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A7150" w14:textId="6FB94E67" w:rsidR="009F66D9" w:rsidRDefault="009F66D9" w:rsidP="009F66D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r w:rsidR="00AA4A4E" w:rsidRPr="00AA4A4E">
        <w:rPr>
          <w:b/>
          <w:i/>
          <w:noProof/>
          <w:sz w:val="28"/>
        </w:rPr>
        <w:t>R4-2314764</w:t>
      </w:r>
    </w:p>
    <w:p w14:paraId="4749BA9E" w14:textId="77777777" w:rsidR="009F66D9" w:rsidRDefault="00000000" w:rsidP="009F66D9">
      <w:pPr>
        <w:pStyle w:val="CRCoverPage"/>
        <w:outlineLvl w:val="0"/>
        <w:rPr>
          <w:b/>
          <w:noProof/>
          <w:sz w:val="24"/>
        </w:rPr>
      </w:pPr>
      <w:fldSimple w:instr=" DOCPROPERTY  Location  \* MERGEFORMAT ">
        <w:r w:rsidR="009F66D9" w:rsidRPr="00BA51D9">
          <w:rPr>
            <w:b/>
            <w:noProof/>
            <w:sz w:val="24"/>
          </w:rPr>
          <w:t>Toulouse</w:t>
        </w:r>
      </w:fldSimple>
      <w:r w:rsidR="009F66D9">
        <w:rPr>
          <w:b/>
          <w:noProof/>
          <w:sz w:val="24"/>
        </w:rPr>
        <w:t xml:space="preserve">, </w:t>
      </w:r>
      <w:fldSimple w:instr=" DOCPROPERTY  Country  \* MERGEFORMAT ">
        <w:r w:rsidR="009F66D9" w:rsidRPr="00BA51D9">
          <w:rPr>
            <w:b/>
            <w:noProof/>
            <w:sz w:val="24"/>
          </w:rPr>
          <w:t>France</w:t>
        </w:r>
      </w:fldSimple>
      <w:r w:rsidR="009F66D9">
        <w:rPr>
          <w:b/>
          <w:noProof/>
          <w:sz w:val="24"/>
        </w:rPr>
        <w:t xml:space="preserve">, </w:t>
      </w:r>
      <w:fldSimple w:instr=" DOCPROPERTY  StartDate  \* MERGEFORMAT ">
        <w:r w:rsidR="009F66D9" w:rsidRPr="00BA51D9">
          <w:rPr>
            <w:b/>
            <w:noProof/>
            <w:sz w:val="24"/>
          </w:rPr>
          <w:t>21st Aug 2023</w:t>
        </w:r>
      </w:fldSimple>
      <w:r w:rsidR="009F66D9">
        <w:rPr>
          <w:b/>
          <w:noProof/>
          <w:sz w:val="24"/>
        </w:rPr>
        <w:t xml:space="preserve"> - </w:t>
      </w:r>
      <w:fldSimple w:instr=" DOCPROPERTY  EndDate  \* MERGEFORMAT ">
        <w:r w:rsidR="009F66D9"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66D9" w14:paraId="0EE51E7E" w14:textId="77777777" w:rsidTr="00255AF8">
        <w:tc>
          <w:tcPr>
            <w:tcW w:w="9641" w:type="dxa"/>
            <w:gridSpan w:val="9"/>
            <w:tcBorders>
              <w:top w:val="single" w:sz="4" w:space="0" w:color="auto"/>
              <w:left w:val="single" w:sz="4" w:space="0" w:color="auto"/>
              <w:right w:val="single" w:sz="4" w:space="0" w:color="auto"/>
            </w:tcBorders>
          </w:tcPr>
          <w:p w14:paraId="72890DD8" w14:textId="77777777" w:rsidR="009F66D9" w:rsidRDefault="009F66D9" w:rsidP="00255AF8">
            <w:pPr>
              <w:pStyle w:val="CRCoverPage"/>
              <w:spacing w:after="0"/>
              <w:jc w:val="right"/>
              <w:rPr>
                <w:i/>
                <w:noProof/>
              </w:rPr>
            </w:pPr>
            <w:r>
              <w:rPr>
                <w:i/>
                <w:noProof/>
                <w:sz w:val="14"/>
              </w:rPr>
              <w:t>CR-Form-v12.2</w:t>
            </w:r>
          </w:p>
        </w:tc>
      </w:tr>
      <w:tr w:rsidR="009F66D9" w14:paraId="628F82B6" w14:textId="77777777" w:rsidTr="00255AF8">
        <w:tc>
          <w:tcPr>
            <w:tcW w:w="9641" w:type="dxa"/>
            <w:gridSpan w:val="9"/>
            <w:tcBorders>
              <w:left w:val="single" w:sz="4" w:space="0" w:color="auto"/>
              <w:right w:val="single" w:sz="4" w:space="0" w:color="auto"/>
            </w:tcBorders>
          </w:tcPr>
          <w:p w14:paraId="06CF878B" w14:textId="77777777" w:rsidR="009F66D9" w:rsidRDefault="009F66D9" w:rsidP="00255AF8">
            <w:pPr>
              <w:pStyle w:val="CRCoverPage"/>
              <w:spacing w:after="0"/>
              <w:jc w:val="center"/>
              <w:rPr>
                <w:noProof/>
              </w:rPr>
            </w:pPr>
            <w:r>
              <w:rPr>
                <w:b/>
                <w:noProof/>
                <w:sz w:val="32"/>
              </w:rPr>
              <w:t>CHANGE REQUEST</w:t>
            </w:r>
          </w:p>
        </w:tc>
      </w:tr>
      <w:tr w:rsidR="009F66D9" w14:paraId="4328051B" w14:textId="77777777" w:rsidTr="00255AF8">
        <w:tc>
          <w:tcPr>
            <w:tcW w:w="9641" w:type="dxa"/>
            <w:gridSpan w:val="9"/>
            <w:tcBorders>
              <w:left w:val="single" w:sz="4" w:space="0" w:color="auto"/>
              <w:right w:val="single" w:sz="4" w:space="0" w:color="auto"/>
            </w:tcBorders>
          </w:tcPr>
          <w:p w14:paraId="36966832" w14:textId="77777777" w:rsidR="009F66D9" w:rsidRDefault="009F66D9" w:rsidP="00255AF8">
            <w:pPr>
              <w:pStyle w:val="CRCoverPage"/>
              <w:spacing w:after="0"/>
              <w:rPr>
                <w:noProof/>
                <w:sz w:val="8"/>
                <w:szCs w:val="8"/>
              </w:rPr>
            </w:pPr>
          </w:p>
        </w:tc>
      </w:tr>
      <w:tr w:rsidR="009F66D9" w14:paraId="4E43A70B" w14:textId="77777777" w:rsidTr="00255AF8">
        <w:tc>
          <w:tcPr>
            <w:tcW w:w="142" w:type="dxa"/>
            <w:tcBorders>
              <w:left w:val="single" w:sz="4" w:space="0" w:color="auto"/>
            </w:tcBorders>
          </w:tcPr>
          <w:p w14:paraId="7158A676" w14:textId="77777777" w:rsidR="009F66D9" w:rsidRDefault="009F66D9" w:rsidP="00255AF8">
            <w:pPr>
              <w:pStyle w:val="CRCoverPage"/>
              <w:spacing w:after="0"/>
              <w:jc w:val="right"/>
              <w:rPr>
                <w:noProof/>
              </w:rPr>
            </w:pPr>
          </w:p>
        </w:tc>
        <w:tc>
          <w:tcPr>
            <w:tcW w:w="1559" w:type="dxa"/>
            <w:shd w:val="pct30" w:color="FFFF00" w:fill="auto"/>
          </w:tcPr>
          <w:p w14:paraId="70F6EBE9" w14:textId="77777777" w:rsidR="009F66D9" w:rsidRPr="00410371" w:rsidRDefault="00000000" w:rsidP="00255AF8">
            <w:pPr>
              <w:pStyle w:val="CRCoverPage"/>
              <w:spacing w:after="0"/>
              <w:jc w:val="right"/>
              <w:rPr>
                <w:b/>
                <w:noProof/>
                <w:sz w:val="28"/>
              </w:rPr>
            </w:pPr>
            <w:fldSimple w:instr=" DOCPROPERTY  Spec#  \* MERGEFORMAT ">
              <w:r w:rsidR="009F66D9" w:rsidRPr="00410371">
                <w:rPr>
                  <w:b/>
                  <w:noProof/>
                  <w:sz w:val="28"/>
                </w:rPr>
                <w:t>38.101-1</w:t>
              </w:r>
            </w:fldSimple>
          </w:p>
        </w:tc>
        <w:tc>
          <w:tcPr>
            <w:tcW w:w="709" w:type="dxa"/>
          </w:tcPr>
          <w:p w14:paraId="4BC52AFA" w14:textId="77777777" w:rsidR="009F66D9" w:rsidRDefault="009F66D9" w:rsidP="00255AF8">
            <w:pPr>
              <w:pStyle w:val="CRCoverPage"/>
              <w:spacing w:after="0"/>
              <w:jc w:val="center"/>
              <w:rPr>
                <w:noProof/>
              </w:rPr>
            </w:pPr>
            <w:r>
              <w:rPr>
                <w:b/>
                <w:noProof/>
                <w:sz w:val="28"/>
              </w:rPr>
              <w:t>CR</w:t>
            </w:r>
          </w:p>
        </w:tc>
        <w:tc>
          <w:tcPr>
            <w:tcW w:w="1276" w:type="dxa"/>
            <w:shd w:val="pct30" w:color="FFFF00" w:fill="auto"/>
          </w:tcPr>
          <w:p w14:paraId="660E90DC" w14:textId="77777777" w:rsidR="009F66D9" w:rsidRPr="00410371" w:rsidRDefault="00000000" w:rsidP="00255AF8">
            <w:pPr>
              <w:pStyle w:val="CRCoverPage"/>
              <w:spacing w:after="0"/>
              <w:rPr>
                <w:noProof/>
              </w:rPr>
            </w:pPr>
            <w:fldSimple w:instr=" DOCPROPERTY  Cr#  \* MERGEFORMAT ">
              <w:r w:rsidR="009F66D9" w:rsidRPr="00410371">
                <w:rPr>
                  <w:b/>
                  <w:noProof/>
                  <w:sz w:val="28"/>
                </w:rPr>
                <w:t>1677</w:t>
              </w:r>
            </w:fldSimple>
          </w:p>
        </w:tc>
        <w:tc>
          <w:tcPr>
            <w:tcW w:w="709" w:type="dxa"/>
          </w:tcPr>
          <w:p w14:paraId="57D8322B" w14:textId="77777777" w:rsidR="009F66D9" w:rsidRDefault="009F66D9" w:rsidP="00255AF8">
            <w:pPr>
              <w:pStyle w:val="CRCoverPage"/>
              <w:tabs>
                <w:tab w:val="right" w:pos="625"/>
              </w:tabs>
              <w:spacing w:after="0"/>
              <w:jc w:val="center"/>
              <w:rPr>
                <w:noProof/>
              </w:rPr>
            </w:pPr>
            <w:r>
              <w:rPr>
                <w:b/>
                <w:bCs/>
                <w:noProof/>
                <w:sz w:val="28"/>
              </w:rPr>
              <w:t>rev</w:t>
            </w:r>
          </w:p>
        </w:tc>
        <w:tc>
          <w:tcPr>
            <w:tcW w:w="992" w:type="dxa"/>
            <w:shd w:val="pct30" w:color="FFFF00" w:fill="auto"/>
          </w:tcPr>
          <w:p w14:paraId="1C098B31" w14:textId="758859D4" w:rsidR="009F66D9" w:rsidRPr="00410371" w:rsidRDefault="00CD2AE7" w:rsidP="00255AF8">
            <w:pPr>
              <w:pStyle w:val="CRCoverPage"/>
              <w:spacing w:after="0"/>
              <w:jc w:val="center"/>
              <w:rPr>
                <w:b/>
                <w:noProof/>
              </w:rPr>
            </w:pPr>
            <w:r>
              <w:t>1</w:t>
            </w:r>
          </w:p>
        </w:tc>
        <w:tc>
          <w:tcPr>
            <w:tcW w:w="2410" w:type="dxa"/>
          </w:tcPr>
          <w:p w14:paraId="352D9C09" w14:textId="77777777" w:rsidR="009F66D9" w:rsidRDefault="009F66D9" w:rsidP="00255A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7D8D1" w14:textId="77777777" w:rsidR="009F66D9" w:rsidRPr="00410371" w:rsidRDefault="00000000" w:rsidP="00255AF8">
            <w:pPr>
              <w:pStyle w:val="CRCoverPage"/>
              <w:spacing w:after="0"/>
              <w:jc w:val="center"/>
              <w:rPr>
                <w:noProof/>
                <w:sz w:val="28"/>
              </w:rPr>
            </w:pPr>
            <w:fldSimple w:instr=" DOCPROPERTY  Version  \* MERGEFORMAT ">
              <w:r w:rsidR="009F66D9" w:rsidRPr="00410371">
                <w:rPr>
                  <w:b/>
                  <w:noProof/>
                  <w:sz w:val="28"/>
                </w:rPr>
                <w:t>18.2.0</w:t>
              </w:r>
            </w:fldSimple>
          </w:p>
        </w:tc>
        <w:tc>
          <w:tcPr>
            <w:tcW w:w="143" w:type="dxa"/>
            <w:tcBorders>
              <w:right w:val="single" w:sz="4" w:space="0" w:color="auto"/>
            </w:tcBorders>
          </w:tcPr>
          <w:p w14:paraId="5AD591B5" w14:textId="77777777" w:rsidR="009F66D9" w:rsidRDefault="009F66D9" w:rsidP="00255AF8">
            <w:pPr>
              <w:pStyle w:val="CRCoverPage"/>
              <w:spacing w:after="0"/>
              <w:rPr>
                <w:noProof/>
              </w:rPr>
            </w:pPr>
          </w:p>
        </w:tc>
      </w:tr>
      <w:tr w:rsidR="009F66D9" w14:paraId="13FF0D91" w14:textId="77777777" w:rsidTr="00255AF8">
        <w:tc>
          <w:tcPr>
            <w:tcW w:w="9641" w:type="dxa"/>
            <w:gridSpan w:val="9"/>
            <w:tcBorders>
              <w:left w:val="single" w:sz="4" w:space="0" w:color="auto"/>
              <w:right w:val="single" w:sz="4" w:space="0" w:color="auto"/>
            </w:tcBorders>
          </w:tcPr>
          <w:p w14:paraId="146C261E" w14:textId="77777777" w:rsidR="009F66D9" w:rsidRDefault="009F66D9" w:rsidP="00255AF8">
            <w:pPr>
              <w:pStyle w:val="CRCoverPage"/>
              <w:spacing w:after="0"/>
              <w:rPr>
                <w:noProof/>
              </w:rPr>
            </w:pPr>
          </w:p>
        </w:tc>
      </w:tr>
      <w:tr w:rsidR="009F66D9" w14:paraId="445B8501" w14:textId="77777777" w:rsidTr="00255AF8">
        <w:tc>
          <w:tcPr>
            <w:tcW w:w="9641" w:type="dxa"/>
            <w:gridSpan w:val="9"/>
            <w:tcBorders>
              <w:top w:val="single" w:sz="4" w:space="0" w:color="auto"/>
            </w:tcBorders>
          </w:tcPr>
          <w:p w14:paraId="3AB81DC9" w14:textId="77777777" w:rsidR="009F66D9" w:rsidRPr="00F25D98" w:rsidRDefault="009F66D9" w:rsidP="00255A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66D9" w14:paraId="573E4E04" w14:textId="77777777" w:rsidTr="00255AF8">
        <w:tc>
          <w:tcPr>
            <w:tcW w:w="9641" w:type="dxa"/>
            <w:gridSpan w:val="9"/>
          </w:tcPr>
          <w:p w14:paraId="060A612A" w14:textId="77777777" w:rsidR="009F66D9" w:rsidRDefault="009F66D9" w:rsidP="00255AF8">
            <w:pPr>
              <w:pStyle w:val="CRCoverPage"/>
              <w:spacing w:after="0"/>
              <w:rPr>
                <w:noProof/>
                <w:sz w:val="8"/>
                <w:szCs w:val="8"/>
              </w:rPr>
            </w:pPr>
          </w:p>
        </w:tc>
      </w:tr>
    </w:tbl>
    <w:p w14:paraId="0C43CD6B" w14:textId="77777777" w:rsidR="009F66D9" w:rsidRDefault="009F66D9" w:rsidP="009F66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66D9" w14:paraId="4A132AF0" w14:textId="77777777" w:rsidTr="00255AF8">
        <w:tc>
          <w:tcPr>
            <w:tcW w:w="2835" w:type="dxa"/>
          </w:tcPr>
          <w:p w14:paraId="202C2CCF" w14:textId="77777777" w:rsidR="009F66D9" w:rsidRDefault="009F66D9" w:rsidP="00255AF8">
            <w:pPr>
              <w:pStyle w:val="CRCoverPage"/>
              <w:tabs>
                <w:tab w:val="right" w:pos="2751"/>
              </w:tabs>
              <w:spacing w:after="0"/>
              <w:rPr>
                <w:b/>
                <w:i/>
                <w:noProof/>
              </w:rPr>
            </w:pPr>
            <w:r>
              <w:rPr>
                <w:b/>
                <w:i/>
                <w:noProof/>
              </w:rPr>
              <w:t>Proposed change affects:</w:t>
            </w:r>
          </w:p>
        </w:tc>
        <w:tc>
          <w:tcPr>
            <w:tcW w:w="1418" w:type="dxa"/>
          </w:tcPr>
          <w:p w14:paraId="59BFB7BF" w14:textId="77777777" w:rsidR="009F66D9" w:rsidRDefault="009F66D9" w:rsidP="00255A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8FD38" w14:textId="77777777" w:rsidR="009F66D9" w:rsidRDefault="009F66D9" w:rsidP="00255AF8">
            <w:pPr>
              <w:pStyle w:val="CRCoverPage"/>
              <w:spacing w:after="0"/>
              <w:jc w:val="center"/>
              <w:rPr>
                <w:b/>
                <w:caps/>
                <w:noProof/>
              </w:rPr>
            </w:pPr>
          </w:p>
        </w:tc>
        <w:tc>
          <w:tcPr>
            <w:tcW w:w="709" w:type="dxa"/>
            <w:tcBorders>
              <w:left w:val="single" w:sz="4" w:space="0" w:color="auto"/>
            </w:tcBorders>
          </w:tcPr>
          <w:p w14:paraId="2D171739" w14:textId="77777777" w:rsidR="009F66D9" w:rsidRDefault="009F66D9" w:rsidP="00255A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2C34A" w14:textId="77777777" w:rsidR="009F66D9" w:rsidRDefault="009F66D9" w:rsidP="00255AF8">
            <w:pPr>
              <w:pStyle w:val="CRCoverPage"/>
              <w:spacing w:after="0"/>
              <w:jc w:val="center"/>
              <w:rPr>
                <w:b/>
                <w:caps/>
                <w:noProof/>
              </w:rPr>
            </w:pPr>
            <w:r>
              <w:rPr>
                <w:b/>
                <w:caps/>
                <w:noProof/>
              </w:rPr>
              <w:t>x</w:t>
            </w:r>
          </w:p>
        </w:tc>
        <w:tc>
          <w:tcPr>
            <w:tcW w:w="2126" w:type="dxa"/>
          </w:tcPr>
          <w:p w14:paraId="3B6AE911" w14:textId="77777777" w:rsidR="009F66D9" w:rsidRDefault="009F66D9" w:rsidP="00255A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BFC55" w14:textId="77777777" w:rsidR="009F66D9" w:rsidRDefault="009F66D9" w:rsidP="00255AF8">
            <w:pPr>
              <w:pStyle w:val="CRCoverPage"/>
              <w:spacing w:after="0"/>
              <w:jc w:val="center"/>
              <w:rPr>
                <w:b/>
                <w:caps/>
                <w:noProof/>
              </w:rPr>
            </w:pPr>
          </w:p>
        </w:tc>
        <w:tc>
          <w:tcPr>
            <w:tcW w:w="1418" w:type="dxa"/>
            <w:tcBorders>
              <w:left w:val="nil"/>
            </w:tcBorders>
          </w:tcPr>
          <w:p w14:paraId="228C037A" w14:textId="77777777" w:rsidR="009F66D9" w:rsidRDefault="009F66D9" w:rsidP="00255A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6E1471" w14:textId="77777777" w:rsidR="009F66D9" w:rsidRDefault="009F66D9" w:rsidP="00255AF8">
            <w:pPr>
              <w:pStyle w:val="CRCoverPage"/>
              <w:spacing w:after="0"/>
              <w:jc w:val="center"/>
              <w:rPr>
                <w:b/>
                <w:bCs/>
                <w:caps/>
                <w:noProof/>
              </w:rPr>
            </w:pPr>
          </w:p>
        </w:tc>
      </w:tr>
    </w:tbl>
    <w:p w14:paraId="5C6304A4" w14:textId="77777777" w:rsidR="009F66D9" w:rsidRDefault="009F66D9" w:rsidP="009F66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66D9" w14:paraId="25143D5D" w14:textId="77777777" w:rsidTr="00255AF8">
        <w:tc>
          <w:tcPr>
            <w:tcW w:w="9640" w:type="dxa"/>
            <w:gridSpan w:val="11"/>
          </w:tcPr>
          <w:p w14:paraId="5DB5DE0B" w14:textId="77777777" w:rsidR="009F66D9" w:rsidRDefault="009F66D9" w:rsidP="00255AF8">
            <w:pPr>
              <w:pStyle w:val="CRCoverPage"/>
              <w:spacing w:after="0"/>
              <w:rPr>
                <w:noProof/>
                <w:sz w:val="8"/>
                <w:szCs w:val="8"/>
              </w:rPr>
            </w:pPr>
          </w:p>
        </w:tc>
      </w:tr>
      <w:tr w:rsidR="009F66D9" w14:paraId="101D8874" w14:textId="77777777" w:rsidTr="00255AF8">
        <w:tc>
          <w:tcPr>
            <w:tcW w:w="1843" w:type="dxa"/>
            <w:tcBorders>
              <w:top w:val="single" w:sz="4" w:space="0" w:color="auto"/>
              <w:left w:val="single" w:sz="4" w:space="0" w:color="auto"/>
            </w:tcBorders>
          </w:tcPr>
          <w:p w14:paraId="1482EBCF" w14:textId="77777777" w:rsidR="009F66D9" w:rsidRDefault="009F66D9" w:rsidP="00255A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9D2190" w14:textId="77777777" w:rsidR="009F66D9" w:rsidRDefault="00000000" w:rsidP="00255AF8">
            <w:pPr>
              <w:pStyle w:val="CRCoverPage"/>
              <w:spacing w:after="0"/>
              <w:ind w:left="100"/>
              <w:rPr>
                <w:noProof/>
              </w:rPr>
            </w:pPr>
            <w:fldSimple w:instr=" DOCPROPERTY  CrTitle  \* MERGEFORMAT ">
              <w:r w:rsidR="009F66D9">
                <w:t>CR to 38.101-1 Introduction of dedicated spectrum less than 5MHz for FR1</w:t>
              </w:r>
            </w:fldSimple>
          </w:p>
        </w:tc>
      </w:tr>
      <w:tr w:rsidR="009F66D9" w14:paraId="2DB71E6D" w14:textId="77777777" w:rsidTr="00255AF8">
        <w:tc>
          <w:tcPr>
            <w:tcW w:w="1843" w:type="dxa"/>
            <w:tcBorders>
              <w:left w:val="single" w:sz="4" w:space="0" w:color="auto"/>
            </w:tcBorders>
          </w:tcPr>
          <w:p w14:paraId="5808766C" w14:textId="77777777" w:rsidR="009F66D9" w:rsidRDefault="009F66D9" w:rsidP="00255AF8">
            <w:pPr>
              <w:pStyle w:val="CRCoverPage"/>
              <w:spacing w:after="0"/>
              <w:rPr>
                <w:b/>
                <w:i/>
                <w:noProof/>
                <w:sz w:val="8"/>
                <w:szCs w:val="8"/>
              </w:rPr>
            </w:pPr>
          </w:p>
        </w:tc>
        <w:tc>
          <w:tcPr>
            <w:tcW w:w="7797" w:type="dxa"/>
            <w:gridSpan w:val="10"/>
            <w:tcBorders>
              <w:right w:val="single" w:sz="4" w:space="0" w:color="auto"/>
            </w:tcBorders>
          </w:tcPr>
          <w:p w14:paraId="57B3F47C" w14:textId="77777777" w:rsidR="009F66D9" w:rsidRDefault="009F66D9" w:rsidP="00255AF8">
            <w:pPr>
              <w:pStyle w:val="CRCoverPage"/>
              <w:spacing w:after="0"/>
              <w:rPr>
                <w:noProof/>
                <w:sz w:val="8"/>
                <w:szCs w:val="8"/>
              </w:rPr>
            </w:pPr>
          </w:p>
        </w:tc>
      </w:tr>
      <w:tr w:rsidR="009F66D9" w14:paraId="72833142" w14:textId="77777777" w:rsidTr="00255AF8">
        <w:tc>
          <w:tcPr>
            <w:tcW w:w="1843" w:type="dxa"/>
            <w:tcBorders>
              <w:left w:val="single" w:sz="4" w:space="0" w:color="auto"/>
            </w:tcBorders>
          </w:tcPr>
          <w:p w14:paraId="65170C38" w14:textId="77777777" w:rsidR="009F66D9" w:rsidRDefault="009F66D9" w:rsidP="00255A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3CAB44" w14:textId="77777777" w:rsidR="009F66D9" w:rsidRDefault="00000000" w:rsidP="00255AF8">
            <w:pPr>
              <w:pStyle w:val="CRCoverPage"/>
              <w:spacing w:after="0"/>
              <w:ind w:left="100"/>
              <w:rPr>
                <w:noProof/>
              </w:rPr>
            </w:pPr>
            <w:fldSimple w:instr=" DOCPROPERTY  SourceIfWg  \* MERGEFORMAT ">
              <w:r w:rsidR="009F66D9">
                <w:rPr>
                  <w:noProof/>
                </w:rPr>
                <w:t>Nokia, Ericsson, ZTE Corporation, Apple, Qualcomm Inc, Huawei, Mediatek</w:t>
              </w:r>
            </w:fldSimple>
          </w:p>
        </w:tc>
      </w:tr>
      <w:tr w:rsidR="009F66D9" w14:paraId="2079C813" w14:textId="77777777" w:rsidTr="00255AF8">
        <w:tc>
          <w:tcPr>
            <w:tcW w:w="1843" w:type="dxa"/>
            <w:tcBorders>
              <w:left w:val="single" w:sz="4" w:space="0" w:color="auto"/>
            </w:tcBorders>
          </w:tcPr>
          <w:p w14:paraId="2E059DD9" w14:textId="77777777" w:rsidR="009F66D9" w:rsidRDefault="009F66D9" w:rsidP="00255A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8564D3" w14:textId="77777777" w:rsidR="009F66D9" w:rsidRDefault="009F66D9" w:rsidP="00255AF8">
            <w:pPr>
              <w:pStyle w:val="CRCoverPage"/>
              <w:spacing w:after="0"/>
              <w:ind w:left="100"/>
              <w:rPr>
                <w:noProof/>
              </w:rPr>
            </w:pPr>
            <w:r>
              <w:t>R4</w:t>
            </w:r>
            <w:fldSimple w:instr=" DOCPROPERTY  SourceIfTsg  \* MERGEFORMAT "/>
          </w:p>
        </w:tc>
      </w:tr>
      <w:tr w:rsidR="009F66D9" w14:paraId="51942E3F" w14:textId="77777777" w:rsidTr="00255AF8">
        <w:tc>
          <w:tcPr>
            <w:tcW w:w="1843" w:type="dxa"/>
            <w:tcBorders>
              <w:left w:val="single" w:sz="4" w:space="0" w:color="auto"/>
            </w:tcBorders>
          </w:tcPr>
          <w:p w14:paraId="7AFD3712" w14:textId="77777777" w:rsidR="009F66D9" w:rsidRDefault="009F66D9" w:rsidP="00255AF8">
            <w:pPr>
              <w:pStyle w:val="CRCoverPage"/>
              <w:spacing w:after="0"/>
              <w:rPr>
                <w:b/>
                <w:i/>
                <w:noProof/>
                <w:sz w:val="8"/>
                <w:szCs w:val="8"/>
              </w:rPr>
            </w:pPr>
          </w:p>
        </w:tc>
        <w:tc>
          <w:tcPr>
            <w:tcW w:w="7797" w:type="dxa"/>
            <w:gridSpan w:val="10"/>
            <w:tcBorders>
              <w:right w:val="single" w:sz="4" w:space="0" w:color="auto"/>
            </w:tcBorders>
          </w:tcPr>
          <w:p w14:paraId="5F36BA41" w14:textId="77777777" w:rsidR="009F66D9" w:rsidRDefault="009F66D9" w:rsidP="00255AF8">
            <w:pPr>
              <w:pStyle w:val="CRCoverPage"/>
              <w:spacing w:after="0"/>
              <w:rPr>
                <w:noProof/>
                <w:sz w:val="8"/>
                <w:szCs w:val="8"/>
              </w:rPr>
            </w:pPr>
          </w:p>
        </w:tc>
      </w:tr>
      <w:tr w:rsidR="009F66D9" w14:paraId="436D5E76" w14:textId="77777777" w:rsidTr="00255AF8">
        <w:tc>
          <w:tcPr>
            <w:tcW w:w="1843" w:type="dxa"/>
            <w:tcBorders>
              <w:left w:val="single" w:sz="4" w:space="0" w:color="auto"/>
            </w:tcBorders>
          </w:tcPr>
          <w:p w14:paraId="3CBF1089" w14:textId="77777777" w:rsidR="009F66D9" w:rsidRDefault="009F66D9" w:rsidP="00255AF8">
            <w:pPr>
              <w:pStyle w:val="CRCoverPage"/>
              <w:tabs>
                <w:tab w:val="right" w:pos="1759"/>
              </w:tabs>
              <w:spacing w:after="0"/>
              <w:rPr>
                <w:b/>
                <w:i/>
                <w:noProof/>
              </w:rPr>
            </w:pPr>
            <w:r>
              <w:rPr>
                <w:b/>
                <w:i/>
                <w:noProof/>
              </w:rPr>
              <w:t>Work item code:</w:t>
            </w:r>
          </w:p>
        </w:tc>
        <w:tc>
          <w:tcPr>
            <w:tcW w:w="3686" w:type="dxa"/>
            <w:gridSpan w:val="5"/>
            <w:shd w:val="pct30" w:color="FFFF00" w:fill="auto"/>
          </w:tcPr>
          <w:p w14:paraId="08EA35F5" w14:textId="77777777" w:rsidR="009F66D9" w:rsidRDefault="00000000" w:rsidP="00255AF8">
            <w:pPr>
              <w:pStyle w:val="CRCoverPage"/>
              <w:spacing w:after="0"/>
              <w:ind w:left="100"/>
              <w:rPr>
                <w:noProof/>
              </w:rPr>
            </w:pPr>
            <w:fldSimple w:instr=" DOCPROPERTY  RelatedWis  \* MERGEFORMAT ">
              <w:r w:rsidR="009F66D9">
                <w:rPr>
                  <w:noProof/>
                </w:rPr>
                <w:t>NR_FR1_lessthan_5MHz_BW-Core</w:t>
              </w:r>
            </w:fldSimple>
          </w:p>
        </w:tc>
        <w:tc>
          <w:tcPr>
            <w:tcW w:w="567" w:type="dxa"/>
            <w:tcBorders>
              <w:left w:val="nil"/>
            </w:tcBorders>
          </w:tcPr>
          <w:p w14:paraId="1C24B7D8" w14:textId="77777777" w:rsidR="009F66D9" w:rsidRDefault="009F66D9" w:rsidP="00255AF8">
            <w:pPr>
              <w:pStyle w:val="CRCoverPage"/>
              <w:spacing w:after="0"/>
              <w:ind w:right="100"/>
              <w:rPr>
                <w:noProof/>
              </w:rPr>
            </w:pPr>
          </w:p>
        </w:tc>
        <w:tc>
          <w:tcPr>
            <w:tcW w:w="1417" w:type="dxa"/>
            <w:gridSpan w:val="3"/>
            <w:tcBorders>
              <w:left w:val="nil"/>
            </w:tcBorders>
          </w:tcPr>
          <w:p w14:paraId="47ADAA04" w14:textId="77777777" w:rsidR="009F66D9" w:rsidRDefault="009F66D9" w:rsidP="00255A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603F68" w14:textId="5C439FA0" w:rsidR="009F66D9" w:rsidRDefault="00000000" w:rsidP="00255AF8">
            <w:pPr>
              <w:pStyle w:val="CRCoverPage"/>
              <w:spacing w:after="0"/>
              <w:ind w:left="100"/>
              <w:rPr>
                <w:noProof/>
              </w:rPr>
            </w:pPr>
            <w:fldSimple w:instr=" DOCPROPERTY  ResDate  \* MERGEFORMAT ">
              <w:r w:rsidR="009F66D9">
                <w:rPr>
                  <w:noProof/>
                </w:rPr>
                <w:t>2023-08-</w:t>
              </w:r>
              <w:r w:rsidR="001659DB">
                <w:rPr>
                  <w:noProof/>
                </w:rPr>
                <w:t>25</w:t>
              </w:r>
            </w:fldSimple>
          </w:p>
        </w:tc>
      </w:tr>
      <w:tr w:rsidR="009F66D9" w14:paraId="74712515" w14:textId="77777777" w:rsidTr="00255AF8">
        <w:tc>
          <w:tcPr>
            <w:tcW w:w="1843" w:type="dxa"/>
            <w:tcBorders>
              <w:left w:val="single" w:sz="4" w:space="0" w:color="auto"/>
            </w:tcBorders>
          </w:tcPr>
          <w:p w14:paraId="55CD9B13" w14:textId="77777777" w:rsidR="009F66D9" w:rsidRDefault="009F66D9" w:rsidP="00255AF8">
            <w:pPr>
              <w:pStyle w:val="CRCoverPage"/>
              <w:spacing w:after="0"/>
              <w:rPr>
                <w:b/>
                <w:i/>
                <w:noProof/>
                <w:sz w:val="8"/>
                <w:szCs w:val="8"/>
              </w:rPr>
            </w:pPr>
          </w:p>
        </w:tc>
        <w:tc>
          <w:tcPr>
            <w:tcW w:w="1986" w:type="dxa"/>
            <w:gridSpan w:val="4"/>
          </w:tcPr>
          <w:p w14:paraId="4BC3094F" w14:textId="77777777" w:rsidR="009F66D9" w:rsidRDefault="009F66D9" w:rsidP="00255AF8">
            <w:pPr>
              <w:pStyle w:val="CRCoverPage"/>
              <w:spacing w:after="0"/>
              <w:rPr>
                <w:noProof/>
                <w:sz w:val="8"/>
                <w:szCs w:val="8"/>
              </w:rPr>
            </w:pPr>
          </w:p>
        </w:tc>
        <w:tc>
          <w:tcPr>
            <w:tcW w:w="2267" w:type="dxa"/>
            <w:gridSpan w:val="2"/>
          </w:tcPr>
          <w:p w14:paraId="1448FAA3" w14:textId="77777777" w:rsidR="009F66D9" w:rsidRDefault="009F66D9" w:rsidP="00255AF8">
            <w:pPr>
              <w:pStyle w:val="CRCoverPage"/>
              <w:spacing w:after="0"/>
              <w:rPr>
                <w:noProof/>
                <w:sz w:val="8"/>
                <w:szCs w:val="8"/>
              </w:rPr>
            </w:pPr>
          </w:p>
        </w:tc>
        <w:tc>
          <w:tcPr>
            <w:tcW w:w="1417" w:type="dxa"/>
            <w:gridSpan w:val="3"/>
          </w:tcPr>
          <w:p w14:paraId="4EC3F803" w14:textId="77777777" w:rsidR="009F66D9" w:rsidRDefault="009F66D9" w:rsidP="00255AF8">
            <w:pPr>
              <w:pStyle w:val="CRCoverPage"/>
              <w:spacing w:after="0"/>
              <w:rPr>
                <w:noProof/>
                <w:sz w:val="8"/>
                <w:szCs w:val="8"/>
              </w:rPr>
            </w:pPr>
          </w:p>
        </w:tc>
        <w:tc>
          <w:tcPr>
            <w:tcW w:w="2127" w:type="dxa"/>
            <w:tcBorders>
              <w:right w:val="single" w:sz="4" w:space="0" w:color="auto"/>
            </w:tcBorders>
          </w:tcPr>
          <w:p w14:paraId="4F0E58CA" w14:textId="77777777" w:rsidR="009F66D9" w:rsidRDefault="009F66D9" w:rsidP="00255AF8">
            <w:pPr>
              <w:pStyle w:val="CRCoverPage"/>
              <w:spacing w:after="0"/>
              <w:rPr>
                <w:noProof/>
                <w:sz w:val="8"/>
                <w:szCs w:val="8"/>
              </w:rPr>
            </w:pPr>
          </w:p>
        </w:tc>
      </w:tr>
      <w:tr w:rsidR="009F66D9" w14:paraId="62F950C1" w14:textId="77777777" w:rsidTr="00255AF8">
        <w:trPr>
          <w:cantSplit/>
        </w:trPr>
        <w:tc>
          <w:tcPr>
            <w:tcW w:w="1843" w:type="dxa"/>
            <w:tcBorders>
              <w:left w:val="single" w:sz="4" w:space="0" w:color="auto"/>
            </w:tcBorders>
          </w:tcPr>
          <w:p w14:paraId="33A87F74" w14:textId="77777777" w:rsidR="009F66D9" w:rsidRDefault="009F66D9" w:rsidP="00255AF8">
            <w:pPr>
              <w:pStyle w:val="CRCoverPage"/>
              <w:tabs>
                <w:tab w:val="right" w:pos="1759"/>
              </w:tabs>
              <w:spacing w:after="0"/>
              <w:rPr>
                <w:b/>
                <w:i/>
                <w:noProof/>
              </w:rPr>
            </w:pPr>
            <w:r>
              <w:rPr>
                <w:b/>
                <w:i/>
                <w:noProof/>
              </w:rPr>
              <w:t>Category:</w:t>
            </w:r>
          </w:p>
        </w:tc>
        <w:tc>
          <w:tcPr>
            <w:tcW w:w="851" w:type="dxa"/>
            <w:shd w:val="pct30" w:color="FFFF00" w:fill="auto"/>
          </w:tcPr>
          <w:p w14:paraId="622E6379" w14:textId="77777777" w:rsidR="009F66D9" w:rsidRDefault="009F66D9" w:rsidP="00255AF8">
            <w:pPr>
              <w:pStyle w:val="CRCoverPage"/>
              <w:spacing w:after="0"/>
              <w:ind w:left="100" w:right="-609"/>
              <w:rPr>
                <w:b/>
                <w:noProof/>
              </w:rPr>
            </w:pPr>
            <w:r>
              <w:t>B</w:t>
            </w:r>
          </w:p>
        </w:tc>
        <w:tc>
          <w:tcPr>
            <w:tcW w:w="3402" w:type="dxa"/>
            <w:gridSpan w:val="5"/>
            <w:tcBorders>
              <w:left w:val="nil"/>
            </w:tcBorders>
          </w:tcPr>
          <w:p w14:paraId="28AB0D19" w14:textId="77777777" w:rsidR="009F66D9" w:rsidRDefault="009F66D9" w:rsidP="00255AF8">
            <w:pPr>
              <w:pStyle w:val="CRCoverPage"/>
              <w:spacing w:after="0"/>
              <w:rPr>
                <w:noProof/>
              </w:rPr>
            </w:pPr>
          </w:p>
        </w:tc>
        <w:tc>
          <w:tcPr>
            <w:tcW w:w="1417" w:type="dxa"/>
            <w:gridSpan w:val="3"/>
            <w:tcBorders>
              <w:left w:val="nil"/>
            </w:tcBorders>
          </w:tcPr>
          <w:p w14:paraId="45224063" w14:textId="77777777" w:rsidR="009F66D9" w:rsidRDefault="009F66D9" w:rsidP="00255A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0CFAAB" w14:textId="77777777" w:rsidR="009F66D9" w:rsidRDefault="00000000" w:rsidP="00255AF8">
            <w:pPr>
              <w:pStyle w:val="CRCoverPage"/>
              <w:spacing w:after="0"/>
              <w:ind w:left="100"/>
              <w:rPr>
                <w:noProof/>
              </w:rPr>
            </w:pPr>
            <w:fldSimple w:instr=" DOCPROPERTY  Release  \* MERGEFORMAT ">
              <w:r w:rsidR="009F66D9">
                <w:rPr>
                  <w:noProof/>
                </w:rPr>
                <w:t>Rel-18</w:t>
              </w:r>
            </w:fldSimple>
          </w:p>
        </w:tc>
      </w:tr>
      <w:tr w:rsidR="009F66D9" w14:paraId="42B4A9D6" w14:textId="77777777" w:rsidTr="00255AF8">
        <w:tc>
          <w:tcPr>
            <w:tcW w:w="1843" w:type="dxa"/>
            <w:tcBorders>
              <w:left w:val="single" w:sz="4" w:space="0" w:color="auto"/>
              <w:bottom w:val="single" w:sz="4" w:space="0" w:color="auto"/>
            </w:tcBorders>
          </w:tcPr>
          <w:p w14:paraId="119BE5C4" w14:textId="77777777" w:rsidR="009F66D9" w:rsidRDefault="009F66D9" w:rsidP="00255AF8">
            <w:pPr>
              <w:pStyle w:val="CRCoverPage"/>
              <w:spacing w:after="0"/>
              <w:rPr>
                <w:b/>
                <w:i/>
                <w:noProof/>
              </w:rPr>
            </w:pPr>
          </w:p>
        </w:tc>
        <w:tc>
          <w:tcPr>
            <w:tcW w:w="4677" w:type="dxa"/>
            <w:gridSpan w:val="8"/>
            <w:tcBorders>
              <w:bottom w:val="single" w:sz="4" w:space="0" w:color="auto"/>
            </w:tcBorders>
          </w:tcPr>
          <w:p w14:paraId="24CA4807" w14:textId="77777777" w:rsidR="009F66D9" w:rsidRDefault="009F66D9" w:rsidP="00255A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9F461" w14:textId="77777777" w:rsidR="009F66D9" w:rsidRDefault="009F66D9" w:rsidP="00255A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612426" w14:textId="77777777" w:rsidR="009F66D9" w:rsidRPr="007C2097" w:rsidRDefault="009F66D9" w:rsidP="00255A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66D9" w14:paraId="403D474A" w14:textId="77777777" w:rsidTr="00255AF8">
        <w:tc>
          <w:tcPr>
            <w:tcW w:w="1843" w:type="dxa"/>
          </w:tcPr>
          <w:p w14:paraId="27E43D1A" w14:textId="77777777" w:rsidR="009F66D9" w:rsidRDefault="009F66D9" w:rsidP="00255AF8">
            <w:pPr>
              <w:pStyle w:val="CRCoverPage"/>
              <w:spacing w:after="0"/>
              <w:rPr>
                <w:b/>
                <w:i/>
                <w:noProof/>
                <w:sz w:val="8"/>
                <w:szCs w:val="8"/>
              </w:rPr>
            </w:pPr>
          </w:p>
        </w:tc>
        <w:tc>
          <w:tcPr>
            <w:tcW w:w="7797" w:type="dxa"/>
            <w:gridSpan w:val="10"/>
          </w:tcPr>
          <w:p w14:paraId="7A08D76C" w14:textId="77777777" w:rsidR="009F66D9" w:rsidRDefault="009F66D9" w:rsidP="00255AF8">
            <w:pPr>
              <w:pStyle w:val="CRCoverPage"/>
              <w:spacing w:after="0"/>
              <w:rPr>
                <w:noProof/>
                <w:sz w:val="8"/>
                <w:szCs w:val="8"/>
              </w:rPr>
            </w:pPr>
          </w:p>
        </w:tc>
      </w:tr>
      <w:tr w:rsidR="009F66D9" w14:paraId="77987129" w14:textId="77777777" w:rsidTr="00255AF8">
        <w:tc>
          <w:tcPr>
            <w:tcW w:w="2694" w:type="dxa"/>
            <w:gridSpan w:val="2"/>
            <w:tcBorders>
              <w:top w:val="single" w:sz="4" w:space="0" w:color="auto"/>
              <w:left w:val="single" w:sz="4" w:space="0" w:color="auto"/>
            </w:tcBorders>
          </w:tcPr>
          <w:p w14:paraId="09E4C1DF" w14:textId="77777777" w:rsidR="009F66D9" w:rsidRDefault="009F66D9" w:rsidP="00255A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E2F47" w14:textId="003E75B3" w:rsidR="009F66D9" w:rsidRDefault="009F66D9" w:rsidP="00255AF8">
            <w:pPr>
              <w:pStyle w:val="CRCoverPage"/>
              <w:spacing w:after="0"/>
              <w:ind w:left="100"/>
              <w:rPr>
                <w:noProof/>
              </w:rPr>
            </w:pPr>
            <w:r>
              <w:rPr>
                <w:noProof/>
              </w:rPr>
              <w:t xml:space="preserve">Addition of 3 MHz channel bandwidth for bands n26, n28, n85 and n100. Based on endorsed draftCR </w:t>
            </w:r>
            <w:r w:rsidRPr="00AF20CF">
              <w:rPr>
                <w:noProof/>
              </w:rPr>
              <w:t>R4-2310407</w:t>
            </w:r>
            <w:r w:rsidR="00232910">
              <w:rPr>
                <w:noProof/>
              </w:rPr>
              <w:t xml:space="preserve"> and R4-2314762</w:t>
            </w:r>
            <w:r>
              <w:rPr>
                <w:noProof/>
              </w:rPr>
              <w:t>.</w:t>
            </w:r>
          </w:p>
        </w:tc>
      </w:tr>
      <w:tr w:rsidR="009F66D9" w14:paraId="417EC958" w14:textId="77777777" w:rsidTr="00255AF8">
        <w:tc>
          <w:tcPr>
            <w:tcW w:w="2694" w:type="dxa"/>
            <w:gridSpan w:val="2"/>
            <w:tcBorders>
              <w:left w:val="single" w:sz="4" w:space="0" w:color="auto"/>
            </w:tcBorders>
          </w:tcPr>
          <w:p w14:paraId="2E3A1ED7" w14:textId="77777777" w:rsidR="009F66D9" w:rsidRDefault="009F66D9" w:rsidP="00255AF8">
            <w:pPr>
              <w:pStyle w:val="CRCoverPage"/>
              <w:spacing w:after="0"/>
              <w:rPr>
                <w:b/>
                <w:i/>
                <w:noProof/>
                <w:sz w:val="8"/>
                <w:szCs w:val="8"/>
              </w:rPr>
            </w:pPr>
          </w:p>
        </w:tc>
        <w:tc>
          <w:tcPr>
            <w:tcW w:w="6946" w:type="dxa"/>
            <w:gridSpan w:val="9"/>
            <w:tcBorders>
              <w:right w:val="single" w:sz="4" w:space="0" w:color="auto"/>
            </w:tcBorders>
          </w:tcPr>
          <w:p w14:paraId="06BDFC25" w14:textId="77777777" w:rsidR="009F66D9" w:rsidRDefault="009F66D9" w:rsidP="00255AF8">
            <w:pPr>
              <w:pStyle w:val="CRCoverPage"/>
              <w:spacing w:after="0"/>
              <w:rPr>
                <w:noProof/>
                <w:sz w:val="8"/>
                <w:szCs w:val="8"/>
              </w:rPr>
            </w:pPr>
          </w:p>
        </w:tc>
      </w:tr>
      <w:tr w:rsidR="009F66D9" w14:paraId="2A9D35EF" w14:textId="77777777" w:rsidTr="00255AF8">
        <w:tc>
          <w:tcPr>
            <w:tcW w:w="2694" w:type="dxa"/>
            <w:gridSpan w:val="2"/>
            <w:tcBorders>
              <w:left w:val="single" w:sz="4" w:space="0" w:color="auto"/>
            </w:tcBorders>
          </w:tcPr>
          <w:p w14:paraId="37FF0DC2" w14:textId="77777777" w:rsidR="009F66D9" w:rsidRDefault="009F66D9" w:rsidP="00255A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FAEAE" w14:textId="77777777" w:rsidR="009F66D9" w:rsidRDefault="009F66D9" w:rsidP="00255AF8">
            <w:pPr>
              <w:pStyle w:val="CRCoverPage"/>
              <w:spacing w:after="0"/>
              <w:ind w:left="100"/>
              <w:rPr>
                <w:noProof/>
              </w:rPr>
            </w:pPr>
            <w:r>
              <w:rPr>
                <w:noProof/>
              </w:rPr>
              <w:t>Relevant sections updated</w:t>
            </w:r>
          </w:p>
        </w:tc>
      </w:tr>
      <w:tr w:rsidR="009F66D9" w14:paraId="2D770607" w14:textId="77777777" w:rsidTr="00255AF8">
        <w:tc>
          <w:tcPr>
            <w:tcW w:w="2694" w:type="dxa"/>
            <w:gridSpan w:val="2"/>
            <w:tcBorders>
              <w:left w:val="single" w:sz="4" w:space="0" w:color="auto"/>
            </w:tcBorders>
          </w:tcPr>
          <w:p w14:paraId="6C2ADACD" w14:textId="77777777" w:rsidR="009F66D9" w:rsidRDefault="009F66D9" w:rsidP="00255AF8">
            <w:pPr>
              <w:pStyle w:val="CRCoverPage"/>
              <w:spacing w:after="0"/>
              <w:rPr>
                <w:b/>
                <w:i/>
                <w:noProof/>
                <w:sz w:val="8"/>
                <w:szCs w:val="8"/>
              </w:rPr>
            </w:pPr>
          </w:p>
        </w:tc>
        <w:tc>
          <w:tcPr>
            <w:tcW w:w="6946" w:type="dxa"/>
            <w:gridSpan w:val="9"/>
            <w:tcBorders>
              <w:right w:val="single" w:sz="4" w:space="0" w:color="auto"/>
            </w:tcBorders>
          </w:tcPr>
          <w:p w14:paraId="4318E787" w14:textId="77777777" w:rsidR="009F66D9" w:rsidRDefault="009F66D9" w:rsidP="00255AF8">
            <w:pPr>
              <w:pStyle w:val="CRCoverPage"/>
              <w:spacing w:after="0"/>
              <w:rPr>
                <w:noProof/>
                <w:sz w:val="8"/>
                <w:szCs w:val="8"/>
              </w:rPr>
            </w:pPr>
          </w:p>
        </w:tc>
      </w:tr>
      <w:tr w:rsidR="009F66D9" w14:paraId="3F207BA4" w14:textId="77777777" w:rsidTr="00255AF8">
        <w:tc>
          <w:tcPr>
            <w:tcW w:w="2694" w:type="dxa"/>
            <w:gridSpan w:val="2"/>
            <w:tcBorders>
              <w:left w:val="single" w:sz="4" w:space="0" w:color="auto"/>
              <w:bottom w:val="single" w:sz="4" w:space="0" w:color="auto"/>
            </w:tcBorders>
          </w:tcPr>
          <w:p w14:paraId="4A2F082B" w14:textId="77777777" w:rsidR="009F66D9" w:rsidRDefault="009F66D9" w:rsidP="00255A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593A5B" w14:textId="77777777" w:rsidR="009F66D9" w:rsidRDefault="009F66D9" w:rsidP="00255AF8">
            <w:pPr>
              <w:pStyle w:val="CRCoverPage"/>
              <w:spacing w:after="0"/>
              <w:ind w:left="100"/>
              <w:rPr>
                <w:noProof/>
              </w:rPr>
            </w:pPr>
            <w:r>
              <w:rPr>
                <w:noProof/>
              </w:rPr>
              <w:t>3 MHz channel bandwidth is not usable for NR dedicated spectrum</w:t>
            </w:r>
          </w:p>
        </w:tc>
      </w:tr>
      <w:tr w:rsidR="009F66D9" w14:paraId="416931FB" w14:textId="77777777" w:rsidTr="00255AF8">
        <w:tc>
          <w:tcPr>
            <w:tcW w:w="2694" w:type="dxa"/>
            <w:gridSpan w:val="2"/>
          </w:tcPr>
          <w:p w14:paraId="5C342076" w14:textId="77777777" w:rsidR="009F66D9" w:rsidRDefault="009F66D9" w:rsidP="00255AF8">
            <w:pPr>
              <w:pStyle w:val="CRCoverPage"/>
              <w:spacing w:after="0"/>
              <w:rPr>
                <w:b/>
                <w:i/>
                <w:noProof/>
                <w:sz w:val="8"/>
                <w:szCs w:val="8"/>
              </w:rPr>
            </w:pPr>
          </w:p>
        </w:tc>
        <w:tc>
          <w:tcPr>
            <w:tcW w:w="6946" w:type="dxa"/>
            <w:gridSpan w:val="9"/>
          </w:tcPr>
          <w:p w14:paraId="56CE3F8F" w14:textId="77777777" w:rsidR="009F66D9" w:rsidRDefault="009F66D9" w:rsidP="00255AF8">
            <w:pPr>
              <w:pStyle w:val="CRCoverPage"/>
              <w:spacing w:after="0"/>
              <w:rPr>
                <w:noProof/>
                <w:sz w:val="8"/>
                <w:szCs w:val="8"/>
              </w:rPr>
            </w:pPr>
          </w:p>
        </w:tc>
      </w:tr>
      <w:tr w:rsidR="009F66D9" w14:paraId="3FC4F516" w14:textId="77777777" w:rsidTr="00255AF8">
        <w:tc>
          <w:tcPr>
            <w:tcW w:w="2694" w:type="dxa"/>
            <w:gridSpan w:val="2"/>
            <w:tcBorders>
              <w:top w:val="single" w:sz="4" w:space="0" w:color="auto"/>
              <w:left w:val="single" w:sz="4" w:space="0" w:color="auto"/>
            </w:tcBorders>
          </w:tcPr>
          <w:p w14:paraId="7BAF4CA3" w14:textId="77777777" w:rsidR="009F66D9" w:rsidRDefault="009F66D9" w:rsidP="00255A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BFCFB" w14:textId="399CD927" w:rsidR="009F66D9" w:rsidRDefault="009F66D9" w:rsidP="00255AF8">
            <w:pPr>
              <w:pStyle w:val="CRCoverPage"/>
              <w:spacing w:after="0"/>
              <w:ind w:left="100"/>
              <w:rPr>
                <w:noProof/>
              </w:rPr>
            </w:pPr>
            <w:r>
              <w:rPr>
                <w:noProof/>
              </w:rPr>
              <w:t xml:space="preserve">5.3.2, 5.3.3, 5.3.5, </w:t>
            </w:r>
            <w:r w:rsidR="00477AFE">
              <w:rPr>
                <w:noProof/>
              </w:rPr>
              <w:t xml:space="preserve">5.4.3.1, 5.4.3.3, </w:t>
            </w:r>
            <w:r>
              <w:rPr>
                <w:noProof/>
              </w:rPr>
              <w:t>6.2.3, 6.3.1, 6.3.2, 6.5.1, 7.3.2, 7.4, 7.5, 7.6.2, 7.6.3, 7.6.4, 7.8.2</w:t>
            </w:r>
          </w:p>
        </w:tc>
      </w:tr>
      <w:tr w:rsidR="009F66D9" w14:paraId="5FE2B501" w14:textId="77777777" w:rsidTr="00255AF8">
        <w:tc>
          <w:tcPr>
            <w:tcW w:w="2694" w:type="dxa"/>
            <w:gridSpan w:val="2"/>
            <w:tcBorders>
              <w:left w:val="single" w:sz="4" w:space="0" w:color="auto"/>
            </w:tcBorders>
          </w:tcPr>
          <w:p w14:paraId="01FB26E9" w14:textId="77777777" w:rsidR="009F66D9" w:rsidRDefault="009F66D9" w:rsidP="00255AF8">
            <w:pPr>
              <w:pStyle w:val="CRCoverPage"/>
              <w:spacing w:after="0"/>
              <w:rPr>
                <w:b/>
                <w:i/>
                <w:noProof/>
                <w:sz w:val="8"/>
                <w:szCs w:val="8"/>
              </w:rPr>
            </w:pPr>
          </w:p>
        </w:tc>
        <w:tc>
          <w:tcPr>
            <w:tcW w:w="6946" w:type="dxa"/>
            <w:gridSpan w:val="9"/>
            <w:tcBorders>
              <w:right w:val="single" w:sz="4" w:space="0" w:color="auto"/>
            </w:tcBorders>
          </w:tcPr>
          <w:p w14:paraId="1B106AED" w14:textId="77777777" w:rsidR="009F66D9" w:rsidRDefault="009F66D9" w:rsidP="00255AF8">
            <w:pPr>
              <w:pStyle w:val="CRCoverPage"/>
              <w:spacing w:after="0"/>
              <w:rPr>
                <w:noProof/>
                <w:sz w:val="8"/>
                <w:szCs w:val="8"/>
              </w:rPr>
            </w:pPr>
          </w:p>
        </w:tc>
      </w:tr>
      <w:tr w:rsidR="009F66D9" w14:paraId="4BCE0A75" w14:textId="77777777" w:rsidTr="00255AF8">
        <w:tc>
          <w:tcPr>
            <w:tcW w:w="2694" w:type="dxa"/>
            <w:gridSpan w:val="2"/>
            <w:tcBorders>
              <w:left w:val="single" w:sz="4" w:space="0" w:color="auto"/>
            </w:tcBorders>
          </w:tcPr>
          <w:p w14:paraId="1746CCF8" w14:textId="77777777" w:rsidR="009F66D9" w:rsidRDefault="009F66D9" w:rsidP="00255A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320543" w14:textId="77777777" w:rsidR="009F66D9" w:rsidRDefault="009F66D9" w:rsidP="00255A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0938A" w14:textId="77777777" w:rsidR="009F66D9" w:rsidRDefault="009F66D9" w:rsidP="00255AF8">
            <w:pPr>
              <w:pStyle w:val="CRCoverPage"/>
              <w:spacing w:after="0"/>
              <w:jc w:val="center"/>
              <w:rPr>
                <w:b/>
                <w:caps/>
                <w:noProof/>
              </w:rPr>
            </w:pPr>
            <w:r>
              <w:rPr>
                <w:b/>
                <w:caps/>
                <w:noProof/>
              </w:rPr>
              <w:t>N</w:t>
            </w:r>
          </w:p>
        </w:tc>
        <w:tc>
          <w:tcPr>
            <w:tcW w:w="2977" w:type="dxa"/>
            <w:gridSpan w:val="4"/>
          </w:tcPr>
          <w:p w14:paraId="4528D173" w14:textId="77777777" w:rsidR="009F66D9" w:rsidRDefault="009F66D9" w:rsidP="00255A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80B15" w14:textId="77777777" w:rsidR="009F66D9" w:rsidRDefault="009F66D9" w:rsidP="00255AF8">
            <w:pPr>
              <w:pStyle w:val="CRCoverPage"/>
              <w:spacing w:after="0"/>
              <w:ind w:left="99"/>
              <w:rPr>
                <w:noProof/>
              </w:rPr>
            </w:pPr>
          </w:p>
        </w:tc>
      </w:tr>
      <w:tr w:rsidR="009F66D9" w14:paraId="33027AAE" w14:textId="77777777" w:rsidTr="00255AF8">
        <w:tc>
          <w:tcPr>
            <w:tcW w:w="2694" w:type="dxa"/>
            <w:gridSpan w:val="2"/>
            <w:tcBorders>
              <w:left w:val="single" w:sz="4" w:space="0" w:color="auto"/>
            </w:tcBorders>
          </w:tcPr>
          <w:p w14:paraId="3A73FE93" w14:textId="77777777" w:rsidR="009F66D9" w:rsidRDefault="009F66D9" w:rsidP="00255A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FA1F9A" w14:textId="77777777" w:rsidR="009F66D9" w:rsidRDefault="009F66D9"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B1463" w14:textId="77777777" w:rsidR="009F66D9" w:rsidRDefault="009F66D9" w:rsidP="00255AF8">
            <w:pPr>
              <w:pStyle w:val="CRCoverPage"/>
              <w:spacing w:after="0"/>
              <w:jc w:val="center"/>
              <w:rPr>
                <w:b/>
                <w:caps/>
                <w:noProof/>
              </w:rPr>
            </w:pPr>
            <w:r>
              <w:rPr>
                <w:b/>
                <w:caps/>
                <w:noProof/>
              </w:rPr>
              <w:t>x</w:t>
            </w:r>
          </w:p>
        </w:tc>
        <w:tc>
          <w:tcPr>
            <w:tcW w:w="2977" w:type="dxa"/>
            <w:gridSpan w:val="4"/>
          </w:tcPr>
          <w:p w14:paraId="5469F1B4" w14:textId="77777777" w:rsidR="009F66D9" w:rsidRDefault="009F66D9" w:rsidP="00255A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A7B20" w14:textId="77777777" w:rsidR="009F66D9" w:rsidRDefault="009F66D9" w:rsidP="00255AF8">
            <w:pPr>
              <w:pStyle w:val="CRCoverPage"/>
              <w:spacing w:after="0"/>
              <w:ind w:left="99"/>
              <w:rPr>
                <w:noProof/>
              </w:rPr>
            </w:pPr>
            <w:r>
              <w:rPr>
                <w:noProof/>
              </w:rPr>
              <w:t xml:space="preserve">TS/TR ... CR ... </w:t>
            </w:r>
          </w:p>
        </w:tc>
      </w:tr>
      <w:tr w:rsidR="009F66D9" w14:paraId="5C7517D4" w14:textId="77777777" w:rsidTr="00255AF8">
        <w:tc>
          <w:tcPr>
            <w:tcW w:w="2694" w:type="dxa"/>
            <w:gridSpan w:val="2"/>
            <w:tcBorders>
              <w:left w:val="single" w:sz="4" w:space="0" w:color="auto"/>
            </w:tcBorders>
          </w:tcPr>
          <w:p w14:paraId="01292906" w14:textId="77777777" w:rsidR="009F66D9" w:rsidRDefault="009F66D9" w:rsidP="00255A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178D6B" w14:textId="77777777" w:rsidR="009F66D9" w:rsidRDefault="009F66D9" w:rsidP="00255A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90B3A" w14:textId="77777777" w:rsidR="009F66D9" w:rsidRDefault="009F66D9" w:rsidP="00255AF8">
            <w:pPr>
              <w:pStyle w:val="CRCoverPage"/>
              <w:spacing w:after="0"/>
              <w:jc w:val="center"/>
              <w:rPr>
                <w:b/>
                <w:caps/>
                <w:noProof/>
              </w:rPr>
            </w:pPr>
          </w:p>
        </w:tc>
        <w:tc>
          <w:tcPr>
            <w:tcW w:w="2977" w:type="dxa"/>
            <w:gridSpan w:val="4"/>
          </w:tcPr>
          <w:p w14:paraId="5F508EBE" w14:textId="77777777" w:rsidR="009F66D9" w:rsidRDefault="009F66D9" w:rsidP="00255A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80E8F0" w14:textId="77777777" w:rsidR="009F66D9" w:rsidRDefault="009F66D9" w:rsidP="00255AF8">
            <w:pPr>
              <w:pStyle w:val="CRCoverPage"/>
              <w:spacing w:after="0"/>
              <w:ind w:left="99"/>
              <w:rPr>
                <w:noProof/>
              </w:rPr>
            </w:pPr>
            <w:r>
              <w:rPr>
                <w:noProof/>
              </w:rPr>
              <w:t xml:space="preserve">TS/TR ... CR ... </w:t>
            </w:r>
          </w:p>
        </w:tc>
      </w:tr>
      <w:tr w:rsidR="009F66D9" w14:paraId="3AEF2775" w14:textId="77777777" w:rsidTr="00255AF8">
        <w:tc>
          <w:tcPr>
            <w:tcW w:w="2694" w:type="dxa"/>
            <w:gridSpan w:val="2"/>
            <w:tcBorders>
              <w:left w:val="single" w:sz="4" w:space="0" w:color="auto"/>
            </w:tcBorders>
          </w:tcPr>
          <w:p w14:paraId="131FF549" w14:textId="77777777" w:rsidR="009F66D9" w:rsidRDefault="009F66D9" w:rsidP="00255A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11C01E" w14:textId="77777777" w:rsidR="009F66D9" w:rsidRDefault="009F66D9"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42D7E" w14:textId="77777777" w:rsidR="009F66D9" w:rsidRDefault="009F66D9" w:rsidP="00255AF8">
            <w:pPr>
              <w:pStyle w:val="CRCoverPage"/>
              <w:spacing w:after="0"/>
              <w:jc w:val="center"/>
              <w:rPr>
                <w:b/>
                <w:caps/>
                <w:noProof/>
              </w:rPr>
            </w:pPr>
            <w:r>
              <w:rPr>
                <w:b/>
                <w:caps/>
                <w:noProof/>
              </w:rPr>
              <w:t>x</w:t>
            </w:r>
          </w:p>
        </w:tc>
        <w:tc>
          <w:tcPr>
            <w:tcW w:w="2977" w:type="dxa"/>
            <w:gridSpan w:val="4"/>
          </w:tcPr>
          <w:p w14:paraId="1B521883" w14:textId="77777777" w:rsidR="009F66D9" w:rsidRDefault="009F66D9" w:rsidP="00255A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315FC" w14:textId="77777777" w:rsidR="009F66D9" w:rsidRDefault="009F66D9" w:rsidP="00255AF8">
            <w:pPr>
              <w:pStyle w:val="CRCoverPage"/>
              <w:spacing w:after="0"/>
              <w:ind w:left="99"/>
              <w:rPr>
                <w:noProof/>
              </w:rPr>
            </w:pPr>
            <w:r>
              <w:rPr>
                <w:noProof/>
              </w:rPr>
              <w:t xml:space="preserve">TS/TR ... CR ... </w:t>
            </w:r>
          </w:p>
        </w:tc>
      </w:tr>
      <w:tr w:rsidR="009F66D9" w14:paraId="03F7ED7E" w14:textId="77777777" w:rsidTr="00255AF8">
        <w:tc>
          <w:tcPr>
            <w:tcW w:w="2694" w:type="dxa"/>
            <w:gridSpan w:val="2"/>
            <w:tcBorders>
              <w:left w:val="single" w:sz="4" w:space="0" w:color="auto"/>
            </w:tcBorders>
          </w:tcPr>
          <w:p w14:paraId="03C99537" w14:textId="77777777" w:rsidR="009F66D9" w:rsidRDefault="009F66D9" w:rsidP="00255AF8">
            <w:pPr>
              <w:pStyle w:val="CRCoverPage"/>
              <w:spacing w:after="0"/>
              <w:rPr>
                <w:b/>
                <w:i/>
                <w:noProof/>
              </w:rPr>
            </w:pPr>
          </w:p>
        </w:tc>
        <w:tc>
          <w:tcPr>
            <w:tcW w:w="6946" w:type="dxa"/>
            <w:gridSpan w:val="9"/>
            <w:tcBorders>
              <w:right w:val="single" w:sz="4" w:space="0" w:color="auto"/>
            </w:tcBorders>
          </w:tcPr>
          <w:p w14:paraId="676E0D0F" w14:textId="77777777" w:rsidR="009F66D9" w:rsidRDefault="009F66D9" w:rsidP="00255AF8">
            <w:pPr>
              <w:pStyle w:val="CRCoverPage"/>
              <w:spacing w:after="0"/>
              <w:rPr>
                <w:noProof/>
              </w:rPr>
            </w:pPr>
          </w:p>
        </w:tc>
      </w:tr>
      <w:tr w:rsidR="009F66D9" w14:paraId="7E81E0A5" w14:textId="77777777" w:rsidTr="00255AF8">
        <w:tc>
          <w:tcPr>
            <w:tcW w:w="2694" w:type="dxa"/>
            <w:gridSpan w:val="2"/>
            <w:tcBorders>
              <w:left w:val="single" w:sz="4" w:space="0" w:color="auto"/>
              <w:bottom w:val="single" w:sz="4" w:space="0" w:color="auto"/>
            </w:tcBorders>
          </w:tcPr>
          <w:p w14:paraId="595EA39C" w14:textId="77777777" w:rsidR="009F66D9" w:rsidRDefault="009F66D9" w:rsidP="00255A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B7714A" w14:textId="67AE6CEC" w:rsidR="009F66D9" w:rsidRDefault="00707EA5" w:rsidP="00255AF8">
            <w:pPr>
              <w:pStyle w:val="CRCoverPage"/>
              <w:spacing w:after="0"/>
              <w:ind w:left="100"/>
              <w:rPr>
                <w:noProof/>
              </w:rPr>
            </w:pPr>
            <w:r w:rsidRPr="00707EA5">
              <w:rPr>
                <w:noProof/>
              </w:rPr>
              <w:t>Clauses on system parameters will be added once they corresponding draft CR is agreed in man session</w:t>
            </w:r>
            <w:r w:rsidR="001B66CA">
              <w:rPr>
                <w:noProof/>
              </w:rPr>
              <w:t xml:space="preserve"> in RAN4#108</w:t>
            </w:r>
          </w:p>
        </w:tc>
      </w:tr>
      <w:tr w:rsidR="009F66D9" w:rsidRPr="008863B9" w14:paraId="28C6E948" w14:textId="77777777" w:rsidTr="00255AF8">
        <w:tc>
          <w:tcPr>
            <w:tcW w:w="2694" w:type="dxa"/>
            <w:gridSpan w:val="2"/>
            <w:tcBorders>
              <w:top w:val="single" w:sz="4" w:space="0" w:color="auto"/>
              <w:bottom w:val="single" w:sz="4" w:space="0" w:color="auto"/>
            </w:tcBorders>
          </w:tcPr>
          <w:p w14:paraId="5794260E" w14:textId="77777777" w:rsidR="009F66D9" w:rsidRPr="008863B9" w:rsidRDefault="009F66D9" w:rsidP="00255A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84DAB3" w14:textId="77777777" w:rsidR="009F66D9" w:rsidRPr="008863B9" w:rsidRDefault="009F66D9" w:rsidP="00255AF8">
            <w:pPr>
              <w:pStyle w:val="CRCoverPage"/>
              <w:spacing w:after="0"/>
              <w:ind w:left="100"/>
              <w:rPr>
                <w:noProof/>
                <w:sz w:val="8"/>
                <w:szCs w:val="8"/>
              </w:rPr>
            </w:pPr>
          </w:p>
        </w:tc>
      </w:tr>
      <w:tr w:rsidR="009F66D9" w14:paraId="6396921E" w14:textId="77777777" w:rsidTr="00255AF8">
        <w:tc>
          <w:tcPr>
            <w:tcW w:w="2694" w:type="dxa"/>
            <w:gridSpan w:val="2"/>
            <w:tcBorders>
              <w:top w:val="single" w:sz="4" w:space="0" w:color="auto"/>
              <w:left w:val="single" w:sz="4" w:space="0" w:color="auto"/>
              <w:bottom w:val="single" w:sz="4" w:space="0" w:color="auto"/>
            </w:tcBorders>
          </w:tcPr>
          <w:p w14:paraId="71F04A57" w14:textId="77777777" w:rsidR="009F66D9" w:rsidRDefault="009F66D9" w:rsidP="00255A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60EDFB" w14:textId="77777777" w:rsidR="009F66D9" w:rsidRDefault="009F66D9" w:rsidP="00255AF8">
            <w:pPr>
              <w:pStyle w:val="CRCoverPage"/>
              <w:spacing w:after="0"/>
              <w:ind w:left="100"/>
              <w:rPr>
                <w:noProof/>
              </w:rPr>
            </w:pPr>
          </w:p>
        </w:tc>
      </w:tr>
    </w:tbl>
    <w:p w14:paraId="2270843C" w14:textId="77777777" w:rsidR="009F66D9" w:rsidRDefault="009F66D9" w:rsidP="009F66D9">
      <w:pPr>
        <w:pStyle w:val="CRCoverPage"/>
        <w:spacing w:after="0"/>
        <w:rPr>
          <w:noProof/>
          <w:sz w:val="8"/>
          <w:szCs w:val="8"/>
        </w:rPr>
      </w:pPr>
    </w:p>
    <w:p w14:paraId="1557EA72" w14:textId="77777777" w:rsidR="009F66D9" w:rsidRDefault="009F66D9">
      <w:pPr>
        <w:rPr>
          <w:noProof/>
        </w:rPr>
        <w:sectPr w:rsidR="009F66D9">
          <w:headerReference w:type="even" r:id="rId12"/>
          <w:footnotePr>
            <w:numRestart w:val="eachSect"/>
          </w:footnotePr>
          <w:pgSz w:w="11907" w:h="16840" w:code="9"/>
          <w:pgMar w:top="1418" w:right="1134" w:bottom="1134" w:left="1134" w:header="680" w:footer="567" w:gutter="0"/>
          <w:cols w:space="720"/>
        </w:sectPr>
      </w:pPr>
    </w:p>
    <w:p w14:paraId="68C9CD36" w14:textId="17C3A62C" w:rsidR="001E41F3" w:rsidRDefault="0014446C">
      <w:pPr>
        <w:rPr>
          <w:noProof/>
          <w:color w:val="0070C0"/>
        </w:rPr>
      </w:pPr>
      <w:r w:rsidRPr="00732B31">
        <w:rPr>
          <w:noProof/>
          <w:color w:val="0070C0"/>
        </w:rPr>
        <w:lastRenderedPageBreak/>
        <w:t>***************************** Start of changes ************************************</w:t>
      </w:r>
    </w:p>
    <w:p w14:paraId="23C6448C" w14:textId="77777777" w:rsidR="0014446C" w:rsidRPr="00A1115A" w:rsidRDefault="0014446C" w:rsidP="0014446C">
      <w:pPr>
        <w:pStyle w:val="Heading3"/>
      </w:pPr>
      <w:bookmarkStart w:id="0" w:name="_Toc21344195"/>
      <w:bookmarkStart w:id="1" w:name="_Toc29801679"/>
      <w:bookmarkStart w:id="2" w:name="_Toc29802103"/>
      <w:bookmarkStart w:id="3" w:name="_Toc29802728"/>
      <w:bookmarkStart w:id="4" w:name="_Toc36107470"/>
      <w:bookmarkStart w:id="5" w:name="_Toc37251229"/>
      <w:bookmarkStart w:id="6" w:name="_Toc45888015"/>
      <w:bookmarkStart w:id="7" w:name="_Toc45888614"/>
      <w:bookmarkStart w:id="8" w:name="_Toc61367254"/>
      <w:bookmarkStart w:id="9" w:name="_Toc61372637"/>
      <w:bookmarkStart w:id="10" w:name="_Toc68230577"/>
      <w:bookmarkStart w:id="11" w:name="_Toc69083990"/>
      <w:bookmarkStart w:id="12" w:name="_Toc75466997"/>
      <w:bookmarkStart w:id="13" w:name="_Toc76509019"/>
      <w:bookmarkStart w:id="14" w:name="_Toc76718009"/>
      <w:bookmarkStart w:id="15" w:name="_Toc83580319"/>
      <w:bookmarkStart w:id="16" w:name="_Toc84404828"/>
      <w:bookmarkStart w:id="17" w:name="_Toc84413437"/>
      <w:r w:rsidRPr="00A1115A">
        <w:t>5.3.2</w:t>
      </w:r>
      <w:r w:rsidRPr="00A1115A">
        <w:tab/>
        <w:t>Maximum transmission bandwidth configuration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8406975" w14:textId="77777777" w:rsidR="0014446C" w:rsidRPr="00A1115A" w:rsidRDefault="0014446C" w:rsidP="0014446C">
      <w:pPr>
        <w:rPr>
          <w:rFonts w:eastAsia="游明朝"/>
        </w:rPr>
      </w:pPr>
      <w:r w:rsidRPr="00A1115A">
        <w:rPr>
          <w:rFonts w:eastAsia="游明朝" w:hint="eastAsia"/>
        </w:rPr>
        <w:t xml:space="preserve">The maximum transmission bandwidth configuration </w:t>
      </w:r>
      <w:r w:rsidRPr="00A1115A">
        <w:rPr>
          <w:rFonts w:eastAsia="游明朝"/>
        </w:rPr>
        <w:t>N</w:t>
      </w:r>
      <w:r w:rsidRPr="00A1115A">
        <w:rPr>
          <w:rFonts w:eastAsia="游明朝"/>
          <w:vertAlign w:val="subscript"/>
        </w:rPr>
        <w:t>RB</w:t>
      </w:r>
      <w:r w:rsidRPr="00A1115A">
        <w:rPr>
          <w:rFonts w:eastAsia="游明朝"/>
        </w:rPr>
        <w:t xml:space="preserve"> for each UE channel bandwidth and subcarrier spacing is specified in Table 5.3.2-1.</w:t>
      </w:r>
    </w:p>
    <w:p w14:paraId="2A1A62A1" w14:textId="77777777" w:rsidR="0014446C" w:rsidRPr="00A1115A" w:rsidRDefault="0014446C" w:rsidP="0014446C">
      <w:pPr>
        <w:pStyle w:val="TH"/>
        <w:rPr>
          <w:lang w:eastAsia="zh-CN"/>
        </w:rPr>
      </w:pPr>
      <w:bookmarkStart w:id="18" w:name="_Hlk497144372"/>
      <w:bookmarkStart w:id="19" w:name="_Hlk505013260"/>
      <w:r w:rsidRPr="00A1115A">
        <w:t xml:space="preserve">Table 5.3.2-1: </w:t>
      </w:r>
      <w:bookmarkEnd w:id="18"/>
      <w:r w:rsidRPr="00A1115A">
        <w:t>Maximum transmission bandwidth configuration N</w:t>
      </w:r>
      <w:r w:rsidRPr="00A1115A">
        <w:rPr>
          <w:vertAlign w:val="subscript"/>
        </w:rPr>
        <w:t>RB</w:t>
      </w:r>
    </w:p>
    <w:tbl>
      <w:tblPr>
        <w:tblpPr w:leftFromText="142" w:rightFromText="142" w:vertAnchor="text" w:tblpXSpec="center" w:tblpY="1"/>
        <w:tblOverlap w:val="neve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46"/>
        <w:gridCol w:w="1031"/>
        <w:gridCol w:w="1031"/>
        <w:gridCol w:w="1137"/>
        <w:gridCol w:w="1137"/>
        <w:gridCol w:w="992"/>
        <w:gridCol w:w="992"/>
        <w:gridCol w:w="995"/>
        <w:gridCol w:w="992"/>
        <w:gridCol w:w="992"/>
        <w:gridCol w:w="995"/>
        <w:gridCol w:w="850"/>
        <w:gridCol w:w="854"/>
        <w:gridCol w:w="854"/>
        <w:gridCol w:w="850"/>
        <w:gridCol w:w="995"/>
        <w:gridCol w:w="834"/>
      </w:tblGrid>
      <w:tr w:rsidR="003437C0" w:rsidRPr="00A1115A" w14:paraId="64B7E5B4" w14:textId="77777777" w:rsidTr="0014446C">
        <w:trPr>
          <w:trHeight w:val="187"/>
        </w:trPr>
        <w:tc>
          <w:tcPr>
            <w:tcW w:w="287" w:type="pct"/>
            <w:tcBorders>
              <w:bottom w:val="nil"/>
            </w:tcBorders>
            <w:shd w:val="clear" w:color="auto" w:fill="auto"/>
            <w:tcMar>
              <w:top w:w="15" w:type="dxa"/>
              <w:left w:w="81" w:type="dxa"/>
              <w:bottom w:w="0" w:type="dxa"/>
              <w:right w:w="81" w:type="dxa"/>
            </w:tcMar>
            <w:hideMark/>
          </w:tcPr>
          <w:bookmarkEnd w:id="19"/>
          <w:p w14:paraId="51468C02" w14:textId="77777777" w:rsidR="0014446C" w:rsidRPr="00A1115A" w:rsidRDefault="0014446C" w:rsidP="0014446C">
            <w:pPr>
              <w:pStyle w:val="TAH"/>
            </w:pPr>
            <w:r w:rsidRPr="00A1115A">
              <w:t>SCS (kHz)</w:t>
            </w:r>
          </w:p>
        </w:tc>
        <w:tc>
          <w:tcPr>
            <w:tcW w:w="313" w:type="pct"/>
          </w:tcPr>
          <w:p w14:paraId="3EDC36DF" w14:textId="77777777" w:rsidR="0014446C" w:rsidRPr="004F11F8" w:rsidRDefault="0014446C" w:rsidP="0014446C">
            <w:pPr>
              <w:pStyle w:val="TAH"/>
              <w:rPr>
                <w:ins w:id="20" w:author="Petri J. Vasenkari (Nokia)" w:date="2023-05-10T11:28:00Z"/>
                <w:rFonts w:cs="Arial"/>
                <w:szCs w:val="18"/>
              </w:rPr>
            </w:pPr>
            <w:ins w:id="21" w:author="Petri J. Vasenkari (Nokia)" w:date="2023-05-10T11:28:00Z">
              <w:r>
                <w:rPr>
                  <w:rFonts w:cs="Arial"/>
                  <w:szCs w:val="18"/>
                </w:rPr>
                <w:t>3</w:t>
              </w:r>
            </w:ins>
          </w:p>
          <w:p w14:paraId="7613E16A" w14:textId="2131E361" w:rsidR="0014446C" w:rsidRPr="004F11F8" w:rsidRDefault="0014446C" w:rsidP="0014446C">
            <w:pPr>
              <w:pStyle w:val="TAH"/>
              <w:rPr>
                <w:rFonts w:cs="Arial"/>
                <w:szCs w:val="18"/>
              </w:rPr>
            </w:pPr>
            <w:ins w:id="22" w:author="Petri J. Vasenkari (Nokia)" w:date="2023-05-10T11:28:00Z">
              <w:r w:rsidRPr="004764AA">
                <w:rPr>
                  <w:rFonts w:cs="Arial"/>
                  <w:szCs w:val="18"/>
                </w:rPr>
                <w:t>MHz</w:t>
              </w:r>
            </w:ins>
          </w:p>
        </w:tc>
        <w:tc>
          <w:tcPr>
            <w:tcW w:w="313" w:type="pct"/>
            <w:shd w:val="clear" w:color="auto" w:fill="auto"/>
            <w:tcMar>
              <w:top w:w="15" w:type="dxa"/>
              <w:left w:w="81" w:type="dxa"/>
              <w:bottom w:w="0" w:type="dxa"/>
              <w:right w:w="81" w:type="dxa"/>
            </w:tcMar>
            <w:hideMark/>
          </w:tcPr>
          <w:p w14:paraId="1A761A8C" w14:textId="26AC6FF3" w:rsidR="0014446C" w:rsidRPr="004F11F8" w:rsidRDefault="0014446C" w:rsidP="0014446C">
            <w:pPr>
              <w:pStyle w:val="TAH"/>
              <w:rPr>
                <w:rFonts w:cs="Arial"/>
                <w:szCs w:val="18"/>
              </w:rPr>
            </w:pPr>
            <w:r w:rsidRPr="004F11F8">
              <w:rPr>
                <w:rFonts w:cs="Arial"/>
                <w:szCs w:val="18"/>
              </w:rPr>
              <w:t>5</w:t>
            </w:r>
          </w:p>
          <w:p w14:paraId="3FE51CF7" w14:textId="77777777" w:rsidR="0014446C" w:rsidRPr="00A1115A" w:rsidRDefault="0014446C" w:rsidP="0014446C">
            <w:pPr>
              <w:pStyle w:val="TAH"/>
            </w:pPr>
            <w:r w:rsidRPr="004764AA">
              <w:rPr>
                <w:rFonts w:cs="Arial"/>
                <w:szCs w:val="18"/>
              </w:rPr>
              <w:t>MHz</w:t>
            </w:r>
          </w:p>
        </w:tc>
        <w:tc>
          <w:tcPr>
            <w:tcW w:w="345" w:type="pct"/>
            <w:shd w:val="clear" w:color="auto" w:fill="auto"/>
            <w:tcMar>
              <w:top w:w="15" w:type="dxa"/>
              <w:left w:w="81" w:type="dxa"/>
              <w:bottom w:w="0" w:type="dxa"/>
              <w:right w:w="81" w:type="dxa"/>
            </w:tcMar>
            <w:hideMark/>
          </w:tcPr>
          <w:p w14:paraId="5394FABC" w14:textId="77777777" w:rsidR="0014446C" w:rsidRPr="004764AA" w:rsidRDefault="0014446C" w:rsidP="0014446C">
            <w:pPr>
              <w:pStyle w:val="TAH"/>
              <w:rPr>
                <w:rFonts w:cs="Arial"/>
                <w:szCs w:val="18"/>
              </w:rPr>
            </w:pPr>
            <w:r w:rsidRPr="004764AA">
              <w:rPr>
                <w:rFonts w:cs="Arial"/>
                <w:szCs w:val="18"/>
              </w:rPr>
              <w:t>10</w:t>
            </w:r>
          </w:p>
          <w:p w14:paraId="1563D152" w14:textId="77777777" w:rsidR="0014446C" w:rsidRPr="00A1115A" w:rsidRDefault="0014446C" w:rsidP="0014446C">
            <w:pPr>
              <w:pStyle w:val="TAH"/>
            </w:pPr>
            <w:r w:rsidRPr="00A66170">
              <w:rPr>
                <w:rFonts w:cs="Arial"/>
                <w:szCs w:val="18"/>
              </w:rPr>
              <w:t>MHz</w:t>
            </w:r>
          </w:p>
        </w:tc>
        <w:tc>
          <w:tcPr>
            <w:tcW w:w="345" w:type="pct"/>
            <w:shd w:val="clear" w:color="auto" w:fill="auto"/>
            <w:tcMar>
              <w:top w:w="15" w:type="dxa"/>
              <w:left w:w="81" w:type="dxa"/>
              <w:bottom w:w="0" w:type="dxa"/>
              <w:right w:w="81" w:type="dxa"/>
            </w:tcMar>
            <w:hideMark/>
          </w:tcPr>
          <w:p w14:paraId="3161F428" w14:textId="77777777" w:rsidR="0014446C" w:rsidRPr="009C7CDE" w:rsidRDefault="0014446C" w:rsidP="0014446C">
            <w:pPr>
              <w:pStyle w:val="TAH"/>
              <w:rPr>
                <w:rFonts w:cs="Arial"/>
                <w:szCs w:val="18"/>
              </w:rPr>
            </w:pPr>
            <w:r w:rsidRPr="009C7CDE">
              <w:rPr>
                <w:rFonts w:cs="Arial"/>
                <w:szCs w:val="18"/>
              </w:rPr>
              <w:t>15</w:t>
            </w:r>
          </w:p>
          <w:p w14:paraId="15E0734F" w14:textId="77777777" w:rsidR="0014446C" w:rsidRPr="00A1115A" w:rsidRDefault="0014446C" w:rsidP="0014446C">
            <w:pPr>
              <w:pStyle w:val="TAH"/>
            </w:pPr>
            <w:r w:rsidRPr="009F6C7A">
              <w:rPr>
                <w:rFonts w:cs="Arial"/>
                <w:szCs w:val="18"/>
              </w:rPr>
              <w:t>MHz</w:t>
            </w:r>
          </w:p>
        </w:tc>
        <w:tc>
          <w:tcPr>
            <w:tcW w:w="301" w:type="pct"/>
            <w:shd w:val="clear" w:color="auto" w:fill="auto"/>
            <w:tcMar>
              <w:top w:w="15" w:type="dxa"/>
              <w:left w:w="81" w:type="dxa"/>
              <w:bottom w:w="0" w:type="dxa"/>
              <w:right w:w="81" w:type="dxa"/>
            </w:tcMar>
            <w:hideMark/>
          </w:tcPr>
          <w:p w14:paraId="5EB449D5" w14:textId="77777777" w:rsidR="0014446C" w:rsidRPr="006D59ED" w:rsidRDefault="0014446C" w:rsidP="0014446C">
            <w:pPr>
              <w:pStyle w:val="TAH"/>
              <w:rPr>
                <w:rFonts w:cs="Arial"/>
                <w:szCs w:val="18"/>
              </w:rPr>
            </w:pPr>
            <w:r w:rsidRPr="006D59ED">
              <w:rPr>
                <w:rFonts w:cs="Arial"/>
                <w:szCs w:val="18"/>
              </w:rPr>
              <w:t>20</w:t>
            </w:r>
          </w:p>
          <w:p w14:paraId="458149B2" w14:textId="77777777" w:rsidR="0014446C" w:rsidRPr="00A1115A" w:rsidRDefault="0014446C" w:rsidP="0014446C">
            <w:pPr>
              <w:pStyle w:val="TAH"/>
            </w:pPr>
            <w:r w:rsidRPr="00147D20">
              <w:rPr>
                <w:rFonts w:cs="Arial"/>
                <w:szCs w:val="18"/>
              </w:rPr>
              <w:t>MHz</w:t>
            </w:r>
          </w:p>
        </w:tc>
        <w:tc>
          <w:tcPr>
            <w:tcW w:w="301" w:type="pct"/>
            <w:shd w:val="clear" w:color="auto" w:fill="auto"/>
            <w:tcMar>
              <w:top w:w="15" w:type="dxa"/>
              <w:left w:w="81" w:type="dxa"/>
              <w:bottom w:w="0" w:type="dxa"/>
              <w:right w:w="81" w:type="dxa"/>
            </w:tcMar>
            <w:hideMark/>
          </w:tcPr>
          <w:p w14:paraId="0BF4F8ED" w14:textId="77777777" w:rsidR="0014446C" w:rsidRPr="00C2023A" w:rsidRDefault="0014446C" w:rsidP="0014446C">
            <w:pPr>
              <w:pStyle w:val="TAH"/>
              <w:rPr>
                <w:rFonts w:cs="Arial"/>
                <w:szCs w:val="18"/>
              </w:rPr>
            </w:pPr>
            <w:r w:rsidRPr="00C2023A">
              <w:rPr>
                <w:rFonts w:cs="Arial"/>
                <w:szCs w:val="18"/>
              </w:rPr>
              <w:t>25</w:t>
            </w:r>
          </w:p>
          <w:p w14:paraId="4FFE459B" w14:textId="77777777" w:rsidR="0014446C" w:rsidRPr="00A1115A" w:rsidRDefault="0014446C" w:rsidP="0014446C">
            <w:pPr>
              <w:pStyle w:val="TAH"/>
            </w:pPr>
            <w:r w:rsidRPr="00C2023A">
              <w:rPr>
                <w:rFonts w:cs="Arial"/>
                <w:szCs w:val="18"/>
              </w:rPr>
              <w:t>MHz</w:t>
            </w:r>
          </w:p>
        </w:tc>
        <w:tc>
          <w:tcPr>
            <w:tcW w:w="302" w:type="pct"/>
          </w:tcPr>
          <w:p w14:paraId="68C13D46" w14:textId="77777777" w:rsidR="0014446C" w:rsidRPr="00394BC1" w:rsidRDefault="0014446C" w:rsidP="0014446C">
            <w:pPr>
              <w:pStyle w:val="TAH"/>
              <w:rPr>
                <w:rFonts w:cs="Arial"/>
                <w:szCs w:val="18"/>
              </w:rPr>
            </w:pPr>
            <w:r w:rsidRPr="00BB3B65">
              <w:rPr>
                <w:rFonts w:cs="Arial"/>
                <w:szCs w:val="18"/>
              </w:rPr>
              <w:t>30</w:t>
            </w:r>
          </w:p>
          <w:p w14:paraId="58588AD5" w14:textId="77777777" w:rsidR="0014446C" w:rsidRPr="00A1115A" w:rsidRDefault="0014446C" w:rsidP="0014446C">
            <w:pPr>
              <w:pStyle w:val="TAH"/>
            </w:pPr>
            <w:r w:rsidRPr="00394BC1">
              <w:rPr>
                <w:rFonts w:cs="Arial"/>
                <w:szCs w:val="18"/>
              </w:rPr>
              <w:t>MHz</w:t>
            </w:r>
          </w:p>
        </w:tc>
        <w:tc>
          <w:tcPr>
            <w:tcW w:w="301" w:type="pct"/>
            <w:tcMar>
              <w:top w:w="15" w:type="dxa"/>
              <w:left w:w="81" w:type="dxa"/>
              <w:bottom w:w="0" w:type="dxa"/>
              <w:right w:w="81" w:type="dxa"/>
            </w:tcMar>
            <w:hideMark/>
          </w:tcPr>
          <w:p w14:paraId="57D2F681" w14:textId="77777777" w:rsidR="0014446C" w:rsidRPr="007C049B" w:rsidRDefault="0014446C" w:rsidP="0014446C">
            <w:pPr>
              <w:pStyle w:val="TAH"/>
              <w:rPr>
                <w:rFonts w:cs="Arial"/>
                <w:szCs w:val="18"/>
                <w:lang w:eastAsia="zh-CN"/>
              </w:rPr>
            </w:pPr>
            <w:r w:rsidRPr="007C049B">
              <w:rPr>
                <w:rFonts w:cs="Arial"/>
                <w:szCs w:val="18"/>
                <w:lang w:eastAsia="zh-CN"/>
              </w:rPr>
              <w:t>35</w:t>
            </w:r>
          </w:p>
          <w:p w14:paraId="534786A2" w14:textId="77777777" w:rsidR="0014446C" w:rsidRPr="00A1115A" w:rsidRDefault="0014446C" w:rsidP="0014446C">
            <w:pPr>
              <w:pStyle w:val="TAH"/>
            </w:pPr>
            <w:r w:rsidRPr="007C049B">
              <w:rPr>
                <w:rFonts w:cs="Arial"/>
                <w:szCs w:val="18"/>
                <w:lang w:eastAsia="zh-CN"/>
              </w:rPr>
              <w:t>MHz</w:t>
            </w:r>
          </w:p>
        </w:tc>
        <w:tc>
          <w:tcPr>
            <w:tcW w:w="301" w:type="pct"/>
            <w:shd w:val="clear" w:color="auto" w:fill="auto"/>
          </w:tcPr>
          <w:p w14:paraId="7A04D189" w14:textId="77777777" w:rsidR="0014446C" w:rsidRPr="004764AA" w:rsidRDefault="0014446C" w:rsidP="0014446C">
            <w:pPr>
              <w:pStyle w:val="TAH"/>
              <w:rPr>
                <w:rFonts w:cs="Arial"/>
                <w:szCs w:val="18"/>
              </w:rPr>
            </w:pPr>
            <w:r w:rsidRPr="004764AA">
              <w:rPr>
                <w:rFonts w:cs="Arial"/>
                <w:szCs w:val="18"/>
              </w:rPr>
              <w:t xml:space="preserve">40 </w:t>
            </w:r>
          </w:p>
          <w:p w14:paraId="25E7690F" w14:textId="77777777" w:rsidR="0014446C" w:rsidRPr="00A1115A" w:rsidRDefault="0014446C" w:rsidP="0014446C">
            <w:pPr>
              <w:pStyle w:val="TAH"/>
            </w:pPr>
            <w:r w:rsidRPr="004764AA">
              <w:rPr>
                <w:rFonts w:cs="Arial"/>
                <w:szCs w:val="18"/>
              </w:rPr>
              <w:t>MHz</w:t>
            </w:r>
          </w:p>
        </w:tc>
        <w:tc>
          <w:tcPr>
            <w:tcW w:w="302" w:type="pct"/>
            <w:tcMar>
              <w:top w:w="15" w:type="dxa"/>
              <w:left w:w="81" w:type="dxa"/>
              <w:bottom w:w="0" w:type="dxa"/>
              <w:right w:w="81" w:type="dxa"/>
            </w:tcMar>
            <w:hideMark/>
          </w:tcPr>
          <w:p w14:paraId="39B63AB1" w14:textId="77777777" w:rsidR="0014446C" w:rsidRPr="007C049B" w:rsidRDefault="0014446C" w:rsidP="0014446C">
            <w:pPr>
              <w:pStyle w:val="TAH"/>
              <w:rPr>
                <w:rFonts w:cs="Arial"/>
                <w:szCs w:val="18"/>
                <w:lang w:eastAsia="zh-CN"/>
              </w:rPr>
            </w:pPr>
            <w:r w:rsidRPr="007C049B">
              <w:rPr>
                <w:rFonts w:cs="Arial"/>
                <w:szCs w:val="18"/>
                <w:lang w:eastAsia="zh-CN"/>
              </w:rPr>
              <w:t>45</w:t>
            </w:r>
          </w:p>
          <w:p w14:paraId="1EF674C4" w14:textId="77777777" w:rsidR="0014446C" w:rsidRPr="00A1115A" w:rsidRDefault="0014446C" w:rsidP="0014446C">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6FEA3C39" w14:textId="77777777" w:rsidR="0014446C" w:rsidRPr="004764AA" w:rsidRDefault="0014446C" w:rsidP="0014446C">
            <w:pPr>
              <w:pStyle w:val="TAH"/>
              <w:rPr>
                <w:rFonts w:cs="Arial"/>
                <w:szCs w:val="18"/>
              </w:rPr>
            </w:pPr>
            <w:r w:rsidRPr="004764AA">
              <w:rPr>
                <w:rFonts w:cs="Arial"/>
                <w:szCs w:val="18"/>
              </w:rPr>
              <w:t>50</w:t>
            </w:r>
          </w:p>
          <w:p w14:paraId="08153951" w14:textId="77777777" w:rsidR="0014446C" w:rsidRPr="00A1115A" w:rsidRDefault="0014446C" w:rsidP="0014446C">
            <w:pPr>
              <w:pStyle w:val="TAH"/>
            </w:pPr>
            <w:r w:rsidRPr="004764AA">
              <w:rPr>
                <w:rFonts w:cs="Arial"/>
                <w:szCs w:val="18"/>
              </w:rPr>
              <w:t>MHz</w:t>
            </w:r>
          </w:p>
        </w:tc>
        <w:tc>
          <w:tcPr>
            <w:tcW w:w="259" w:type="pct"/>
            <w:shd w:val="clear" w:color="auto" w:fill="auto"/>
          </w:tcPr>
          <w:p w14:paraId="31448D67" w14:textId="77777777" w:rsidR="0014446C" w:rsidRPr="00A66170" w:rsidRDefault="0014446C" w:rsidP="0014446C">
            <w:pPr>
              <w:pStyle w:val="TAH"/>
              <w:rPr>
                <w:rFonts w:cs="Arial"/>
                <w:szCs w:val="18"/>
              </w:rPr>
            </w:pPr>
            <w:r w:rsidRPr="00A66170">
              <w:rPr>
                <w:rFonts w:cs="Arial"/>
                <w:szCs w:val="18"/>
              </w:rPr>
              <w:t>60</w:t>
            </w:r>
          </w:p>
          <w:p w14:paraId="2DF16C01" w14:textId="77777777" w:rsidR="0014446C" w:rsidRPr="00A1115A" w:rsidRDefault="0014446C" w:rsidP="0014446C">
            <w:pPr>
              <w:pStyle w:val="TAH"/>
            </w:pPr>
            <w:r w:rsidRPr="009C7CDE">
              <w:rPr>
                <w:rFonts w:cs="Arial"/>
                <w:szCs w:val="18"/>
              </w:rPr>
              <w:t>MHz</w:t>
            </w:r>
          </w:p>
        </w:tc>
        <w:tc>
          <w:tcPr>
            <w:tcW w:w="259" w:type="pct"/>
            <w:tcMar>
              <w:top w:w="15" w:type="dxa"/>
              <w:left w:w="81" w:type="dxa"/>
              <w:bottom w:w="0" w:type="dxa"/>
              <w:right w:w="81" w:type="dxa"/>
            </w:tcMar>
            <w:hideMark/>
          </w:tcPr>
          <w:p w14:paraId="21C9360F" w14:textId="77777777" w:rsidR="0014446C" w:rsidRPr="009F6C7A" w:rsidRDefault="0014446C" w:rsidP="0014446C">
            <w:pPr>
              <w:pStyle w:val="TAH"/>
              <w:rPr>
                <w:rFonts w:cs="Arial"/>
                <w:szCs w:val="18"/>
              </w:rPr>
            </w:pPr>
            <w:r w:rsidRPr="009F6C7A">
              <w:rPr>
                <w:rFonts w:cs="Arial"/>
                <w:szCs w:val="18"/>
              </w:rPr>
              <w:t>70</w:t>
            </w:r>
          </w:p>
          <w:p w14:paraId="3F2BB32B" w14:textId="77777777" w:rsidR="0014446C" w:rsidRPr="00A1115A" w:rsidRDefault="0014446C" w:rsidP="0014446C">
            <w:pPr>
              <w:pStyle w:val="TAH"/>
            </w:pPr>
            <w:r w:rsidRPr="006D59ED">
              <w:rPr>
                <w:rFonts w:cs="Arial"/>
                <w:szCs w:val="18"/>
              </w:rPr>
              <w:t>MHz</w:t>
            </w:r>
          </w:p>
        </w:tc>
        <w:tc>
          <w:tcPr>
            <w:tcW w:w="258" w:type="pct"/>
            <w:shd w:val="clear" w:color="auto" w:fill="auto"/>
          </w:tcPr>
          <w:p w14:paraId="0A854AAC" w14:textId="77777777" w:rsidR="0014446C" w:rsidRPr="00147D20" w:rsidRDefault="0014446C" w:rsidP="0014446C">
            <w:pPr>
              <w:pStyle w:val="TAH"/>
              <w:rPr>
                <w:rFonts w:cs="Arial"/>
                <w:szCs w:val="18"/>
              </w:rPr>
            </w:pPr>
            <w:r w:rsidRPr="00147D20">
              <w:rPr>
                <w:rFonts w:cs="Arial"/>
                <w:szCs w:val="18"/>
              </w:rPr>
              <w:t>80</w:t>
            </w:r>
          </w:p>
          <w:p w14:paraId="368E57FD" w14:textId="77777777" w:rsidR="0014446C" w:rsidRPr="00A1115A" w:rsidRDefault="0014446C" w:rsidP="0014446C">
            <w:pPr>
              <w:pStyle w:val="TAH"/>
            </w:pPr>
            <w:r w:rsidRPr="00C2023A">
              <w:rPr>
                <w:rFonts w:cs="Arial"/>
                <w:szCs w:val="18"/>
              </w:rPr>
              <w:t>MHz</w:t>
            </w:r>
          </w:p>
        </w:tc>
        <w:tc>
          <w:tcPr>
            <w:tcW w:w="302" w:type="pct"/>
            <w:tcMar>
              <w:top w:w="15" w:type="dxa"/>
              <w:left w:w="81" w:type="dxa"/>
              <w:bottom w:w="0" w:type="dxa"/>
              <w:right w:w="81" w:type="dxa"/>
            </w:tcMar>
            <w:hideMark/>
          </w:tcPr>
          <w:p w14:paraId="0DD264E6" w14:textId="77777777" w:rsidR="0014446C" w:rsidRPr="00C2023A" w:rsidRDefault="0014446C" w:rsidP="0014446C">
            <w:pPr>
              <w:pStyle w:val="TAH"/>
              <w:rPr>
                <w:rFonts w:cs="Arial"/>
                <w:szCs w:val="18"/>
              </w:rPr>
            </w:pPr>
            <w:r w:rsidRPr="00C2023A">
              <w:rPr>
                <w:rFonts w:cs="Arial"/>
                <w:szCs w:val="18"/>
              </w:rPr>
              <w:t>90</w:t>
            </w:r>
          </w:p>
          <w:p w14:paraId="5B7572D1" w14:textId="77777777" w:rsidR="0014446C" w:rsidRPr="00A1115A" w:rsidRDefault="0014446C" w:rsidP="0014446C">
            <w:pPr>
              <w:pStyle w:val="TAH"/>
            </w:pPr>
            <w:r w:rsidRPr="00BB3B65">
              <w:rPr>
                <w:rFonts w:cs="Arial"/>
                <w:szCs w:val="18"/>
              </w:rPr>
              <w:t>MHz</w:t>
            </w:r>
          </w:p>
        </w:tc>
        <w:tc>
          <w:tcPr>
            <w:tcW w:w="255" w:type="pct"/>
          </w:tcPr>
          <w:p w14:paraId="43C29CA9" w14:textId="77777777" w:rsidR="0014446C" w:rsidRPr="00C2023A" w:rsidRDefault="0014446C" w:rsidP="0014446C">
            <w:pPr>
              <w:pStyle w:val="TAH"/>
              <w:rPr>
                <w:rFonts w:cs="Arial"/>
                <w:szCs w:val="18"/>
              </w:rPr>
            </w:pPr>
            <w:r w:rsidRPr="00394BC1">
              <w:rPr>
                <w:rFonts w:cs="Arial"/>
                <w:szCs w:val="18"/>
              </w:rPr>
              <w:t>100</w:t>
            </w:r>
          </w:p>
          <w:p w14:paraId="1C00C5FB" w14:textId="77777777" w:rsidR="0014446C" w:rsidRPr="00C2023A" w:rsidRDefault="0014446C" w:rsidP="0014446C">
            <w:pPr>
              <w:pStyle w:val="TAH"/>
              <w:rPr>
                <w:rFonts w:cs="Arial"/>
                <w:szCs w:val="18"/>
              </w:rPr>
            </w:pPr>
            <w:r w:rsidRPr="00BB3B65">
              <w:rPr>
                <w:rFonts w:cs="Arial"/>
                <w:szCs w:val="18"/>
              </w:rPr>
              <w:t>MHz</w:t>
            </w:r>
          </w:p>
        </w:tc>
      </w:tr>
      <w:tr w:rsidR="003437C0" w:rsidRPr="00A1115A" w14:paraId="20013ED0" w14:textId="77777777" w:rsidTr="0014446C">
        <w:trPr>
          <w:trHeight w:val="187"/>
        </w:trPr>
        <w:tc>
          <w:tcPr>
            <w:tcW w:w="287" w:type="pct"/>
            <w:tcBorders>
              <w:top w:val="nil"/>
            </w:tcBorders>
            <w:shd w:val="clear" w:color="auto" w:fill="auto"/>
            <w:hideMark/>
          </w:tcPr>
          <w:p w14:paraId="7DF41B14" w14:textId="77777777" w:rsidR="0014446C" w:rsidRPr="00A1115A" w:rsidRDefault="0014446C" w:rsidP="0014446C">
            <w:pPr>
              <w:pStyle w:val="TAH"/>
            </w:pPr>
          </w:p>
        </w:tc>
        <w:tc>
          <w:tcPr>
            <w:tcW w:w="313" w:type="pct"/>
          </w:tcPr>
          <w:p w14:paraId="555A848B" w14:textId="11ECB5F7" w:rsidR="0014446C" w:rsidRPr="004764AA" w:rsidRDefault="0014446C" w:rsidP="0014446C">
            <w:pPr>
              <w:pStyle w:val="TAH"/>
              <w:rPr>
                <w:rFonts w:cs="Arial"/>
                <w:szCs w:val="18"/>
              </w:rPr>
            </w:pPr>
            <w:ins w:id="23" w:author="Petri J. Vasenkari (Nokia)" w:date="2023-05-10T11:28:00Z">
              <w:r w:rsidRPr="004764AA">
                <w:rPr>
                  <w:rFonts w:cs="Arial"/>
                  <w:szCs w:val="18"/>
                </w:rPr>
                <w:t>N</w:t>
              </w:r>
              <w:r w:rsidRPr="004764AA">
                <w:rPr>
                  <w:rFonts w:cs="Arial"/>
                  <w:szCs w:val="18"/>
                  <w:vertAlign w:val="subscript"/>
                </w:rPr>
                <w:t>RB</w:t>
              </w:r>
            </w:ins>
          </w:p>
        </w:tc>
        <w:tc>
          <w:tcPr>
            <w:tcW w:w="313" w:type="pct"/>
            <w:shd w:val="clear" w:color="auto" w:fill="auto"/>
            <w:tcMar>
              <w:top w:w="15" w:type="dxa"/>
              <w:left w:w="81" w:type="dxa"/>
              <w:bottom w:w="0" w:type="dxa"/>
              <w:right w:w="81" w:type="dxa"/>
            </w:tcMar>
            <w:hideMark/>
          </w:tcPr>
          <w:p w14:paraId="18BFD5AA" w14:textId="2DDE5F22" w:rsidR="0014446C" w:rsidRPr="00A1115A" w:rsidRDefault="0014446C" w:rsidP="0014446C">
            <w:pPr>
              <w:pStyle w:val="TAH"/>
            </w:pPr>
            <w:r w:rsidRPr="004764AA">
              <w:rPr>
                <w:rFonts w:cs="Arial"/>
                <w:szCs w:val="18"/>
              </w:rPr>
              <w:t>N</w:t>
            </w:r>
            <w:r w:rsidRPr="004764AA">
              <w:rPr>
                <w:rFonts w:cs="Arial"/>
                <w:szCs w:val="18"/>
                <w:vertAlign w:val="subscript"/>
              </w:rPr>
              <w:t>RB</w:t>
            </w:r>
          </w:p>
        </w:tc>
        <w:tc>
          <w:tcPr>
            <w:tcW w:w="345" w:type="pct"/>
            <w:shd w:val="clear" w:color="auto" w:fill="auto"/>
            <w:tcMar>
              <w:top w:w="15" w:type="dxa"/>
              <w:left w:w="81" w:type="dxa"/>
              <w:bottom w:w="0" w:type="dxa"/>
              <w:right w:w="81" w:type="dxa"/>
            </w:tcMar>
            <w:hideMark/>
          </w:tcPr>
          <w:p w14:paraId="127496EE" w14:textId="77777777" w:rsidR="0014446C" w:rsidRPr="00A1115A" w:rsidRDefault="0014446C" w:rsidP="0014446C">
            <w:pPr>
              <w:pStyle w:val="TAH"/>
            </w:pPr>
            <w:r w:rsidRPr="004764AA">
              <w:rPr>
                <w:rFonts w:cs="Arial"/>
                <w:szCs w:val="18"/>
              </w:rPr>
              <w:t>N</w:t>
            </w:r>
            <w:r w:rsidRPr="004764AA">
              <w:rPr>
                <w:rFonts w:cs="Arial"/>
                <w:szCs w:val="18"/>
                <w:vertAlign w:val="subscript"/>
              </w:rPr>
              <w:t>RB</w:t>
            </w:r>
          </w:p>
        </w:tc>
        <w:tc>
          <w:tcPr>
            <w:tcW w:w="345" w:type="pct"/>
            <w:shd w:val="clear" w:color="auto" w:fill="auto"/>
            <w:tcMar>
              <w:top w:w="15" w:type="dxa"/>
              <w:left w:w="81" w:type="dxa"/>
              <w:bottom w:w="0" w:type="dxa"/>
              <w:right w:w="81" w:type="dxa"/>
            </w:tcMar>
            <w:hideMark/>
          </w:tcPr>
          <w:p w14:paraId="1DCED678" w14:textId="77777777" w:rsidR="0014446C" w:rsidRPr="00A1115A" w:rsidRDefault="0014446C" w:rsidP="0014446C">
            <w:pPr>
              <w:pStyle w:val="TAH"/>
            </w:pPr>
            <w:r w:rsidRPr="00A66170">
              <w:rPr>
                <w:rFonts w:cs="Arial"/>
                <w:szCs w:val="18"/>
              </w:rPr>
              <w:t>N</w:t>
            </w:r>
            <w:r w:rsidRPr="00A66170">
              <w:rPr>
                <w:rFonts w:cs="Arial"/>
                <w:szCs w:val="18"/>
                <w:vertAlign w:val="subscript"/>
              </w:rPr>
              <w:t>RB</w:t>
            </w:r>
          </w:p>
        </w:tc>
        <w:tc>
          <w:tcPr>
            <w:tcW w:w="301" w:type="pct"/>
            <w:shd w:val="clear" w:color="auto" w:fill="auto"/>
            <w:tcMar>
              <w:top w:w="15" w:type="dxa"/>
              <w:left w:w="81" w:type="dxa"/>
              <w:bottom w:w="0" w:type="dxa"/>
              <w:right w:w="81" w:type="dxa"/>
            </w:tcMar>
            <w:hideMark/>
          </w:tcPr>
          <w:p w14:paraId="2306814D" w14:textId="77777777" w:rsidR="0014446C" w:rsidRPr="00A1115A" w:rsidRDefault="0014446C" w:rsidP="0014446C">
            <w:pPr>
              <w:pStyle w:val="TAH"/>
            </w:pPr>
            <w:r w:rsidRPr="009F6C7A">
              <w:rPr>
                <w:rFonts w:cs="Arial"/>
                <w:szCs w:val="18"/>
              </w:rPr>
              <w:t>N</w:t>
            </w:r>
            <w:r w:rsidRPr="009F6C7A">
              <w:rPr>
                <w:rFonts w:cs="Arial"/>
                <w:szCs w:val="18"/>
                <w:vertAlign w:val="subscript"/>
              </w:rPr>
              <w:t>RB</w:t>
            </w:r>
          </w:p>
        </w:tc>
        <w:tc>
          <w:tcPr>
            <w:tcW w:w="301" w:type="pct"/>
            <w:shd w:val="clear" w:color="auto" w:fill="auto"/>
            <w:tcMar>
              <w:top w:w="15" w:type="dxa"/>
              <w:left w:w="81" w:type="dxa"/>
              <w:bottom w:w="0" w:type="dxa"/>
              <w:right w:w="81" w:type="dxa"/>
            </w:tcMar>
            <w:hideMark/>
          </w:tcPr>
          <w:p w14:paraId="4B9B3A4B" w14:textId="77777777" w:rsidR="0014446C" w:rsidRPr="00A1115A" w:rsidRDefault="0014446C" w:rsidP="0014446C">
            <w:pPr>
              <w:pStyle w:val="TAH"/>
            </w:pPr>
            <w:r w:rsidRPr="006D59ED">
              <w:rPr>
                <w:rFonts w:cs="Arial"/>
                <w:szCs w:val="18"/>
              </w:rPr>
              <w:t>N</w:t>
            </w:r>
            <w:r w:rsidRPr="006D59ED">
              <w:rPr>
                <w:rFonts w:cs="Arial"/>
                <w:szCs w:val="18"/>
                <w:vertAlign w:val="subscript"/>
              </w:rPr>
              <w:t>RB</w:t>
            </w:r>
          </w:p>
        </w:tc>
        <w:tc>
          <w:tcPr>
            <w:tcW w:w="302" w:type="pct"/>
          </w:tcPr>
          <w:p w14:paraId="1D18287D" w14:textId="77777777" w:rsidR="0014446C" w:rsidRPr="00A1115A" w:rsidRDefault="0014446C" w:rsidP="0014446C">
            <w:pPr>
              <w:pStyle w:val="TAH"/>
            </w:pPr>
            <w:r w:rsidRPr="00147D20">
              <w:rPr>
                <w:rFonts w:cs="Arial"/>
                <w:szCs w:val="18"/>
              </w:rPr>
              <w:t>N</w:t>
            </w:r>
            <w:r w:rsidRPr="00147D20">
              <w:rPr>
                <w:rFonts w:cs="Arial"/>
                <w:szCs w:val="18"/>
                <w:vertAlign w:val="subscript"/>
              </w:rPr>
              <w:t>RB</w:t>
            </w:r>
          </w:p>
        </w:tc>
        <w:tc>
          <w:tcPr>
            <w:tcW w:w="301" w:type="pct"/>
            <w:tcMar>
              <w:top w:w="15" w:type="dxa"/>
              <w:left w:w="81" w:type="dxa"/>
              <w:bottom w:w="0" w:type="dxa"/>
              <w:right w:w="81" w:type="dxa"/>
            </w:tcMar>
            <w:hideMark/>
          </w:tcPr>
          <w:p w14:paraId="42D603B3" w14:textId="77777777" w:rsidR="0014446C" w:rsidRPr="00A1115A" w:rsidRDefault="0014446C" w:rsidP="0014446C">
            <w:pPr>
              <w:pStyle w:val="TAH"/>
            </w:pPr>
            <w:r w:rsidRPr="00C2023A">
              <w:rPr>
                <w:rFonts w:eastAsia="游明朝" w:cs="Arial"/>
                <w:szCs w:val="18"/>
              </w:rPr>
              <w:t>N</w:t>
            </w:r>
            <w:r w:rsidRPr="00C2023A">
              <w:rPr>
                <w:rFonts w:eastAsia="游明朝" w:cs="Arial"/>
                <w:szCs w:val="18"/>
                <w:vertAlign w:val="subscript"/>
              </w:rPr>
              <w:t>RB</w:t>
            </w:r>
          </w:p>
        </w:tc>
        <w:tc>
          <w:tcPr>
            <w:tcW w:w="301" w:type="pct"/>
            <w:shd w:val="clear" w:color="auto" w:fill="auto"/>
          </w:tcPr>
          <w:p w14:paraId="2758BE06" w14:textId="77777777" w:rsidR="0014446C" w:rsidRPr="00A1115A" w:rsidRDefault="0014446C" w:rsidP="0014446C">
            <w:pPr>
              <w:pStyle w:val="TAH"/>
            </w:pPr>
            <w:r w:rsidRPr="00C2023A">
              <w:rPr>
                <w:rFonts w:cs="Arial"/>
                <w:szCs w:val="18"/>
              </w:rPr>
              <w:t>N</w:t>
            </w:r>
            <w:r w:rsidRPr="00C2023A">
              <w:rPr>
                <w:rFonts w:cs="Arial"/>
                <w:szCs w:val="18"/>
                <w:vertAlign w:val="subscript"/>
              </w:rPr>
              <w:t>RB</w:t>
            </w:r>
          </w:p>
        </w:tc>
        <w:tc>
          <w:tcPr>
            <w:tcW w:w="302" w:type="pct"/>
            <w:tcMar>
              <w:top w:w="15" w:type="dxa"/>
              <w:left w:w="81" w:type="dxa"/>
              <w:bottom w:w="0" w:type="dxa"/>
              <w:right w:w="81" w:type="dxa"/>
            </w:tcMar>
            <w:hideMark/>
          </w:tcPr>
          <w:p w14:paraId="127EB769" w14:textId="77777777" w:rsidR="0014446C" w:rsidRPr="00A1115A" w:rsidRDefault="0014446C" w:rsidP="0014446C">
            <w:pPr>
              <w:pStyle w:val="TAH"/>
            </w:pPr>
            <w:r w:rsidRPr="00BB3B65">
              <w:rPr>
                <w:rFonts w:eastAsia="游明朝" w:cs="Arial"/>
                <w:szCs w:val="18"/>
              </w:rPr>
              <w:t>N</w:t>
            </w:r>
            <w:r w:rsidRPr="00394BC1">
              <w:rPr>
                <w:rFonts w:eastAsia="游明朝" w:cs="Arial"/>
                <w:szCs w:val="18"/>
                <w:vertAlign w:val="subscript"/>
              </w:rPr>
              <w:t>RB</w:t>
            </w:r>
          </w:p>
        </w:tc>
        <w:tc>
          <w:tcPr>
            <w:tcW w:w="258" w:type="pct"/>
            <w:shd w:val="clear" w:color="auto" w:fill="auto"/>
            <w:tcMar>
              <w:top w:w="15" w:type="dxa"/>
              <w:left w:w="81" w:type="dxa"/>
              <w:bottom w:w="0" w:type="dxa"/>
              <w:right w:w="81" w:type="dxa"/>
            </w:tcMar>
            <w:hideMark/>
          </w:tcPr>
          <w:p w14:paraId="224EF8B5" w14:textId="77777777" w:rsidR="0014446C" w:rsidRPr="00A1115A" w:rsidRDefault="0014446C" w:rsidP="0014446C">
            <w:pPr>
              <w:pStyle w:val="TAH"/>
            </w:pPr>
            <w:r w:rsidRPr="00394BC1">
              <w:rPr>
                <w:rFonts w:cs="Arial"/>
                <w:szCs w:val="18"/>
              </w:rPr>
              <w:t>N</w:t>
            </w:r>
            <w:r w:rsidRPr="00394BC1">
              <w:rPr>
                <w:rFonts w:cs="Arial"/>
                <w:szCs w:val="18"/>
                <w:vertAlign w:val="subscript"/>
              </w:rPr>
              <w:t>RB</w:t>
            </w:r>
          </w:p>
        </w:tc>
        <w:tc>
          <w:tcPr>
            <w:tcW w:w="259" w:type="pct"/>
            <w:shd w:val="clear" w:color="auto" w:fill="auto"/>
          </w:tcPr>
          <w:p w14:paraId="4AA80F1F" w14:textId="77777777" w:rsidR="0014446C" w:rsidRPr="00A1115A" w:rsidRDefault="0014446C" w:rsidP="0014446C">
            <w:pPr>
              <w:pStyle w:val="TAH"/>
            </w:pPr>
            <w:r w:rsidRPr="008B5729">
              <w:rPr>
                <w:rFonts w:cs="Arial"/>
                <w:szCs w:val="18"/>
              </w:rPr>
              <w:t>N</w:t>
            </w:r>
            <w:r w:rsidRPr="008B5729">
              <w:rPr>
                <w:rFonts w:cs="Arial"/>
                <w:szCs w:val="18"/>
                <w:vertAlign w:val="subscript"/>
              </w:rPr>
              <w:t>RB</w:t>
            </w:r>
          </w:p>
        </w:tc>
        <w:tc>
          <w:tcPr>
            <w:tcW w:w="259" w:type="pct"/>
            <w:tcMar>
              <w:top w:w="15" w:type="dxa"/>
              <w:left w:w="81" w:type="dxa"/>
              <w:bottom w:w="0" w:type="dxa"/>
              <w:right w:w="81" w:type="dxa"/>
            </w:tcMar>
            <w:hideMark/>
          </w:tcPr>
          <w:p w14:paraId="2C58EA29" w14:textId="77777777" w:rsidR="0014446C" w:rsidRPr="00A1115A" w:rsidRDefault="0014446C" w:rsidP="0014446C">
            <w:pPr>
              <w:pStyle w:val="TAH"/>
            </w:pPr>
            <w:r w:rsidRPr="00EC00E5">
              <w:rPr>
                <w:rFonts w:cs="Arial"/>
                <w:szCs w:val="18"/>
              </w:rPr>
              <w:t>N</w:t>
            </w:r>
            <w:r w:rsidRPr="00FD28F7">
              <w:rPr>
                <w:rFonts w:cs="Arial"/>
                <w:szCs w:val="18"/>
                <w:vertAlign w:val="subscript"/>
              </w:rPr>
              <w:t>RB</w:t>
            </w:r>
          </w:p>
        </w:tc>
        <w:tc>
          <w:tcPr>
            <w:tcW w:w="258" w:type="pct"/>
            <w:shd w:val="clear" w:color="auto" w:fill="auto"/>
          </w:tcPr>
          <w:p w14:paraId="6A1BEED3" w14:textId="77777777" w:rsidR="0014446C" w:rsidRPr="00A1115A" w:rsidRDefault="0014446C" w:rsidP="0014446C">
            <w:pPr>
              <w:pStyle w:val="TAH"/>
            </w:pPr>
            <w:r w:rsidRPr="009D030E">
              <w:rPr>
                <w:rFonts w:cs="Arial"/>
                <w:szCs w:val="18"/>
              </w:rPr>
              <w:t>N</w:t>
            </w:r>
            <w:r w:rsidRPr="009D030E">
              <w:rPr>
                <w:rFonts w:cs="Arial"/>
                <w:szCs w:val="18"/>
                <w:vertAlign w:val="subscript"/>
              </w:rPr>
              <w:t>RB</w:t>
            </w:r>
          </w:p>
        </w:tc>
        <w:tc>
          <w:tcPr>
            <w:tcW w:w="302" w:type="pct"/>
            <w:tcMar>
              <w:top w:w="15" w:type="dxa"/>
              <w:left w:w="81" w:type="dxa"/>
              <w:bottom w:w="0" w:type="dxa"/>
              <w:right w:w="81" w:type="dxa"/>
            </w:tcMar>
            <w:hideMark/>
          </w:tcPr>
          <w:p w14:paraId="4CA5FCE1" w14:textId="77777777" w:rsidR="0014446C" w:rsidRPr="00A1115A" w:rsidRDefault="0014446C" w:rsidP="0014446C">
            <w:pPr>
              <w:pStyle w:val="TAH"/>
            </w:pPr>
            <w:r w:rsidRPr="009D030E">
              <w:rPr>
                <w:rFonts w:cs="Arial"/>
                <w:szCs w:val="18"/>
              </w:rPr>
              <w:t>N</w:t>
            </w:r>
            <w:r w:rsidRPr="00272DF7">
              <w:rPr>
                <w:rFonts w:cs="Arial"/>
                <w:szCs w:val="18"/>
                <w:vertAlign w:val="subscript"/>
              </w:rPr>
              <w:t>RB</w:t>
            </w:r>
          </w:p>
        </w:tc>
        <w:tc>
          <w:tcPr>
            <w:tcW w:w="255" w:type="pct"/>
          </w:tcPr>
          <w:p w14:paraId="16E3109E" w14:textId="77777777" w:rsidR="0014446C" w:rsidRPr="009D030E" w:rsidRDefault="0014446C" w:rsidP="0014446C">
            <w:pPr>
              <w:pStyle w:val="TAH"/>
              <w:rPr>
                <w:rFonts w:cs="Arial"/>
                <w:szCs w:val="18"/>
              </w:rPr>
            </w:pPr>
            <w:r w:rsidRPr="009D030E">
              <w:rPr>
                <w:rFonts w:cs="Arial"/>
                <w:szCs w:val="18"/>
              </w:rPr>
              <w:t>N</w:t>
            </w:r>
            <w:r w:rsidRPr="00272DF7">
              <w:rPr>
                <w:rFonts w:cs="Arial"/>
                <w:szCs w:val="18"/>
                <w:vertAlign w:val="subscript"/>
              </w:rPr>
              <w:t>RB</w:t>
            </w:r>
          </w:p>
        </w:tc>
      </w:tr>
      <w:tr w:rsidR="003437C0" w:rsidRPr="00A1115A" w14:paraId="729884E3" w14:textId="77777777" w:rsidTr="0014446C">
        <w:trPr>
          <w:trHeight w:val="187"/>
        </w:trPr>
        <w:tc>
          <w:tcPr>
            <w:tcW w:w="287" w:type="pct"/>
            <w:shd w:val="clear" w:color="auto" w:fill="auto"/>
            <w:tcMar>
              <w:top w:w="15" w:type="dxa"/>
              <w:left w:w="81" w:type="dxa"/>
              <w:bottom w:w="0" w:type="dxa"/>
              <w:right w:w="81" w:type="dxa"/>
            </w:tcMar>
            <w:hideMark/>
          </w:tcPr>
          <w:p w14:paraId="6AD37AFD" w14:textId="77777777" w:rsidR="0014446C" w:rsidRPr="00A1115A" w:rsidRDefault="0014446C" w:rsidP="0014446C">
            <w:pPr>
              <w:pStyle w:val="TAC"/>
            </w:pPr>
            <w:r w:rsidRPr="00A1115A">
              <w:t>15</w:t>
            </w:r>
          </w:p>
        </w:tc>
        <w:tc>
          <w:tcPr>
            <w:tcW w:w="313" w:type="pct"/>
          </w:tcPr>
          <w:p w14:paraId="06B9C71E" w14:textId="410D8146" w:rsidR="0014446C" w:rsidRPr="004764AA" w:rsidRDefault="0014446C" w:rsidP="0014446C">
            <w:pPr>
              <w:pStyle w:val="TAC"/>
              <w:rPr>
                <w:rFonts w:cs="Arial"/>
                <w:szCs w:val="18"/>
              </w:rPr>
            </w:pPr>
            <w:ins w:id="24" w:author="Petri J. Vasenkari (Nokia)" w:date="2023-05-10T11:28:00Z">
              <w:r>
                <w:rPr>
                  <w:rFonts w:cs="Arial"/>
                  <w:szCs w:val="18"/>
                </w:rPr>
                <w:t>1</w:t>
              </w:r>
              <w:r w:rsidRPr="004764AA">
                <w:rPr>
                  <w:rFonts w:cs="Arial"/>
                  <w:szCs w:val="18"/>
                </w:rPr>
                <w:t>5</w:t>
              </w:r>
            </w:ins>
          </w:p>
        </w:tc>
        <w:tc>
          <w:tcPr>
            <w:tcW w:w="313" w:type="pct"/>
            <w:shd w:val="clear" w:color="auto" w:fill="auto"/>
            <w:tcMar>
              <w:top w:w="15" w:type="dxa"/>
              <w:left w:w="81" w:type="dxa"/>
              <w:bottom w:w="0" w:type="dxa"/>
              <w:right w:w="81" w:type="dxa"/>
            </w:tcMar>
            <w:hideMark/>
          </w:tcPr>
          <w:p w14:paraId="4E223C69" w14:textId="0F96BE18" w:rsidR="0014446C" w:rsidRPr="00A1115A" w:rsidRDefault="0014446C" w:rsidP="0014446C">
            <w:pPr>
              <w:pStyle w:val="TAC"/>
            </w:pPr>
            <w:r w:rsidRPr="004764AA">
              <w:rPr>
                <w:rFonts w:cs="Arial"/>
                <w:szCs w:val="18"/>
              </w:rPr>
              <w:t>25</w:t>
            </w:r>
          </w:p>
        </w:tc>
        <w:tc>
          <w:tcPr>
            <w:tcW w:w="345" w:type="pct"/>
            <w:shd w:val="clear" w:color="auto" w:fill="auto"/>
            <w:tcMar>
              <w:top w:w="15" w:type="dxa"/>
              <w:left w:w="81" w:type="dxa"/>
              <w:bottom w:w="0" w:type="dxa"/>
              <w:right w:w="81" w:type="dxa"/>
            </w:tcMar>
            <w:hideMark/>
          </w:tcPr>
          <w:p w14:paraId="127475C5" w14:textId="77777777" w:rsidR="0014446C" w:rsidRPr="00A1115A" w:rsidRDefault="0014446C" w:rsidP="0014446C">
            <w:pPr>
              <w:pStyle w:val="TAC"/>
            </w:pPr>
            <w:r w:rsidRPr="004764AA">
              <w:rPr>
                <w:rFonts w:cs="Arial"/>
                <w:szCs w:val="18"/>
              </w:rPr>
              <w:t>52</w:t>
            </w:r>
          </w:p>
        </w:tc>
        <w:tc>
          <w:tcPr>
            <w:tcW w:w="345" w:type="pct"/>
            <w:shd w:val="clear" w:color="auto" w:fill="auto"/>
            <w:tcMar>
              <w:top w:w="15" w:type="dxa"/>
              <w:left w:w="81" w:type="dxa"/>
              <w:bottom w:w="0" w:type="dxa"/>
              <w:right w:w="81" w:type="dxa"/>
            </w:tcMar>
            <w:hideMark/>
          </w:tcPr>
          <w:p w14:paraId="18D6B014" w14:textId="77777777" w:rsidR="0014446C" w:rsidRPr="00A1115A" w:rsidRDefault="0014446C" w:rsidP="0014446C">
            <w:pPr>
              <w:pStyle w:val="TAC"/>
            </w:pPr>
            <w:r w:rsidRPr="00A66170">
              <w:rPr>
                <w:rFonts w:cs="Arial"/>
                <w:szCs w:val="18"/>
              </w:rPr>
              <w:t>79</w:t>
            </w:r>
          </w:p>
        </w:tc>
        <w:tc>
          <w:tcPr>
            <w:tcW w:w="301" w:type="pct"/>
            <w:shd w:val="clear" w:color="auto" w:fill="auto"/>
            <w:tcMar>
              <w:top w:w="15" w:type="dxa"/>
              <w:left w:w="81" w:type="dxa"/>
              <w:bottom w:w="0" w:type="dxa"/>
              <w:right w:w="81" w:type="dxa"/>
            </w:tcMar>
            <w:hideMark/>
          </w:tcPr>
          <w:p w14:paraId="7F2DBADD" w14:textId="77777777" w:rsidR="0014446C" w:rsidRPr="00A1115A" w:rsidRDefault="0014446C" w:rsidP="0014446C">
            <w:pPr>
              <w:pStyle w:val="TAC"/>
            </w:pPr>
            <w:r w:rsidRPr="009C7CDE">
              <w:rPr>
                <w:rFonts w:cs="Arial"/>
                <w:szCs w:val="18"/>
              </w:rPr>
              <w:t>106</w:t>
            </w:r>
          </w:p>
        </w:tc>
        <w:tc>
          <w:tcPr>
            <w:tcW w:w="301" w:type="pct"/>
            <w:shd w:val="clear" w:color="auto" w:fill="auto"/>
            <w:tcMar>
              <w:top w:w="15" w:type="dxa"/>
              <w:left w:w="81" w:type="dxa"/>
              <w:bottom w:w="0" w:type="dxa"/>
              <w:right w:w="81" w:type="dxa"/>
            </w:tcMar>
            <w:hideMark/>
          </w:tcPr>
          <w:p w14:paraId="1866BB0E" w14:textId="77777777" w:rsidR="0014446C" w:rsidRPr="00A1115A" w:rsidRDefault="0014446C" w:rsidP="0014446C">
            <w:pPr>
              <w:pStyle w:val="TAC"/>
            </w:pPr>
            <w:r w:rsidRPr="009F6C7A">
              <w:rPr>
                <w:rFonts w:cs="Arial"/>
                <w:szCs w:val="18"/>
              </w:rPr>
              <w:t>133</w:t>
            </w:r>
          </w:p>
        </w:tc>
        <w:tc>
          <w:tcPr>
            <w:tcW w:w="302" w:type="pct"/>
          </w:tcPr>
          <w:p w14:paraId="3822CAD9" w14:textId="77777777" w:rsidR="0014446C" w:rsidRPr="00A1115A" w:rsidRDefault="0014446C" w:rsidP="0014446C">
            <w:pPr>
              <w:pStyle w:val="TAC"/>
            </w:pPr>
            <w:r w:rsidRPr="006D59ED">
              <w:rPr>
                <w:rFonts w:cs="Arial"/>
                <w:szCs w:val="18"/>
              </w:rPr>
              <w:t>160</w:t>
            </w:r>
          </w:p>
        </w:tc>
        <w:tc>
          <w:tcPr>
            <w:tcW w:w="301" w:type="pct"/>
            <w:tcMar>
              <w:top w:w="15" w:type="dxa"/>
              <w:left w:w="81" w:type="dxa"/>
              <w:bottom w:w="0" w:type="dxa"/>
              <w:right w:w="81" w:type="dxa"/>
            </w:tcMar>
            <w:hideMark/>
          </w:tcPr>
          <w:p w14:paraId="29CCBA9B" w14:textId="77777777" w:rsidR="0014446C" w:rsidRPr="00A1115A" w:rsidRDefault="0014446C" w:rsidP="0014446C">
            <w:pPr>
              <w:pStyle w:val="TAC"/>
            </w:pPr>
            <w:r w:rsidRPr="00147D20">
              <w:rPr>
                <w:rFonts w:cs="Arial"/>
                <w:szCs w:val="18"/>
                <w:lang w:val="en-US"/>
              </w:rPr>
              <w:t>188</w:t>
            </w:r>
          </w:p>
        </w:tc>
        <w:tc>
          <w:tcPr>
            <w:tcW w:w="301" w:type="pct"/>
            <w:shd w:val="clear" w:color="auto" w:fill="auto"/>
          </w:tcPr>
          <w:p w14:paraId="2E1F82A2" w14:textId="77777777" w:rsidR="0014446C" w:rsidRPr="00A1115A" w:rsidRDefault="0014446C" w:rsidP="0014446C">
            <w:pPr>
              <w:pStyle w:val="TAC"/>
            </w:pPr>
            <w:r w:rsidRPr="00C2023A">
              <w:rPr>
                <w:rFonts w:cs="Arial"/>
                <w:szCs w:val="18"/>
              </w:rPr>
              <w:t>216</w:t>
            </w:r>
          </w:p>
        </w:tc>
        <w:tc>
          <w:tcPr>
            <w:tcW w:w="302" w:type="pct"/>
            <w:tcMar>
              <w:top w:w="15" w:type="dxa"/>
              <w:left w:w="81" w:type="dxa"/>
              <w:bottom w:w="0" w:type="dxa"/>
              <w:right w:w="81" w:type="dxa"/>
            </w:tcMar>
            <w:hideMark/>
          </w:tcPr>
          <w:p w14:paraId="09E34EC8" w14:textId="77777777" w:rsidR="0014446C" w:rsidRPr="00A1115A" w:rsidRDefault="0014446C" w:rsidP="0014446C">
            <w:pPr>
              <w:pStyle w:val="TAC"/>
            </w:pPr>
            <w:r w:rsidRPr="00C2023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7051FE88" w14:textId="77777777" w:rsidR="0014446C" w:rsidRPr="00A1115A" w:rsidRDefault="0014446C" w:rsidP="0014446C">
            <w:pPr>
              <w:pStyle w:val="TAC"/>
            </w:pPr>
            <w:r w:rsidRPr="00BB3B65">
              <w:rPr>
                <w:rFonts w:cs="Arial"/>
                <w:szCs w:val="18"/>
              </w:rPr>
              <w:t>270</w:t>
            </w:r>
          </w:p>
        </w:tc>
        <w:tc>
          <w:tcPr>
            <w:tcW w:w="259" w:type="pct"/>
            <w:shd w:val="clear" w:color="auto" w:fill="auto"/>
          </w:tcPr>
          <w:p w14:paraId="149EAA3C" w14:textId="77777777" w:rsidR="0014446C" w:rsidRPr="00A1115A" w:rsidRDefault="0014446C" w:rsidP="0014446C">
            <w:pPr>
              <w:pStyle w:val="TAC"/>
            </w:pPr>
            <w:r w:rsidRPr="00394BC1">
              <w:rPr>
                <w:rFonts w:cs="Arial"/>
                <w:szCs w:val="18"/>
              </w:rPr>
              <w:t>N/A</w:t>
            </w:r>
          </w:p>
        </w:tc>
        <w:tc>
          <w:tcPr>
            <w:tcW w:w="259" w:type="pct"/>
            <w:tcMar>
              <w:top w:w="15" w:type="dxa"/>
              <w:left w:w="81" w:type="dxa"/>
              <w:bottom w:w="0" w:type="dxa"/>
              <w:right w:w="81" w:type="dxa"/>
            </w:tcMar>
            <w:hideMark/>
          </w:tcPr>
          <w:p w14:paraId="25F578F8" w14:textId="77777777" w:rsidR="0014446C" w:rsidRPr="00A1115A" w:rsidRDefault="0014446C" w:rsidP="0014446C">
            <w:pPr>
              <w:pStyle w:val="TAC"/>
            </w:pPr>
            <w:r w:rsidRPr="008B5729">
              <w:rPr>
                <w:rFonts w:cs="Arial"/>
                <w:szCs w:val="18"/>
              </w:rPr>
              <w:t>N/A</w:t>
            </w:r>
          </w:p>
        </w:tc>
        <w:tc>
          <w:tcPr>
            <w:tcW w:w="258" w:type="pct"/>
            <w:shd w:val="clear" w:color="auto" w:fill="auto"/>
          </w:tcPr>
          <w:p w14:paraId="552E8C46" w14:textId="77777777" w:rsidR="0014446C" w:rsidRPr="00A1115A" w:rsidRDefault="0014446C" w:rsidP="0014446C">
            <w:pPr>
              <w:pStyle w:val="TAC"/>
            </w:pPr>
            <w:r w:rsidRPr="00EC00E5">
              <w:rPr>
                <w:rFonts w:cs="Arial"/>
                <w:szCs w:val="18"/>
              </w:rPr>
              <w:t>N/A</w:t>
            </w:r>
          </w:p>
        </w:tc>
        <w:tc>
          <w:tcPr>
            <w:tcW w:w="302" w:type="pct"/>
            <w:tcMar>
              <w:top w:w="15" w:type="dxa"/>
              <w:left w:w="81" w:type="dxa"/>
              <w:bottom w:w="0" w:type="dxa"/>
              <w:right w:w="81" w:type="dxa"/>
            </w:tcMar>
            <w:hideMark/>
          </w:tcPr>
          <w:p w14:paraId="75C82C86" w14:textId="77777777" w:rsidR="0014446C" w:rsidRPr="00A1115A" w:rsidRDefault="0014446C" w:rsidP="0014446C">
            <w:pPr>
              <w:pStyle w:val="TAC"/>
            </w:pPr>
            <w:r w:rsidRPr="009D030E">
              <w:rPr>
                <w:rFonts w:cs="Arial"/>
                <w:szCs w:val="18"/>
              </w:rPr>
              <w:t>N/A</w:t>
            </w:r>
          </w:p>
        </w:tc>
        <w:tc>
          <w:tcPr>
            <w:tcW w:w="255" w:type="pct"/>
          </w:tcPr>
          <w:p w14:paraId="1B60FB61" w14:textId="77777777" w:rsidR="0014446C" w:rsidRPr="009D030E" w:rsidRDefault="0014446C" w:rsidP="0014446C">
            <w:pPr>
              <w:pStyle w:val="TAC"/>
              <w:rPr>
                <w:rFonts w:cs="Arial"/>
                <w:szCs w:val="18"/>
              </w:rPr>
            </w:pPr>
            <w:r w:rsidRPr="00A1115A">
              <w:t>N/A</w:t>
            </w:r>
          </w:p>
        </w:tc>
      </w:tr>
      <w:tr w:rsidR="003437C0" w:rsidRPr="00A1115A" w14:paraId="436BBFB1" w14:textId="77777777" w:rsidTr="0014446C">
        <w:trPr>
          <w:trHeight w:val="187"/>
        </w:trPr>
        <w:tc>
          <w:tcPr>
            <w:tcW w:w="287" w:type="pct"/>
            <w:shd w:val="clear" w:color="auto" w:fill="auto"/>
            <w:tcMar>
              <w:top w:w="15" w:type="dxa"/>
              <w:left w:w="81" w:type="dxa"/>
              <w:bottom w:w="0" w:type="dxa"/>
              <w:right w:w="81" w:type="dxa"/>
            </w:tcMar>
            <w:hideMark/>
          </w:tcPr>
          <w:p w14:paraId="602EF1B2" w14:textId="77777777" w:rsidR="0014446C" w:rsidRPr="00A1115A" w:rsidRDefault="0014446C" w:rsidP="0014446C">
            <w:pPr>
              <w:pStyle w:val="TAC"/>
            </w:pPr>
            <w:r w:rsidRPr="00A1115A">
              <w:t>30</w:t>
            </w:r>
          </w:p>
        </w:tc>
        <w:tc>
          <w:tcPr>
            <w:tcW w:w="313" w:type="pct"/>
          </w:tcPr>
          <w:p w14:paraId="636A1563" w14:textId="3E252B47" w:rsidR="0014446C" w:rsidRPr="004764AA" w:rsidRDefault="0014446C" w:rsidP="0014446C">
            <w:pPr>
              <w:pStyle w:val="TAC"/>
              <w:rPr>
                <w:rFonts w:cs="Arial"/>
                <w:szCs w:val="18"/>
              </w:rPr>
            </w:pPr>
            <w:ins w:id="25" w:author="Petri J. Vasenkari (Nokia)" w:date="2023-05-10T11:28:00Z">
              <w:r w:rsidRPr="004764AA">
                <w:rPr>
                  <w:rFonts w:cs="Arial"/>
                  <w:szCs w:val="18"/>
                </w:rPr>
                <w:t>N/A</w:t>
              </w:r>
            </w:ins>
          </w:p>
        </w:tc>
        <w:tc>
          <w:tcPr>
            <w:tcW w:w="313" w:type="pct"/>
            <w:shd w:val="clear" w:color="auto" w:fill="auto"/>
            <w:tcMar>
              <w:top w:w="15" w:type="dxa"/>
              <w:left w:w="81" w:type="dxa"/>
              <w:bottom w:w="0" w:type="dxa"/>
              <w:right w:w="81" w:type="dxa"/>
            </w:tcMar>
            <w:hideMark/>
          </w:tcPr>
          <w:p w14:paraId="03FB35F9" w14:textId="477D7C7E" w:rsidR="0014446C" w:rsidRPr="00A1115A" w:rsidRDefault="0014446C" w:rsidP="0014446C">
            <w:pPr>
              <w:pStyle w:val="TAC"/>
            </w:pPr>
            <w:r w:rsidRPr="004764AA">
              <w:rPr>
                <w:rFonts w:cs="Arial"/>
                <w:szCs w:val="18"/>
              </w:rPr>
              <w:t>11</w:t>
            </w:r>
          </w:p>
        </w:tc>
        <w:tc>
          <w:tcPr>
            <w:tcW w:w="345" w:type="pct"/>
            <w:shd w:val="clear" w:color="auto" w:fill="auto"/>
            <w:tcMar>
              <w:top w:w="15" w:type="dxa"/>
              <w:left w:w="81" w:type="dxa"/>
              <w:bottom w:w="0" w:type="dxa"/>
              <w:right w:w="81" w:type="dxa"/>
            </w:tcMar>
            <w:hideMark/>
          </w:tcPr>
          <w:p w14:paraId="5752520B" w14:textId="77777777" w:rsidR="0014446C" w:rsidRPr="00A1115A" w:rsidRDefault="0014446C" w:rsidP="0014446C">
            <w:pPr>
              <w:pStyle w:val="TAC"/>
            </w:pPr>
            <w:r w:rsidRPr="004764AA">
              <w:rPr>
                <w:rFonts w:cs="Arial"/>
                <w:szCs w:val="18"/>
              </w:rPr>
              <w:t>24</w:t>
            </w:r>
          </w:p>
        </w:tc>
        <w:tc>
          <w:tcPr>
            <w:tcW w:w="345" w:type="pct"/>
            <w:shd w:val="clear" w:color="auto" w:fill="auto"/>
            <w:tcMar>
              <w:top w:w="15" w:type="dxa"/>
              <w:left w:w="81" w:type="dxa"/>
              <w:bottom w:w="0" w:type="dxa"/>
              <w:right w:w="81" w:type="dxa"/>
            </w:tcMar>
            <w:hideMark/>
          </w:tcPr>
          <w:p w14:paraId="0C225FDE" w14:textId="77777777" w:rsidR="0014446C" w:rsidRPr="00A1115A" w:rsidRDefault="0014446C" w:rsidP="0014446C">
            <w:pPr>
              <w:pStyle w:val="TAC"/>
            </w:pPr>
            <w:r w:rsidRPr="00A66170">
              <w:rPr>
                <w:rFonts w:cs="Arial"/>
                <w:szCs w:val="18"/>
              </w:rPr>
              <w:t>38</w:t>
            </w:r>
          </w:p>
        </w:tc>
        <w:tc>
          <w:tcPr>
            <w:tcW w:w="301" w:type="pct"/>
            <w:shd w:val="clear" w:color="auto" w:fill="auto"/>
            <w:tcMar>
              <w:top w:w="15" w:type="dxa"/>
              <w:left w:w="81" w:type="dxa"/>
              <w:bottom w:w="0" w:type="dxa"/>
              <w:right w:w="81" w:type="dxa"/>
            </w:tcMar>
            <w:hideMark/>
          </w:tcPr>
          <w:p w14:paraId="1DC48265" w14:textId="77777777" w:rsidR="0014446C" w:rsidRPr="00A1115A" w:rsidRDefault="0014446C" w:rsidP="0014446C">
            <w:pPr>
              <w:pStyle w:val="TAC"/>
            </w:pPr>
            <w:r w:rsidRPr="009C7CDE">
              <w:rPr>
                <w:rFonts w:cs="Arial"/>
                <w:szCs w:val="18"/>
              </w:rPr>
              <w:t>51</w:t>
            </w:r>
          </w:p>
        </w:tc>
        <w:tc>
          <w:tcPr>
            <w:tcW w:w="301" w:type="pct"/>
            <w:shd w:val="clear" w:color="auto" w:fill="auto"/>
            <w:tcMar>
              <w:top w:w="15" w:type="dxa"/>
              <w:left w:w="81" w:type="dxa"/>
              <w:bottom w:w="0" w:type="dxa"/>
              <w:right w:w="81" w:type="dxa"/>
            </w:tcMar>
            <w:hideMark/>
          </w:tcPr>
          <w:p w14:paraId="16CB1FC1" w14:textId="77777777" w:rsidR="0014446C" w:rsidRPr="00A1115A" w:rsidRDefault="0014446C" w:rsidP="0014446C">
            <w:pPr>
              <w:pStyle w:val="TAC"/>
            </w:pPr>
            <w:r w:rsidRPr="009F6C7A">
              <w:rPr>
                <w:rFonts w:cs="Arial"/>
                <w:szCs w:val="18"/>
              </w:rPr>
              <w:t>65</w:t>
            </w:r>
          </w:p>
        </w:tc>
        <w:tc>
          <w:tcPr>
            <w:tcW w:w="302" w:type="pct"/>
          </w:tcPr>
          <w:p w14:paraId="098DF866" w14:textId="77777777" w:rsidR="0014446C" w:rsidRPr="00A1115A" w:rsidRDefault="0014446C" w:rsidP="0014446C">
            <w:pPr>
              <w:pStyle w:val="TAC"/>
            </w:pPr>
            <w:r w:rsidRPr="006D59ED">
              <w:rPr>
                <w:rFonts w:cs="Arial"/>
                <w:szCs w:val="18"/>
              </w:rPr>
              <w:t>78</w:t>
            </w:r>
          </w:p>
        </w:tc>
        <w:tc>
          <w:tcPr>
            <w:tcW w:w="301" w:type="pct"/>
            <w:tcMar>
              <w:top w:w="15" w:type="dxa"/>
              <w:left w:w="81" w:type="dxa"/>
              <w:bottom w:w="0" w:type="dxa"/>
              <w:right w:w="81" w:type="dxa"/>
            </w:tcMar>
            <w:hideMark/>
          </w:tcPr>
          <w:p w14:paraId="267F06E5" w14:textId="77777777" w:rsidR="0014446C" w:rsidRPr="00A1115A" w:rsidRDefault="0014446C" w:rsidP="0014446C">
            <w:pPr>
              <w:pStyle w:val="TAC"/>
            </w:pPr>
            <w:r w:rsidRPr="00147D20">
              <w:rPr>
                <w:rFonts w:cs="Arial"/>
                <w:szCs w:val="18"/>
                <w:lang w:val="en-US"/>
              </w:rPr>
              <w:t>92</w:t>
            </w:r>
          </w:p>
        </w:tc>
        <w:tc>
          <w:tcPr>
            <w:tcW w:w="301" w:type="pct"/>
            <w:shd w:val="clear" w:color="auto" w:fill="auto"/>
          </w:tcPr>
          <w:p w14:paraId="72384E9D" w14:textId="77777777" w:rsidR="0014446C" w:rsidRPr="00A1115A" w:rsidRDefault="0014446C" w:rsidP="0014446C">
            <w:pPr>
              <w:pStyle w:val="TAC"/>
            </w:pPr>
            <w:r w:rsidRPr="00C2023A">
              <w:rPr>
                <w:rFonts w:cs="Arial"/>
                <w:szCs w:val="18"/>
              </w:rPr>
              <w:t>106</w:t>
            </w:r>
          </w:p>
        </w:tc>
        <w:tc>
          <w:tcPr>
            <w:tcW w:w="302" w:type="pct"/>
            <w:tcMar>
              <w:top w:w="15" w:type="dxa"/>
              <w:left w:w="81" w:type="dxa"/>
              <w:bottom w:w="0" w:type="dxa"/>
              <w:right w:w="81" w:type="dxa"/>
            </w:tcMar>
            <w:hideMark/>
          </w:tcPr>
          <w:p w14:paraId="752CCB8D" w14:textId="77777777" w:rsidR="0014446C" w:rsidRPr="00A1115A" w:rsidRDefault="0014446C" w:rsidP="0014446C">
            <w:pPr>
              <w:pStyle w:val="TAC"/>
            </w:pPr>
            <w:r w:rsidRPr="00C2023A">
              <w:rPr>
                <w:rFonts w:cs="Arial"/>
                <w:szCs w:val="18"/>
                <w:lang w:val="en-US"/>
              </w:rPr>
              <w:t>119</w:t>
            </w:r>
          </w:p>
        </w:tc>
        <w:tc>
          <w:tcPr>
            <w:tcW w:w="258" w:type="pct"/>
            <w:shd w:val="clear" w:color="auto" w:fill="auto"/>
            <w:tcMar>
              <w:top w:w="15" w:type="dxa"/>
              <w:left w:w="81" w:type="dxa"/>
              <w:bottom w:w="0" w:type="dxa"/>
              <w:right w:w="81" w:type="dxa"/>
            </w:tcMar>
            <w:hideMark/>
          </w:tcPr>
          <w:p w14:paraId="5289DD6D" w14:textId="77777777" w:rsidR="0014446C" w:rsidRPr="00A1115A" w:rsidRDefault="0014446C" w:rsidP="0014446C">
            <w:pPr>
              <w:pStyle w:val="TAC"/>
            </w:pPr>
            <w:r w:rsidRPr="00BB3B65">
              <w:rPr>
                <w:rFonts w:cs="Arial"/>
                <w:szCs w:val="18"/>
              </w:rPr>
              <w:t>133</w:t>
            </w:r>
          </w:p>
        </w:tc>
        <w:tc>
          <w:tcPr>
            <w:tcW w:w="259" w:type="pct"/>
            <w:shd w:val="clear" w:color="auto" w:fill="auto"/>
          </w:tcPr>
          <w:p w14:paraId="0E008C85" w14:textId="77777777" w:rsidR="0014446C" w:rsidRPr="00A1115A" w:rsidRDefault="0014446C" w:rsidP="0014446C">
            <w:pPr>
              <w:pStyle w:val="TAC"/>
            </w:pPr>
            <w:r w:rsidRPr="00394BC1">
              <w:rPr>
                <w:rFonts w:cs="Arial"/>
                <w:szCs w:val="18"/>
              </w:rPr>
              <w:t>162</w:t>
            </w:r>
          </w:p>
        </w:tc>
        <w:tc>
          <w:tcPr>
            <w:tcW w:w="259" w:type="pct"/>
            <w:tcMar>
              <w:top w:w="15" w:type="dxa"/>
              <w:left w:w="81" w:type="dxa"/>
              <w:bottom w:w="0" w:type="dxa"/>
              <w:right w:w="81" w:type="dxa"/>
            </w:tcMar>
            <w:hideMark/>
          </w:tcPr>
          <w:p w14:paraId="461B8FB3" w14:textId="77777777" w:rsidR="0014446C" w:rsidRPr="00A1115A" w:rsidRDefault="0014446C" w:rsidP="0014446C">
            <w:pPr>
              <w:pStyle w:val="TAC"/>
            </w:pPr>
            <w:r w:rsidRPr="008B5729">
              <w:rPr>
                <w:rFonts w:cs="Arial"/>
                <w:szCs w:val="18"/>
              </w:rPr>
              <w:t>189</w:t>
            </w:r>
          </w:p>
        </w:tc>
        <w:tc>
          <w:tcPr>
            <w:tcW w:w="258" w:type="pct"/>
            <w:shd w:val="clear" w:color="auto" w:fill="auto"/>
          </w:tcPr>
          <w:p w14:paraId="2A64A783" w14:textId="77777777" w:rsidR="0014446C" w:rsidRPr="00A1115A" w:rsidRDefault="0014446C" w:rsidP="0014446C">
            <w:pPr>
              <w:pStyle w:val="TAC"/>
            </w:pPr>
            <w:r w:rsidRPr="00EC00E5">
              <w:rPr>
                <w:rFonts w:cs="Arial"/>
                <w:szCs w:val="18"/>
              </w:rPr>
              <w:t>217</w:t>
            </w:r>
          </w:p>
        </w:tc>
        <w:tc>
          <w:tcPr>
            <w:tcW w:w="302" w:type="pct"/>
            <w:tcMar>
              <w:top w:w="15" w:type="dxa"/>
              <w:left w:w="81" w:type="dxa"/>
              <w:bottom w:w="0" w:type="dxa"/>
              <w:right w:w="81" w:type="dxa"/>
            </w:tcMar>
            <w:hideMark/>
          </w:tcPr>
          <w:p w14:paraId="727B0C20" w14:textId="77777777" w:rsidR="0014446C" w:rsidRPr="00A1115A" w:rsidRDefault="0014446C" w:rsidP="0014446C">
            <w:pPr>
              <w:pStyle w:val="TAC"/>
            </w:pPr>
            <w:r w:rsidRPr="009D030E">
              <w:rPr>
                <w:rFonts w:cs="Arial"/>
                <w:szCs w:val="18"/>
              </w:rPr>
              <w:t>245</w:t>
            </w:r>
          </w:p>
        </w:tc>
        <w:tc>
          <w:tcPr>
            <w:tcW w:w="255" w:type="pct"/>
          </w:tcPr>
          <w:p w14:paraId="758D2906" w14:textId="77777777" w:rsidR="0014446C" w:rsidRPr="009D030E" w:rsidRDefault="0014446C" w:rsidP="0014446C">
            <w:pPr>
              <w:pStyle w:val="TAC"/>
              <w:rPr>
                <w:rFonts w:cs="Arial"/>
                <w:szCs w:val="18"/>
              </w:rPr>
            </w:pPr>
            <w:r w:rsidRPr="00A1115A">
              <w:t>273</w:t>
            </w:r>
          </w:p>
        </w:tc>
      </w:tr>
      <w:tr w:rsidR="003437C0" w:rsidRPr="00A1115A" w14:paraId="7AEE07AB" w14:textId="77777777" w:rsidTr="0014446C">
        <w:trPr>
          <w:trHeight w:val="187"/>
        </w:trPr>
        <w:tc>
          <w:tcPr>
            <w:tcW w:w="287" w:type="pct"/>
            <w:shd w:val="clear" w:color="auto" w:fill="auto"/>
            <w:tcMar>
              <w:top w:w="15" w:type="dxa"/>
              <w:left w:w="81" w:type="dxa"/>
              <w:bottom w:w="0" w:type="dxa"/>
              <w:right w:w="81" w:type="dxa"/>
            </w:tcMar>
            <w:hideMark/>
          </w:tcPr>
          <w:p w14:paraId="17A5D487" w14:textId="77777777" w:rsidR="0014446C" w:rsidRPr="00A1115A" w:rsidRDefault="0014446C" w:rsidP="0014446C">
            <w:pPr>
              <w:pStyle w:val="TAC"/>
            </w:pPr>
            <w:r w:rsidRPr="00A1115A">
              <w:t>60</w:t>
            </w:r>
          </w:p>
        </w:tc>
        <w:tc>
          <w:tcPr>
            <w:tcW w:w="313" w:type="pct"/>
          </w:tcPr>
          <w:p w14:paraId="3C914A76" w14:textId="32FA1C42" w:rsidR="0014446C" w:rsidRPr="004764AA" w:rsidRDefault="0014446C" w:rsidP="0014446C">
            <w:pPr>
              <w:pStyle w:val="TAC"/>
              <w:rPr>
                <w:rFonts w:cs="Arial"/>
                <w:szCs w:val="18"/>
              </w:rPr>
            </w:pPr>
            <w:ins w:id="26" w:author="Petri J. Vasenkari (Nokia)" w:date="2023-05-10T11:28:00Z">
              <w:r w:rsidRPr="004764AA">
                <w:rPr>
                  <w:rFonts w:cs="Arial"/>
                  <w:szCs w:val="18"/>
                </w:rPr>
                <w:t>N/A</w:t>
              </w:r>
            </w:ins>
          </w:p>
        </w:tc>
        <w:tc>
          <w:tcPr>
            <w:tcW w:w="313" w:type="pct"/>
            <w:shd w:val="clear" w:color="auto" w:fill="auto"/>
            <w:tcMar>
              <w:top w:w="15" w:type="dxa"/>
              <w:left w:w="81" w:type="dxa"/>
              <w:bottom w:w="0" w:type="dxa"/>
              <w:right w:w="81" w:type="dxa"/>
            </w:tcMar>
            <w:hideMark/>
          </w:tcPr>
          <w:p w14:paraId="4FD6EFBF" w14:textId="155AAA21" w:rsidR="0014446C" w:rsidRPr="00A1115A" w:rsidRDefault="0014446C" w:rsidP="0014446C">
            <w:pPr>
              <w:pStyle w:val="TAC"/>
            </w:pPr>
            <w:r w:rsidRPr="004764AA">
              <w:rPr>
                <w:rFonts w:cs="Arial"/>
                <w:szCs w:val="18"/>
              </w:rPr>
              <w:t>N/A</w:t>
            </w:r>
          </w:p>
        </w:tc>
        <w:tc>
          <w:tcPr>
            <w:tcW w:w="345" w:type="pct"/>
            <w:shd w:val="clear" w:color="auto" w:fill="auto"/>
            <w:tcMar>
              <w:top w:w="15" w:type="dxa"/>
              <w:left w:w="81" w:type="dxa"/>
              <w:bottom w:w="0" w:type="dxa"/>
              <w:right w:w="81" w:type="dxa"/>
            </w:tcMar>
            <w:hideMark/>
          </w:tcPr>
          <w:p w14:paraId="03B84EC7" w14:textId="77777777" w:rsidR="0014446C" w:rsidRPr="00A1115A" w:rsidRDefault="0014446C" w:rsidP="0014446C">
            <w:pPr>
              <w:pStyle w:val="TAC"/>
            </w:pPr>
            <w:r w:rsidRPr="004764AA">
              <w:rPr>
                <w:rFonts w:cs="Arial"/>
                <w:szCs w:val="18"/>
              </w:rPr>
              <w:t>11</w:t>
            </w:r>
          </w:p>
        </w:tc>
        <w:tc>
          <w:tcPr>
            <w:tcW w:w="345" w:type="pct"/>
            <w:shd w:val="clear" w:color="auto" w:fill="auto"/>
            <w:tcMar>
              <w:top w:w="15" w:type="dxa"/>
              <w:left w:w="81" w:type="dxa"/>
              <w:bottom w:w="0" w:type="dxa"/>
              <w:right w:w="81" w:type="dxa"/>
            </w:tcMar>
            <w:hideMark/>
          </w:tcPr>
          <w:p w14:paraId="50B2DA58" w14:textId="77777777" w:rsidR="0014446C" w:rsidRPr="00A1115A" w:rsidRDefault="0014446C" w:rsidP="0014446C">
            <w:pPr>
              <w:pStyle w:val="TAC"/>
            </w:pPr>
            <w:r w:rsidRPr="00A66170">
              <w:rPr>
                <w:rFonts w:cs="Arial"/>
                <w:szCs w:val="18"/>
              </w:rPr>
              <w:t>18</w:t>
            </w:r>
          </w:p>
        </w:tc>
        <w:tc>
          <w:tcPr>
            <w:tcW w:w="301" w:type="pct"/>
            <w:shd w:val="clear" w:color="auto" w:fill="auto"/>
            <w:tcMar>
              <w:top w:w="15" w:type="dxa"/>
              <w:left w:w="81" w:type="dxa"/>
              <w:bottom w:w="0" w:type="dxa"/>
              <w:right w:w="81" w:type="dxa"/>
            </w:tcMar>
            <w:hideMark/>
          </w:tcPr>
          <w:p w14:paraId="786F48B1" w14:textId="77777777" w:rsidR="0014446C" w:rsidRPr="00A1115A" w:rsidRDefault="0014446C" w:rsidP="0014446C">
            <w:pPr>
              <w:pStyle w:val="TAC"/>
            </w:pPr>
            <w:r w:rsidRPr="009C7CDE">
              <w:rPr>
                <w:rFonts w:cs="Arial"/>
                <w:szCs w:val="18"/>
              </w:rPr>
              <w:t>24</w:t>
            </w:r>
          </w:p>
        </w:tc>
        <w:tc>
          <w:tcPr>
            <w:tcW w:w="301" w:type="pct"/>
            <w:shd w:val="clear" w:color="auto" w:fill="auto"/>
            <w:tcMar>
              <w:top w:w="15" w:type="dxa"/>
              <w:left w:w="81" w:type="dxa"/>
              <w:bottom w:w="0" w:type="dxa"/>
              <w:right w:w="81" w:type="dxa"/>
            </w:tcMar>
            <w:hideMark/>
          </w:tcPr>
          <w:p w14:paraId="6044AFA0" w14:textId="77777777" w:rsidR="0014446C" w:rsidRPr="00A1115A" w:rsidRDefault="0014446C" w:rsidP="0014446C">
            <w:pPr>
              <w:pStyle w:val="TAC"/>
            </w:pPr>
            <w:r w:rsidRPr="009F6C7A">
              <w:rPr>
                <w:rFonts w:cs="Arial"/>
                <w:szCs w:val="18"/>
              </w:rPr>
              <w:t>31</w:t>
            </w:r>
          </w:p>
        </w:tc>
        <w:tc>
          <w:tcPr>
            <w:tcW w:w="302" w:type="pct"/>
          </w:tcPr>
          <w:p w14:paraId="46127ABF" w14:textId="77777777" w:rsidR="0014446C" w:rsidRPr="00A1115A" w:rsidRDefault="0014446C" w:rsidP="0014446C">
            <w:pPr>
              <w:pStyle w:val="TAC"/>
            </w:pPr>
            <w:r w:rsidRPr="006D59ED">
              <w:rPr>
                <w:rFonts w:cs="Arial"/>
                <w:szCs w:val="18"/>
              </w:rPr>
              <w:t>38</w:t>
            </w:r>
          </w:p>
        </w:tc>
        <w:tc>
          <w:tcPr>
            <w:tcW w:w="301" w:type="pct"/>
            <w:tcMar>
              <w:top w:w="15" w:type="dxa"/>
              <w:left w:w="81" w:type="dxa"/>
              <w:bottom w:w="0" w:type="dxa"/>
              <w:right w:w="81" w:type="dxa"/>
            </w:tcMar>
            <w:hideMark/>
          </w:tcPr>
          <w:p w14:paraId="4DFBC142" w14:textId="77777777" w:rsidR="0014446C" w:rsidRPr="00A1115A" w:rsidRDefault="0014446C" w:rsidP="0014446C">
            <w:pPr>
              <w:pStyle w:val="TAC"/>
            </w:pPr>
            <w:r w:rsidRPr="00147D20">
              <w:rPr>
                <w:rFonts w:cs="Arial"/>
                <w:szCs w:val="18"/>
                <w:lang w:val="en-US"/>
              </w:rPr>
              <w:t>44</w:t>
            </w:r>
          </w:p>
        </w:tc>
        <w:tc>
          <w:tcPr>
            <w:tcW w:w="301" w:type="pct"/>
            <w:shd w:val="clear" w:color="auto" w:fill="auto"/>
          </w:tcPr>
          <w:p w14:paraId="4E31F2F1" w14:textId="77777777" w:rsidR="0014446C" w:rsidRPr="00A1115A" w:rsidRDefault="0014446C" w:rsidP="0014446C">
            <w:pPr>
              <w:pStyle w:val="TAC"/>
            </w:pPr>
            <w:r w:rsidRPr="00C2023A">
              <w:rPr>
                <w:rFonts w:cs="Arial"/>
                <w:szCs w:val="18"/>
              </w:rPr>
              <w:t>51</w:t>
            </w:r>
          </w:p>
        </w:tc>
        <w:tc>
          <w:tcPr>
            <w:tcW w:w="302" w:type="pct"/>
            <w:tcMar>
              <w:top w:w="15" w:type="dxa"/>
              <w:left w:w="81" w:type="dxa"/>
              <w:bottom w:w="0" w:type="dxa"/>
              <w:right w:w="81" w:type="dxa"/>
            </w:tcMar>
            <w:hideMark/>
          </w:tcPr>
          <w:p w14:paraId="6D41EBF4" w14:textId="77777777" w:rsidR="0014446C" w:rsidRPr="00A1115A" w:rsidRDefault="0014446C" w:rsidP="0014446C">
            <w:pPr>
              <w:pStyle w:val="TAC"/>
            </w:pPr>
            <w:r w:rsidRPr="00C2023A">
              <w:rPr>
                <w:rFonts w:cs="Arial"/>
                <w:szCs w:val="18"/>
                <w:lang w:val="en-US"/>
              </w:rPr>
              <w:t>58</w:t>
            </w:r>
          </w:p>
        </w:tc>
        <w:tc>
          <w:tcPr>
            <w:tcW w:w="258" w:type="pct"/>
            <w:shd w:val="clear" w:color="auto" w:fill="auto"/>
            <w:tcMar>
              <w:top w:w="15" w:type="dxa"/>
              <w:left w:w="81" w:type="dxa"/>
              <w:bottom w:w="0" w:type="dxa"/>
              <w:right w:w="81" w:type="dxa"/>
            </w:tcMar>
            <w:hideMark/>
          </w:tcPr>
          <w:p w14:paraId="1505D8C5" w14:textId="77777777" w:rsidR="0014446C" w:rsidRPr="00A1115A" w:rsidRDefault="0014446C" w:rsidP="0014446C">
            <w:pPr>
              <w:pStyle w:val="TAC"/>
            </w:pPr>
            <w:r w:rsidRPr="00BB3B65">
              <w:rPr>
                <w:rFonts w:cs="Arial"/>
                <w:szCs w:val="18"/>
              </w:rPr>
              <w:t>65</w:t>
            </w:r>
          </w:p>
        </w:tc>
        <w:tc>
          <w:tcPr>
            <w:tcW w:w="259" w:type="pct"/>
            <w:shd w:val="clear" w:color="auto" w:fill="auto"/>
          </w:tcPr>
          <w:p w14:paraId="1C59AB0D" w14:textId="77777777" w:rsidR="0014446C" w:rsidRPr="00A1115A" w:rsidRDefault="0014446C" w:rsidP="0014446C">
            <w:pPr>
              <w:pStyle w:val="TAC"/>
            </w:pPr>
            <w:r w:rsidRPr="00394BC1">
              <w:rPr>
                <w:rFonts w:cs="Arial"/>
                <w:szCs w:val="18"/>
              </w:rPr>
              <w:t>79</w:t>
            </w:r>
          </w:p>
        </w:tc>
        <w:tc>
          <w:tcPr>
            <w:tcW w:w="259" w:type="pct"/>
            <w:tcMar>
              <w:top w:w="15" w:type="dxa"/>
              <w:left w:w="81" w:type="dxa"/>
              <w:bottom w:w="0" w:type="dxa"/>
              <w:right w:w="81" w:type="dxa"/>
            </w:tcMar>
            <w:hideMark/>
          </w:tcPr>
          <w:p w14:paraId="3703CF04" w14:textId="77777777" w:rsidR="0014446C" w:rsidRPr="00A1115A" w:rsidRDefault="0014446C" w:rsidP="0014446C">
            <w:pPr>
              <w:pStyle w:val="TAC"/>
            </w:pPr>
            <w:r w:rsidRPr="008B5729">
              <w:rPr>
                <w:rFonts w:cs="Arial"/>
                <w:szCs w:val="18"/>
              </w:rPr>
              <w:t>93</w:t>
            </w:r>
          </w:p>
        </w:tc>
        <w:tc>
          <w:tcPr>
            <w:tcW w:w="258" w:type="pct"/>
            <w:shd w:val="clear" w:color="auto" w:fill="auto"/>
          </w:tcPr>
          <w:p w14:paraId="28299642" w14:textId="77777777" w:rsidR="0014446C" w:rsidRPr="00A1115A" w:rsidRDefault="0014446C" w:rsidP="0014446C">
            <w:pPr>
              <w:pStyle w:val="TAC"/>
            </w:pPr>
            <w:r w:rsidRPr="00EC00E5">
              <w:rPr>
                <w:rFonts w:cs="Arial"/>
                <w:szCs w:val="18"/>
              </w:rPr>
              <w:t>107</w:t>
            </w:r>
          </w:p>
        </w:tc>
        <w:tc>
          <w:tcPr>
            <w:tcW w:w="302" w:type="pct"/>
            <w:tcMar>
              <w:top w:w="15" w:type="dxa"/>
              <w:left w:w="81" w:type="dxa"/>
              <w:bottom w:w="0" w:type="dxa"/>
              <w:right w:w="81" w:type="dxa"/>
            </w:tcMar>
            <w:hideMark/>
          </w:tcPr>
          <w:p w14:paraId="5E763898" w14:textId="77777777" w:rsidR="0014446C" w:rsidRPr="00A1115A" w:rsidRDefault="0014446C" w:rsidP="0014446C">
            <w:pPr>
              <w:pStyle w:val="TAC"/>
            </w:pPr>
            <w:r w:rsidRPr="009D030E">
              <w:rPr>
                <w:rFonts w:cs="Arial"/>
                <w:szCs w:val="18"/>
              </w:rPr>
              <w:t>121</w:t>
            </w:r>
          </w:p>
        </w:tc>
        <w:tc>
          <w:tcPr>
            <w:tcW w:w="255" w:type="pct"/>
          </w:tcPr>
          <w:p w14:paraId="7865F828" w14:textId="77777777" w:rsidR="0014446C" w:rsidRPr="009D030E" w:rsidRDefault="0014446C" w:rsidP="0014446C">
            <w:pPr>
              <w:pStyle w:val="TAC"/>
              <w:rPr>
                <w:rFonts w:cs="Arial"/>
                <w:szCs w:val="18"/>
              </w:rPr>
            </w:pPr>
            <w:r w:rsidRPr="00A1115A">
              <w:t>135</w:t>
            </w:r>
          </w:p>
        </w:tc>
      </w:tr>
    </w:tbl>
    <w:p w14:paraId="18A9361E" w14:textId="77777777" w:rsidR="0014446C" w:rsidRPr="00A1115A" w:rsidRDefault="0014446C" w:rsidP="0014446C">
      <w:pPr>
        <w:rPr>
          <w:rFonts w:eastAsia="游明朝"/>
        </w:rPr>
      </w:pPr>
    </w:p>
    <w:p w14:paraId="2E8DCE47" w14:textId="77777777" w:rsidR="0014446C" w:rsidRPr="00A1115A" w:rsidRDefault="0014446C" w:rsidP="0014446C">
      <w:pPr>
        <w:pStyle w:val="Heading3"/>
      </w:pPr>
      <w:bookmarkStart w:id="27" w:name="_Toc21344196"/>
      <w:bookmarkStart w:id="28" w:name="_Toc29801680"/>
      <w:bookmarkStart w:id="29" w:name="_Toc29802104"/>
      <w:bookmarkStart w:id="30" w:name="_Toc29802729"/>
      <w:bookmarkStart w:id="31" w:name="_Toc36107471"/>
      <w:bookmarkStart w:id="32" w:name="_Toc37251230"/>
      <w:bookmarkStart w:id="33" w:name="_Toc45888016"/>
      <w:bookmarkStart w:id="34" w:name="_Toc45888615"/>
      <w:bookmarkStart w:id="35" w:name="_Toc61367255"/>
      <w:bookmarkStart w:id="36" w:name="_Toc61372638"/>
      <w:bookmarkStart w:id="37" w:name="_Toc68230578"/>
      <w:bookmarkStart w:id="38" w:name="_Toc69083991"/>
      <w:bookmarkStart w:id="39" w:name="_Toc75466998"/>
      <w:bookmarkStart w:id="40" w:name="_Toc76509020"/>
      <w:bookmarkStart w:id="41" w:name="_Toc76718010"/>
      <w:bookmarkStart w:id="42" w:name="_Toc83580320"/>
      <w:bookmarkStart w:id="43" w:name="_Toc84404829"/>
      <w:bookmarkStart w:id="44" w:name="_Toc84413438"/>
      <w:r w:rsidRPr="00A1115A">
        <w:t>5.3.3</w:t>
      </w:r>
      <w:r w:rsidRPr="00A1115A">
        <w:tab/>
        <w:t>Minimum guardband and transmission bandwidth configuration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12F482C" w14:textId="77777777" w:rsidR="0014446C" w:rsidRPr="00A1115A" w:rsidRDefault="0014446C" w:rsidP="0014446C">
      <w:pPr>
        <w:rPr>
          <w:rFonts w:eastAsia="游明朝"/>
        </w:rPr>
      </w:pPr>
      <w:r w:rsidRPr="00A1115A">
        <w:rPr>
          <w:rFonts w:eastAsia="游明朝"/>
        </w:rPr>
        <w:t>The minimum guardband for each UE channel bandwidth and SCS is specified in Table 5.3.3-1,</w:t>
      </w:r>
    </w:p>
    <w:p w14:paraId="5DF0734F" w14:textId="77777777" w:rsidR="0014446C" w:rsidRPr="00A1115A" w:rsidRDefault="0014446C" w:rsidP="0014446C">
      <w:pPr>
        <w:pStyle w:val="TH"/>
      </w:pPr>
      <w:r w:rsidRPr="00A1115A">
        <w:t>Table 5.3.3-1: Minimum guardband for each UE channel bandwidth and SCS (kHz)</w:t>
      </w:r>
    </w:p>
    <w:tbl>
      <w:tblPr>
        <w:tblpPr w:leftFromText="142" w:rightFromText="142" w:vertAnchor="text" w:tblpXSpec="center" w:tblpY="1"/>
        <w:tblOverlap w:val="never"/>
        <w:tblW w:w="57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31"/>
        <w:gridCol w:w="1054"/>
        <w:gridCol w:w="1054"/>
        <w:gridCol w:w="997"/>
        <w:gridCol w:w="1136"/>
        <w:gridCol w:w="991"/>
        <w:gridCol w:w="997"/>
        <w:gridCol w:w="1136"/>
        <w:gridCol w:w="991"/>
        <w:gridCol w:w="996"/>
        <w:gridCol w:w="990"/>
        <w:gridCol w:w="848"/>
        <w:gridCol w:w="848"/>
        <w:gridCol w:w="855"/>
        <w:gridCol w:w="848"/>
        <w:gridCol w:w="990"/>
        <w:gridCol w:w="835"/>
      </w:tblGrid>
      <w:tr w:rsidR="003437C0" w:rsidRPr="00A1115A" w14:paraId="72382DF5" w14:textId="77777777" w:rsidTr="0014446C">
        <w:trPr>
          <w:trHeight w:val="187"/>
        </w:trPr>
        <w:tc>
          <w:tcPr>
            <w:tcW w:w="282" w:type="pct"/>
            <w:shd w:val="clear" w:color="auto" w:fill="auto"/>
            <w:tcMar>
              <w:top w:w="15" w:type="dxa"/>
              <w:left w:w="81" w:type="dxa"/>
              <w:bottom w:w="0" w:type="dxa"/>
              <w:right w:w="81" w:type="dxa"/>
            </w:tcMar>
            <w:hideMark/>
          </w:tcPr>
          <w:p w14:paraId="6C8487CC" w14:textId="77777777" w:rsidR="0014446C" w:rsidRPr="00A1115A" w:rsidRDefault="0014446C" w:rsidP="0014446C">
            <w:pPr>
              <w:pStyle w:val="TAH"/>
            </w:pPr>
            <w:r w:rsidRPr="00A1115A">
              <w:t>SCS (kHz)</w:t>
            </w:r>
          </w:p>
        </w:tc>
        <w:tc>
          <w:tcPr>
            <w:tcW w:w="319" w:type="pct"/>
          </w:tcPr>
          <w:p w14:paraId="5F4611D7" w14:textId="77777777" w:rsidR="0014446C" w:rsidRPr="004764AA" w:rsidRDefault="0014446C" w:rsidP="0014446C">
            <w:pPr>
              <w:pStyle w:val="TAH"/>
              <w:rPr>
                <w:ins w:id="45" w:author="Petri J. Vasenkari (Nokia)" w:date="2023-05-10T11:28:00Z"/>
                <w:rFonts w:cs="Arial"/>
                <w:szCs w:val="18"/>
              </w:rPr>
            </w:pPr>
            <w:ins w:id="46" w:author="Petri J. Vasenkari (Nokia)" w:date="2023-05-10T11:28:00Z">
              <w:r>
                <w:rPr>
                  <w:rFonts w:cs="Arial"/>
                  <w:szCs w:val="18"/>
                </w:rPr>
                <w:t>3</w:t>
              </w:r>
            </w:ins>
          </w:p>
          <w:p w14:paraId="6794A127" w14:textId="1E27476A" w:rsidR="0014446C" w:rsidRPr="004764AA" w:rsidRDefault="0014446C" w:rsidP="0014446C">
            <w:pPr>
              <w:pStyle w:val="TAH"/>
              <w:rPr>
                <w:rFonts w:cs="Arial"/>
                <w:szCs w:val="18"/>
              </w:rPr>
            </w:pPr>
            <w:ins w:id="47" w:author="Petri J. Vasenkari (Nokia)" w:date="2023-05-10T11:28:00Z">
              <w:r w:rsidRPr="004764AA">
                <w:rPr>
                  <w:rFonts w:cs="Arial"/>
                  <w:szCs w:val="18"/>
                </w:rPr>
                <w:t>MHz</w:t>
              </w:r>
            </w:ins>
          </w:p>
        </w:tc>
        <w:tc>
          <w:tcPr>
            <w:tcW w:w="319" w:type="pct"/>
            <w:shd w:val="clear" w:color="auto" w:fill="auto"/>
            <w:tcMar>
              <w:top w:w="15" w:type="dxa"/>
              <w:left w:w="81" w:type="dxa"/>
              <w:bottom w:w="0" w:type="dxa"/>
              <w:right w:w="81" w:type="dxa"/>
            </w:tcMar>
            <w:hideMark/>
          </w:tcPr>
          <w:p w14:paraId="335A7EBE" w14:textId="76BA887A" w:rsidR="0014446C" w:rsidRPr="004764AA" w:rsidRDefault="0014446C" w:rsidP="0014446C">
            <w:pPr>
              <w:pStyle w:val="TAH"/>
              <w:rPr>
                <w:rFonts w:cs="Arial"/>
                <w:szCs w:val="18"/>
              </w:rPr>
            </w:pPr>
            <w:r w:rsidRPr="004764AA">
              <w:rPr>
                <w:rFonts w:cs="Arial"/>
                <w:szCs w:val="18"/>
              </w:rPr>
              <w:t>5</w:t>
            </w:r>
          </w:p>
          <w:p w14:paraId="31BD0C93" w14:textId="77777777" w:rsidR="0014446C" w:rsidRPr="00A1115A" w:rsidRDefault="0014446C" w:rsidP="0014446C">
            <w:pPr>
              <w:pStyle w:val="TAH"/>
            </w:pPr>
            <w:r w:rsidRPr="004764AA">
              <w:rPr>
                <w:rFonts w:cs="Arial"/>
                <w:szCs w:val="18"/>
              </w:rPr>
              <w:t>MHz</w:t>
            </w:r>
          </w:p>
        </w:tc>
        <w:tc>
          <w:tcPr>
            <w:tcW w:w="302" w:type="pct"/>
            <w:shd w:val="clear" w:color="auto" w:fill="auto"/>
            <w:tcMar>
              <w:top w:w="15" w:type="dxa"/>
              <w:left w:w="81" w:type="dxa"/>
              <w:bottom w:w="0" w:type="dxa"/>
              <w:right w:w="81" w:type="dxa"/>
            </w:tcMar>
            <w:hideMark/>
          </w:tcPr>
          <w:p w14:paraId="3C983D2B" w14:textId="77777777" w:rsidR="0014446C" w:rsidRPr="00A66170" w:rsidRDefault="0014446C" w:rsidP="0014446C">
            <w:pPr>
              <w:pStyle w:val="TAH"/>
              <w:rPr>
                <w:rFonts w:cs="Arial"/>
                <w:szCs w:val="18"/>
              </w:rPr>
            </w:pPr>
            <w:r w:rsidRPr="00A66170">
              <w:rPr>
                <w:rFonts w:cs="Arial"/>
                <w:szCs w:val="18"/>
              </w:rPr>
              <w:t>10</w:t>
            </w:r>
          </w:p>
          <w:p w14:paraId="376F6553" w14:textId="77777777" w:rsidR="0014446C" w:rsidRPr="00A1115A" w:rsidRDefault="0014446C" w:rsidP="0014446C">
            <w:pPr>
              <w:pStyle w:val="TAH"/>
            </w:pPr>
            <w:r w:rsidRPr="009C7CDE">
              <w:rPr>
                <w:rFonts w:cs="Arial"/>
                <w:szCs w:val="18"/>
              </w:rPr>
              <w:t>MHz</w:t>
            </w:r>
          </w:p>
        </w:tc>
        <w:tc>
          <w:tcPr>
            <w:tcW w:w="344" w:type="pct"/>
            <w:shd w:val="clear" w:color="auto" w:fill="auto"/>
            <w:tcMar>
              <w:top w:w="15" w:type="dxa"/>
              <w:left w:w="81" w:type="dxa"/>
              <w:bottom w:w="0" w:type="dxa"/>
              <w:right w:w="81" w:type="dxa"/>
            </w:tcMar>
            <w:hideMark/>
          </w:tcPr>
          <w:p w14:paraId="478EFEAA" w14:textId="77777777" w:rsidR="0014446C" w:rsidRPr="009F6C7A" w:rsidRDefault="0014446C" w:rsidP="0014446C">
            <w:pPr>
              <w:pStyle w:val="TAH"/>
              <w:rPr>
                <w:rFonts w:cs="Arial"/>
                <w:szCs w:val="18"/>
              </w:rPr>
            </w:pPr>
            <w:r w:rsidRPr="009F6C7A">
              <w:rPr>
                <w:rFonts w:cs="Arial"/>
                <w:szCs w:val="18"/>
              </w:rPr>
              <w:t>15</w:t>
            </w:r>
          </w:p>
          <w:p w14:paraId="53CC8D9C" w14:textId="77777777" w:rsidR="0014446C" w:rsidRPr="00A1115A" w:rsidRDefault="0014446C" w:rsidP="0014446C">
            <w:pPr>
              <w:pStyle w:val="TAH"/>
            </w:pPr>
            <w:r w:rsidRPr="006D59ED">
              <w:rPr>
                <w:rFonts w:cs="Arial"/>
                <w:szCs w:val="18"/>
              </w:rPr>
              <w:t>MHz</w:t>
            </w:r>
          </w:p>
        </w:tc>
        <w:tc>
          <w:tcPr>
            <w:tcW w:w="300" w:type="pct"/>
            <w:shd w:val="clear" w:color="auto" w:fill="auto"/>
            <w:tcMar>
              <w:top w:w="15" w:type="dxa"/>
              <w:left w:w="81" w:type="dxa"/>
              <w:bottom w:w="0" w:type="dxa"/>
              <w:right w:w="81" w:type="dxa"/>
            </w:tcMar>
            <w:hideMark/>
          </w:tcPr>
          <w:p w14:paraId="696168F2" w14:textId="77777777" w:rsidR="0014446C" w:rsidRPr="00147D20" w:rsidRDefault="0014446C" w:rsidP="0014446C">
            <w:pPr>
              <w:pStyle w:val="TAH"/>
              <w:rPr>
                <w:rFonts w:cs="Arial"/>
                <w:szCs w:val="18"/>
              </w:rPr>
            </w:pPr>
            <w:r w:rsidRPr="00147D20">
              <w:rPr>
                <w:rFonts w:cs="Arial"/>
                <w:szCs w:val="18"/>
              </w:rPr>
              <w:t>20</w:t>
            </w:r>
          </w:p>
          <w:p w14:paraId="5903EC7F" w14:textId="77777777" w:rsidR="0014446C" w:rsidRPr="00A1115A" w:rsidRDefault="0014446C" w:rsidP="0014446C">
            <w:pPr>
              <w:pStyle w:val="TAH"/>
            </w:pPr>
            <w:r w:rsidRPr="00C2023A">
              <w:rPr>
                <w:rFonts w:cs="Arial"/>
                <w:szCs w:val="18"/>
              </w:rPr>
              <w:t>MHz</w:t>
            </w:r>
          </w:p>
        </w:tc>
        <w:tc>
          <w:tcPr>
            <w:tcW w:w="302" w:type="pct"/>
            <w:shd w:val="clear" w:color="auto" w:fill="auto"/>
            <w:tcMar>
              <w:top w:w="15" w:type="dxa"/>
              <w:left w:w="81" w:type="dxa"/>
              <w:bottom w:w="0" w:type="dxa"/>
              <w:right w:w="81" w:type="dxa"/>
            </w:tcMar>
            <w:hideMark/>
          </w:tcPr>
          <w:p w14:paraId="0694A326" w14:textId="77777777" w:rsidR="0014446C" w:rsidRPr="00C2023A" w:rsidRDefault="0014446C" w:rsidP="0014446C">
            <w:pPr>
              <w:pStyle w:val="TAH"/>
              <w:rPr>
                <w:rFonts w:cs="Arial"/>
                <w:szCs w:val="18"/>
              </w:rPr>
            </w:pPr>
            <w:r w:rsidRPr="00C2023A">
              <w:rPr>
                <w:rFonts w:cs="Arial"/>
                <w:szCs w:val="18"/>
              </w:rPr>
              <w:t>25</w:t>
            </w:r>
          </w:p>
          <w:p w14:paraId="0F43A892" w14:textId="77777777" w:rsidR="0014446C" w:rsidRPr="00A1115A" w:rsidRDefault="0014446C" w:rsidP="0014446C">
            <w:pPr>
              <w:pStyle w:val="TAH"/>
            </w:pPr>
            <w:r w:rsidRPr="00BB3B65">
              <w:rPr>
                <w:rFonts w:cs="Arial"/>
                <w:szCs w:val="18"/>
              </w:rPr>
              <w:t>MHz</w:t>
            </w:r>
          </w:p>
        </w:tc>
        <w:tc>
          <w:tcPr>
            <w:tcW w:w="344" w:type="pct"/>
          </w:tcPr>
          <w:p w14:paraId="31A6B29F" w14:textId="77777777" w:rsidR="0014446C" w:rsidRPr="00394BC1" w:rsidRDefault="0014446C" w:rsidP="0014446C">
            <w:pPr>
              <w:pStyle w:val="TAH"/>
              <w:rPr>
                <w:rFonts w:cs="Arial"/>
                <w:szCs w:val="18"/>
              </w:rPr>
            </w:pPr>
            <w:r w:rsidRPr="00394BC1">
              <w:rPr>
                <w:rFonts w:cs="Arial"/>
                <w:szCs w:val="18"/>
              </w:rPr>
              <w:t>30</w:t>
            </w:r>
          </w:p>
          <w:p w14:paraId="631F3F79" w14:textId="77777777" w:rsidR="0014446C" w:rsidRPr="00A1115A" w:rsidRDefault="0014446C" w:rsidP="0014446C">
            <w:pPr>
              <w:pStyle w:val="TAH"/>
            </w:pPr>
            <w:r w:rsidRPr="008B5729">
              <w:rPr>
                <w:rFonts w:cs="Arial"/>
                <w:szCs w:val="18"/>
              </w:rPr>
              <w:t>MHz</w:t>
            </w:r>
          </w:p>
        </w:tc>
        <w:tc>
          <w:tcPr>
            <w:tcW w:w="300" w:type="pct"/>
          </w:tcPr>
          <w:p w14:paraId="40D2EA43" w14:textId="77777777" w:rsidR="0014446C" w:rsidRPr="007C049B" w:rsidRDefault="0014446C" w:rsidP="0014446C">
            <w:pPr>
              <w:pStyle w:val="TAH"/>
              <w:rPr>
                <w:rFonts w:cs="Arial"/>
                <w:szCs w:val="18"/>
                <w:lang w:eastAsia="zh-CN"/>
              </w:rPr>
            </w:pPr>
            <w:r w:rsidRPr="007C049B">
              <w:rPr>
                <w:rFonts w:cs="Arial"/>
                <w:szCs w:val="18"/>
                <w:lang w:eastAsia="zh-CN"/>
              </w:rPr>
              <w:t>35</w:t>
            </w:r>
          </w:p>
          <w:p w14:paraId="7671D5FE" w14:textId="77777777" w:rsidR="0014446C" w:rsidRPr="00A1115A" w:rsidRDefault="0014446C" w:rsidP="0014446C">
            <w:pPr>
              <w:pStyle w:val="TAH"/>
            </w:pPr>
            <w:r w:rsidRPr="007C049B">
              <w:rPr>
                <w:rFonts w:cs="Arial"/>
                <w:szCs w:val="18"/>
                <w:lang w:eastAsia="zh-CN"/>
              </w:rPr>
              <w:t>MHz</w:t>
            </w:r>
          </w:p>
        </w:tc>
        <w:tc>
          <w:tcPr>
            <w:tcW w:w="302" w:type="pct"/>
            <w:shd w:val="clear" w:color="auto" w:fill="auto"/>
            <w:tcMar>
              <w:top w:w="15" w:type="dxa"/>
              <w:left w:w="81" w:type="dxa"/>
              <w:bottom w:w="0" w:type="dxa"/>
              <w:right w:w="81" w:type="dxa"/>
            </w:tcMar>
            <w:hideMark/>
          </w:tcPr>
          <w:p w14:paraId="082B6052" w14:textId="77777777" w:rsidR="0014446C" w:rsidRPr="004764AA" w:rsidRDefault="0014446C" w:rsidP="0014446C">
            <w:pPr>
              <w:pStyle w:val="TAH"/>
              <w:rPr>
                <w:rFonts w:cs="Arial"/>
                <w:szCs w:val="18"/>
              </w:rPr>
            </w:pPr>
            <w:r w:rsidRPr="004764AA">
              <w:rPr>
                <w:rFonts w:cs="Arial"/>
                <w:szCs w:val="18"/>
              </w:rPr>
              <w:t>40</w:t>
            </w:r>
          </w:p>
          <w:p w14:paraId="031AE4C3" w14:textId="77777777" w:rsidR="0014446C" w:rsidRPr="00A1115A" w:rsidRDefault="0014446C" w:rsidP="0014446C">
            <w:pPr>
              <w:pStyle w:val="TAH"/>
            </w:pPr>
            <w:r w:rsidRPr="004764AA">
              <w:rPr>
                <w:rFonts w:cs="Arial"/>
                <w:szCs w:val="18"/>
              </w:rPr>
              <w:t>MHz</w:t>
            </w:r>
          </w:p>
        </w:tc>
        <w:tc>
          <w:tcPr>
            <w:tcW w:w="300" w:type="pct"/>
          </w:tcPr>
          <w:p w14:paraId="39C6BE71" w14:textId="77777777" w:rsidR="0014446C" w:rsidRPr="007C049B" w:rsidRDefault="0014446C" w:rsidP="0014446C">
            <w:pPr>
              <w:pStyle w:val="TAH"/>
              <w:rPr>
                <w:rFonts w:cs="Arial"/>
                <w:szCs w:val="18"/>
                <w:lang w:eastAsia="zh-CN"/>
              </w:rPr>
            </w:pPr>
            <w:r w:rsidRPr="007C049B">
              <w:rPr>
                <w:rFonts w:cs="Arial"/>
                <w:szCs w:val="18"/>
                <w:lang w:eastAsia="zh-CN"/>
              </w:rPr>
              <w:t>45</w:t>
            </w:r>
          </w:p>
          <w:p w14:paraId="1884D856" w14:textId="77777777" w:rsidR="0014446C" w:rsidRPr="00A1115A" w:rsidRDefault="0014446C" w:rsidP="0014446C">
            <w:pPr>
              <w:pStyle w:val="TAH"/>
            </w:pPr>
            <w:r w:rsidRPr="007C049B">
              <w:rPr>
                <w:rFonts w:cs="Arial"/>
                <w:szCs w:val="18"/>
                <w:lang w:eastAsia="zh-CN"/>
              </w:rPr>
              <w:t>MHz</w:t>
            </w:r>
          </w:p>
        </w:tc>
        <w:tc>
          <w:tcPr>
            <w:tcW w:w="257" w:type="pct"/>
            <w:shd w:val="clear" w:color="auto" w:fill="auto"/>
            <w:tcMar>
              <w:top w:w="15" w:type="dxa"/>
              <w:left w:w="81" w:type="dxa"/>
              <w:bottom w:w="0" w:type="dxa"/>
              <w:right w:w="81" w:type="dxa"/>
            </w:tcMar>
            <w:hideMark/>
          </w:tcPr>
          <w:p w14:paraId="3B6C1935" w14:textId="77777777" w:rsidR="0014446C" w:rsidRPr="004764AA" w:rsidRDefault="0014446C" w:rsidP="0014446C">
            <w:pPr>
              <w:pStyle w:val="TAH"/>
              <w:rPr>
                <w:rFonts w:cs="Arial"/>
                <w:szCs w:val="18"/>
              </w:rPr>
            </w:pPr>
            <w:r w:rsidRPr="004764AA">
              <w:rPr>
                <w:rFonts w:cs="Arial"/>
                <w:szCs w:val="18"/>
              </w:rPr>
              <w:t>50</w:t>
            </w:r>
          </w:p>
          <w:p w14:paraId="3D0FE869" w14:textId="77777777" w:rsidR="0014446C" w:rsidRPr="00A1115A" w:rsidRDefault="0014446C" w:rsidP="0014446C">
            <w:pPr>
              <w:pStyle w:val="TAH"/>
            </w:pPr>
            <w:r w:rsidRPr="004764AA">
              <w:rPr>
                <w:rFonts w:cs="Arial"/>
                <w:szCs w:val="18"/>
              </w:rPr>
              <w:t>MHz</w:t>
            </w:r>
          </w:p>
        </w:tc>
        <w:tc>
          <w:tcPr>
            <w:tcW w:w="257" w:type="pct"/>
            <w:shd w:val="clear" w:color="auto" w:fill="auto"/>
            <w:tcMar>
              <w:top w:w="15" w:type="dxa"/>
              <w:left w:w="81" w:type="dxa"/>
              <w:bottom w:w="0" w:type="dxa"/>
              <w:right w:w="81" w:type="dxa"/>
            </w:tcMar>
            <w:hideMark/>
          </w:tcPr>
          <w:p w14:paraId="2653DC0A" w14:textId="77777777" w:rsidR="0014446C" w:rsidRPr="00A66170" w:rsidRDefault="0014446C" w:rsidP="0014446C">
            <w:pPr>
              <w:pStyle w:val="TAH"/>
              <w:rPr>
                <w:rFonts w:cs="Arial"/>
                <w:szCs w:val="18"/>
              </w:rPr>
            </w:pPr>
            <w:r w:rsidRPr="00A66170">
              <w:rPr>
                <w:rFonts w:cs="Arial"/>
                <w:szCs w:val="18"/>
              </w:rPr>
              <w:t>60</w:t>
            </w:r>
          </w:p>
          <w:p w14:paraId="7A2D2194" w14:textId="77777777" w:rsidR="0014446C" w:rsidRPr="00A1115A" w:rsidRDefault="0014446C" w:rsidP="0014446C">
            <w:pPr>
              <w:pStyle w:val="TAH"/>
            </w:pPr>
            <w:r w:rsidRPr="009C7CDE">
              <w:rPr>
                <w:rFonts w:cs="Arial"/>
                <w:szCs w:val="18"/>
              </w:rPr>
              <w:t>MHz</w:t>
            </w:r>
          </w:p>
        </w:tc>
        <w:tc>
          <w:tcPr>
            <w:tcW w:w="259" w:type="pct"/>
          </w:tcPr>
          <w:p w14:paraId="306E2294" w14:textId="77777777" w:rsidR="0014446C" w:rsidRPr="009F6C7A" w:rsidRDefault="0014446C" w:rsidP="0014446C">
            <w:pPr>
              <w:pStyle w:val="TAH"/>
              <w:rPr>
                <w:rFonts w:cs="Arial"/>
                <w:szCs w:val="18"/>
              </w:rPr>
            </w:pPr>
            <w:r w:rsidRPr="009F6C7A">
              <w:rPr>
                <w:rFonts w:cs="Arial"/>
                <w:szCs w:val="18"/>
              </w:rPr>
              <w:t>70</w:t>
            </w:r>
          </w:p>
          <w:p w14:paraId="0C314C54" w14:textId="77777777" w:rsidR="0014446C" w:rsidRPr="00A1115A" w:rsidRDefault="0014446C" w:rsidP="0014446C">
            <w:pPr>
              <w:pStyle w:val="TAH"/>
            </w:pPr>
            <w:r w:rsidRPr="006D59ED">
              <w:rPr>
                <w:rFonts w:cs="Arial"/>
                <w:szCs w:val="18"/>
              </w:rPr>
              <w:t>MHz</w:t>
            </w:r>
          </w:p>
        </w:tc>
        <w:tc>
          <w:tcPr>
            <w:tcW w:w="257" w:type="pct"/>
            <w:shd w:val="clear" w:color="auto" w:fill="auto"/>
            <w:tcMar>
              <w:top w:w="15" w:type="dxa"/>
              <w:left w:w="81" w:type="dxa"/>
              <w:bottom w:w="0" w:type="dxa"/>
              <w:right w:w="81" w:type="dxa"/>
            </w:tcMar>
            <w:hideMark/>
          </w:tcPr>
          <w:p w14:paraId="5A49EDB5" w14:textId="77777777" w:rsidR="0014446C" w:rsidRPr="00147D20" w:rsidRDefault="0014446C" w:rsidP="0014446C">
            <w:pPr>
              <w:pStyle w:val="TAH"/>
              <w:rPr>
                <w:rFonts w:cs="Arial"/>
                <w:szCs w:val="18"/>
              </w:rPr>
            </w:pPr>
            <w:r w:rsidRPr="00147D20">
              <w:rPr>
                <w:rFonts w:cs="Arial"/>
                <w:szCs w:val="18"/>
              </w:rPr>
              <w:t>80</w:t>
            </w:r>
          </w:p>
          <w:p w14:paraId="6131259F" w14:textId="77777777" w:rsidR="0014446C" w:rsidRPr="00A1115A" w:rsidRDefault="0014446C" w:rsidP="0014446C">
            <w:pPr>
              <w:pStyle w:val="TAH"/>
            </w:pPr>
            <w:r w:rsidRPr="00C2023A">
              <w:rPr>
                <w:rFonts w:cs="Arial"/>
                <w:szCs w:val="18"/>
              </w:rPr>
              <w:t>MHz</w:t>
            </w:r>
          </w:p>
        </w:tc>
        <w:tc>
          <w:tcPr>
            <w:tcW w:w="300" w:type="pct"/>
          </w:tcPr>
          <w:p w14:paraId="357D420B" w14:textId="77777777" w:rsidR="0014446C" w:rsidRPr="00C2023A" w:rsidRDefault="0014446C" w:rsidP="0014446C">
            <w:pPr>
              <w:pStyle w:val="TAH"/>
              <w:rPr>
                <w:rFonts w:cs="Arial"/>
                <w:szCs w:val="18"/>
              </w:rPr>
            </w:pPr>
            <w:r w:rsidRPr="00C2023A">
              <w:rPr>
                <w:rFonts w:cs="Arial"/>
                <w:szCs w:val="18"/>
              </w:rPr>
              <w:t>90</w:t>
            </w:r>
          </w:p>
          <w:p w14:paraId="215B6E73" w14:textId="77777777" w:rsidR="0014446C" w:rsidRPr="00A1115A" w:rsidRDefault="0014446C" w:rsidP="0014446C">
            <w:pPr>
              <w:pStyle w:val="TAH"/>
            </w:pPr>
            <w:r w:rsidRPr="00BB3B65">
              <w:rPr>
                <w:rFonts w:cs="Arial"/>
                <w:szCs w:val="18"/>
              </w:rPr>
              <w:t>MHz</w:t>
            </w:r>
          </w:p>
        </w:tc>
        <w:tc>
          <w:tcPr>
            <w:tcW w:w="253" w:type="pct"/>
            <w:shd w:val="clear" w:color="auto" w:fill="auto"/>
            <w:tcMar>
              <w:top w:w="15" w:type="dxa"/>
              <w:left w:w="81" w:type="dxa"/>
              <w:bottom w:w="0" w:type="dxa"/>
              <w:right w:w="81" w:type="dxa"/>
            </w:tcMar>
            <w:hideMark/>
          </w:tcPr>
          <w:p w14:paraId="4BA8EC12" w14:textId="77777777" w:rsidR="0014446C" w:rsidRPr="00C2023A" w:rsidRDefault="0014446C" w:rsidP="0014446C">
            <w:pPr>
              <w:pStyle w:val="TAH"/>
              <w:rPr>
                <w:rFonts w:cs="Arial"/>
                <w:szCs w:val="18"/>
              </w:rPr>
            </w:pPr>
            <w:r w:rsidRPr="00394BC1">
              <w:rPr>
                <w:rFonts w:cs="Arial"/>
                <w:szCs w:val="18"/>
              </w:rPr>
              <w:t>100</w:t>
            </w:r>
          </w:p>
          <w:p w14:paraId="2A755485" w14:textId="77777777" w:rsidR="0014446C" w:rsidRPr="00A1115A" w:rsidRDefault="0014446C" w:rsidP="0014446C">
            <w:pPr>
              <w:pStyle w:val="TAH"/>
            </w:pPr>
            <w:r w:rsidRPr="00BB3B65">
              <w:rPr>
                <w:rFonts w:cs="Arial"/>
                <w:szCs w:val="18"/>
              </w:rPr>
              <w:t>MHz</w:t>
            </w:r>
          </w:p>
        </w:tc>
      </w:tr>
      <w:tr w:rsidR="003437C0" w:rsidRPr="00A1115A" w14:paraId="4BE213EB" w14:textId="77777777" w:rsidTr="0014446C">
        <w:trPr>
          <w:trHeight w:val="187"/>
        </w:trPr>
        <w:tc>
          <w:tcPr>
            <w:tcW w:w="282" w:type="pct"/>
            <w:shd w:val="clear" w:color="auto" w:fill="auto"/>
            <w:tcMar>
              <w:top w:w="15" w:type="dxa"/>
              <w:left w:w="81" w:type="dxa"/>
              <w:bottom w:w="0" w:type="dxa"/>
              <w:right w:w="81" w:type="dxa"/>
            </w:tcMar>
            <w:hideMark/>
          </w:tcPr>
          <w:p w14:paraId="70480052" w14:textId="77777777" w:rsidR="0014446C" w:rsidRPr="00A1115A" w:rsidRDefault="0014446C" w:rsidP="0014446C">
            <w:pPr>
              <w:pStyle w:val="TAC"/>
            </w:pPr>
            <w:r w:rsidRPr="00A1115A">
              <w:t>15</w:t>
            </w:r>
          </w:p>
        </w:tc>
        <w:tc>
          <w:tcPr>
            <w:tcW w:w="319" w:type="pct"/>
          </w:tcPr>
          <w:p w14:paraId="0BE3BAB7" w14:textId="63EB6CF8" w:rsidR="0014446C" w:rsidRPr="004764AA" w:rsidRDefault="0014446C" w:rsidP="0014446C">
            <w:pPr>
              <w:pStyle w:val="TAC"/>
              <w:rPr>
                <w:rFonts w:cs="Arial"/>
                <w:szCs w:val="18"/>
              </w:rPr>
            </w:pPr>
            <w:ins w:id="48" w:author="Petri J. Vasenkari (Nokia)" w:date="2023-05-10T11:28:00Z">
              <w:r w:rsidRPr="00B451D1">
                <w:t>142.5</w:t>
              </w:r>
            </w:ins>
          </w:p>
        </w:tc>
        <w:tc>
          <w:tcPr>
            <w:tcW w:w="319" w:type="pct"/>
            <w:shd w:val="clear" w:color="auto" w:fill="auto"/>
            <w:tcMar>
              <w:top w:w="15" w:type="dxa"/>
              <w:left w:w="81" w:type="dxa"/>
              <w:bottom w:w="0" w:type="dxa"/>
              <w:right w:w="81" w:type="dxa"/>
            </w:tcMar>
          </w:tcPr>
          <w:p w14:paraId="15412E6C" w14:textId="71DA2B42" w:rsidR="0014446C" w:rsidRPr="00A1115A" w:rsidRDefault="0014446C" w:rsidP="0014446C">
            <w:pPr>
              <w:pStyle w:val="TAC"/>
            </w:pPr>
            <w:r w:rsidRPr="004764AA">
              <w:rPr>
                <w:rFonts w:cs="Arial"/>
                <w:szCs w:val="18"/>
              </w:rPr>
              <w:t>242.5</w:t>
            </w:r>
          </w:p>
        </w:tc>
        <w:tc>
          <w:tcPr>
            <w:tcW w:w="302" w:type="pct"/>
            <w:shd w:val="clear" w:color="auto" w:fill="auto"/>
            <w:tcMar>
              <w:top w:w="15" w:type="dxa"/>
              <w:left w:w="81" w:type="dxa"/>
              <w:bottom w:w="0" w:type="dxa"/>
              <w:right w:w="81" w:type="dxa"/>
            </w:tcMar>
          </w:tcPr>
          <w:p w14:paraId="009E969E" w14:textId="77777777" w:rsidR="0014446C" w:rsidRPr="00A1115A" w:rsidRDefault="0014446C" w:rsidP="0014446C">
            <w:pPr>
              <w:pStyle w:val="TAC"/>
            </w:pPr>
            <w:r w:rsidRPr="004764AA">
              <w:rPr>
                <w:rFonts w:cs="Arial"/>
                <w:szCs w:val="18"/>
              </w:rPr>
              <w:t>312.5</w:t>
            </w:r>
          </w:p>
        </w:tc>
        <w:tc>
          <w:tcPr>
            <w:tcW w:w="344" w:type="pct"/>
            <w:shd w:val="clear" w:color="auto" w:fill="auto"/>
            <w:tcMar>
              <w:top w:w="15" w:type="dxa"/>
              <w:left w:w="81" w:type="dxa"/>
              <w:bottom w:w="0" w:type="dxa"/>
              <w:right w:w="81" w:type="dxa"/>
            </w:tcMar>
          </w:tcPr>
          <w:p w14:paraId="5F04D369" w14:textId="77777777" w:rsidR="0014446C" w:rsidRPr="00A1115A" w:rsidRDefault="0014446C" w:rsidP="0014446C">
            <w:pPr>
              <w:pStyle w:val="TAC"/>
            </w:pPr>
            <w:r w:rsidRPr="00A66170">
              <w:rPr>
                <w:rFonts w:cs="Arial"/>
                <w:szCs w:val="18"/>
              </w:rPr>
              <w:t>382.5</w:t>
            </w:r>
          </w:p>
        </w:tc>
        <w:tc>
          <w:tcPr>
            <w:tcW w:w="300" w:type="pct"/>
            <w:shd w:val="clear" w:color="auto" w:fill="auto"/>
            <w:tcMar>
              <w:top w:w="15" w:type="dxa"/>
              <w:left w:w="81" w:type="dxa"/>
              <w:bottom w:w="0" w:type="dxa"/>
              <w:right w:w="81" w:type="dxa"/>
            </w:tcMar>
          </w:tcPr>
          <w:p w14:paraId="572F3CD5" w14:textId="77777777" w:rsidR="0014446C" w:rsidRPr="00A1115A" w:rsidRDefault="0014446C" w:rsidP="0014446C">
            <w:pPr>
              <w:pStyle w:val="TAC"/>
            </w:pPr>
            <w:r w:rsidRPr="009C7CDE">
              <w:rPr>
                <w:rFonts w:cs="Arial"/>
                <w:szCs w:val="18"/>
              </w:rPr>
              <w:t>452.5</w:t>
            </w:r>
          </w:p>
        </w:tc>
        <w:tc>
          <w:tcPr>
            <w:tcW w:w="302" w:type="pct"/>
            <w:shd w:val="clear" w:color="auto" w:fill="auto"/>
            <w:tcMar>
              <w:top w:w="15" w:type="dxa"/>
              <w:left w:w="81" w:type="dxa"/>
              <w:bottom w:w="0" w:type="dxa"/>
              <w:right w:w="81" w:type="dxa"/>
            </w:tcMar>
          </w:tcPr>
          <w:p w14:paraId="4A3DACF1" w14:textId="77777777" w:rsidR="0014446C" w:rsidRPr="00A1115A" w:rsidRDefault="0014446C" w:rsidP="0014446C">
            <w:pPr>
              <w:pStyle w:val="TAC"/>
            </w:pPr>
            <w:r w:rsidRPr="009F6C7A">
              <w:rPr>
                <w:rFonts w:cs="Arial"/>
                <w:szCs w:val="18"/>
              </w:rPr>
              <w:t>522.5</w:t>
            </w:r>
          </w:p>
        </w:tc>
        <w:tc>
          <w:tcPr>
            <w:tcW w:w="344" w:type="pct"/>
          </w:tcPr>
          <w:p w14:paraId="3B20732A" w14:textId="77777777" w:rsidR="0014446C" w:rsidRPr="00A1115A" w:rsidRDefault="0014446C" w:rsidP="0014446C">
            <w:pPr>
              <w:pStyle w:val="TAC"/>
            </w:pPr>
            <w:r w:rsidRPr="006D59ED">
              <w:rPr>
                <w:rFonts w:cs="Arial"/>
                <w:szCs w:val="18"/>
              </w:rPr>
              <w:t>592.5</w:t>
            </w:r>
          </w:p>
        </w:tc>
        <w:tc>
          <w:tcPr>
            <w:tcW w:w="300" w:type="pct"/>
            <w:vAlign w:val="bottom"/>
          </w:tcPr>
          <w:p w14:paraId="66EEF563" w14:textId="77777777" w:rsidR="0014446C" w:rsidRPr="00A1115A" w:rsidRDefault="0014446C" w:rsidP="0014446C">
            <w:pPr>
              <w:pStyle w:val="TAC"/>
            </w:pPr>
            <w:r w:rsidRPr="00147D20">
              <w:rPr>
                <w:rFonts w:cs="Arial"/>
                <w:szCs w:val="18"/>
              </w:rPr>
              <w:t>572.5</w:t>
            </w:r>
          </w:p>
        </w:tc>
        <w:tc>
          <w:tcPr>
            <w:tcW w:w="302" w:type="pct"/>
            <w:shd w:val="clear" w:color="auto" w:fill="auto"/>
            <w:tcMar>
              <w:top w:w="15" w:type="dxa"/>
              <w:left w:w="81" w:type="dxa"/>
              <w:bottom w:w="0" w:type="dxa"/>
              <w:right w:w="81" w:type="dxa"/>
            </w:tcMar>
          </w:tcPr>
          <w:p w14:paraId="7848BCB7" w14:textId="77777777" w:rsidR="0014446C" w:rsidRPr="00A1115A" w:rsidRDefault="0014446C" w:rsidP="0014446C">
            <w:pPr>
              <w:pStyle w:val="TAC"/>
            </w:pPr>
            <w:r w:rsidRPr="00C2023A">
              <w:rPr>
                <w:rFonts w:cs="Arial"/>
                <w:szCs w:val="18"/>
              </w:rPr>
              <w:t>552.5</w:t>
            </w:r>
          </w:p>
        </w:tc>
        <w:tc>
          <w:tcPr>
            <w:tcW w:w="300" w:type="pct"/>
            <w:vAlign w:val="bottom"/>
          </w:tcPr>
          <w:p w14:paraId="197CABF3" w14:textId="77777777" w:rsidR="0014446C" w:rsidRPr="00A1115A" w:rsidRDefault="0014446C" w:rsidP="0014446C">
            <w:pPr>
              <w:pStyle w:val="TAC"/>
            </w:pPr>
            <w:r w:rsidRPr="00C2023A">
              <w:rPr>
                <w:rFonts w:cs="Arial"/>
                <w:szCs w:val="18"/>
              </w:rPr>
              <w:t>712.5</w:t>
            </w:r>
          </w:p>
        </w:tc>
        <w:tc>
          <w:tcPr>
            <w:tcW w:w="257" w:type="pct"/>
            <w:shd w:val="clear" w:color="auto" w:fill="auto"/>
            <w:tcMar>
              <w:top w:w="15" w:type="dxa"/>
              <w:left w:w="81" w:type="dxa"/>
              <w:bottom w:w="0" w:type="dxa"/>
              <w:right w:w="81" w:type="dxa"/>
            </w:tcMar>
          </w:tcPr>
          <w:p w14:paraId="5EDD394E" w14:textId="77777777" w:rsidR="0014446C" w:rsidRPr="00A1115A" w:rsidRDefault="0014446C" w:rsidP="0014446C">
            <w:pPr>
              <w:pStyle w:val="TAC"/>
            </w:pPr>
            <w:r w:rsidRPr="00BB3B65">
              <w:rPr>
                <w:rFonts w:cs="Arial"/>
                <w:szCs w:val="18"/>
              </w:rPr>
              <w:t>692.5</w:t>
            </w:r>
          </w:p>
        </w:tc>
        <w:tc>
          <w:tcPr>
            <w:tcW w:w="257" w:type="pct"/>
            <w:shd w:val="clear" w:color="auto" w:fill="auto"/>
            <w:tcMar>
              <w:top w:w="15" w:type="dxa"/>
              <w:left w:w="81" w:type="dxa"/>
              <w:bottom w:w="0" w:type="dxa"/>
              <w:right w:w="81" w:type="dxa"/>
            </w:tcMar>
            <w:hideMark/>
          </w:tcPr>
          <w:p w14:paraId="67EC4FBB" w14:textId="77777777" w:rsidR="0014446C" w:rsidRPr="00A1115A" w:rsidRDefault="0014446C" w:rsidP="0014446C">
            <w:pPr>
              <w:pStyle w:val="TAC"/>
            </w:pPr>
            <w:r w:rsidRPr="00394BC1">
              <w:rPr>
                <w:rFonts w:cs="Arial"/>
                <w:szCs w:val="18"/>
              </w:rPr>
              <w:t>N/A</w:t>
            </w:r>
          </w:p>
        </w:tc>
        <w:tc>
          <w:tcPr>
            <w:tcW w:w="259" w:type="pct"/>
          </w:tcPr>
          <w:p w14:paraId="6FBBB670" w14:textId="77777777" w:rsidR="0014446C" w:rsidRPr="00A1115A" w:rsidRDefault="0014446C" w:rsidP="0014446C">
            <w:pPr>
              <w:pStyle w:val="TAC"/>
            </w:pPr>
            <w:r w:rsidRPr="008B5729">
              <w:rPr>
                <w:rFonts w:cs="Arial"/>
                <w:szCs w:val="18"/>
              </w:rPr>
              <w:t>N/A</w:t>
            </w:r>
          </w:p>
        </w:tc>
        <w:tc>
          <w:tcPr>
            <w:tcW w:w="257" w:type="pct"/>
            <w:shd w:val="clear" w:color="auto" w:fill="auto"/>
            <w:tcMar>
              <w:top w:w="15" w:type="dxa"/>
              <w:left w:w="81" w:type="dxa"/>
              <w:bottom w:w="0" w:type="dxa"/>
              <w:right w:w="81" w:type="dxa"/>
            </w:tcMar>
            <w:hideMark/>
          </w:tcPr>
          <w:p w14:paraId="0F52CA0C" w14:textId="77777777" w:rsidR="0014446C" w:rsidRPr="00A1115A" w:rsidRDefault="0014446C" w:rsidP="0014446C">
            <w:pPr>
              <w:pStyle w:val="TAC"/>
            </w:pPr>
            <w:r w:rsidRPr="00EC00E5">
              <w:rPr>
                <w:rFonts w:cs="Arial"/>
                <w:szCs w:val="18"/>
              </w:rPr>
              <w:t>N/A</w:t>
            </w:r>
          </w:p>
        </w:tc>
        <w:tc>
          <w:tcPr>
            <w:tcW w:w="300" w:type="pct"/>
          </w:tcPr>
          <w:p w14:paraId="761DDC70" w14:textId="77777777" w:rsidR="0014446C" w:rsidRPr="00A1115A" w:rsidRDefault="0014446C" w:rsidP="0014446C">
            <w:pPr>
              <w:pStyle w:val="TAC"/>
            </w:pPr>
            <w:r w:rsidRPr="009D030E">
              <w:rPr>
                <w:rFonts w:cs="Arial"/>
                <w:szCs w:val="18"/>
              </w:rPr>
              <w:t>N/A</w:t>
            </w:r>
          </w:p>
        </w:tc>
        <w:tc>
          <w:tcPr>
            <w:tcW w:w="253" w:type="pct"/>
            <w:shd w:val="clear" w:color="auto" w:fill="auto"/>
            <w:tcMar>
              <w:top w:w="15" w:type="dxa"/>
              <w:left w:w="81" w:type="dxa"/>
              <w:bottom w:w="0" w:type="dxa"/>
              <w:right w:w="81" w:type="dxa"/>
            </w:tcMar>
            <w:hideMark/>
          </w:tcPr>
          <w:p w14:paraId="729EA9B9" w14:textId="77777777" w:rsidR="0014446C" w:rsidRPr="00A1115A" w:rsidRDefault="0014446C" w:rsidP="0014446C">
            <w:pPr>
              <w:pStyle w:val="TAC"/>
            </w:pPr>
            <w:r w:rsidRPr="009D030E">
              <w:rPr>
                <w:rFonts w:cs="Arial"/>
                <w:szCs w:val="18"/>
              </w:rPr>
              <w:t>N/A</w:t>
            </w:r>
          </w:p>
        </w:tc>
      </w:tr>
      <w:tr w:rsidR="003437C0" w:rsidRPr="00A1115A" w14:paraId="60F31A5F" w14:textId="77777777" w:rsidTr="0014446C">
        <w:trPr>
          <w:trHeight w:val="187"/>
        </w:trPr>
        <w:tc>
          <w:tcPr>
            <w:tcW w:w="282" w:type="pct"/>
            <w:shd w:val="clear" w:color="auto" w:fill="auto"/>
            <w:tcMar>
              <w:top w:w="15" w:type="dxa"/>
              <w:left w:w="81" w:type="dxa"/>
              <w:bottom w:w="0" w:type="dxa"/>
              <w:right w:w="81" w:type="dxa"/>
            </w:tcMar>
            <w:hideMark/>
          </w:tcPr>
          <w:p w14:paraId="3B2305FF" w14:textId="77777777" w:rsidR="0014446C" w:rsidRPr="00A1115A" w:rsidRDefault="0014446C" w:rsidP="0014446C">
            <w:pPr>
              <w:pStyle w:val="TAC"/>
            </w:pPr>
            <w:r w:rsidRPr="00A1115A">
              <w:t>30</w:t>
            </w:r>
          </w:p>
        </w:tc>
        <w:tc>
          <w:tcPr>
            <w:tcW w:w="319" w:type="pct"/>
          </w:tcPr>
          <w:p w14:paraId="36C885F5" w14:textId="59C06086" w:rsidR="0014446C" w:rsidRPr="004764AA" w:rsidRDefault="0014446C" w:rsidP="0014446C">
            <w:pPr>
              <w:pStyle w:val="TAC"/>
              <w:rPr>
                <w:rFonts w:cs="Arial"/>
                <w:szCs w:val="18"/>
              </w:rPr>
            </w:pPr>
            <w:ins w:id="49" w:author="Petri J. Vasenkari (Nokia)" w:date="2023-05-10T11:28:00Z">
              <w:r w:rsidRPr="004764AA">
                <w:rPr>
                  <w:rFonts w:cs="Arial"/>
                  <w:szCs w:val="18"/>
                </w:rPr>
                <w:t>N/A</w:t>
              </w:r>
            </w:ins>
          </w:p>
        </w:tc>
        <w:tc>
          <w:tcPr>
            <w:tcW w:w="319" w:type="pct"/>
            <w:shd w:val="clear" w:color="auto" w:fill="auto"/>
            <w:tcMar>
              <w:top w:w="15" w:type="dxa"/>
              <w:left w:w="81" w:type="dxa"/>
              <w:bottom w:w="0" w:type="dxa"/>
              <w:right w:w="81" w:type="dxa"/>
            </w:tcMar>
          </w:tcPr>
          <w:p w14:paraId="49A9E97E" w14:textId="62EEABD7" w:rsidR="0014446C" w:rsidRPr="00A1115A" w:rsidRDefault="0014446C" w:rsidP="0014446C">
            <w:pPr>
              <w:pStyle w:val="TAC"/>
            </w:pPr>
            <w:r w:rsidRPr="004764AA">
              <w:rPr>
                <w:rFonts w:cs="Arial"/>
                <w:szCs w:val="18"/>
              </w:rPr>
              <w:t>505</w:t>
            </w:r>
          </w:p>
        </w:tc>
        <w:tc>
          <w:tcPr>
            <w:tcW w:w="302" w:type="pct"/>
            <w:shd w:val="clear" w:color="auto" w:fill="auto"/>
            <w:tcMar>
              <w:top w:w="15" w:type="dxa"/>
              <w:left w:w="81" w:type="dxa"/>
              <w:bottom w:w="0" w:type="dxa"/>
              <w:right w:w="81" w:type="dxa"/>
            </w:tcMar>
          </w:tcPr>
          <w:p w14:paraId="166F6928" w14:textId="77777777" w:rsidR="0014446C" w:rsidRPr="00A1115A" w:rsidRDefault="0014446C" w:rsidP="0014446C">
            <w:pPr>
              <w:pStyle w:val="TAC"/>
            </w:pPr>
            <w:r w:rsidRPr="004764AA">
              <w:rPr>
                <w:rFonts w:cs="Arial"/>
                <w:szCs w:val="18"/>
              </w:rPr>
              <w:t>665</w:t>
            </w:r>
          </w:p>
        </w:tc>
        <w:tc>
          <w:tcPr>
            <w:tcW w:w="344" w:type="pct"/>
            <w:shd w:val="clear" w:color="auto" w:fill="auto"/>
            <w:tcMar>
              <w:top w:w="15" w:type="dxa"/>
              <w:left w:w="81" w:type="dxa"/>
              <w:bottom w:w="0" w:type="dxa"/>
              <w:right w:w="81" w:type="dxa"/>
            </w:tcMar>
          </w:tcPr>
          <w:p w14:paraId="4B21E9F7" w14:textId="77777777" w:rsidR="0014446C" w:rsidRPr="00A1115A" w:rsidRDefault="0014446C" w:rsidP="0014446C">
            <w:pPr>
              <w:pStyle w:val="TAC"/>
            </w:pPr>
            <w:r w:rsidRPr="00A66170">
              <w:rPr>
                <w:rFonts w:cs="Arial"/>
                <w:szCs w:val="18"/>
              </w:rPr>
              <w:t>645</w:t>
            </w:r>
          </w:p>
        </w:tc>
        <w:tc>
          <w:tcPr>
            <w:tcW w:w="300" w:type="pct"/>
            <w:shd w:val="clear" w:color="auto" w:fill="auto"/>
            <w:tcMar>
              <w:top w:w="15" w:type="dxa"/>
              <w:left w:w="81" w:type="dxa"/>
              <w:bottom w:w="0" w:type="dxa"/>
              <w:right w:w="81" w:type="dxa"/>
            </w:tcMar>
          </w:tcPr>
          <w:p w14:paraId="6F1978AD" w14:textId="77777777" w:rsidR="0014446C" w:rsidRPr="00A1115A" w:rsidRDefault="0014446C" w:rsidP="0014446C">
            <w:pPr>
              <w:pStyle w:val="TAC"/>
            </w:pPr>
            <w:r w:rsidRPr="009C7CDE">
              <w:rPr>
                <w:rFonts w:cs="Arial"/>
                <w:szCs w:val="18"/>
              </w:rPr>
              <w:t>805</w:t>
            </w:r>
          </w:p>
        </w:tc>
        <w:tc>
          <w:tcPr>
            <w:tcW w:w="302" w:type="pct"/>
            <w:shd w:val="clear" w:color="auto" w:fill="auto"/>
            <w:tcMar>
              <w:top w:w="15" w:type="dxa"/>
              <w:left w:w="81" w:type="dxa"/>
              <w:bottom w:w="0" w:type="dxa"/>
              <w:right w:w="81" w:type="dxa"/>
            </w:tcMar>
          </w:tcPr>
          <w:p w14:paraId="3F377DC8" w14:textId="77777777" w:rsidR="0014446C" w:rsidRPr="00A1115A" w:rsidRDefault="0014446C" w:rsidP="0014446C">
            <w:pPr>
              <w:pStyle w:val="TAC"/>
            </w:pPr>
            <w:r w:rsidRPr="009F6C7A">
              <w:rPr>
                <w:rFonts w:cs="Arial"/>
                <w:szCs w:val="18"/>
              </w:rPr>
              <w:t>785</w:t>
            </w:r>
          </w:p>
        </w:tc>
        <w:tc>
          <w:tcPr>
            <w:tcW w:w="344" w:type="pct"/>
          </w:tcPr>
          <w:p w14:paraId="4EE14217" w14:textId="77777777" w:rsidR="0014446C" w:rsidRPr="00A1115A" w:rsidRDefault="0014446C" w:rsidP="0014446C">
            <w:pPr>
              <w:pStyle w:val="TAC"/>
              <w:rPr>
                <w:rFonts w:eastAsia="Calibri"/>
              </w:rPr>
            </w:pPr>
            <w:r w:rsidRPr="006D59ED">
              <w:rPr>
                <w:rFonts w:eastAsia="Calibri" w:cs="Arial"/>
                <w:szCs w:val="18"/>
              </w:rPr>
              <w:t>945</w:t>
            </w:r>
          </w:p>
        </w:tc>
        <w:tc>
          <w:tcPr>
            <w:tcW w:w="300" w:type="pct"/>
            <w:vAlign w:val="bottom"/>
          </w:tcPr>
          <w:p w14:paraId="32B13D6E" w14:textId="77777777" w:rsidR="0014446C" w:rsidRPr="00A1115A" w:rsidRDefault="0014446C" w:rsidP="0014446C">
            <w:pPr>
              <w:pStyle w:val="TAC"/>
              <w:rPr>
                <w:rFonts w:eastAsia="Calibri"/>
              </w:rPr>
            </w:pPr>
            <w:r w:rsidRPr="00147D20">
              <w:rPr>
                <w:rFonts w:cs="Arial"/>
                <w:szCs w:val="18"/>
              </w:rPr>
              <w:t>925</w:t>
            </w:r>
          </w:p>
        </w:tc>
        <w:tc>
          <w:tcPr>
            <w:tcW w:w="302" w:type="pct"/>
            <w:shd w:val="clear" w:color="auto" w:fill="auto"/>
            <w:tcMar>
              <w:top w:w="15" w:type="dxa"/>
              <w:left w:w="81" w:type="dxa"/>
              <w:bottom w:w="0" w:type="dxa"/>
              <w:right w:w="81" w:type="dxa"/>
            </w:tcMar>
          </w:tcPr>
          <w:p w14:paraId="548E6CF7" w14:textId="77777777" w:rsidR="0014446C" w:rsidRPr="00A1115A" w:rsidRDefault="0014446C" w:rsidP="0014446C">
            <w:pPr>
              <w:pStyle w:val="TAC"/>
            </w:pPr>
            <w:r w:rsidRPr="00C2023A">
              <w:rPr>
                <w:rFonts w:eastAsia="Calibri" w:cs="Arial"/>
                <w:szCs w:val="18"/>
              </w:rPr>
              <w:t>905</w:t>
            </w:r>
          </w:p>
        </w:tc>
        <w:tc>
          <w:tcPr>
            <w:tcW w:w="300" w:type="pct"/>
            <w:vAlign w:val="bottom"/>
          </w:tcPr>
          <w:p w14:paraId="76F72EEC" w14:textId="77777777" w:rsidR="0014446C" w:rsidRPr="00A1115A" w:rsidRDefault="0014446C" w:rsidP="0014446C">
            <w:pPr>
              <w:pStyle w:val="TAC"/>
              <w:rPr>
                <w:rFonts w:eastAsia="Calibri"/>
              </w:rPr>
            </w:pPr>
            <w:r w:rsidRPr="00C2023A">
              <w:rPr>
                <w:rFonts w:cs="Arial"/>
                <w:szCs w:val="18"/>
              </w:rPr>
              <w:t>1065</w:t>
            </w:r>
          </w:p>
        </w:tc>
        <w:tc>
          <w:tcPr>
            <w:tcW w:w="257" w:type="pct"/>
            <w:shd w:val="clear" w:color="auto" w:fill="auto"/>
            <w:tcMar>
              <w:top w:w="15" w:type="dxa"/>
              <w:left w:w="81" w:type="dxa"/>
              <w:bottom w:w="0" w:type="dxa"/>
              <w:right w:w="81" w:type="dxa"/>
            </w:tcMar>
          </w:tcPr>
          <w:p w14:paraId="03D002DB" w14:textId="77777777" w:rsidR="0014446C" w:rsidRPr="00A1115A" w:rsidRDefault="0014446C" w:rsidP="0014446C">
            <w:pPr>
              <w:pStyle w:val="TAC"/>
            </w:pPr>
            <w:r w:rsidRPr="00BB3B65">
              <w:rPr>
                <w:rFonts w:eastAsia="Calibri" w:cs="Arial"/>
                <w:szCs w:val="18"/>
              </w:rPr>
              <w:t>1045</w:t>
            </w:r>
          </w:p>
        </w:tc>
        <w:tc>
          <w:tcPr>
            <w:tcW w:w="257" w:type="pct"/>
            <w:shd w:val="clear" w:color="auto" w:fill="auto"/>
            <w:tcMar>
              <w:top w:w="15" w:type="dxa"/>
              <w:left w:w="81" w:type="dxa"/>
              <w:bottom w:w="0" w:type="dxa"/>
              <w:right w:w="81" w:type="dxa"/>
            </w:tcMar>
          </w:tcPr>
          <w:p w14:paraId="5E0A4D6B" w14:textId="77777777" w:rsidR="0014446C" w:rsidRPr="00A1115A" w:rsidRDefault="0014446C" w:rsidP="0014446C">
            <w:pPr>
              <w:pStyle w:val="TAC"/>
            </w:pPr>
            <w:r w:rsidRPr="00394BC1">
              <w:rPr>
                <w:rFonts w:eastAsia="Calibri" w:cs="Arial"/>
                <w:szCs w:val="18"/>
              </w:rPr>
              <w:t>825</w:t>
            </w:r>
          </w:p>
        </w:tc>
        <w:tc>
          <w:tcPr>
            <w:tcW w:w="259" w:type="pct"/>
          </w:tcPr>
          <w:p w14:paraId="4C48F51C" w14:textId="77777777" w:rsidR="0014446C" w:rsidRPr="00A1115A" w:rsidRDefault="0014446C" w:rsidP="0014446C">
            <w:pPr>
              <w:pStyle w:val="TAC"/>
              <w:rPr>
                <w:rFonts w:eastAsia="Calibri"/>
              </w:rPr>
            </w:pPr>
            <w:r w:rsidRPr="008B5729">
              <w:rPr>
                <w:rFonts w:eastAsia="Calibri" w:cs="Arial"/>
                <w:szCs w:val="18"/>
              </w:rPr>
              <w:t>965</w:t>
            </w:r>
          </w:p>
        </w:tc>
        <w:tc>
          <w:tcPr>
            <w:tcW w:w="257" w:type="pct"/>
            <w:shd w:val="clear" w:color="auto" w:fill="auto"/>
            <w:tcMar>
              <w:top w:w="15" w:type="dxa"/>
              <w:left w:w="81" w:type="dxa"/>
              <w:bottom w:w="0" w:type="dxa"/>
              <w:right w:w="81" w:type="dxa"/>
            </w:tcMar>
          </w:tcPr>
          <w:p w14:paraId="25F01AF3" w14:textId="77777777" w:rsidR="0014446C" w:rsidRPr="00A1115A" w:rsidRDefault="0014446C" w:rsidP="0014446C">
            <w:pPr>
              <w:pStyle w:val="TAC"/>
            </w:pPr>
            <w:r w:rsidRPr="00EC00E5">
              <w:rPr>
                <w:rFonts w:eastAsia="Calibri" w:cs="Arial"/>
                <w:szCs w:val="18"/>
              </w:rPr>
              <w:t>925</w:t>
            </w:r>
          </w:p>
        </w:tc>
        <w:tc>
          <w:tcPr>
            <w:tcW w:w="300" w:type="pct"/>
          </w:tcPr>
          <w:p w14:paraId="0746A5B6" w14:textId="77777777" w:rsidR="0014446C" w:rsidRPr="00A1115A" w:rsidRDefault="0014446C" w:rsidP="0014446C">
            <w:pPr>
              <w:pStyle w:val="TAC"/>
              <w:rPr>
                <w:rFonts w:eastAsia="Calibri"/>
              </w:rPr>
            </w:pPr>
            <w:r w:rsidRPr="009D030E">
              <w:rPr>
                <w:rFonts w:eastAsia="Calibri" w:cs="Arial"/>
                <w:szCs w:val="18"/>
              </w:rPr>
              <w:t>885</w:t>
            </w:r>
          </w:p>
        </w:tc>
        <w:tc>
          <w:tcPr>
            <w:tcW w:w="253" w:type="pct"/>
            <w:shd w:val="clear" w:color="auto" w:fill="auto"/>
            <w:tcMar>
              <w:top w:w="15" w:type="dxa"/>
              <w:left w:w="81" w:type="dxa"/>
              <w:bottom w:w="0" w:type="dxa"/>
              <w:right w:w="81" w:type="dxa"/>
            </w:tcMar>
          </w:tcPr>
          <w:p w14:paraId="3C4FEAE5" w14:textId="77777777" w:rsidR="0014446C" w:rsidRPr="00A1115A" w:rsidRDefault="0014446C" w:rsidP="0014446C">
            <w:pPr>
              <w:pStyle w:val="TAC"/>
            </w:pPr>
            <w:r w:rsidRPr="009D030E">
              <w:rPr>
                <w:rFonts w:eastAsia="Calibri" w:cs="Arial"/>
                <w:szCs w:val="18"/>
              </w:rPr>
              <w:t>845</w:t>
            </w:r>
          </w:p>
        </w:tc>
      </w:tr>
      <w:tr w:rsidR="003437C0" w:rsidRPr="00A1115A" w14:paraId="57208289" w14:textId="77777777" w:rsidTr="0014446C">
        <w:trPr>
          <w:trHeight w:val="187"/>
        </w:trPr>
        <w:tc>
          <w:tcPr>
            <w:tcW w:w="282" w:type="pct"/>
            <w:shd w:val="clear" w:color="auto" w:fill="auto"/>
            <w:tcMar>
              <w:top w:w="15" w:type="dxa"/>
              <w:left w:w="81" w:type="dxa"/>
              <w:bottom w:w="0" w:type="dxa"/>
              <w:right w:w="81" w:type="dxa"/>
            </w:tcMar>
            <w:hideMark/>
          </w:tcPr>
          <w:p w14:paraId="69479DC7" w14:textId="77777777" w:rsidR="0014446C" w:rsidRPr="00A1115A" w:rsidRDefault="0014446C" w:rsidP="0014446C">
            <w:pPr>
              <w:pStyle w:val="TAC"/>
            </w:pPr>
            <w:r w:rsidRPr="00A1115A">
              <w:t>60</w:t>
            </w:r>
          </w:p>
        </w:tc>
        <w:tc>
          <w:tcPr>
            <w:tcW w:w="319" w:type="pct"/>
          </w:tcPr>
          <w:p w14:paraId="44D4D70D" w14:textId="4443ED3D" w:rsidR="0014446C" w:rsidRPr="004764AA" w:rsidRDefault="0014446C" w:rsidP="0014446C">
            <w:pPr>
              <w:pStyle w:val="TAC"/>
              <w:rPr>
                <w:rFonts w:cs="Arial"/>
                <w:szCs w:val="18"/>
              </w:rPr>
            </w:pPr>
            <w:ins w:id="50" w:author="Petri J. Vasenkari (Nokia)" w:date="2023-05-10T11:28:00Z">
              <w:r w:rsidRPr="004764AA">
                <w:rPr>
                  <w:rFonts w:cs="Arial"/>
                  <w:szCs w:val="18"/>
                </w:rPr>
                <w:t>N/A</w:t>
              </w:r>
            </w:ins>
          </w:p>
        </w:tc>
        <w:tc>
          <w:tcPr>
            <w:tcW w:w="319" w:type="pct"/>
            <w:shd w:val="clear" w:color="auto" w:fill="auto"/>
            <w:tcMar>
              <w:top w:w="15" w:type="dxa"/>
              <w:left w:w="81" w:type="dxa"/>
              <w:bottom w:w="0" w:type="dxa"/>
              <w:right w:w="81" w:type="dxa"/>
            </w:tcMar>
            <w:hideMark/>
          </w:tcPr>
          <w:p w14:paraId="7B7CD160" w14:textId="4667D5F7" w:rsidR="0014446C" w:rsidRPr="00A1115A" w:rsidRDefault="0014446C" w:rsidP="0014446C">
            <w:pPr>
              <w:pStyle w:val="TAC"/>
            </w:pPr>
            <w:r w:rsidRPr="004764AA">
              <w:rPr>
                <w:rFonts w:cs="Arial"/>
                <w:szCs w:val="18"/>
              </w:rPr>
              <w:t>N/A</w:t>
            </w:r>
          </w:p>
        </w:tc>
        <w:tc>
          <w:tcPr>
            <w:tcW w:w="302" w:type="pct"/>
            <w:shd w:val="clear" w:color="auto" w:fill="auto"/>
            <w:tcMar>
              <w:top w:w="15" w:type="dxa"/>
              <w:left w:w="81" w:type="dxa"/>
              <w:bottom w:w="0" w:type="dxa"/>
              <w:right w:w="81" w:type="dxa"/>
            </w:tcMar>
          </w:tcPr>
          <w:p w14:paraId="7E795A44" w14:textId="77777777" w:rsidR="0014446C" w:rsidRPr="00A1115A" w:rsidRDefault="0014446C" w:rsidP="0014446C">
            <w:pPr>
              <w:pStyle w:val="TAC"/>
            </w:pPr>
            <w:r w:rsidRPr="004764AA">
              <w:rPr>
                <w:rFonts w:cs="Arial"/>
                <w:szCs w:val="18"/>
              </w:rPr>
              <w:t>1010</w:t>
            </w:r>
          </w:p>
        </w:tc>
        <w:tc>
          <w:tcPr>
            <w:tcW w:w="344" w:type="pct"/>
            <w:shd w:val="clear" w:color="auto" w:fill="auto"/>
            <w:tcMar>
              <w:top w:w="15" w:type="dxa"/>
              <w:left w:w="81" w:type="dxa"/>
              <w:bottom w:w="0" w:type="dxa"/>
              <w:right w:w="81" w:type="dxa"/>
            </w:tcMar>
          </w:tcPr>
          <w:p w14:paraId="1088CF6D" w14:textId="77777777" w:rsidR="0014446C" w:rsidRPr="00A1115A" w:rsidRDefault="0014446C" w:rsidP="0014446C">
            <w:pPr>
              <w:pStyle w:val="TAC"/>
            </w:pPr>
            <w:r w:rsidRPr="00A66170">
              <w:rPr>
                <w:rFonts w:cs="Arial"/>
                <w:szCs w:val="18"/>
              </w:rPr>
              <w:t>990</w:t>
            </w:r>
          </w:p>
        </w:tc>
        <w:tc>
          <w:tcPr>
            <w:tcW w:w="300" w:type="pct"/>
            <w:shd w:val="clear" w:color="auto" w:fill="auto"/>
            <w:tcMar>
              <w:top w:w="15" w:type="dxa"/>
              <w:left w:w="81" w:type="dxa"/>
              <w:bottom w:w="0" w:type="dxa"/>
              <w:right w:w="81" w:type="dxa"/>
            </w:tcMar>
          </w:tcPr>
          <w:p w14:paraId="6B8A51A7" w14:textId="77777777" w:rsidR="0014446C" w:rsidRPr="00A1115A" w:rsidRDefault="0014446C" w:rsidP="0014446C">
            <w:pPr>
              <w:pStyle w:val="TAC"/>
            </w:pPr>
            <w:r w:rsidRPr="009C7CDE">
              <w:rPr>
                <w:rFonts w:cs="Arial"/>
                <w:szCs w:val="18"/>
              </w:rPr>
              <w:t>1330</w:t>
            </w:r>
          </w:p>
        </w:tc>
        <w:tc>
          <w:tcPr>
            <w:tcW w:w="302" w:type="pct"/>
            <w:shd w:val="clear" w:color="auto" w:fill="auto"/>
            <w:tcMar>
              <w:top w:w="15" w:type="dxa"/>
              <w:left w:w="81" w:type="dxa"/>
              <w:bottom w:w="0" w:type="dxa"/>
              <w:right w:w="81" w:type="dxa"/>
            </w:tcMar>
          </w:tcPr>
          <w:p w14:paraId="346B5154" w14:textId="77777777" w:rsidR="0014446C" w:rsidRPr="00A1115A" w:rsidRDefault="0014446C" w:rsidP="0014446C">
            <w:pPr>
              <w:pStyle w:val="TAC"/>
            </w:pPr>
            <w:r w:rsidRPr="009F6C7A">
              <w:rPr>
                <w:rFonts w:cs="Arial"/>
                <w:szCs w:val="18"/>
              </w:rPr>
              <w:t>1310</w:t>
            </w:r>
          </w:p>
        </w:tc>
        <w:tc>
          <w:tcPr>
            <w:tcW w:w="344" w:type="pct"/>
          </w:tcPr>
          <w:p w14:paraId="141BDF75" w14:textId="77777777" w:rsidR="0014446C" w:rsidRPr="00A1115A" w:rsidRDefault="0014446C" w:rsidP="0014446C">
            <w:pPr>
              <w:pStyle w:val="TAC"/>
              <w:rPr>
                <w:rFonts w:eastAsia="Calibri"/>
              </w:rPr>
            </w:pPr>
            <w:r w:rsidRPr="006D59ED">
              <w:rPr>
                <w:rFonts w:eastAsia="Calibri" w:cs="Arial"/>
                <w:szCs w:val="18"/>
              </w:rPr>
              <w:t>1290</w:t>
            </w:r>
          </w:p>
        </w:tc>
        <w:tc>
          <w:tcPr>
            <w:tcW w:w="300" w:type="pct"/>
            <w:vAlign w:val="bottom"/>
          </w:tcPr>
          <w:p w14:paraId="0C583A1D" w14:textId="77777777" w:rsidR="0014446C" w:rsidRPr="00A1115A" w:rsidRDefault="0014446C" w:rsidP="0014446C">
            <w:pPr>
              <w:pStyle w:val="TAC"/>
              <w:rPr>
                <w:rFonts w:eastAsia="Calibri"/>
              </w:rPr>
            </w:pPr>
            <w:r w:rsidRPr="00147D20">
              <w:rPr>
                <w:rFonts w:cs="Arial"/>
                <w:szCs w:val="18"/>
              </w:rPr>
              <w:t>1630</w:t>
            </w:r>
          </w:p>
        </w:tc>
        <w:tc>
          <w:tcPr>
            <w:tcW w:w="302" w:type="pct"/>
            <w:shd w:val="clear" w:color="auto" w:fill="auto"/>
            <w:tcMar>
              <w:top w:w="15" w:type="dxa"/>
              <w:left w:w="81" w:type="dxa"/>
              <w:bottom w:w="0" w:type="dxa"/>
              <w:right w:w="81" w:type="dxa"/>
            </w:tcMar>
          </w:tcPr>
          <w:p w14:paraId="2FBA1D43" w14:textId="77777777" w:rsidR="0014446C" w:rsidRPr="00A1115A" w:rsidRDefault="0014446C" w:rsidP="0014446C">
            <w:pPr>
              <w:pStyle w:val="TAC"/>
            </w:pPr>
            <w:r w:rsidRPr="00C2023A">
              <w:rPr>
                <w:rFonts w:eastAsia="Calibri" w:cs="Arial"/>
                <w:szCs w:val="18"/>
              </w:rPr>
              <w:t>1610</w:t>
            </w:r>
          </w:p>
        </w:tc>
        <w:tc>
          <w:tcPr>
            <w:tcW w:w="300" w:type="pct"/>
            <w:vAlign w:val="bottom"/>
          </w:tcPr>
          <w:p w14:paraId="12016C0F" w14:textId="77777777" w:rsidR="0014446C" w:rsidRPr="00A1115A" w:rsidRDefault="0014446C" w:rsidP="0014446C">
            <w:pPr>
              <w:pStyle w:val="TAC"/>
              <w:rPr>
                <w:rFonts w:eastAsia="Calibri"/>
              </w:rPr>
            </w:pPr>
            <w:r w:rsidRPr="00C2023A">
              <w:rPr>
                <w:rFonts w:cs="Arial"/>
                <w:szCs w:val="18"/>
              </w:rPr>
              <w:t>1590</w:t>
            </w:r>
          </w:p>
        </w:tc>
        <w:tc>
          <w:tcPr>
            <w:tcW w:w="257" w:type="pct"/>
            <w:shd w:val="clear" w:color="auto" w:fill="auto"/>
            <w:tcMar>
              <w:top w:w="15" w:type="dxa"/>
              <w:left w:w="81" w:type="dxa"/>
              <w:bottom w:w="0" w:type="dxa"/>
              <w:right w:w="81" w:type="dxa"/>
            </w:tcMar>
          </w:tcPr>
          <w:p w14:paraId="5B9B3152" w14:textId="77777777" w:rsidR="0014446C" w:rsidRPr="00A1115A" w:rsidRDefault="0014446C" w:rsidP="0014446C">
            <w:pPr>
              <w:pStyle w:val="TAC"/>
            </w:pPr>
            <w:r w:rsidRPr="00BB3B65">
              <w:rPr>
                <w:rFonts w:eastAsia="Calibri" w:cs="Arial"/>
                <w:szCs w:val="18"/>
              </w:rPr>
              <w:t>1570</w:t>
            </w:r>
          </w:p>
        </w:tc>
        <w:tc>
          <w:tcPr>
            <w:tcW w:w="257" w:type="pct"/>
            <w:shd w:val="clear" w:color="auto" w:fill="auto"/>
            <w:tcMar>
              <w:top w:w="15" w:type="dxa"/>
              <w:left w:w="81" w:type="dxa"/>
              <w:bottom w:w="0" w:type="dxa"/>
              <w:right w:w="81" w:type="dxa"/>
            </w:tcMar>
          </w:tcPr>
          <w:p w14:paraId="6BC007A1" w14:textId="77777777" w:rsidR="0014446C" w:rsidRPr="00A1115A" w:rsidRDefault="0014446C" w:rsidP="0014446C">
            <w:pPr>
              <w:pStyle w:val="TAC"/>
            </w:pPr>
            <w:r w:rsidRPr="00394BC1">
              <w:rPr>
                <w:rFonts w:eastAsia="Calibri" w:cs="Arial"/>
                <w:szCs w:val="18"/>
              </w:rPr>
              <w:t>1530</w:t>
            </w:r>
          </w:p>
        </w:tc>
        <w:tc>
          <w:tcPr>
            <w:tcW w:w="259" w:type="pct"/>
          </w:tcPr>
          <w:p w14:paraId="40F19A75" w14:textId="77777777" w:rsidR="0014446C" w:rsidRPr="00A1115A" w:rsidRDefault="0014446C" w:rsidP="0014446C">
            <w:pPr>
              <w:pStyle w:val="TAC"/>
              <w:rPr>
                <w:rFonts w:eastAsia="Calibri"/>
              </w:rPr>
            </w:pPr>
            <w:r w:rsidRPr="008B5729">
              <w:rPr>
                <w:rFonts w:eastAsia="Calibri" w:cs="Arial"/>
                <w:szCs w:val="18"/>
              </w:rPr>
              <w:t>1490</w:t>
            </w:r>
          </w:p>
        </w:tc>
        <w:tc>
          <w:tcPr>
            <w:tcW w:w="257" w:type="pct"/>
            <w:shd w:val="clear" w:color="auto" w:fill="auto"/>
            <w:tcMar>
              <w:top w:w="15" w:type="dxa"/>
              <w:left w:w="81" w:type="dxa"/>
              <w:bottom w:w="0" w:type="dxa"/>
              <w:right w:w="81" w:type="dxa"/>
            </w:tcMar>
          </w:tcPr>
          <w:p w14:paraId="0FBF54CC" w14:textId="77777777" w:rsidR="0014446C" w:rsidRPr="00A1115A" w:rsidRDefault="0014446C" w:rsidP="0014446C">
            <w:pPr>
              <w:pStyle w:val="TAC"/>
            </w:pPr>
            <w:r w:rsidRPr="00EC00E5">
              <w:rPr>
                <w:rFonts w:eastAsia="Calibri" w:cs="Arial"/>
                <w:szCs w:val="18"/>
              </w:rPr>
              <w:t>1450</w:t>
            </w:r>
          </w:p>
        </w:tc>
        <w:tc>
          <w:tcPr>
            <w:tcW w:w="300" w:type="pct"/>
          </w:tcPr>
          <w:p w14:paraId="3A24C4DE" w14:textId="77777777" w:rsidR="0014446C" w:rsidRPr="00A1115A" w:rsidRDefault="0014446C" w:rsidP="0014446C">
            <w:pPr>
              <w:pStyle w:val="TAC"/>
              <w:rPr>
                <w:rFonts w:eastAsia="Calibri"/>
              </w:rPr>
            </w:pPr>
            <w:r w:rsidRPr="009D030E">
              <w:rPr>
                <w:rFonts w:eastAsia="Calibri" w:cs="Arial"/>
                <w:szCs w:val="18"/>
              </w:rPr>
              <w:t>1410</w:t>
            </w:r>
          </w:p>
        </w:tc>
        <w:tc>
          <w:tcPr>
            <w:tcW w:w="253" w:type="pct"/>
            <w:shd w:val="clear" w:color="auto" w:fill="auto"/>
            <w:tcMar>
              <w:top w:w="15" w:type="dxa"/>
              <w:left w:w="81" w:type="dxa"/>
              <w:bottom w:w="0" w:type="dxa"/>
              <w:right w:w="81" w:type="dxa"/>
            </w:tcMar>
          </w:tcPr>
          <w:p w14:paraId="2FA13950" w14:textId="77777777" w:rsidR="0014446C" w:rsidRPr="00A1115A" w:rsidRDefault="0014446C" w:rsidP="0014446C">
            <w:pPr>
              <w:pStyle w:val="TAC"/>
            </w:pPr>
            <w:r w:rsidRPr="009D030E">
              <w:rPr>
                <w:rFonts w:eastAsia="Calibri" w:cs="Arial"/>
                <w:szCs w:val="18"/>
              </w:rPr>
              <w:t>1370</w:t>
            </w:r>
          </w:p>
        </w:tc>
      </w:tr>
    </w:tbl>
    <w:p w14:paraId="153C9EC2" w14:textId="7AB88CA3" w:rsidR="0014446C" w:rsidRDefault="0014446C" w:rsidP="0014446C">
      <w:pPr>
        <w:rPr>
          <w:rFonts w:eastAsia="游明朝"/>
        </w:rPr>
      </w:pPr>
    </w:p>
    <w:p w14:paraId="14F8350B" w14:textId="0C2D3CC4" w:rsidR="00AF20CF" w:rsidRPr="00AF20CF" w:rsidRDefault="00AF20CF" w:rsidP="00AF20CF">
      <w:pPr>
        <w:pStyle w:val="NO"/>
        <w:rPr>
          <w:rFonts w:eastAsia="游明朝"/>
          <w:b/>
          <w:bCs/>
        </w:rPr>
      </w:pPr>
      <w:r w:rsidRPr="00A1115A">
        <w:t>NOTE:</w:t>
      </w:r>
      <w:r w:rsidRPr="00A1115A">
        <w:tab/>
        <w:t xml:space="preserve">The minimum guardbands have been calculated using the following equation: </w:t>
      </w:r>
      <w:r>
        <w:t>GB</w:t>
      </w:r>
      <w:r w:rsidRPr="00E92EBA">
        <w:rPr>
          <w:vertAlign w:val="subscript"/>
        </w:rPr>
        <w:t>channel</w:t>
      </w:r>
      <w:r>
        <w:t xml:space="preserve"> =</w:t>
      </w:r>
      <w:r w:rsidRPr="00A1115A">
        <w:t xml:space="preserve"> (BW</w:t>
      </w:r>
      <w:r w:rsidRPr="00A1115A">
        <w:rPr>
          <w:vertAlign w:val="subscript"/>
        </w:rPr>
        <w:t>Channel</w:t>
      </w:r>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r>
        <w:t xml:space="preserve"> and GB</w:t>
      </w:r>
      <w:r w:rsidRPr="00E92EBA">
        <w:rPr>
          <w:vertAlign w:val="subscript"/>
        </w:rPr>
        <w:t>channel</w:t>
      </w:r>
      <w:r>
        <w:t xml:space="preserve"> expressed in kHz</w:t>
      </w:r>
      <w:r w:rsidRPr="00A1115A">
        <w:t>.</w:t>
      </w:r>
    </w:p>
    <w:p w14:paraId="7E3E45C3" w14:textId="77777777" w:rsidR="0014446C" w:rsidRPr="00A1115A" w:rsidRDefault="0014446C" w:rsidP="0014446C">
      <w:pPr>
        <w:pStyle w:val="TF"/>
      </w:pPr>
      <w:r w:rsidRPr="00A1115A">
        <w:t>Figure 5.3.3-1: Void</w:t>
      </w:r>
    </w:p>
    <w:p w14:paraId="36074E2A" w14:textId="77777777" w:rsidR="0014446C" w:rsidRDefault="0014446C" w:rsidP="0014446C">
      <w:pPr>
        <w:rPr>
          <w:rFonts w:eastAsia="游明朝"/>
        </w:rPr>
        <w:sectPr w:rsidR="0014446C" w:rsidSect="007C049B">
          <w:footnotePr>
            <w:numRestart w:val="eachSect"/>
          </w:footnotePr>
          <w:pgSz w:w="16840" w:h="11907" w:orient="landscape" w:code="9"/>
          <w:pgMar w:top="1134" w:right="1418" w:bottom="1134" w:left="1134" w:header="851" w:footer="340" w:gutter="0"/>
          <w:cols w:space="720"/>
          <w:formProt w:val="0"/>
          <w:docGrid w:linePitch="272"/>
        </w:sectPr>
      </w:pPr>
    </w:p>
    <w:p w14:paraId="514E72B4" w14:textId="77777777" w:rsidR="0014446C" w:rsidRDefault="0014446C" w:rsidP="0014446C">
      <w:pPr>
        <w:rPr>
          <w:rFonts w:eastAsia="游明朝"/>
        </w:rPr>
      </w:pPr>
    </w:p>
    <w:p w14:paraId="49934E3D" w14:textId="77777777" w:rsidR="0014446C" w:rsidRPr="00A1115A" w:rsidRDefault="0014446C" w:rsidP="0014446C">
      <w:pPr>
        <w:rPr>
          <w:rFonts w:eastAsia="游明朝"/>
        </w:rPr>
      </w:pPr>
      <w:r w:rsidRPr="00A1115A">
        <w:rPr>
          <w:rFonts w:eastAsia="游明朝"/>
        </w:rPr>
        <w:t>The number of RBs configured in any channel bandwidth shall ensure that the minimum guardband specified in this clause is met.</w:t>
      </w:r>
    </w:p>
    <w:p w14:paraId="332D54C0" w14:textId="77777777" w:rsidR="0014446C" w:rsidRPr="00A1115A" w:rsidRDefault="0014446C" w:rsidP="0014446C">
      <w:pPr>
        <w:pStyle w:val="TH"/>
        <w:rPr>
          <w:noProof/>
          <w:lang w:val="en-US"/>
        </w:rPr>
      </w:pPr>
      <w:r w:rsidRPr="00A1115A">
        <w:rPr>
          <w:noProof/>
          <w:lang w:val="en-US"/>
        </w:rPr>
        <w:drawing>
          <wp:inline distT="0" distB="0" distL="0" distR="0" wp14:anchorId="740EE392" wp14:editId="7A3D413C">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6D191460" w14:textId="77777777" w:rsidR="0014446C" w:rsidRPr="00A1115A" w:rsidRDefault="0014446C" w:rsidP="0014446C">
      <w:pPr>
        <w:pStyle w:val="TF"/>
      </w:pPr>
      <w:r w:rsidRPr="00A1115A">
        <w:t>Figure 5.3.3-2: UE PRB utilization</w:t>
      </w:r>
    </w:p>
    <w:p w14:paraId="762FA3C7" w14:textId="77777777" w:rsidR="0014446C" w:rsidRDefault="0014446C" w:rsidP="0014446C">
      <w:pPr>
        <w:rPr>
          <w:rFonts w:eastAsia="游明朝"/>
        </w:rPr>
      </w:pPr>
      <w:r w:rsidRPr="00A1115A">
        <w:rPr>
          <w:rFonts w:eastAsia="游明朝"/>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CAB01B5" w14:textId="77777777" w:rsidR="0014446C" w:rsidRDefault="0014446C" w:rsidP="0014446C">
      <w:pPr>
        <w:rPr>
          <w:rFonts w:eastAsia="游明朝"/>
        </w:rPr>
      </w:pPr>
    </w:p>
    <w:p w14:paraId="676D2C55" w14:textId="77777777" w:rsidR="0014446C" w:rsidRPr="00A1115A" w:rsidRDefault="0014446C" w:rsidP="0014446C">
      <w:pPr>
        <w:rPr>
          <w:rFonts w:eastAsia="游明朝"/>
        </w:rPr>
      </w:pPr>
      <w:r w:rsidRPr="00A1115A">
        <w:rPr>
          <w:rFonts w:eastAsia="游明朝"/>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24A9FD4" w14:textId="77777777" w:rsidR="0014446C" w:rsidRPr="00A1115A" w:rsidRDefault="0014446C" w:rsidP="0014446C">
      <w:pPr>
        <w:rPr>
          <w:rFonts w:eastAsia="游明朝"/>
        </w:rPr>
      </w:pPr>
    </w:p>
    <w:p w14:paraId="63E277E2" w14:textId="77777777" w:rsidR="0014446C" w:rsidRPr="00A1115A" w:rsidRDefault="0014446C" w:rsidP="0014446C">
      <w:pPr>
        <w:pStyle w:val="TH"/>
        <w:rPr>
          <w:noProof/>
          <w:lang w:val="en-US"/>
        </w:rPr>
      </w:pPr>
      <w:r w:rsidRPr="00A1115A">
        <w:rPr>
          <w:noProof/>
          <w:lang w:val="en-US"/>
        </w:rPr>
        <w:drawing>
          <wp:inline distT="0" distB="0" distL="0" distR="0" wp14:anchorId="1AFC9BE7" wp14:editId="67F59F31">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21DFA36" w14:textId="77777777" w:rsidR="0014446C" w:rsidRPr="00A1115A" w:rsidRDefault="0014446C" w:rsidP="0014446C">
      <w:pPr>
        <w:pStyle w:val="TF"/>
      </w:pPr>
      <w:r w:rsidRPr="00A1115A">
        <w:t>Figure 5.3.3-3 Guard band definition when transmitting multiple numerologies</w:t>
      </w:r>
    </w:p>
    <w:p w14:paraId="5314ACAD" w14:textId="77777777" w:rsidR="0014446C" w:rsidRPr="00A1115A" w:rsidRDefault="0014446C" w:rsidP="0014446C">
      <w:pPr>
        <w:pStyle w:val="NO"/>
      </w:pPr>
      <w:r w:rsidRPr="00A1115A">
        <w:t>NOTE:</w:t>
      </w:r>
      <w:r w:rsidRPr="00A1115A">
        <w:tab/>
        <w:t>Figure 5.3.3-3 is not intended to imply the size of any guard between the two numerologies. Inter-numerology guard band within the carrier is implementation dependent.</w:t>
      </w:r>
    </w:p>
    <w:p w14:paraId="5B31587E" w14:textId="77777777" w:rsidR="0014446C" w:rsidRPr="00A1115A" w:rsidRDefault="0014446C" w:rsidP="0014446C">
      <w:r w:rsidRPr="00A1115A">
        <w:t xml:space="preserve">For a UE supporting wideband operation, the nominal intra-cell guard bands and the corresponding sizes of the RB sets separated by the said guard bands are as specified in Table 5.3.3-2 for each UE channel bandwidth and sub-carrier spacing for the downlink and uplink. The nominal intra-cell guard bands in Table 5.3.3-2 are applicable when the respective IE </w:t>
      </w:r>
      <w:r w:rsidRPr="00A1115A">
        <w:rPr>
          <w:i/>
        </w:rPr>
        <w:t>intraCellGuardBandsUL-List</w:t>
      </w:r>
      <w:r w:rsidRPr="00A1115A">
        <w:t xml:space="preserve"> and </w:t>
      </w:r>
      <w:r w:rsidRPr="00A1115A">
        <w:rPr>
          <w:i/>
        </w:rPr>
        <w:t>intraCellGuardBandsDL-List</w:t>
      </w:r>
      <w:r w:rsidRPr="00A1115A">
        <w:t xml:space="preserve"> [7] for the uplink and downlink are not provided, as specified in [10] clause 7. </w:t>
      </w:r>
    </w:p>
    <w:p w14:paraId="0F1CBCFB" w14:textId="77777777" w:rsidR="0014446C" w:rsidRDefault="0014446C" w:rsidP="0014446C">
      <w:pPr>
        <w:pStyle w:val="TH"/>
      </w:pPr>
      <w:r w:rsidRPr="00A1115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gridCol w:w="2270"/>
      </w:tblGrid>
      <w:tr w:rsidR="0014446C" w:rsidRPr="00121F94" w14:paraId="0CDFCBAD" w14:textId="77777777" w:rsidTr="00550493">
        <w:trPr>
          <w:jc w:val="center"/>
        </w:trPr>
        <w:tc>
          <w:tcPr>
            <w:tcW w:w="846" w:type="dxa"/>
            <w:tcBorders>
              <w:top w:val="single" w:sz="4" w:space="0" w:color="auto"/>
              <w:left w:val="single" w:sz="4" w:space="0" w:color="auto"/>
              <w:bottom w:val="single" w:sz="4" w:space="0" w:color="auto"/>
              <w:right w:val="single" w:sz="4" w:space="0" w:color="auto"/>
            </w:tcBorders>
            <w:hideMark/>
          </w:tcPr>
          <w:p w14:paraId="5C8AAF8A"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SCS</w:t>
            </w:r>
          </w:p>
          <w:p w14:paraId="4F7D307A"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10B98F04"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40 MHz</w:t>
            </w:r>
          </w:p>
        </w:tc>
        <w:tc>
          <w:tcPr>
            <w:tcW w:w="2270" w:type="dxa"/>
            <w:tcBorders>
              <w:top w:val="single" w:sz="4" w:space="0" w:color="auto"/>
              <w:left w:val="single" w:sz="4" w:space="0" w:color="auto"/>
              <w:bottom w:val="single" w:sz="4" w:space="0" w:color="auto"/>
              <w:right w:val="single" w:sz="4" w:space="0" w:color="auto"/>
            </w:tcBorders>
            <w:hideMark/>
          </w:tcPr>
          <w:p w14:paraId="39B04600"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60 MHz</w:t>
            </w:r>
          </w:p>
        </w:tc>
        <w:tc>
          <w:tcPr>
            <w:tcW w:w="2270" w:type="dxa"/>
            <w:tcBorders>
              <w:top w:val="single" w:sz="4" w:space="0" w:color="auto"/>
              <w:left w:val="single" w:sz="4" w:space="0" w:color="auto"/>
              <w:bottom w:val="single" w:sz="4" w:space="0" w:color="auto"/>
              <w:right w:val="single" w:sz="4" w:space="0" w:color="auto"/>
            </w:tcBorders>
            <w:hideMark/>
          </w:tcPr>
          <w:p w14:paraId="3A7A34A8"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80 MHz</w:t>
            </w:r>
          </w:p>
        </w:tc>
        <w:tc>
          <w:tcPr>
            <w:tcW w:w="2270" w:type="dxa"/>
            <w:tcBorders>
              <w:top w:val="single" w:sz="4" w:space="0" w:color="auto"/>
              <w:left w:val="single" w:sz="4" w:space="0" w:color="auto"/>
              <w:bottom w:val="single" w:sz="4" w:space="0" w:color="auto"/>
              <w:right w:val="single" w:sz="4" w:space="0" w:color="auto"/>
            </w:tcBorders>
          </w:tcPr>
          <w:p w14:paraId="7D42F5E2" w14:textId="77777777" w:rsidR="0014446C" w:rsidRPr="00121F94" w:rsidRDefault="0014446C" w:rsidP="00550493">
            <w:pPr>
              <w:keepNext/>
              <w:keepLines/>
              <w:spacing w:after="0"/>
              <w:jc w:val="center"/>
              <w:rPr>
                <w:rFonts w:ascii="Arial" w:hAnsi="Arial" w:cs="Arial"/>
                <w:b/>
                <w:sz w:val="18"/>
                <w:lang w:val="en-US" w:eastAsia="en-GB"/>
              </w:rPr>
            </w:pPr>
            <w:r>
              <w:rPr>
                <w:rFonts w:ascii="Arial" w:hAnsi="Arial" w:cs="Arial"/>
                <w:b/>
                <w:sz w:val="18"/>
                <w:lang w:val="en-US" w:eastAsia="en-GB"/>
              </w:rPr>
              <w:t>100 MHz</w:t>
            </w:r>
          </w:p>
        </w:tc>
      </w:tr>
      <w:tr w:rsidR="0014446C" w:rsidRPr="00121F94" w14:paraId="4B74E689" w14:textId="77777777" w:rsidTr="00550493">
        <w:trPr>
          <w:jc w:val="center"/>
        </w:trPr>
        <w:tc>
          <w:tcPr>
            <w:tcW w:w="846" w:type="dxa"/>
            <w:tcBorders>
              <w:top w:val="single" w:sz="4" w:space="0" w:color="auto"/>
              <w:left w:val="single" w:sz="4" w:space="0" w:color="auto"/>
              <w:bottom w:val="single" w:sz="4" w:space="0" w:color="auto"/>
              <w:right w:val="single" w:sz="4" w:space="0" w:color="auto"/>
            </w:tcBorders>
            <w:hideMark/>
          </w:tcPr>
          <w:p w14:paraId="009566F8"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7E9BF7A1"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105-6-105</w:t>
            </w:r>
          </w:p>
          <w:p w14:paraId="4077DCE4"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161F084"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3554E20D"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Pr>
          <w:p w14:paraId="1470EE5B" w14:textId="77777777" w:rsidR="0014446C" w:rsidRPr="00D9001B" w:rsidRDefault="0014446C" w:rsidP="00550493">
            <w:pPr>
              <w:keepNext/>
              <w:keepLines/>
              <w:spacing w:after="0"/>
              <w:jc w:val="center"/>
              <w:rPr>
                <w:rFonts w:ascii="Arial" w:hAnsi="Arial" w:cs="Arial"/>
                <w:sz w:val="18"/>
                <w:szCs w:val="18"/>
                <w:lang w:val="en-US" w:eastAsia="en-GB"/>
              </w:rPr>
            </w:pPr>
            <w:r w:rsidRPr="001128E1">
              <w:rPr>
                <w:rFonts w:ascii="Arial" w:hAnsi="Arial" w:cs="Arial"/>
                <w:sz w:val="18"/>
                <w:szCs w:val="18"/>
              </w:rPr>
              <w:t>N/A</w:t>
            </w:r>
          </w:p>
        </w:tc>
      </w:tr>
      <w:tr w:rsidR="0014446C" w:rsidRPr="00121F94" w14:paraId="30A2DF29" w14:textId="77777777" w:rsidTr="00550493">
        <w:trPr>
          <w:jc w:val="center"/>
        </w:trPr>
        <w:tc>
          <w:tcPr>
            <w:tcW w:w="846" w:type="dxa"/>
            <w:tcBorders>
              <w:top w:val="single" w:sz="4" w:space="0" w:color="auto"/>
              <w:left w:val="single" w:sz="4" w:space="0" w:color="auto"/>
              <w:bottom w:val="single" w:sz="4" w:space="0" w:color="auto"/>
              <w:right w:val="single" w:sz="4" w:space="0" w:color="auto"/>
            </w:tcBorders>
            <w:hideMark/>
          </w:tcPr>
          <w:p w14:paraId="5EBCE890"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32D181"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50-6-50</w:t>
            </w:r>
          </w:p>
          <w:p w14:paraId="089BF8A4"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629E5696"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50-6-50-6-50</w:t>
            </w:r>
          </w:p>
          <w:p w14:paraId="6F6C9C5E"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34B7C739"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50-6-50-5-50-6-50</w:t>
            </w:r>
          </w:p>
          <w:p w14:paraId="09629FF7"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(217)</w:t>
            </w:r>
          </w:p>
        </w:tc>
        <w:tc>
          <w:tcPr>
            <w:tcW w:w="2270" w:type="dxa"/>
          </w:tcPr>
          <w:p w14:paraId="279F7A6F" w14:textId="77777777" w:rsidR="0014446C" w:rsidRPr="001128E1" w:rsidRDefault="0014446C" w:rsidP="00550493">
            <w:pPr>
              <w:pStyle w:val="TAC"/>
              <w:rPr>
                <w:rFonts w:cs="Arial"/>
                <w:szCs w:val="18"/>
              </w:rPr>
            </w:pPr>
            <w:r w:rsidRPr="001128E1">
              <w:rPr>
                <w:rFonts w:cs="Arial"/>
                <w:szCs w:val="18"/>
              </w:rPr>
              <w:t>50-6-50-6-49-6-50-6-50</w:t>
            </w:r>
          </w:p>
          <w:p w14:paraId="2C28B48A" w14:textId="77777777" w:rsidR="0014446C" w:rsidRPr="00D9001B" w:rsidRDefault="0014446C" w:rsidP="00550493">
            <w:pPr>
              <w:keepNext/>
              <w:keepLines/>
              <w:spacing w:after="0"/>
              <w:jc w:val="center"/>
              <w:rPr>
                <w:rFonts w:ascii="Arial" w:hAnsi="Arial" w:cs="Arial"/>
                <w:sz w:val="18"/>
                <w:szCs w:val="18"/>
                <w:lang w:val="en-US" w:eastAsia="en-GB"/>
              </w:rPr>
            </w:pPr>
            <w:r w:rsidRPr="001128E1">
              <w:rPr>
                <w:rFonts w:ascii="Arial" w:hAnsi="Arial" w:cs="Arial"/>
                <w:sz w:val="18"/>
                <w:szCs w:val="18"/>
              </w:rPr>
              <w:t>(273)</w:t>
            </w:r>
          </w:p>
        </w:tc>
      </w:tr>
      <w:tr w:rsidR="0014446C" w:rsidRPr="00121F94" w14:paraId="771E54D5" w14:textId="77777777" w:rsidTr="00550493">
        <w:trPr>
          <w:jc w:val="center"/>
        </w:trPr>
        <w:tc>
          <w:tcPr>
            <w:tcW w:w="846" w:type="dxa"/>
            <w:tcBorders>
              <w:top w:val="single" w:sz="4" w:space="0" w:color="auto"/>
              <w:left w:val="single" w:sz="4" w:space="0" w:color="auto"/>
              <w:bottom w:val="single" w:sz="4" w:space="0" w:color="auto"/>
              <w:right w:val="single" w:sz="4" w:space="0" w:color="auto"/>
            </w:tcBorders>
            <w:hideMark/>
          </w:tcPr>
          <w:p w14:paraId="7357F73E"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10B4ED14"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23-5-23</w:t>
            </w:r>
          </w:p>
          <w:p w14:paraId="07F7CCF2"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487E07A0"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23-5-23-5-23</w:t>
            </w:r>
          </w:p>
          <w:p w14:paraId="25F7694E"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1F8FA98F"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23-5-23-5-23-5-23</w:t>
            </w:r>
          </w:p>
          <w:p w14:paraId="65688CB8"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(107)</w:t>
            </w:r>
          </w:p>
        </w:tc>
        <w:tc>
          <w:tcPr>
            <w:tcW w:w="2270" w:type="dxa"/>
          </w:tcPr>
          <w:p w14:paraId="76EB4A67" w14:textId="77777777" w:rsidR="0014446C" w:rsidRPr="001128E1" w:rsidRDefault="0014446C" w:rsidP="00550493">
            <w:pPr>
              <w:pStyle w:val="TAC"/>
              <w:rPr>
                <w:rFonts w:cs="Arial"/>
                <w:szCs w:val="18"/>
              </w:rPr>
            </w:pPr>
            <w:r w:rsidRPr="001128E1">
              <w:rPr>
                <w:rFonts w:cs="Arial"/>
                <w:szCs w:val="18"/>
              </w:rPr>
              <w:t>23-5-23-5-23-5-23-5-23</w:t>
            </w:r>
          </w:p>
          <w:p w14:paraId="3B925046" w14:textId="77777777" w:rsidR="0014446C" w:rsidRPr="00D9001B" w:rsidRDefault="0014446C" w:rsidP="00550493">
            <w:pPr>
              <w:keepNext/>
              <w:keepLines/>
              <w:spacing w:after="0"/>
              <w:jc w:val="center"/>
              <w:rPr>
                <w:rFonts w:ascii="Arial" w:hAnsi="Arial" w:cs="Arial"/>
                <w:sz w:val="18"/>
                <w:szCs w:val="18"/>
                <w:lang w:val="en-US" w:eastAsia="en-GB"/>
              </w:rPr>
            </w:pPr>
            <w:r w:rsidRPr="001128E1">
              <w:rPr>
                <w:rFonts w:ascii="Arial" w:hAnsi="Arial" w:cs="Arial"/>
                <w:sz w:val="18"/>
                <w:szCs w:val="18"/>
              </w:rPr>
              <w:t>(135)</w:t>
            </w:r>
          </w:p>
        </w:tc>
      </w:tr>
      <w:tr w:rsidR="0014446C" w:rsidRPr="00121F94" w14:paraId="3CC2D1F2" w14:textId="77777777" w:rsidTr="00550493">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1A9738D" w14:textId="77777777" w:rsidR="0014446C" w:rsidRPr="00121F94" w:rsidRDefault="0014446C" w:rsidP="00550493">
            <w:pPr>
              <w:keepNext/>
              <w:keepLines/>
              <w:spacing w:after="0"/>
              <w:ind w:left="851" w:hanging="851"/>
              <w:rPr>
                <w:rFonts w:ascii="Arial" w:hAnsi="Arial" w:cs="Arial"/>
                <w:sz w:val="18"/>
                <w:lang w:val="en-US" w:eastAsia="en-GB"/>
              </w:rPr>
            </w:pPr>
            <w:r w:rsidRPr="00121F94">
              <w:rPr>
                <w:rFonts w:ascii="Arial" w:hAnsi="Arial" w:cs="Arial"/>
                <w:sz w:val="18"/>
                <w:lang w:val="en-US" w:eastAsia="en-GB"/>
              </w:rPr>
              <w:t>NOTE 1:</w:t>
            </w:r>
            <w:r w:rsidRPr="00121F94">
              <w:rPr>
                <w:rFonts w:ascii="Arial" w:hAnsi="Arial" w:cs="Arial"/>
                <w:sz w:val="18"/>
                <w:lang w:val="en-US" w:eastAsia="en-GB"/>
              </w:rPr>
              <w:tab/>
              <w:t>The intra-cell guard band is denoted TBW</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N_RBset-2</w:t>
            </w:r>
            <w:r w:rsidRPr="00121F94">
              <w:rPr>
                <w:rFonts w:ascii="Arial" w:hAnsi="Arial" w:cs="Arial"/>
                <w:sz w:val="18"/>
                <w:lang w:val="en-US" w:eastAsia="en-GB"/>
              </w:rPr>
              <w:t>-TBW</w:t>
            </w:r>
            <w:r w:rsidRPr="00121F94">
              <w:rPr>
                <w:rFonts w:ascii="Arial" w:hAnsi="Arial" w:cs="Arial"/>
                <w:sz w:val="18"/>
                <w:vertAlign w:val="subscript"/>
                <w:lang w:val="en-US" w:eastAsia="en-GB"/>
              </w:rPr>
              <w:t xml:space="preserve">N_RBset-1 </w:t>
            </w:r>
            <w:r w:rsidRPr="00121F94">
              <w:rPr>
                <w:rFonts w:ascii="Arial" w:hAnsi="Arial" w:cs="Arial"/>
                <w:sz w:val="18"/>
                <w:lang w:val="en-US" w:eastAsia="en-GB"/>
              </w:rPr>
              <w:t>for N_RBset &gt; 1 number of RB-sets with TBW</w:t>
            </w:r>
            <w:r w:rsidRPr="00121F94">
              <w:rPr>
                <w:rFonts w:ascii="Arial" w:hAnsi="Arial" w:cs="Arial"/>
                <w:i/>
                <w:iCs/>
                <w:sz w:val="18"/>
                <w:vertAlign w:val="subscript"/>
                <w:lang w:val="en-US" w:eastAsia="en-GB"/>
              </w:rPr>
              <w:t>r</w:t>
            </w:r>
            <w:r w:rsidRPr="00121F94">
              <w:rPr>
                <w:rFonts w:ascii="Arial" w:hAnsi="Arial" w:cs="Arial"/>
                <w:i/>
                <w:iCs/>
                <w:sz w:val="18"/>
                <w:lang w:val="en-US" w:eastAsia="en-GB"/>
              </w:rPr>
              <w:t xml:space="preserve"> </w:t>
            </w:r>
            <w:r w:rsidRPr="00121F94">
              <w:rPr>
                <w:rFonts w:ascii="Arial" w:hAnsi="Arial" w:cs="Arial"/>
                <w:sz w:val="18"/>
                <w:lang w:val="en-US" w:eastAsia="en-GB"/>
              </w:rPr>
              <w:t xml:space="preserve">the maximum transmission bandwidth (PRB) of RB-set </w:t>
            </w:r>
            <w:r w:rsidRPr="00121F94">
              <w:rPr>
                <w:rFonts w:ascii="Arial" w:hAnsi="Arial" w:cs="Arial"/>
                <w:i/>
                <w:iCs/>
                <w:sz w:val="18"/>
                <w:lang w:val="en-US" w:eastAsia="en-GB"/>
              </w:rPr>
              <w:t>r</w:t>
            </w:r>
            <w:r w:rsidRPr="00121F94">
              <w:rPr>
                <w:rFonts w:ascii="Arial" w:hAnsi="Arial" w:cs="Arial"/>
                <w:sz w:val="18"/>
                <w:lang w:val="en-US" w:eastAsia="en-GB"/>
              </w:rPr>
              <w:t xml:space="preserve"> and GB</w:t>
            </w:r>
            <w:r w:rsidRPr="00121F94">
              <w:rPr>
                <w:rFonts w:ascii="Arial" w:hAnsi="Arial" w:cs="Arial"/>
                <w:i/>
                <w:iCs/>
                <w:sz w:val="18"/>
                <w:vertAlign w:val="subscript"/>
                <w:lang w:val="en-US" w:eastAsia="en-GB"/>
              </w:rPr>
              <w:t>r</w:t>
            </w:r>
            <w:r w:rsidRPr="00121F94">
              <w:rPr>
                <w:rFonts w:ascii="Arial" w:hAnsi="Arial" w:cs="Arial"/>
                <w:sz w:val="18"/>
                <w:lang w:val="en-US" w:eastAsia="en-GB"/>
              </w:rPr>
              <w:t xml:space="preserve"> the guard band (PRB) above the upper edge of RB-set </w:t>
            </w:r>
            <w:r w:rsidRPr="00121F94">
              <w:rPr>
                <w:rFonts w:ascii="Arial" w:hAnsi="Arial" w:cs="Arial"/>
                <w:i/>
                <w:iCs/>
                <w:sz w:val="18"/>
                <w:lang w:val="en-US" w:eastAsia="en-GB"/>
              </w:rPr>
              <w:t>r</w:t>
            </w:r>
            <w:r w:rsidRPr="00121F94">
              <w:rPr>
                <w:rFonts w:ascii="Arial" w:hAnsi="Arial" w:cs="Arial"/>
                <w:sz w:val="18"/>
                <w:lang w:val="en-US" w:eastAsia="en-GB"/>
              </w:rPr>
              <w:t xml:space="preserve">. The RB-set 0 is starting at the first common resource block (CRB) of the carrier as indicated by </w:t>
            </w:r>
            <w:r w:rsidRPr="00121F94">
              <w:rPr>
                <w:rFonts w:ascii="Arial" w:hAnsi="Arial" w:cs="Arial"/>
                <w:i/>
                <w:iCs/>
                <w:sz w:val="18"/>
                <w:lang w:val="en-US" w:eastAsia="en-GB"/>
              </w:rPr>
              <w:t>offsetToCarrier</w:t>
            </w:r>
            <w:r w:rsidRPr="00121F94">
              <w:rPr>
                <w:rFonts w:ascii="Arial" w:hAnsi="Arial" w:cs="Arial"/>
                <w:sz w:val="18"/>
                <w:lang w:val="en-US" w:eastAsia="en-GB"/>
              </w:rPr>
              <w:t>. The total transmission bandwidth configuration (size of resource grid) including guard bands is given in between parentheses.</w:t>
            </w:r>
          </w:p>
        </w:tc>
      </w:tr>
    </w:tbl>
    <w:p w14:paraId="18FD1612" w14:textId="77777777" w:rsidR="0014446C" w:rsidRPr="00A1115A" w:rsidRDefault="0014446C" w:rsidP="0014446C"/>
    <w:p w14:paraId="40446C42" w14:textId="77777777" w:rsidR="0014446C" w:rsidRPr="00A1115A" w:rsidRDefault="0014446C" w:rsidP="0014446C">
      <w:pPr>
        <w:rPr>
          <w:lang w:val="en-US"/>
        </w:rPr>
      </w:pPr>
      <w:r w:rsidRPr="00A1115A">
        <w:rPr>
          <w:noProof/>
        </w:rPr>
        <w:t>For a UE that supports shared spectrum channel access, there are no uplink or downlink intra-cell guard bands for operation with 10 MHz and 20 MHz channel bandwidths; the maximum transmission bandwidth configurations for these channel bandwidths are in accordance with clause 5.3.2</w:t>
      </w:r>
      <w:r w:rsidRPr="00A1115A">
        <w:t>.</w:t>
      </w:r>
    </w:p>
    <w:p w14:paraId="1BF9F0E7" w14:textId="77777777" w:rsidR="0014446C" w:rsidRPr="00A1115A" w:rsidRDefault="0014446C" w:rsidP="0014446C">
      <w:r w:rsidRPr="00A1115A">
        <w:t xml:space="preserve">For each UE channel bandwidth and sub-carrier spacing given by Table 5.3.3-2, the maximum transmission bandwidth configuration of the carrier including intra-cell guard bands, if configured </w:t>
      </w:r>
      <w:r w:rsidRPr="00A1115A">
        <w:rPr>
          <w:lang w:val="en-US"/>
        </w:rPr>
        <w:t xml:space="preserve">for the uplink and downlink by the respective </w:t>
      </w:r>
      <w:r w:rsidRPr="00A1115A">
        <w:t xml:space="preserve">IE </w:t>
      </w:r>
      <w:r w:rsidRPr="00A1115A">
        <w:rPr>
          <w:i/>
          <w:iCs/>
        </w:rPr>
        <w:t>intraCellGuardBands</w:t>
      </w:r>
      <w:r w:rsidRPr="00A1115A">
        <w:rPr>
          <w:i/>
        </w:rPr>
        <w:t>UL-List</w:t>
      </w:r>
      <w:r w:rsidRPr="00A1115A">
        <w:t xml:space="preserve"> and </w:t>
      </w:r>
      <w:r w:rsidRPr="00A1115A">
        <w:rPr>
          <w:i/>
        </w:rPr>
        <w:t>intraCellGuardBandsDL-List</w:t>
      </w:r>
      <w:r w:rsidRPr="00A1115A">
        <w:t xml:space="preserve"> [7], and corresponding RB-set(s) shall be in accordance with clause 5.3.2 with a minimum inter-cell guard band of the UE channel bandwidth as specified in Table 5.3.3-1 for the 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5E9B87FC" w14:textId="77777777" w:rsidR="0014446C" w:rsidRPr="00A1115A" w:rsidRDefault="0014446C" w:rsidP="0014446C">
      <w:pPr>
        <w:pStyle w:val="TH"/>
      </w:pPr>
      <w:r w:rsidRPr="00A1115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14446C" w:rsidRPr="00A1115A" w14:paraId="0CC29DA1" w14:textId="77777777" w:rsidTr="00550493">
        <w:trPr>
          <w:jc w:val="center"/>
        </w:trPr>
        <w:tc>
          <w:tcPr>
            <w:tcW w:w="4106" w:type="dxa"/>
          </w:tcPr>
          <w:p w14:paraId="0FBCC5FC" w14:textId="77777777" w:rsidR="0014446C" w:rsidRPr="00A1115A" w:rsidRDefault="0014446C" w:rsidP="00550493">
            <w:pPr>
              <w:pStyle w:val="TAH"/>
            </w:pPr>
            <w:r w:rsidRPr="00A1115A">
              <w:t>Parameter</w:t>
            </w:r>
          </w:p>
        </w:tc>
        <w:tc>
          <w:tcPr>
            <w:tcW w:w="992" w:type="dxa"/>
          </w:tcPr>
          <w:p w14:paraId="58041C8D" w14:textId="77777777" w:rsidR="0014446C" w:rsidRPr="00A1115A" w:rsidRDefault="0014446C" w:rsidP="00550493">
            <w:pPr>
              <w:pStyle w:val="TAH"/>
            </w:pPr>
            <w:r w:rsidRPr="00A1115A">
              <w:t>Unit</w:t>
            </w:r>
          </w:p>
        </w:tc>
        <w:tc>
          <w:tcPr>
            <w:tcW w:w="3686" w:type="dxa"/>
            <w:gridSpan w:val="2"/>
          </w:tcPr>
          <w:p w14:paraId="30C83C6B" w14:textId="77777777" w:rsidR="0014446C" w:rsidRPr="00A1115A" w:rsidRDefault="0014446C" w:rsidP="00550493">
            <w:pPr>
              <w:pStyle w:val="TAH"/>
            </w:pPr>
            <w:r w:rsidRPr="00A1115A">
              <w:t>SCS</w:t>
            </w:r>
          </w:p>
        </w:tc>
      </w:tr>
      <w:tr w:rsidR="0014446C" w:rsidRPr="00A1115A" w14:paraId="2085C4D5" w14:textId="77777777" w:rsidTr="00550493">
        <w:trPr>
          <w:jc w:val="center"/>
        </w:trPr>
        <w:tc>
          <w:tcPr>
            <w:tcW w:w="4106" w:type="dxa"/>
          </w:tcPr>
          <w:p w14:paraId="2125EB47" w14:textId="77777777" w:rsidR="0014446C" w:rsidRPr="00A1115A" w:rsidRDefault="0014446C" w:rsidP="00550493">
            <w:pPr>
              <w:pStyle w:val="TAH"/>
            </w:pPr>
          </w:p>
        </w:tc>
        <w:tc>
          <w:tcPr>
            <w:tcW w:w="992" w:type="dxa"/>
          </w:tcPr>
          <w:p w14:paraId="46BFC8B3" w14:textId="77777777" w:rsidR="0014446C" w:rsidRPr="00A1115A" w:rsidRDefault="0014446C" w:rsidP="00550493">
            <w:pPr>
              <w:pStyle w:val="TAH"/>
            </w:pPr>
          </w:p>
        </w:tc>
        <w:tc>
          <w:tcPr>
            <w:tcW w:w="1843" w:type="dxa"/>
          </w:tcPr>
          <w:p w14:paraId="468366ED" w14:textId="77777777" w:rsidR="0014446C" w:rsidRPr="00A1115A" w:rsidRDefault="0014446C" w:rsidP="00550493">
            <w:pPr>
              <w:pStyle w:val="TAH"/>
            </w:pPr>
            <w:r w:rsidRPr="00A1115A">
              <w:t>15 kHz</w:t>
            </w:r>
          </w:p>
        </w:tc>
        <w:tc>
          <w:tcPr>
            <w:tcW w:w="1843" w:type="dxa"/>
          </w:tcPr>
          <w:p w14:paraId="3A105B27" w14:textId="77777777" w:rsidR="0014446C" w:rsidRPr="00A1115A" w:rsidRDefault="0014446C" w:rsidP="00550493">
            <w:pPr>
              <w:pStyle w:val="TAH"/>
            </w:pPr>
            <w:r w:rsidRPr="00A1115A">
              <w:t>30 kHz</w:t>
            </w:r>
          </w:p>
        </w:tc>
      </w:tr>
      <w:tr w:rsidR="0014446C" w:rsidRPr="00A1115A" w14:paraId="50A87015" w14:textId="77777777" w:rsidTr="00550493">
        <w:trPr>
          <w:jc w:val="center"/>
        </w:trPr>
        <w:tc>
          <w:tcPr>
            <w:tcW w:w="4106" w:type="dxa"/>
          </w:tcPr>
          <w:p w14:paraId="46DCD4CD" w14:textId="77777777" w:rsidR="0014446C" w:rsidRPr="00A1115A" w:rsidRDefault="0014446C" w:rsidP="00550493">
            <w:pPr>
              <w:pStyle w:val="TAC"/>
            </w:pPr>
            <w:r w:rsidRPr="00A1115A">
              <w:t>Intra-cell guard band (size)</w:t>
            </w:r>
          </w:p>
        </w:tc>
        <w:tc>
          <w:tcPr>
            <w:tcW w:w="992" w:type="dxa"/>
          </w:tcPr>
          <w:p w14:paraId="20DCA9DF" w14:textId="77777777" w:rsidR="0014446C" w:rsidRPr="00A1115A" w:rsidRDefault="0014446C" w:rsidP="00550493">
            <w:pPr>
              <w:pStyle w:val="TAC"/>
            </w:pPr>
            <w:r w:rsidRPr="00A1115A">
              <w:t>PRB</w:t>
            </w:r>
          </w:p>
        </w:tc>
        <w:tc>
          <w:tcPr>
            <w:tcW w:w="1843" w:type="dxa"/>
          </w:tcPr>
          <w:p w14:paraId="4C6D8AFB" w14:textId="77777777" w:rsidR="0014446C" w:rsidRPr="00A1115A" w:rsidRDefault="0014446C" w:rsidP="00550493">
            <w:pPr>
              <w:pStyle w:val="TAC"/>
            </w:pPr>
            <w:r w:rsidRPr="00A1115A">
              <w:t>6,7</w:t>
            </w:r>
          </w:p>
        </w:tc>
        <w:tc>
          <w:tcPr>
            <w:tcW w:w="1843" w:type="dxa"/>
          </w:tcPr>
          <w:p w14:paraId="21799727" w14:textId="77777777" w:rsidR="0014446C" w:rsidRPr="00A1115A" w:rsidRDefault="0014446C" w:rsidP="00550493">
            <w:pPr>
              <w:pStyle w:val="TAC"/>
            </w:pPr>
            <w:r w:rsidRPr="00A1115A">
              <w:t>5,6,7</w:t>
            </w:r>
          </w:p>
        </w:tc>
      </w:tr>
      <w:tr w:rsidR="0014446C" w:rsidRPr="00A1115A" w14:paraId="001F160D" w14:textId="77777777" w:rsidTr="00550493">
        <w:trPr>
          <w:jc w:val="center"/>
        </w:trPr>
        <w:tc>
          <w:tcPr>
            <w:tcW w:w="4106" w:type="dxa"/>
          </w:tcPr>
          <w:p w14:paraId="68E0C951" w14:textId="77777777" w:rsidR="0014446C" w:rsidRPr="00A1115A" w:rsidRDefault="0014446C" w:rsidP="00550493">
            <w:pPr>
              <w:pStyle w:val="TAC"/>
            </w:pPr>
            <w:r w:rsidRPr="00A1115A">
              <w:t>Transmission bandwidth (size) of RB-set</w:t>
            </w:r>
          </w:p>
        </w:tc>
        <w:tc>
          <w:tcPr>
            <w:tcW w:w="992" w:type="dxa"/>
          </w:tcPr>
          <w:p w14:paraId="129813A7" w14:textId="77777777" w:rsidR="0014446C" w:rsidRPr="00A1115A" w:rsidRDefault="0014446C" w:rsidP="00550493">
            <w:pPr>
              <w:pStyle w:val="TAC"/>
            </w:pPr>
            <w:r w:rsidRPr="00A1115A">
              <w:t>PRB</w:t>
            </w:r>
          </w:p>
        </w:tc>
        <w:tc>
          <w:tcPr>
            <w:tcW w:w="1843" w:type="dxa"/>
          </w:tcPr>
          <w:p w14:paraId="6F369E5E" w14:textId="77777777" w:rsidR="0014446C" w:rsidRPr="00A1115A" w:rsidRDefault="0014446C" w:rsidP="00550493">
            <w:pPr>
              <w:pStyle w:val="TAC"/>
            </w:pPr>
            <w:r w:rsidRPr="00A1115A">
              <w:t>104,105</w:t>
            </w:r>
          </w:p>
        </w:tc>
        <w:tc>
          <w:tcPr>
            <w:tcW w:w="1843" w:type="dxa"/>
          </w:tcPr>
          <w:p w14:paraId="1D667EE7" w14:textId="77777777" w:rsidR="0014446C" w:rsidRPr="00A1115A" w:rsidRDefault="0014446C" w:rsidP="00550493">
            <w:pPr>
              <w:pStyle w:val="TAC"/>
            </w:pPr>
            <w:r w:rsidRPr="00A1115A">
              <w:t>49,50,51</w:t>
            </w:r>
          </w:p>
        </w:tc>
      </w:tr>
    </w:tbl>
    <w:p w14:paraId="439D91B1" w14:textId="77777777" w:rsidR="0014446C" w:rsidRPr="00A1115A" w:rsidRDefault="0014446C" w:rsidP="0014446C"/>
    <w:p w14:paraId="0EEB0A26" w14:textId="77777777" w:rsidR="0014446C" w:rsidRPr="00A1115A" w:rsidRDefault="0014446C" w:rsidP="0014446C">
      <w:bookmarkStart w:id="51" w:name="_Toc21344197"/>
      <w:bookmarkStart w:id="52" w:name="_Toc29801681"/>
      <w:bookmarkStart w:id="53" w:name="_Toc29802105"/>
      <w:bookmarkStart w:id="54" w:name="_Toc29802730"/>
      <w:bookmarkStart w:id="55" w:name="_Toc36107472"/>
      <w:bookmarkStart w:id="56" w:name="_Toc37251231"/>
      <w:bookmarkStart w:id="57" w:name="_Toc45888017"/>
      <w:bookmarkStart w:id="58" w:name="_Toc45888616"/>
      <w:r w:rsidRPr="00A1115A">
        <w:t>If</w:t>
      </w:r>
      <w:r w:rsidRPr="00A1115A">
        <w:rPr>
          <w:lang w:val="en-US"/>
        </w:rPr>
        <w:t xml:space="preserve"> the UE is configured with zero width intra-cell guard bands for the uplink and downlink by the </w:t>
      </w:r>
      <w:r w:rsidRPr="00A1115A">
        <w:t xml:space="preserve">IE </w:t>
      </w:r>
      <w:r w:rsidRPr="00A1115A">
        <w:rPr>
          <w:i/>
          <w:iCs/>
        </w:rPr>
        <w:t>intraCellGuardBands</w:t>
      </w:r>
      <w:r w:rsidRPr="00A1115A">
        <w:rPr>
          <w:i/>
        </w:rPr>
        <w:t>UL-List</w:t>
      </w:r>
      <w:r w:rsidRPr="00A1115A">
        <w:t xml:space="preserve"> and </w:t>
      </w:r>
      <w:r w:rsidRPr="00A1115A">
        <w:rPr>
          <w:i/>
        </w:rPr>
        <w:t>intraCellGuardBandsDL-List</w:t>
      </w:r>
      <w:r w:rsidRPr="00A1115A">
        <w:t xml:space="preserve"> [7] </w:t>
      </w:r>
      <w:r w:rsidRPr="00A1115A">
        <w:rPr>
          <w:lang w:val="en-US"/>
        </w:rPr>
        <w:t xml:space="preserve">on a carrier greater than 20 MHz, the </w:t>
      </w:r>
      <w:r w:rsidRPr="00A1115A">
        <w:t>maximum transmission bandwidth configuration for the uplink and downlink shall be in accordance with clause 5.3.2 with a minimum inter-cell guard band of the UE channel bandwidth as specified in Table 5.3.3-1.</w:t>
      </w:r>
    </w:p>
    <w:p w14:paraId="69F1034F" w14:textId="77777777" w:rsidR="0014446C" w:rsidRPr="00A1115A" w:rsidRDefault="0014446C" w:rsidP="0014446C">
      <w:pPr>
        <w:pStyle w:val="Heading3"/>
      </w:pPr>
      <w:bookmarkStart w:id="59" w:name="_Toc61367256"/>
      <w:bookmarkStart w:id="60" w:name="_Toc61372639"/>
      <w:bookmarkStart w:id="61" w:name="_Toc68230579"/>
      <w:bookmarkStart w:id="62" w:name="_Toc69083992"/>
      <w:bookmarkStart w:id="63" w:name="_Toc75466999"/>
      <w:bookmarkStart w:id="64" w:name="_Toc76509021"/>
      <w:bookmarkStart w:id="65" w:name="_Toc76718011"/>
      <w:bookmarkStart w:id="66" w:name="_Toc83580321"/>
      <w:bookmarkStart w:id="67" w:name="_Toc84404830"/>
      <w:bookmarkStart w:id="68" w:name="_Toc84413439"/>
      <w:r w:rsidRPr="00A1115A">
        <w:t>5.3.4</w:t>
      </w:r>
      <w:r w:rsidRPr="00A1115A">
        <w:tab/>
        <w:t>RB alignment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E18CDAE" w14:textId="77777777" w:rsidR="0014446C" w:rsidRPr="00A1115A" w:rsidRDefault="0014446C" w:rsidP="0014446C">
      <w:r w:rsidRPr="00A1115A">
        <w:rPr>
          <w:rFonts w:eastAsia="游明朝"/>
        </w:rPr>
        <w:t xml:space="preserve">For each numerology, its common resource blocks are specified in Clause 4.4.4.3 in </w:t>
      </w:r>
      <w:r w:rsidRPr="00A1115A">
        <w:t>TS 38.211</w:t>
      </w:r>
      <w:r w:rsidRPr="00A1115A">
        <w:rPr>
          <w:rFonts w:eastAsia="游明朝"/>
        </w:rPr>
        <w:t xml:space="preserve"> [6], and the starting point of its transmission bandwidth configuration on the common resource block grid for a given channel bandwidth is indicated by an offset to "Reference point A" in the unit of the numerology. The </w:t>
      </w:r>
      <w:r w:rsidRPr="00A1115A">
        <w:rPr>
          <w:rFonts w:eastAsia="游明朝"/>
          <w:i/>
        </w:rPr>
        <w:t>UE transmission bandwidth configuration</w:t>
      </w:r>
      <w:r w:rsidRPr="00A1115A">
        <w:rPr>
          <w:rFonts w:eastAsia="游明朝"/>
        </w:rPr>
        <w:t xml:space="preserve"> is indicated by the higher layer parameter </w:t>
      </w:r>
      <w:r w:rsidRPr="00A1115A">
        <w:rPr>
          <w:rFonts w:eastAsia="游明朝"/>
          <w:i/>
        </w:rPr>
        <w:t xml:space="preserve">carrierBandwidth </w:t>
      </w:r>
      <w:r w:rsidRPr="00A1115A">
        <w:rPr>
          <w:rFonts w:eastAsia="游明朝"/>
        </w:rPr>
        <w:t>[7] and will fulfil the minimum UE guardband requirement specified in Clause 5.3.3.</w:t>
      </w:r>
    </w:p>
    <w:p w14:paraId="78978032" w14:textId="77777777" w:rsidR="0014446C" w:rsidRPr="00A1115A" w:rsidRDefault="0014446C" w:rsidP="0014446C">
      <w:pPr>
        <w:pStyle w:val="Heading3"/>
      </w:pPr>
      <w:bookmarkStart w:id="69" w:name="_Toc21344198"/>
      <w:bookmarkStart w:id="70" w:name="_Toc29801682"/>
      <w:bookmarkStart w:id="71" w:name="_Toc29802106"/>
      <w:bookmarkStart w:id="72" w:name="_Toc29802731"/>
      <w:bookmarkStart w:id="73" w:name="_Toc36107473"/>
      <w:bookmarkStart w:id="74" w:name="_Toc37251232"/>
      <w:bookmarkStart w:id="75" w:name="_Toc45888018"/>
      <w:bookmarkStart w:id="76" w:name="_Toc45888617"/>
      <w:bookmarkStart w:id="77" w:name="_Toc61367257"/>
      <w:bookmarkStart w:id="78" w:name="_Toc61372640"/>
      <w:bookmarkStart w:id="79" w:name="_Toc68230580"/>
      <w:bookmarkStart w:id="80" w:name="_Toc69083993"/>
      <w:bookmarkStart w:id="81" w:name="_Toc75467000"/>
      <w:bookmarkStart w:id="82" w:name="_Toc76509022"/>
      <w:bookmarkStart w:id="83" w:name="_Toc76718012"/>
      <w:bookmarkStart w:id="84" w:name="_Toc83580322"/>
      <w:bookmarkStart w:id="85" w:name="_Toc84404831"/>
      <w:bookmarkStart w:id="86" w:name="_Toc84413440"/>
      <w:r w:rsidRPr="00A1115A">
        <w:t>5.3.5</w:t>
      </w:r>
      <w:r w:rsidRPr="00A1115A">
        <w:tab/>
        <w:t>UE channel bandwidth per operating band</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71E0542" w14:textId="77777777" w:rsidR="0014446C" w:rsidRPr="00A1115A" w:rsidRDefault="0014446C" w:rsidP="0014446C">
      <w:pPr>
        <w:rPr>
          <w:rFonts w:eastAsia="游明朝"/>
        </w:rPr>
      </w:pPr>
      <w:r w:rsidRPr="00A1115A">
        <w:rPr>
          <w:rFonts w:eastAsia="游明朝"/>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5BCA200" w14:textId="77777777" w:rsidR="0014446C" w:rsidRPr="00A1115A" w:rsidRDefault="0014446C" w:rsidP="0014446C">
      <w:pPr>
        <w:rPr>
          <w:rFonts w:eastAsia="游明朝"/>
        </w:rPr>
      </w:pPr>
    </w:p>
    <w:p w14:paraId="309F987E" w14:textId="77777777" w:rsidR="0014446C" w:rsidRPr="00A1115A" w:rsidRDefault="0014446C" w:rsidP="0014446C">
      <w:pPr>
        <w:pStyle w:val="TH"/>
        <w:rPr>
          <w:rFonts w:eastAsia="游明朝"/>
        </w:rPr>
      </w:pPr>
      <w:r w:rsidRPr="00A1115A">
        <w:rPr>
          <w:rFonts w:eastAsia="游明朝"/>
        </w:rPr>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Change w:id="87">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blGridChange>
      </w:tblGrid>
      <w:tr w:rsidR="0014446C" w:rsidRPr="00A1115A" w14:paraId="2F1E908B" w14:textId="77777777" w:rsidTr="007B39F8">
        <w:trPr>
          <w:tblHeader/>
          <w:jc w:val="center"/>
        </w:trPr>
        <w:tc>
          <w:tcPr>
            <w:tcW w:w="707" w:type="dxa"/>
            <w:vMerge w:val="restart"/>
            <w:tcMar>
              <w:left w:w="28" w:type="dxa"/>
              <w:right w:w="28" w:type="dxa"/>
            </w:tcMar>
          </w:tcPr>
          <w:p w14:paraId="75A9DFFA" w14:textId="77777777" w:rsidR="0014446C" w:rsidRPr="00A1115A" w:rsidRDefault="0014446C" w:rsidP="00550493">
            <w:pPr>
              <w:pStyle w:val="TAH"/>
              <w:rPr>
                <w:rFonts w:eastAsia="游明朝"/>
              </w:rPr>
            </w:pPr>
            <w:r w:rsidRPr="00A1115A">
              <w:rPr>
                <w:rFonts w:eastAsia="游明朝"/>
              </w:rPr>
              <w:t>NR Band</w:t>
            </w:r>
          </w:p>
        </w:tc>
        <w:tc>
          <w:tcPr>
            <w:tcW w:w="709" w:type="dxa"/>
            <w:vMerge w:val="restart"/>
          </w:tcPr>
          <w:p w14:paraId="11028198" w14:textId="77777777" w:rsidR="0014446C" w:rsidRPr="00A1115A" w:rsidRDefault="0014446C" w:rsidP="00550493">
            <w:pPr>
              <w:pStyle w:val="TAH"/>
              <w:rPr>
                <w:rFonts w:eastAsia="游明朝"/>
              </w:rPr>
            </w:pPr>
            <w:r w:rsidRPr="00A1115A">
              <w:rPr>
                <w:rFonts w:eastAsia="游明朝"/>
              </w:rPr>
              <w:t>SCS</w:t>
            </w:r>
            <w:r>
              <w:rPr>
                <w:rFonts w:eastAsia="游明朝"/>
              </w:rPr>
              <w:t xml:space="preserve"> (</w:t>
            </w:r>
            <w:r w:rsidRPr="00A1115A">
              <w:rPr>
                <w:rFonts w:eastAsia="游明朝"/>
              </w:rPr>
              <w:t>kHz</w:t>
            </w:r>
            <w:r>
              <w:rPr>
                <w:rFonts w:eastAsia="游明朝"/>
              </w:rPr>
              <w:t>)</w:t>
            </w:r>
          </w:p>
        </w:tc>
        <w:tc>
          <w:tcPr>
            <w:tcW w:w="10199" w:type="dxa"/>
            <w:gridSpan w:val="16"/>
          </w:tcPr>
          <w:p w14:paraId="28325CCB" w14:textId="51FCD934" w:rsidR="0014446C" w:rsidRPr="00A1115A" w:rsidRDefault="0014446C" w:rsidP="00550493">
            <w:pPr>
              <w:pStyle w:val="TAH"/>
              <w:keepNext w:val="0"/>
              <w:rPr>
                <w:rFonts w:eastAsia="游明朝"/>
              </w:rPr>
            </w:pPr>
            <w:r w:rsidRPr="00A1115A">
              <w:rPr>
                <w:rFonts w:eastAsia="游明朝"/>
              </w:rPr>
              <w:t>UE Channel bandwidth</w:t>
            </w:r>
            <w:r>
              <w:rPr>
                <w:rFonts w:eastAsia="游明朝"/>
              </w:rPr>
              <w:t xml:space="preserve"> (MHz)</w:t>
            </w:r>
          </w:p>
        </w:tc>
      </w:tr>
      <w:tr w:rsidR="0014446C" w:rsidRPr="00A1115A" w14:paraId="1F0816B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trPrChange w:id="89" w:author="Petri J. Vasenkari (Nokia)" w:date="2023-05-10T11:30:00Z">
            <w:trPr>
              <w:tblHeader/>
              <w:jc w:val="center"/>
            </w:trPr>
          </w:trPrChange>
        </w:trPr>
        <w:tc>
          <w:tcPr>
            <w:tcW w:w="707" w:type="dxa"/>
            <w:vMerge/>
            <w:tcBorders>
              <w:bottom w:val="single" w:sz="4" w:space="0" w:color="auto"/>
            </w:tcBorders>
            <w:tcMar>
              <w:left w:w="28" w:type="dxa"/>
              <w:right w:w="28" w:type="dxa"/>
            </w:tcMar>
            <w:hideMark/>
            <w:tcPrChange w:id="90" w:author="Petri J. Vasenkari (Nokia)" w:date="2023-05-10T11:30:00Z">
              <w:tcPr>
                <w:tcW w:w="707" w:type="dxa"/>
                <w:vMerge/>
                <w:tcBorders>
                  <w:bottom w:val="single" w:sz="4" w:space="0" w:color="auto"/>
                </w:tcBorders>
                <w:tcMar>
                  <w:left w:w="28" w:type="dxa"/>
                  <w:right w:w="28" w:type="dxa"/>
                </w:tcMar>
                <w:hideMark/>
              </w:tcPr>
            </w:tcPrChange>
          </w:tcPr>
          <w:p w14:paraId="429BF232" w14:textId="77777777" w:rsidR="0014446C" w:rsidRPr="00A1115A" w:rsidRDefault="0014446C" w:rsidP="00550493">
            <w:pPr>
              <w:pStyle w:val="TAH"/>
              <w:keepNext w:val="0"/>
              <w:rPr>
                <w:rFonts w:eastAsia="游明朝"/>
              </w:rPr>
            </w:pPr>
          </w:p>
        </w:tc>
        <w:tc>
          <w:tcPr>
            <w:tcW w:w="709" w:type="dxa"/>
            <w:vMerge/>
            <w:tcMar>
              <w:left w:w="28" w:type="dxa"/>
              <w:right w:w="28" w:type="dxa"/>
            </w:tcMar>
            <w:hideMark/>
            <w:tcPrChange w:id="91" w:author="Petri J. Vasenkari (Nokia)" w:date="2023-05-10T11:30:00Z">
              <w:tcPr>
                <w:tcW w:w="709" w:type="dxa"/>
                <w:vMerge/>
                <w:tcMar>
                  <w:left w:w="28" w:type="dxa"/>
                  <w:right w:w="28" w:type="dxa"/>
                </w:tcMar>
                <w:hideMark/>
              </w:tcPr>
            </w:tcPrChange>
          </w:tcPr>
          <w:p w14:paraId="73A74FDD" w14:textId="77777777" w:rsidR="0014446C" w:rsidRPr="00A1115A" w:rsidRDefault="0014446C" w:rsidP="00550493">
            <w:pPr>
              <w:pStyle w:val="TAH"/>
              <w:keepNext w:val="0"/>
              <w:rPr>
                <w:rFonts w:eastAsia="游明朝"/>
              </w:rPr>
            </w:pPr>
          </w:p>
        </w:tc>
        <w:tc>
          <w:tcPr>
            <w:tcW w:w="566" w:type="dxa"/>
            <w:tcPrChange w:id="92" w:author="Petri J. Vasenkari (Nokia)" w:date="2023-05-10T11:30:00Z">
              <w:tcPr>
                <w:tcW w:w="566" w:type="dxa"/>
              </w:tcPr>
            </w:tcPrChange>
          </w:tcPr>
          <w:p w14:paraId="68F70B4B" w14:textId="664FB524" w:rsidR="0014446C" w:rsidRDefault="0014446C" w:rsidP="00550493">
            <w:pPr>
              <w:pStyle w:val="TAH"/>
              <w:keepNext w:val="0"/>
              <w:rPr>
                <w:lang w:eastAsia="zh-CN"/>
              </w:rPr>
            </w:pPr>
            <w:ins w:id="93" w:author="Petri J. Vasenkari (Nokia)" w:date="2023-05-10T11:30:00Z">
              <w:r>
                <w:rPr>
                  <w:lang w:eastAsia="zh-CN"/>
                </w:rPr>
                <w:t>3</w:t>
              </w:r>
            </w:ins>
          </w:p>
        </w:tc>
        <w:tc>
          <w:tcPr>
            <w:tcW w:w="566" w:type="dxa"/>
            <w:tcMar>
              <w:left w:w="28" w:type="dxa"/>
              <w:right w:w="28" w:type="dxa"/>
            </w:tcMar>
            <w:hideMark/>
            <w:tcPrChange w:id="94" w:author="Petri J. Vasenkari (Nokia)" w:date="2023-05-10T11:30:00Z">
              <w:tcPr>
                <w:tcW w:w="566" w:type="dxa"/>
                <w:tcMar>
                  <w:left w:w="28" w:type="dxa"/>
                  <w:right w:w="28" w:type="dxa"/>
                </w:tcMar>
                <w:hideMark/>
              </w:tcPr>
            </w:tcPrChange>
          </w:tcPr>
          <w:p w14:paraId="74AFBA1B" w14:textId="75340D81" w:rsidR="0014446C" w:rsidRPr="00A1115A" w:rsidRDefault="0014446C" w:rsidP="00550493">
            <w:pPr>
              <w:pStyle w:val="TAH"/>
              <w:keepNext w:val="0"/>
              <w:rPr>
                <w:rFonts w:eastAsia="游明朝"/>
              </w:rPr>
            </w:pPr>
            <w:r>
              <w:rPr>
                <w:rFonts w:hint="eastAsia"/>
                <w:lang w:eastAsia="zh-CN"/>
              </w:rPr>
              <w:t>5</w:t>
            </w:r>
          </w:p>
        </w:tc>
        <w:tc>
          <w:tcPr>
            <w:tcW w:w="637" w:type="dxa"/>
            <w:tcMar>
              <w:left w:w="28" w:type="dxa"/>
              <w:right w:w="28" w:type="dxa"/>
            </w:tcMar>
            <w:hideMark/>
            <w:tcPrChange w:id="95" w:author="Petri J. Vasenkari (Nokia)" w:date="2023-05-10T11:30:00Z">
              <w:tcPr>
                <w:tcW w:w="637" w:type="dxa"/>
                <w:tcMar>
                  <w:left w:w="28" w:type="dxa"/>
                  <w:right w:w="28" w:type="dxa"/>
                </w:tcMar>
                <w:hideMark/>
              </w:tcPr>
            </w:tcPrChange>
          </w:tcPr>
          <w:p w14:paraId="1483A282" w14:textId="77777777" w:rsidR="0014446C" w:rsidRPr="00A1115A" w:rsidRDefault="0014446C" w:rsidP="00550493">
            <w:pPr>
              <w:pStyle w:val="TAH"/>
              <w:rPr>
                <w:lang w:eastAsia="ko-KR"/>
              </w:rPr>
            </w:pPr>
            <w:r>
              <w:rPr>
                <w:rFonts w:hint="eastAsia"/>
                <w:lang w:eastAsia="zh-CN"/>
              </w:rPr>
              <w:t>1</w:t>
            </w:r>
            <w:r>
              <w:rPr>
                <w:lang w:eastAsia="zh-CN"/>
              </w:rPr>
              <w:t>0</w:t>
            </w:r>
          </w:p>
        </w:tc>
        <w:tc>
          <w:tcPr>
            <w:tcW w:w="638" w:type="dxa"/>
            <w:tcMar>
              <w:left w:w="28" w:type="dxa"/>
              <w:right w:w="28" w:type="dxa"/>
            </w:tcMar>
            <w:hideMark/>
            <w:tcPrChange w:id="96" w:author="Petri J. Vasenkari (Nokia)" w:date="2023-05-10T11:30:00Z">
              <w:tcPr>
                <w:tcW w:w="638" w:type="dxa"/>
                <w:tcMar>
                  <w:left w:w="28" w:type="dxa"/>
                  <w:right w:w="28" w:type="dxa"/>
                </w:tcMar>
                <w:hideMark/>
              </w:tcPr>
            </w:tcPrChange>
          </w:tcPr>
          <w:p w14:paraId="18FE2314" w14:textId="77777777" w:rsidR="0014446C" w:rsidRPr="00A1115A" w:rsidRDefault="0014446C" w:rsidP="00550493">
            <w:pPr>
              <w:pStyle w:val="TAH"/>
              <w:rPr>
                <w:lang w:eastAsia="ko-KR"/>
              </w:rPr>
            </w:pPr>
            <w:r>
              <w:rPr>
                <w:rFonts w:hint="eastAsia"/>
                <w:lang w:eastAsia="zh-CN"/>
              </w:rPr>
              <w:t>1</w:t>
            </w:r>
            <w:r>
              <w:rPr>
                <w:lang w:eastAsia="zh-CN"/>
              </w:rPr>
              <w:t>5</w:t>
            </w:r>
          </w:p>
        </w:tc>
        <w:tc>
          <w:tcPr>
            <w:tcW w:w="708" w:type="dxa"/>
            <w:tcMar>
              <w:left w:w="28" w:type="dxa"/>
              <w:right w:w="28" w:type="dxa"/>
            </w:tcMar>
            <w:hideMark/>
            <w:tcPrChange w:id="97" w:author="Petri J. Vasenkari (Nokia)" w:date="2023-05-10T11:30:00Z">
              <w:tcPr>
                <w:tcW w:w="708" w:type="dxa"/>
                <w:tcMar>
                  <w:left w:w="28" w:type="dxa"/>
                  <w:right w:w="28" w:type="dxa"/>
                </w:tcMar>
                <w:hideMark/>
              </w:tcPr>
            </w:tcPrChange>
          </w:tcPr>
          <w:p w14:paraId="6894858A" w14:textId="77777777" w:rsidR="0014446C" w:rsidRPr="00A1115A" w:rsidRDefault="0014446C" w:rsidP="00550493">
            <w:pPr>
              <w:pStyle w:val="TAH"/>
              <w:rPr>
                <w:lang w:eastAsia="ko-KR"/>
              </w:rPr>
            </w:pPr>
            <w:r>
              <w:rPr>
                <w:rFonts w:hint="eastAsia"/>
                <w:lang w:eastAsia="zh-CN"/>
              </w:rPr>
              <w:t>2</w:t>
            </w:r>
            <w:r>
              <w:rPr>
                <w:lang w:eastAsia="zh-CN"/>
              </w:rPr>
              <w:t>0</w:t>
            </w:r>
          </w:p>
        </w:tc>
        <w:tc>
          <w:tcPr>
            <w:tcW w:w="567" w:type="dxa"/>
            <w:tcMar>
              <w:left w:w="28" w:type="dxa"/>
              <w:right w:w="28" w:type="dxa"/>
            </w:tcMar>
            <w:hideMark/>
            <w:tcPrChange w:id="98" w:author="Petri J. Vasenkari (Nokia)" w:date="2023-05-10T11:30:00Z">
              <w:tcPr>
                <w:tcW w:w="567" w:type="dxa"/>
                <w:tcMar>
                  <w:left w:w="28" w:type="dxa"/>
                  <w:right w:w="28" w:type="dxa"/>
                </w:tcMar>
                <w:hideMark/>
              </w:tcPr>
            </w:tcPrChange>
          </w:tcPr>
          <w:p w14:paraId="24D3DFB8" w14:textId="77777777" w:rsidR="0014446C" w:rsidRPr="00A1115A" w:rsidRDefault="0014446C" w:rsidP="00550493">
            <w:pPr>
              <w:pStyle w:val="TAH"/>
              <w:rPr>
                <w:lang w:eastAsia="ko-KR"/>
              </w:rPr>
            </w:pPr>
            <w:r>
              <w:rPr>
                <w:lang w:eastAsia="zh-CN"/>
              </w:rPr>
              <w:t>25</w:t>
            </w:r>
          </w:p>
        </w:tc>
        <w:tc>
          <w:tcPr>
            <w:tcW w:w="567" w:type="dxa"/>
            <w:tcMar>
              <w:left w:w="28" w:type="dxa"/>
              <w:right w:w="28" w:type="dxa"/>
            </w:tcMar>
            <w:tcPrChange w:id="99" w:author="Petri J. Vasenkari (Nokia)" w:date="2023-05-10T11:30:00Z">
              <w:tcPr>
                <w:tcW w:w="567" w:type="dxa"/>
                <w:tcMar>
                  <w:left w:w="28" w:type="dxa"/>
                  <w:right w:w="28" w:type="dxa"/>
                </w:tcMar>
              </w:tcPr>
            </w:tcPrChange>
          </w:tcPr>
          <w:p w14:paraId="6F3A4E7D" w14:textId="77777777" w:rsidR="0014446C" w:rsidRPr="00A1115A" w:rsidRDefault="0014446C" w:rsidP="00550493">
            <w:pPr>
              <w:pStyle w:val="TAH"/>
              <w:keepNext w:val="0"/>
              <w:rPr>
                <w:rFonts w:eastAsia="游明朝"/>
              </w:rPr>
            </w:pPr>
            <w:r>
              <w:rPr>
                <w:rFonts w:hint="eastAsia"/>
                <w:lang w:eastAsia="zh-CN"/>
              </w:rPr>
              <w:t>3</w:t>
            </w:r>
            <w:r>
              <w:rPr>
                <w:lang w:eastAsia="zh-CN"/>
              </w:rPr>
              <w:t>0</w:t>
            </w:r>
          </w:p>
        </w:tc>
        <w:tc>
          <w:tcPr>
            <w:tcW w:w="709" w:type="dxa"/>
            <w:tcPrChange w:id="100" w:author="Petri J. Vasenkari (Nokia)" w:date="2023-05-10T11:30:00Z">
              <w:tcPr>
                <w:tcW w:w="709" w:type="dxa"/>
              </w:tcPr>
            </w:tcPrChange>
          </w:tcPr>
          <w:p w14:paraId="2AE1F78A" w14:textId="77777777" w:rsidR="0014446C" w:rsidRDefault="0014446C" w:rsidP="00550493">
            <w:pPr>
              <w:pStyle w:val="TAH"/>
              <w:keepNext w:val="0"/>
              <w:rPr>
                <w:lang w:eastAsia="zh-CN"/>
              </w:rPr>
            </w:pPr>
            <w:r>
              <w:rPr>
                <w:lang w:eastAsia="zh-CN"/>
              </w:rPr>
              <w:t>35</w:t>
            </w:r>
          </w:p>
        </w:tc>
        <w:tc>
          <w:tcPr>
            <w:tcW w:w="709" w:type="dxa"/>
            <w:tcMar>
              <w:left w:w="28" w:type="dxa"/>
              <w:right w:w="28" w:type="dxa"/>
            </w:tcMar>
            <w:hideMark/>
            <w:tcPrChange w:id="101" w:author="Petri J. Vasenkari (Nokia)" w:date="2023-05-10T11:30:00Z">
              <w:tcPr>
                <w:tcW w:w="709" w:type="dxa"/>
                <w:tcMar>
                  <w:left w:w="28" w:type="dxa"/>
                  <w:right w:w="28" w:type="dxa"/>
                </w:tcMar>
                <w:hideMark/>
              </w:tcPr>
            </w:tcPrChange>
          </w:tcPr>
          <w:p w14:paraId="39E232CA" w14:textId="77777777" w:rsidR="0014446C" w:rsidRPr="00A1115A" w:rsidRDefault="0014446C" w:rsidP="00550493">
            <w:pPr>
              <w:pStyle w:val="TAH"/>
              <w:keepNext w:val="0"/>
              <w:rPr>
                <w:rFonts w:eastAsia="游明朝"/>
              </w:rPr>
            </w:pPr>
            <w:r>
              <w:rPr>
                <w:rFonts w:hint="eastAsia"/>
                <w:lang w:eastAsia="zh-CN"/>
              </w:rPr>
              <w:t>4</w:t>
            </w:r>
            <w:r>
              <w:rPr>
                <w:lang w:eastAsia="zh-CN"/>
              </w:rPr>
              <w:t>0</w:t>
            </w:r>
          </w:p>
        </w:tc>
        <w:tc>
          <w:tcPr>
            <w:tcW w:w="709" w:type="dxa"/>
            <w:tcPrChange w:id="102" w:author="Petri J. Vasenkari (Nokia)" w:date="2023-05-10T11:30:00Z">
              <w:tcPr>
                <w:tcW w:w="709" w:type="dxa"/>
              </w:tcPr>
            </w:tcPrChange>
          </w:tcPr>
          <w:p w14:paraId="35C33810" w14:textId="77777777" w:rsidR="0014446C" w:rsidRDefault="0014446C" w:rsidP="00550493">
            <w:pPr>
              <w:pStyle w:val="TAH"/>
              <w:keepNext w:val="0"/>
              <w:rPr>
                <w:lang w:eastAsia="zh-CN"/>
              </w:rPr>
            </w:pPr>
            <w:r>
              <w:rPr>
                <w:lang w:eastAsia="zh-CN"/>
              </w:rPr>
              <w:t>45</w:t>
            </w:r>
          </w:p>
        </w:tc>
        <w:tc>
          <w:tcPr>
            <w:tcW w:w="709" w:type="dxa"/>
            <w:tcMar>
              <w:left w:w="28" w:type="dxa"/>
              <w:right w:w="28" w:type="dxa"/>
            </w:tcMar>
            <w:hideMark/>
            <w:tcPrChange w:id="103" w:author="Petri J. Vasenkari (Nokia)" w:date="2023-05-10T11:30:00Z">
              <w:tcPr>
                <w:tcW w:w="709" w:type="dxa"/>
                <w:tcMar>
                  <w:left w:w="28" w:type="dxa"/>
                  <w:right w:w="28" w:type="dxa"/>
                </w:tcMar>
                <w:hideMark/>
              </w:tcPr>
            </w:tcPrChange>
          </w:tcPr>
          <w:p w14:paraId="1D4A9EFF" w14:textId="77777777" w:rsidR="0014446C" w:rsidRPr="00A1115A" w:rsidRDefault="0014446C" w:rsidP="00550493">
            <w:pPr>
              <w:pStyle w:val="TAH"/>
              <w:keepNext w:val="0"/>
              <w:rPr>
                <w:rFonts w:eastAsia="游明朝"/>
              </w:rPr>
            </w:pPr>
            <w:r>
              <w:rPr>
                <w:rFonts w:hint="eastAsia"/>
                <w:lang w:eastAsia="zh-CN"/>
              </w:rPr>
              <w:t>50</w:t>
            </w:r>
          </w:p>
        </w:tc>
        <w:tc>
          <w:tcPr>
            <w:tcW w:w="567" w:type="dxa"/>
            <w:tcMar>
              <w:left w:w="28" w:type="dxa"/>
              <w:right w:w="28" w:type="dxa"/>
            </w:tcMar>
            <w:hideMark/>
            <w:tcPrChange w:id="104" w:author="Petri J. Vasenkari (Nokia)" w:date="2023-05-10T11:30:00Z">
              <w:tcPr>
                <w:tcW w:w="567" w:type="dxa"/>
                <w:tcMar>
                  <w:left w:w="28" w:type="dxa"/>
                  <w:right w:w="28" w:type="dxa"/>
                </w:tcMar>
                <w:hideMark/>
              </w:tcPr>
            </w:tcPrChange>
          </w:tcPr>
          <w:p w14:paraId="52C266AA" w14:textId="77777777" w:rsidR="0014446C" w:rsidRPr="00A1115A" w:rsidRDefault="0014446C" w:rsidP="00550493">
            <w:pPr>
              <w:pStyle w:val="TAH"/>
              <w:keepNext w:val="0"/>
              <w:rPr>
                <w:rFonts w:eastAsia="游明朝"/>
              </w:rPr>
            </w:pPr>
            <w:r>
              <w:rPr>
                <w:rFonts w:hint="eastAsia"/>
                <w:lang w:eastAsia="zh-CN"/>
              </w:rPr>
              <w:t>6</w:t>
            </w:r>
            <w:r>
              <w:rPr>
                <w:lang w:eastAsia="zh-CN"/>
              </w:rPr>
              <w:t>0</w:t>
            </w:r>
          </w:p>
        </w:tc>
        <w:tc>
          <w:tcPr>
            <w:tcW w:w="709" w:type="dxa"/>
            <w:tcMar>
              <w:left w:w="28" w:type="dxa"/>
              <w:right w:w="28" w:type="dxa"/>
            </w:tcMar>
            <w:hideMark/>
            <w:tcPrChange w:id="105" w:author="Petri J. Vasenkari (Nokia)" w:date="2023-05-10T11:30:00Z">
              <w:tcPr>
                <w:tcW w:w="709" w:type="dxa"/>
                <w:tcMar>
                  <w:left w:w="28" w:type="dxa"/>
                  <w:right w:w="28" w:type="dxa"/>
                </w:tcMar>
                <w:hideMark/>
              </w:tcPr>
            </w:tcPrChange>
          </w:tcPr>
          <w:p w14:paraId="06E97349" w14:textId="77777777" w:rsidR="0014446C" w:rsidRPr="00A1115A" w:rsidRDefault="0014446C" w:rsidP="00550493">
            <w:pPr>
              <w:pStyle w:val="TAH"/>
              <w:keepNext w:val="0"/>
              <w:rPr>
                <w:rFonts w:eastAsia="游明朝"/>
              </w:rPr>
            </w:pPr>
            <w:r>
              <w:rPr>
                <w:rFonts w:hint="eastAsia"/>
                <w:lang w:eastAsia="zh-CN"/>
              </w:rPr>
              <w:t>7</w:t>
            </w:r>
            <w:r>
              <w:rPr>
                <w:lang w:eastAsia="zh-CN"/>
              </w:rPr>
              <w:t>0</w:t>
            </w:r>
          </w:p>
        </w:tc>
        <w:tc>
          <w:tcPr>
            <w:tcW w:w="567" w:type="dxa"/>
            <w:tcMar>
              <w:left w:w="28" w:type="dxa"/>
              <w:right w:w="28" w:type="dxa"/>
            </w:tcMar>
            <w:tcPrChange w:id="106" w:author="Petri J. Vasenkari (Nokia)" w:date="2023-05-10T11:30:00Z">
              <w:tcPr>
                <w:tcW w:w="567" w:type="dxa"/>
                <w:tcMar>
                  <w:left w:w="28" w:type="dxa"/>
                  <w:right w:w="28" w:type="dxa"/>
                </w:tcMar>
              </w:tcPr>
            </w:tcPrChange>
          </w:tcPr>
          <w:p w14:paraId="44F85DBC" w14:textId="77777777" w:rsidR="0014446C" w:rsidRPr="00A1115A" w:rsidRDefault="0014446C" w:rsidP="00550493">
            <w:pPr>
              <w:pStyle w:val="TAH"/>
              <w:keepNext w:val="0"/>
              <w:rPr>
                <w:rFonts w:eastAsia="游明朝"/>
              </w:rPr>
            </w:pPr>
            <w:r>
              <w:rPr>
                <w:rFonts w:hint="eastAsia"/>
                <w:lang w:eastAsia="zh-CN"/>
              </w:rPr>
              <w:t>8</w:t>
            </w:r>
            <w:r>
              <w:rPr>
                <w:lang w:eastAsia="zh-CN"/>
              </w:rPr>
              <w:t>0</w:t>
            </w:r>
          </w:p>
        </w:tc>
        <w:tc>
          <w:tcPr>
            <w:tcW w:w="628" w:type="dxa"/>
            <w:tcMar>
              <w:left w:w="28" w:type="dxa"/>
              <w:right w:w="28" w:type="dxa"/>
            </w:tcMar>
            <w:tcPrChange w:id="107" w:author="Petri J. Vasenkari (Nokia)" w:date="2023-05-10T11:30:00Z">
              <w:tcPr>
                <w:tcW w:w="628" w:type="dxa"/>
                <w:tcMar>
                  <w:left w:w="28" w:type="dxa"/>
                  <w:right w:w="28" w:type="dxa"/>
                </w:tcMar>
              </w:tcPr>
            </w:tcPrChange>
          </w:tcPr>
          <w:p w14:paraId="0730C134" w14:textId="77777777" w:rsidR="0014446C" w:rsidRPr="00A1115A" w:rsidRDefault="0014446C" w:rsidP="00550493">
            <w:pPr>
              <w:pStyle w:val="TAH"/>
              <w:keepNext w:val="0"/>
              <w:rPr>
                <w:rFonts w:eastAsia="游明朝"/>
              </w:rPr>
            </w:pPr>
            <w:r>
              <w:rPr>
                <w:rFonts w:hint="eastAsia"/>
                <w:lang w:eastAsia="zh-CN"/>
              </w:rPr>
              <w:t>9</w:t>
            </w:r>
            <w:r>
              <w:rPr>
                <w:lang w:eastAsia="zh-CN"/>
              </w:rPr>
              <w:t>0</w:t>
            </w:r>
          </w:p>
        </w:tc>
        <w:tc>
          <w:tcPr>
            <w:tcW w:w="643" w:type="dxa"/>
            <w:tcMar>
              <w:left w:w="28" w:type="dxa"/>
              <w:right w:w="28" w:type="dxa"/>
            </w:tcMar>
            <w:hideMark/>
            <w:tcPrChange w:id="108" w:author="Petri J. Vasenkari (Nokia)" w:date="2023-05-10T11:30:00Z">
              <w:tcPr>
                <w:tcW w:w="643" w:type="dxa"/>
                <w:tcMar>
                  <w:left w:w="28" w:type="dxa"/>
                  <w:right w:w="28" w:type="dxa"/>
                </w:tcMar>
                <w:hideMark/>
              </w:tcPr>
            </w:tcPrChange>
          </w:tcPr>
          <w:p w14:paraId="74709B70" w14:textId="77777777" w:rsidR="0014446C" w:rsidRPr="00A1115A" w:rsidRDefault="0014446C" w:rsidP="00550493">
            <w:pPr>
              <w:pStyle w:val="TAH"/>
              <w:keepNext w:val="0"/>
              <w:rPr>
                <w:rFonts w:eastAsia="游明朝"/>
              </w:rPr>
            </w:pPr>
            <w:r>
              <w:rPr>
                <w:rFonts w:hint="eastAsia"/>
                <w:lang w:eastAsia="zh-CN"/>
              </w:rPr>
              <w:t>1</w:t>
            </w:r>
            <w:r>
              <w:rPr>
                <w:lang w:eastAsia="zh-CN"/>
              </w:rPr>
              <w:t>00</w:t>
            </w:r>
          </w:p>
        </w:tc>
      </w:tr>
      <w:tr w:rsidR="0014446C" w:rsidRPr="00A1115A" w14:paraId="3D66147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11" w:author="Petri J. Vasenkari (Nokia)" w:date="2023-05-10T11:30:00Z">
              <w:tcPr>
                <w:tcW w:w="707" w:type="dxa"/>
                <w:tcBorders>
                  <w:bottom w:val="nil"/>
                </w:tcBorders>
                <w:shd w:val="clear" w:color="auto" w:fill="auto"/>
                <w:tcMar>
                  <w:left w:w="28" w:type="dxa"/>
                  <w:right w:w="28" w:type="dxa"/>
                </w:tcMar>
                <w:vAlign w:val="center"/>
                <w:hideMark/>
              </w:tcPr>
            </w:tcPrChange>
          </w:tcPr>
          <w:p w14:paraId="145B59A6" w14:textId="77777777" w:rsidR="0014446C" w:rsidRPr="00A1115A" w:rsidRDefault="0014446C" w:rsidP="00550493">
            <w:pPr>
              <w:pStyle w:val="TAC"/>
              <w:keepNext w:val="0"/>
              <w:rPr>
                <w:rFonts w:eastAsia="游明朝"/>
              </w:rPr>
            </w:pPr>
            <w:r w:rsidRPr="00A1115A">
              <w:rPr>
                <w:rFonts w:eastAsia="游明朝"/>
              </w:rPr>
              <w:t>n1</w:t>
            </w:r>
          </w:p>
        </w:tc>
        <w:tc>
          <w:tcPr>
            <w:tcW w:w="709" w:type="dxa"/>
            <w:tcMar>
              <w:left w:w="28" w:type="dxa"/>
              <w:right w:w="28" w:type="dxa"/>
            </w:tcMar>
            <w:vAlign w:val="center"/>
            <w:hideMark/>
            <w:tcPrChange w:id="112" w:author="Petri J. Vasenkari (Nokia)" w:date="2023-05-10T11:30:00Z">
              <w:tcPr>
                <w:tcW w:w="709" w:type="dxa"/>
                <w:tcMar>
                  <w:left w:w="28" w:type="dxa"/>
                  <w:right w:w="28" w:type="dxa"/>
                </w:tcMar>
                <w:vAlign w:val="center"/>
                <w:hideMark/>
              </w:tcPr>
            </w:tcPrChange>
          </w:tcPr>
          <w:p w14:paraId="0F8AE483" w14:textId="77777777" w:rsidR="0014446C" w:rsidRPr="00A1115A" w:rsidRDefault="0014446C" w:rsidP="00550493">
            <w:pPr>
              <w:pStyle w:val="TAC"/>
              <w:keepNext w:val="0"/>
              <w:rPr>
                <w:rFonts w:eastAsia="游明朝"/>
              </w:rPr>
            </w:pPr>
            <w:r w:rsidRPr="00A1115A">
              <w:rPr>
                <w:rFonts w:eastAsia="游明朝"/>
              </w:rPr>
              <w:t>15</w:t>
            </w:r>
          </w:p>
        </w:tc>
        <w:tc>
          <w:tcPr>
            <w:tcW w:w="566" w:type="dxa"/>
            <w:tcPrChange w:id="113" w:author="Petri J. Vasenkari (Nokia)" w:date="2023-05-10T11:30:00Z">
              <w:tcPr>
                <w:tcW w:w="566" w:type="dxa"/>
              </w:tcPr>
            </w:tcPrChange>
          </w:tcPr>
          <w:p w14:paraId="2CA92155" w14:textId="77777777" w:rsidR="0014446C" w:rsidRDefault="0014446C" w:rsidP="00550493">
            <w:pPr>
              <w:pStyle w:val="TAC"/>
              <w:keepNext w:val="0"/>
              <w:rPr>
                <w:rFonts w:eastAsia="游明朝"/>
              </w:rPr>
            </w:pPr>
          </w:p>
        </w:tc>
        <w:tc>
          <w:tcPr>
            <w:tcW w:w="566" w:type="dxa"/>
            <w:tcMar>
              <w:left w:w="28" w:type="dxa"/>
              <w:right w:w="28" w:type="dxa"/>
            </w:tcMar>
            <w:hideMark/>
            <w:tcPrChange w:id="114" w:author="Petri J. Vasenkari (Nokia)" w:date="2023-05-10T11:30:00Z">
              <w:tcPr>
                <w:tcW w:w="566" w:type="dxa"/>
                <w:tcMar>
                  <w:left w:w="28" w:type="dxa"/>
                  <w:right w:w="28" w:type="dxa"/>
                </w:tcMar>
                <w:hideMark/>
              </w:tcPr>
            </w:tcPrChange>
          </w:tcPr>
          <w:p w14:paraId="5E6D39B3" w14:textId="2C860636" w:rsidR="0014446C" w:rsidRPr="00A1115A" w:rsidRDefault="0014446C" w:rsidP="00550493">
            <w:pPr>
              <w:pStyle w:val="TAC"/>
              <w:keepNext w:val="0"/>
              <w:rPr>
                <w:rFonts w:eastAsia="游明朝"/>
              </w:rPr>
            </w:pPr>
            <w:r>
              <w:rPr>
                <w:rFonts w:eastAsia="游明朝"/>
              </w:rPr>
              <w:t>5</w:t>
            </w:r>
          </w:p>
        </w:tc>
        <w:tc>
          <w:tcPr>
            <w:tcW w:w="637" w:type="dxa"/>
            <w:tcMar>
              <w:left w:w="28" w:type="dxa"/>
              <w:right w:w="28" w:type="dxa"/>
            </w:tcMar>
            <w:vAlign w:val="center"/>
            <w:hideMark/>
            <w:tcPrChange w:id="115" w:author="Petri J. Vasenkari (Nokia)" w:date="2023-05-10T11:30:00Z">
              <w:tcPr>
                <w:tcW w:w="637" w:type="dxa"/>
                <w:tcMar>
                  <w:left w:w="28" w:type="dxa"/>
                  <w:right w:w="28" w:type="dxa"/>
                </w:tcMar>
                <w:vAlign w:val="center"/>
                <w:hideMark/>
              </w:tcPr>
            </w:tcPrChange>
          </w:tcPr>
          <w:p w14:paraId="1F4B6624"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vAlign w:val="center"/>
            <w:hideMark/>
            <w:tcPrChange w:id="116" w:author="Petri J. Vasenkari (Nokia)" w:date="2023-05-10T11:30:00Z">
              <w:tcPr>
                <w:tcW w:w="638" w:type="dxa"/>
                <w:tcMar>
                  <w:left w:w="28" w:type="dxa"/>
                  <w:right w:w="28" w:type="dxa"/>
                </w:tcMar>
                <w:vAlign w:val="center"/>
                <w:hideMark/>
              </w:tcPr>
            </w:tcPrChange>
          </w:tcPr>
          <w:p w14:paraId="2A9A2BF3" w14:textId="77777777" w:rsidR="0014446C" w:rsidRPr="00A1115A" w:rsidRDefault="0014446C" w:rsidP="00550493">
            <w:pPr>
              <w:pStyle w:val="TAC"/>
              <w:keepNext w:val="0"/>
              <w:rPr>
                <w:rFonts w:eastAsia="游明朝"/>
              </w:rPr>
            </w:pPr>
            <w:r>
              <w:rPr>
                <w:rFonts w:eastAsia="游明朝"/>
              </w:rPr>
              <w:t>15</w:t>
            </w:r>
          </w:p>
        </w:tc>
        <w:tc>
          <w:tcPr>
            <w:tcW w:w="708" w:type="dxa"/>
            <w:tcMar>
              <w:left w:w="28" w:type="dxa"/>
              <w:right w:w="28" w:type="dxa"/>
            </w:tcMar>
            <w:vAlign w:val="center"/>
            <w:hideMark/>
            <w:tcPrChange w:id="117" w:author="Petri J. Vasenkari (Nokia)" w:date="2023-05-10T11:30:00Z">
              <w:tcPr>
                <w:tcW w:w="708" w:type="dxa"/>
                <w:tcMar>
                  <w:left w:w="28" w:type="dxa"/>
                  <w:right w:w="28" w:type="dxa"/>
                </w:tcMar>
                <w:vAlign w:val="center"/>
                <w:hideMark/>
              </w:tcPr>
            </w:tcPrChange>
          </w:tcPr>
          <w:p w14:paraId="7794DDF1" w14:textId="77777777" w:rsidR="0014446C" w:rsidRPr="00A1115A" w:rsidRDefault="0014446C" w:rsidP="00550493">
            <w:pPr>
              <w:pStyle w:val="TAC"/>
              <w:keepNext w:val="0"/>
              <w:rPr>
                <w:rFonts w:eastAsia="游明朝"/>
              </w:rPr>
            </w:pPr>
            <w:r>
              <w:rPr>
                <w:rFonts w:eastAsia="游明朝"/>
              </w:rPr>
              <w:t>20</w:t>
            </w:r>
          </w:p>
        </w:tc>
        <w:tc>
          <w:tcPr>
            <w:tcW w:w="567" w:type="dxa"/>
            <w:tcMar>
              <w:left w:w="28" w:type="dxa"/>
              <w:right w:w="28" w:type="dxa"/>
            </w:tcMar>
            <w:vAlign w:val="center"/>
            <w:hideMark/>
            <w:tcPrChange w:id="118" w:author="Petri J. Vasenkari (Nokia)" w:date="2023-05-10T11:30:00Z">
              <w:tcPr>
                <w:tcW w:w="567" w:type="dxa"/>
                <w:tcMar>
                  <w:left w:w="28" w:type="dxa"/>
                  <w:right w:w="28" w:type="dxa"/>
                </w:tcMar>
                <w:vAlign w:val="center"/>
                <w:hideMark/>
              </w:tcPr>
            </w:tcPrChange>
          </w:tcPr>
          <w:p w14:paraId="2513707F" w14:textId="77777777" w:rsidR="0014446C" w:rsidRPr="00A1115A" w:rsidRDefault="0014446C" w:rsidP="00550493">
            <w:pPr>
              <w:pStyle w:val="TAC"/>
              <w:keepNext w:val="0"/>
              <w:rPr>
                <w:rFonts w:eastAsia="游明朝"/>
              </w:rPr>
            </w:pPr>
            <w:r>
              <w:rPr>
                <w:rFonts w:eastAsia="游明朝"/>
              </w:rPr>
              <w:t>25</w:t>
            </w:r>
          </w:p>
        </w:tc>
        <w:tc>
          <w:tcPr>
            <w:tcW w:w="567" w:type="dxa"/>
            <w:tcMar>
              <w:left w:w="28" w:type="dxa"/>
              <w:right w:w="28" w:type="dxa"/>
            </w:tcMar>
            <w:tcPrChange w:id="119" w:author="Petri J. Vasenkari (Nokia)" w:date="2023-05-10T11:30:00Z">
              <w:tcPr>
                <w:tcW w:w="567" w:type="dxa"/>
                <w:tcMar>
                  <w:left w:w="28" w:type="dxa"/>
                  <w:right w:w="28" w:type="dxa"/>
                </w:tcMar>
              </w:tcPr>
            </w:tcPrChange>
          </w:tcPr>
          <w:p w14:paraId="75CF7B0B" w14:textId="77777777" w:rsidR="0014446C" w:rsidRPr="00A1115A" w:rsidRDefault="0014446C" w:rsidP="00550493">
            <w:pPr>
              <w:pStyle w:val="TAC"/>
              <w:keepNext w:val="0"/>
              <w:rPr>
                <w:szCs w:val="18"/>
              </w:rPr>
            </w:pPr>
            <w:r>
              <w:rPr>
                <w:szCs w:val="18"/>
              </w:rPr>
              <w:t>30</w:t>
            </w:r>
          </w:p>
        </w:tc>
        <w:tc>
          <w:tcPr>
            <w:tcW w:w="709" w:type="dxa"/>
            <w:tcPrChange w:id="120" w:author="Petri J. Vasenkari (Nokia)" w:date="2023-05-10T11:30:00Z">
              <w:tcPr>
                <w:tcW w:w="709" w:type="dxa"/>
              </w:tcPr>
            </w:tcPrChange>
          </w:tcPr>
          <w:p w14:paraId="33B05D11" w14:textId="77777777" w:rsidR="0014446C" w:rsidRDefault="0014446C" w:rsidP="00550493">
            <w:pPr>
              <w:pStyle w:val="TAC"/>
              <w:keepNext w:val="0"/>
              <w:rPr>
                <w:szCs w:val="18"/>
              </w:rPr>
            </w:pPr>
          </w:p>
        </w:tc>
        <w:tc>
          <w:tcPr>
            <w:tcW w:w="709" w:type="dxa"/>
            <w:tcMar>
              <w:left w:w="28" w:type="dxa"/>
              <w:right w:w="28" w:type="dxa"/>
            </w:tcMar>
            <w:vAlign w:val="center"/>
            <w:hideMark/>
            <w:tcPrChange w:id="121" w:author="Petri J. Vasenkari (Nokia)" w:date="2023-05-10T11:30:00Z">
              <w:tcPr>
                <w:tcW w:w="709" w:type="dxa"/>
                <w:tcMar>
                  <w:left w:w="28" w:type="dxa"/>
                  <w:right w:w="28" w:type="dxa"/>
                </w:tcMar>
                <w:vAlign w:val="center"/>
                <w:hideMark/>
              </w:tcPr>
            </w:tcPrChange>
          </w:tcPr>
          <w:p w14:paraId="0FEF29A0" w14:textId="77777777" w:rsidR="0014446C" w:rsidRPr="00A1115A" w:rsidRDefault="0014446C" w:rsidP="00550493">
            <w:pPr>
              <w:pStyle w:val="TAC"/>
              <w:keepNext w:val="0"/>
              <w:rPr>
                <w:szCs w:val="18"/>
              </w:rPr>
            </w:pPr>
            <w:r>
              <w:rPr>
                <w:szCs w:val="18"/>
              </w:rPr>
              <w:t>40</w:t>
            </w:r>
          </w:p>
        </w:tc>
        <w:tc>
          <w:tcPr>
            <w:tcW w:w="709" w:type="dxa"/>
            <w:tcPrChange w:id="122" w:author="Petri J. Vasenkari (Nokia)" w:date="2023-05-10T11:30:00Z">
              <w:tcPr>
                <w:tcW w:w="709" w:type="dxa"/>
              </w:tcPr>
            </w:tcPrChange>
          </w:tcPr>
          <w:p w14:paraId="651C876F" w14:textId="77777777" w:rsidR="0014446C" w:rsidRDefault="0014446C" w:rsidP="00550493">
            <w:pPr>
              <w:pStyle w:val="TAC"/>
              <w:keepNext w:val="0"/>
              <w:rPr>
                <w:rFonts w:eastAsia="游明朝" w:cs="Arial"/>
              </w:rPr>
            </w:pPr>
            <w:r>
              <w:rPr>
                <w:rFonts w:eastAsia="游明朝" w:cs="Arial"/>
              </w:rPr>
              <w:t>45</w:t>
            </w:r>
            <w:r w:rsidRPr="00A1115A">
              <w:rPr>
                <w:rFonts w:eastAsia="游明朝"/>
                <w:vertAlign w:val="superscript"/>
              </w:rPr>
              <w:t>4</w:t>
            </w:r>
          </w:p>
        </w:tc>
        <w:tc>
          <w:tcPr>
            <w:tcW w:w="709" w:type="dxa"/>
            <w:tcMar>
              <w:left w:w="28" w:type="dxa"/>
              <w:right w:w="28" w:type="dxa"/>
            </w:tcMar>
            <w:vAlign w:val="center"/>
            <w:hideMark/>
            <w:tcPrChange w:id="123" w:author="Petri J. Vasenkari (Nokia)" w:date="2023-05-10T11:30:00Z">
              <w:tcPr>
                <w:tcW w:w="709" w:type="dxa"/>
                <w:tcMar>
                  <w:left w:w="28" w:type="dxa"/>
                  <w:right w:w="28" w:type="dxa"/>
                </w:tcMar>
                <w:vAlign w:val="center"/>
                <w:hideMark/>
              </w:tcPr>
            </w:tcPrChange>
          </w:tcPr>
          <w:p w14:paraId="1284A2E4" w14:textId="77777777" w:rsidR="0014446C" w:rsidRPr="00A1115A" w:rsidRDefault="0014446C" w:rsidP="00550493">
            <w:pPr>
              <w:pStyle w:val="TAC"/>
              <w:keepNext w:val="0"/>
              <w:rPr>
                <w:sz w:val="20"/>
              </w:rPr>
            </w:pPr>
            <w:r>
              <w:rPr>
                <w:rFonts w:eastAsia="游明朝" w:cs="Arial"/>
              </w:rPr>
              <w:t>50</w:t>
            </w:r>
          </w:p>
        </w:tc>
        <w:tc>
          <w:tcPr>
            <w:tcW w:w="567" w:type="dxa"/>
            <w:tcMar>
              <w:left w:w="28" w:type="dxa"/>
              <w:right w:w="28" w:type="dxa"/>
            </w:tcMar>
            <w:vAlign w:val="center"/>
            <w:hideMark/>
            <w:tcPrChange w:id="124" w:author="Petri J. Vasenkari (Nokia)" w:date="2023-05-10T11:30:00Z">
              <w:tcPr>
                <w:tcW w:w="567" w:type="dxa"/>
                <w:tcMar>
                  <w:left w:w="28" w:type="dxa"/>
                  <w:right w:w="28" w:type="dxa"/>
                </w:tcMar>
                <w:vAlign w:val="center"/>
                <w:hideMark/>
              </w:tcPr>
            </w:tcPrChange>
          </w:tcPr>
          <w:p w14:paraId="0569B815" w14:textId="77777777" w:rsidR="0014446C" w:rsidRPr="00A1115A" w:rsidRDefault="0014446C" w:rsidP="00550493">
            <w:pPr>
              <w:pStyle w:val="TAC"/>
              <w:keepNext w:val="0"/>
              <w:rPr>
                <w:sz w:val="20"/>
              </w:rPr>
            </w:pPr>
          </w:p>
        </w:tc>
        <w:tc>
          <w:tcPr>
            <w:tcW w:w="709" w:type="dxa"/>
            <w:tcMar>
              <w:left w:w="28" w:type="dxa"/>
              <w:right w:w="28" w:type="dxa"/>
            </w:tcMar>
            <w:hideMark/>
            <w:tcPrChange w:id="125" w:author="Petri J. Vasenkari (Nokia)" w:date="2023-05-10T11:30:00Z">
              <w:tcPr>
                <w:tcW w:w="709" w:type="dxa"/>
                <w:tcMar>
                  <w:left w:w="28" w:type="dxa"/>
                  <w:right w:w="28" w:type="dxa"/>
                </w:tcMar>
                <w:hideMark/>
              </w:tcPr>
            </w:tcPrChange>
          </w:tcPr>
          <w:p w14:paraId="43C7BA65" w14:textId="77777777" w:rsidR="0014446C" w:rsidRPr="00A1115A" w:rsidRDefault="0014446C" w:rsidP="00550493">
            <w:pPr>
              <w:pStyle w:val="TAC"/>
              <w:keepNext w:val="0"/>
              <w:rPr>
                <w:sz w:val="20"/>
              </w:rPr>
            </w:pPr>
          </w:p>
        </w:tc>
        <w:tc>
          <w:tcPr>
            <w:tcW w:w="567" w:type="dxa"/>
            <w:tcMar>
              <w:left w:w="28" w:type="dxa"/>
              <w:right w:w="28" w:type="dxa"/>
            </w:tcMar>
            <w:vAlign w:val="center"/>
            <w:tcPrChange w:id="126" w:author="Petri J. Vasenkari (Nokia)" w:date="2023-05-10T11:30:00Z">
              <w:tcPr>
                <w:tcW w:w="567" w:type="dxa"/>
                <w:tcMar>
                  <w:left w:w="28" w:type="dxa"/>
                  <w:right w:w="28" w:type="dxa"/>
                </w:tcMar>
                <w:vAlign w:val="center"/>
              </w:tcPr>
            </w:tcPrChange>
          </w:tcPr>
          <w:p w14:paraId="60469A71" w14:textId="77777777" w:rsidR="0014446C" w:rsidRPr="00A1115A" w:rsidRDefault="0014446C" w:rsidP="00550493">
            <w:pPr>
              <w:pStyle w:val="TAC"/>
              <w:keepNext w:val="0"/>
              <w:rPr>
                <w:sz w:val="20"/>
              </w:rPr>
            </w:pPr>
          </w:p>
        </w:tc>
        <w:tc>
          <w:tcPr>
            <w:tcW w:w="628" w:type="dxa"/>
            <w:tcMar>
              <w:left w:w="28" w:type="dxa"/>
              <w:right w:w="28" w:type="dxa"/>
            </w:tcMar>
            <w:tcPrChange w:id="127" w:author="Petri J. Vasenkari (Nokia)" w:date="2023-05-10T11:30:00Z">
              <w:tcPr>
                <w:tcW w:w="628" w:type="dxa"/>
                <w:tcMar>
                  <w:left w:w="28" w:type="dxa"/>
                  <w:right w:w="28" w:type="dxa"/>
                </w:tcMar>
              </w:tcPr>
            </w:tcPrChange>
          </w:tcPr>
          <w:p w14:paraId="0F9FD485" w14:textId="77777777" w:rsidR="0014446C" w:rsidRPr="00A1115A" w:rsidRDefault="0014446C" w:rsidP="00550493">
            <w:pPr>
              <w:pStyle w:val="TAC"/>
              <w:keepNext w:val="0"/>
              <w:rPr>
                <w:sz w:val="20"/>
              </w:rPr>
            </w:pPr>
          </w:p>
        </w:tc>
        <w:tc>
          <w:tcPr>
            <w:tcW w:w="643" w:type="dxa"/>
            <w:tcMar>
              <w:left w:w="28" w:type="dxa"/>
              <w:right w:w="28" w:type="dxa"/>
            </w:tcMar>
            <w:vAlign w:val="center"/>
            <w:hideMark/>
            <w:tcPrChange w:id="128" w:author="Petri J. Vasenkari (Nokia)" w:date="2023-05-10T11:30:00Z">
              <w:tcPr>
                <w:tcW w:w="643" w:type="dxa"/>
                <w:tcMar>
                  <w:left w:w="28" w:type="dxa"/>
                  <w:right w:w="28" w:type="dxa"/>
                </w:tcMar>
                <w:vAlign w:val="center"/>
                <w:hideMark/>
              </w:tcPr>
            </w:tcPrChange>
          </w:tcPr>
          <w:p w14:paraId="01A8A246" w14:textId="77777777" w:rsidR="0014446C" w:rsidRPr="00A1115A" w:rsidRDefault="0014446C" w:rsidP="00550493">
            <w:pPr>
              <w:pStyle w:val="TAC"/>
              <w:keepNext w:val="0"/>
              <w:rPr>
                <w:sz w:val="20"/>
              </w:rPr>
            </w:pPr>
          </w:p>
        </w:tc>
      </w:tr>
      <w:tr w:rsidR="0014446C" w:rsidRPr="00A1115A" w14:paraId="4E9114A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3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02D2767" w14:textId="77777777" w:rsidR="0014446C" w:rsidRPr="00A1115A" w:rsidRDefault="0014446C" w:rsidP="00550493">
            <w:pPr>
              <w:pStyle w:val="TAC"/>
              <w:keepNext w:val="0"/>
              <w:rPr>
                <w:rFonts w:eastAsia="游明朝"/>
              </w:rPr>
            </w:pPr>
          </w:p>
        </w:tc>
        <w:tc>
          <w:tcPr>
            <w:tcW w:w="709" w:type="dxa"/>
            <w:tcMar>
              <w:left w:w="28" w:type="dxa"/>
              <w:right w:w="28" w:type="dxa"/>
            </w:tcMar>
            <w:vAlign w:val="center"/>
            <w:hideMark/>
            <w:tcPrChange w:id="132" w:author="Petri J. Vasenkari (Nokia)" w:date="2023-05-10T11:30:00Z">
              <w:tcPr>
                <w:tcW w:w="709" w:type="dxa"/>
                <w:tcMar>
                  <w:left w:w="28" w:type="dxa"/>
                  <w:right w:w="28" w:type="dxa"/>
                </w:tcMar>
                <w:vAlign w:val="center"/>
                <w:hideMark/>
              </w:tcPr>
            </w:tcPrChange>
          </w:tcPr>
          <w:p w14:paraId="2F4D6280" w14:textId="77777777" w:rsidR="0014446C" w:rsidRPr="00A1115A" w:rsidRDefault="0014446C" w:rsidP="00550493">
            <w:pPr>
              <w:pStyle w:val="TAC"/>
              <w:keepNext w:val="0"/>
              <w:rPr>
                <w:rFonts w:eastAsia="游明朝"/>
              </w:rPr>
            </w:pPr>
            <w:r w:rsidRPr="00A1115A">
              <w:rPr>
                <w:rFonts w:eastAsia="游明朝"/>
              </w:rPr>
              <w:t>30</w:t>
            </w:r>
          </w:p>
        </w:tc>
        <w:tc>
          <w:tcPr>
            <w:tcW w:w="566" w:type="dxa"/>
            <w:tcPrChange w:id="133" w:author="Petri J. Vasenkari (Nokia)" w:date="2023-05-10T11:30:00Z">
              <w:tcPr>
                <w:tcW w:w="566" w:type="dxa"/>
              </w:tcPr>
            </w:tcPrChange>
          </w:tcPr>
          <w:p w14:paraId="68E9D82E" w14:textId="77777777" w:rsidR="0014446C" w:rsidRPr="00A1115A" w:rsidRDefault="0014446C" w:rsidP="00550493">
            <w:pPr>
              <w:pStyle w:val="TAC"/>
              <w:keepNext w:val="0"/>
              <w:rPr>
                <w:rFonts w:eastAsia="游明朝"/>
              </w:rPr>
            </w:pPr>
          </w:p>
        </w:tc>
        <w:tc>
          <w:tcPr>
            <w:tcW w:w="566" w:type="dxa"/>
            <w:tcMar>
              <w:left w:w="28" w:type="dxa"/>
              <w:right w:w="28" w:type="dxa"/>
            </w:tcMar>
            <w:tcPrChange w:id="134" w:author="Petri J. Vasenkari (Nokia)" w:date="2023-05-10T11:30:00Z">
              <w:tcPr>
                <w:tcW w:w="566" w:type="dxa"/>
                <w:tcMar>
                  <w:left w:w="28" w:type="dxa"/>
                  <w:right w:w="28" w:type="dxa"/>
                </w:tcMar>
              </w:tcPr>
            </w:tcPrChange>
          </w:tcPr>
          <w:p w14:paraId="46C8984C" w14:textId="11F1161C" w:rsidR="0014446C" w:rsidRPr="00A1115A" w:rsidRDefault="0014446C" w:rsidP="00550493">
            <w:pPr>
              <w:pStyle w:val="TAC"/>
              <w:keepNext w:val="0"/>
              <w:rPr>
                <w:rFonts w:eastAsia="游明朝"/>
              </w:rPr>
            </w:pPr>
          </w:p>
        </w:tc>
        <w:tc>
          <w:tcPr>
            <w:tcW w:w="637" w:type="dxa"/>
            <w:tcMar>
              <w:left w:w="28" w:type="dxa"/>
              <w:right w:w="28" w:type="dxa"/>
            </w:tcMar>
            <w:hideMark/>
            <w:tcPrChange w:id="135" w:author="Petri J. Vasenkari (Nokia)" w:date="2023-05-10T11:30:00Z">
              <w:tcPr>
                <w:tcW w:w="637" w:type="dxa"/>
                <w:tcMar>
                  <w:left w:w="28" w:type="dxa"/>
                  <w:right w:w="28" w:type="dxa"/>
                </w:tcMar>
                <w:hideMark/>
              </w:tcPr>
            </w:tcPrChange>
          </w:tcPr>
          <w:p w14:paraId="1887869C"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vAlign w:val="center"/>
            <w:hideMark/>
            <w:tcPrChange w:id="136" w:author="Petri J. Vasenkari (Nokia)" w:date="2023-05-10T11:30:00Z">
              <w:tcPr>
                <w:tcW w:w="638" w:type="dxa"/>
                <w:tcMar>
                  <w:left w:w="28" w:type="dxa"/>
                  <w:right w:w="28" w:type="dxa"/>
                </w:tcMar>
                <w:vAlign w:val="center"/>
                <w:hideMark/>
              </w:tcPr>
            </w:tcPrChange>
          </w:tcPr>
          <w:p w14:paraId="2243D0D6" w14:textId="77777777" w:rsidR="0014446C" w:rsidRPr="00A1115A" w:rsidRDefault="0014446C" w:rsidP="00550493">
            <w:pPr>
              <w:pStyle w:val="TAC"/>
              <w:keepNext w:val="0"/>
              <w:rPr>
                <w:rFonts w:eastAsia="游明朝"/>
              </w:rPr>
            </w:pPr>
            <w:r>
              <w:rPr>
                <w:rFonts w:eastAsia="游明朝"/>
              </w:rPr>
              <w:t>15</w:t>
            </w:r>
          </w:p>
        </w:tc>
        <w:tc>
          <w:tcPr>
            <w:tcW w:w="708" w:type="dxa"/>
            <w:tcMar>
              <w:left w:w="28" w:type="dxa"/>
              <w:right w:w="28" w:type="dxa"/>
            </w:tcMar>
            <w:vAlign w:val="center"/>
            <w:hideMark/>
            <w:tcPrChange w:id="137" w:author="Petri J. Vasenkari (Nokia)" w:date="2023-05-10T11:30:00Z">
              <w:tcPr>
                <w:tcW w:w="708" w:type="dxa"/>
                <w:tcMar>
                  <w:left w:w="28" w:type="dxa"/>
                  <w:right w:w="28" w:type="dxa"/>
                </w:tcMar>
                <w:vAlign w:val="center"/>
                <w:hideMark/>
              </w:tcPr>
            </w:tcPrChange>
          </w:tcPr>
          <w:p w14:paraId="1EAF6422" w14:textId="77777777" w:rsidR="0014446C" w:rsidRPr="00A1115A" w:rsidRDefault="0014446C" w:rsidP="00550493">
            <w:pPr>
              <w:pStyle w:val="TAC"/>
              <w:keepNext w:val="0"/>
              <w:rPr>
                <w:rFonts w:eastAsia="游明朝"/>
              </w:rPr>
            </w:pPr>
            <w:r>
              <w:rPr>
                <w:rFonts w:eastAsia="游明朝"/>
              </w:rPr>
              <w:t>20</w:t>
            </w:r>
          </w:p>
        </w:tc>
        <w:tc>
          <w:tcPr>
            <w:tcW w:w="567" w:type="dxa"/>
            <w:tcMar>
              <w:left w:w="28" w:type="dxa"/>
              <w:right w:w="28" w:type="dxa"/>
            </w:tcMar>
            <w:vAlign w:val="center"/>
            <w:hideMark/>
            <w:tcPrChange w:id="138" w:author="Petri J. Vasenkari (Nokia)" w:date="2023-05-10T11:30:00Z">
              <w:tcPr>
                <w:tcW w:w="567" w:type="dxa"/>
                <w:tcMar>
                  <w:left w:w="28" w:type="dxa"/>
                  <w:right w:w="28" w:type="dxa"/>
                </w:tcMar>
                <w:vAlign w:val="center"/>
                <w:hideMark/>
              </w:tcPr>
            </w:tcPrChange>
          </w:tcPr>
          <w:p w14:paraId="49A11D48" w14:textId="77777777" w:rsidR="0014446C" w:rsidRPr="00A1115A" w:rsidRDefault="0014446C" w:rsidP="00550493">
            <w:pPr>
              <w:pStyle w:val="TAC"/>
              <w:keepNext w:val="0"/>
              <w:rPr>
                <w:rFonts w:eastAsia="游明朝"/>
              </w:rPr>
            </w:pPr>
            <w:r>
              <w:rPr>
                <w:rFonts w:eastAsia="游明朝"/>
              </w:rPr>
              <w:t>25</w:t>
            </w:r>
          </w:p>
        </w:tc>
        <w:tc>
          <w:tcPr>
            <w:tcW w:w="567" w:type="dxa"/>
            <w:tcMar>
              <w:left w:w="28" w:type="dxa"/>
              <w:right w:w="28" w:type="dxa"/>
            </w:tcMar>
            <w:tcPrChange w:id="139" w:author="Petri J. Vasenkari (Nokia)" w:date="2023-05-10T11:30:00Z">
              <w:tcPr>
                <w:tcW w:w="567" w:type="dxa"/>
                <w:tcMar>
                  <w:left w:w="28" w:type="dxa"/>
                  <w:right w:w="28" w:type="dxa"/>
                </w:tcMar>
              </w:tcPr>
            </w:tcPrChange>
          </w:tcPr>
          <w:p w14:paraId="44ED1E16" w14:textId="77777777" w:rsidR="0014446C" w:rsidRPr="00A1115A" w:rsidRDefault="0014446C" w:rsidP="00550493">
            <w:pPr>
              <w:pStyle w:val="TAC"/>
              <w:keepNext w:val="0"/>
              <w:rPr>
                <w:szCs w:val="18"/>
              </w:rPr>
            </w:pPr>
            <w:r>
              <w:rPr>
                <w:szCs w:val="18"/>
              </w:rPr>
              <w:t>30</w:t>
            </w:r>
          </w:p>
        </w:tc>
        <w:tc>
          <w:tcPr>
            <w:tcW w:w="709" w:type="dxa"/>
            <w:tcPrChange w:id="140" w:author="Petri J. Vasenkari (Nokia)" w:date="2023-05-10T11:30:00Z">
              <w:tcPr>
                <w:tcW w:w="709" w:type="dxa"/>
              </w:tcPr>
            </w:tcPrChange>
          </w:tcPr>
          <w:p w14:paraId="57A7FE0B" w14:textId="77777777" w:rsidR="0014446C" w:rsidRDefault="0014446C" w:rsidP="00550493">
            <w:pPr>
              <w:pStyle w:val="TAC"/>
              <w:keepNext w:val="0"/>
              <w:rPr>
                <w:szCs w:val="18"/>
              </w:rPr>
            </w:pPr>
          </w:p>
        </w:tc>
        <w:tc>
          <w:tcPr>
            <w:tcW w:w="709" w:type="dxa"/>
            <w:tcMar>
              <w:left w:w="28" w:type="dxa"/>
              <w:right w:w="28" w:type="dxa"/>
            </w:tcMar>
            <w:vAlign w:val="center"/>
            <w:hideMark/>
            <w:tcPrChange w:id="141" w:author="Petri J. Vasenkari (Nokia)" w:date="2023-05-10T11:30:00Z">
              <w:tcPr>
                <w:tcW w:w="709" w:type="dxa"/>
                <w:tcMar>
                  <w:left w:w="28" w:type="dxa"/>
                  <w:right w:w="28" w:type="dxa"/>
                </w:tcMar>
                <w:vAlign w:val="center"/>
                <w:hideMark/>
              </w:tcPr>
            </w:tcPrChange>
          </w:tcPr>
          <w:p w14:paraId="62C9D3D8" w14:textId="77777777" w:rsidR="0014446C" w:rsidRPr="00A1115A" w:rsidRDefault="0014446C" w:rsidP="00550493">
            <w:pPr>
              <w:pStyle w:val="TAC"/>
              <w:keepNext w:val="0"/>
              <w:rPr>
                <w:szCs w:val="18"/>
              </w:rPr>
            </w:pPr>
            <w:r>
              <w:rPr>
                <w:szCs w:val="18"/>
              </w:rPr>
              <w:t>40</w:t>
            </w:r>
          </w:p>
        </w:tc>
        <w:tc>
          <w:tcPr>
            <w:tcW w:w="709" w:type="dxa"/>
            <w:tcPrChange w:id="142" w:author="Petri J. Vasenkari (Nokia)" w:date="2023-05-10T11:30:00Z">
              <w:tcPr>
                <w:tcW w:w="709" w:type="dxa"/>
              </w:tcPr>
            </w:tcPrChange>
          </w:tcPr>
          <w:p w14:paraId="73D0FC3A" w14:textId="77777777" w:rsidR="0014446C" w:rsidRDefault="0014446C" w:rsidP="00550493">
            <w:pPr>
              <w:pStyle w:val="TAC"/>
              <w:keepNext w:val="0"/>
              <w:rPr>
                <w:rFonts w:eastAsia="游明朝" w:cs="Arial"/>
              </w:rPr>
            </w:pPr>
            <w:r>
              <w:rPr>
                <w:rFonts w:eastAsia="游明朝" w:cs="Arial"/>
              </w:rPr>
              <w:t>45</w:t>
            </w:r>
            <w:r w:rsidRPr="00A1115A">
              <w:rPr>
                <w:rFonts w:eastAsia="游明朝"/>
                <w:vertAlign w:val="superscript"/>
              </w:rPr>
              <w:t>4</w:t>
            </w:r>
          </w:p>
        </w:tc>
        <w:tc>
          <w:tcPr>
            <w:tcW w:w="709" w:type="dxa"/>
            <w:tcMar>
              <w:left w:w="28" w:type="dxa"/>
              <w:right w:w="28" w:type="dxa"/>
            </w:tcMar>
            <w:vAlign w:val="center"/>
            <w:hideMark/>
            <w:tcPrChange w:id="143" w:author="Petri J. Vasenkari (Nokia)" w:date="2023-05-10T11:30:00Z">
              <w:tcPr>
                <w:tcW w:w="709" w:type="dxa"/>
                <w:tcMar>
                  <w:left w:w="28" w:type="dxa"/>
                  <w:right w:w="28" w:type="dxa"/>
                </w:tcMar>
                <w:vAlign w:val="center"/>
                <w:hideMark/>
              </w:tcPr>
            </w:tcPrChange>
          </w:tcPr>
          <w:p w14:paraId="33693974" w14:textId="77777777" w:rsidR="0014446C" w:rsidRPr="00A1115A" w:rsidRDefault="0014446C" w:rsidP="00550493">
            <w:pPr>
              <w:pStyle w:val="TAC"/>
              <w:keepNext w:val="0"/>
              <w:rPr>
                <w:sz w:val="20"/>
              </w:rPr>
            </w:pPr>
            <w:r>
              <w:rPr>
                <w:rFonts w:eastAsia="游明朝" w:cs="Arial"/>
              </w:rPr>
              <w:t>50</w:t>
            </w:r>
          </w:p>
        </w:tc>
        <w:tc>
          <w:tcPr>
            <w:tcW w:w="567" w:type="dxa"/>
            <w:tcMar>
              <w:left w:w="28" w:type="dxa"/>
              <w:right w:w="28" w:type="dxa"/>
            </w:tcMar>
            <w:vAlign w:val="center"/>
            <w:hideMark/>
            <w:tcPrChange w:id="144" w:author="Petri J. Vasenkari (Nokia)" w:date="2023-05-10T11:30:00Z">
              <w:tcPr>
                <w:tcW w:w="567" w:type="dxa"/>
                <w:tcMar>
                  <w:left w:w="28" w:type="dxa"/>
                  <w:right w:w="28" w:type="dxa"/>
                </w:tcMar>
                <w:vAlign w:val="center"/>
                <w:hideMark/>
              </w:tcPr>
            </w:tcPrChange>
          </w:tcPr>
          <w:p w14:paraId="66CDDEB2" w14:textId="77777777" w:rsidR="0014446C" w:rsidRPr="00A1115A" w:rsidRDefault="0014446C" w:rsidP="00550493">
            <w:pPr>
              <w:pStyle w:val="TAC"/>
              <w:keepNext w:val="0"/>
              <w:rPr>
                <w:sz w:val="20"/>
              </w:rPr>
            </w:pPr>
          </w:p>
        </w:tc>
        <w:tc>
          <w:tcPr>
            <w:tcW w:w="709" w:type="dxa"/>
            <w:tcMar>
              <w:left w:w="28" w:type="dxa"/>
              <w:right w:w="28" w:type="dxa"/>
            </w:tcMar>
            <w:hideMark/>
            <w:tcPrChange w:id="145" w:author="Petri J. Vasenkari (Nokia)" w:date="2023-05-10T11:30:00Z">
              <w:tcPr>
                <w:tcW w:w="709" w:type="dxa"/>
                <w:tcMar>
                  <w:left w:w="28" w:type="dxa"/>
                  <w:right w:w="28" w:type="dxa"/>
                </w:tcMar>
                <w:hideMark/>
              </w:tcPr>
            </w:tcPrChange>
          </w:tcPr>
          <w:p w14:paraId="02E53E6A" w14:textId="77777777" w:rsidR="0014446C" w:rsidRPr="00A1115A" w:rsidRDefault="0014446C" w:rsidP="00550493">
            <w:pPr>
              <w:pStyle w:val="TAC"/>
              <w:keepNext w:val="0"/>
              <w:rPr>
                <w:sz w:val="20"/>
              </w:rPr>
            </w:pPr>
          </w:p>
        </w:tc>
        <w:tc>
          <w:tcPr>
            <w:tcW w:w="567" w:type="dxa"/>
            <w:tcMar>
              <w:left w:w="28" w:type="dxa"/>
              <w:right w:w="28" w:type="dxa"/>
            </w:tcMar>
            <w:vAlign w:val="center"/>
            <w:tcPrChange w:id="146" w:author="Petri J. Vasenkari (Nokia)" w:date="2023-05-10T11:30:00Z">
              <w:tcPr>
                <w:tcW w:w="567" w:type="dxa"/>
                <w:tcMar>
                  <w:left w:w="28" w:type="dxa"/>
                  <w:right w:w="28" w:type="dxa"/>
                </w:tcMar>
                <w:vAlign w:val="center"/>
              </w:tcPr>
            </w:tcPrChange>
          </w:tcPr>
          <w:p w14:paraId="2F9823A1" w14:textId="77777777" w:rsidR="0014446C" w:rsidRPr="00A1115A" w:rsidRDefault="0014446C" w:rsidP="00550493">
            <w:pPr>
              <w:pStyle w:val="TAC"/>
              <w:keepNext w:val="0"/>
              <w:rPr>
                <w:sz w:val="20"/>
              </w:rPr>
            </w:pPr>
          </w:p>
        </w:tc>
        <w:tc>
          <w:tcPr>
            <w:tcW w:w="628" w:type="dxa"/>
            <w:tcMar>
              <w:left w:w="28" w:type="dxa"/>
              <w:right w:w="28" w:type="dxa"/>
            </w:tcMar>
            <w:tcPrChange w:id="147" w:author="Petri J. Vasenkari (Nokia)" w:date="2023-05-10T11:30:00Z">
              <w:tcPr>
                <w:tcW w:w="628" w:type="dxa"/>
                <w:tcMar>
                  <w:left w:w="28" w:type="dxa"/>
                  <w:right w:w="28" w:type="dxa"/>
                </w:tcMar>
              </w:tcPr>
            </w:tcPrChange>
          </w:tcPr>
          <w:p w14:paraId="7A9B9707" w14:textId="77777777" w:rsidR="0014446C" w:rsidRPr="00A1115A" w:rsidRDefault="0014446C" w:rsidP="00550493">
            <w:pPr>
              <w:pStyle w:val="TAC"/>
              <w:keepNext w:val="0"/>
              <w:rPr>
                <w:sz w:val="20"/>
              </w:rPr>
            </w:pPr>
          </w:p>
        </w:tc>
        <w:tc>
          <w:tcPr>
            <w:tcW w:w="643" w:type="dxa"/>
            <w:tcMar>
              <w:left w:w="28" w:type="dxa"/>
              <w:right w:w="28" w:type="dxa"/>
            </w:tcMar>
            <w:vAlign w:val="center"/>
            <w:hideMark/>
            <w:tcPrChange w:id="148" w:author="Petri J. Vasenkari (Nokia)" w:date="2023-05-10T11:30:00Z">
              <w:tcPr>
                <w:tcW w:w="643" w:type="dxa"/>
                <w:tcMar>
                  <w:left w:w="28" w:type="dxa"/>
                  <w:right w:w="28" w:type="dxa"/>
                </w:tcMar>
                <w:vAlign w:val="center"/>
                <w:hideMark/>
              </w:tcPr>
            </w:tcPrChange>
          </w:tcPr>
          <w:p w14:paraId="3DFDD996" w14:textId="77777777" w:rsidR="0014446C" w:rsidRPr="00A1115A" w:rsidRDefault="0014446C" w:rsidP="00550493">
            <w:pPr>
              <w:pStyle w:val="TAC"/>
              <w:keepNext w:val="0"/>
              <w:rPr>
                <w:sz w:val="20"/>
              </w:rPr>
            </w:pPr>
          </w:p>
        </w:tc>
      </w:tr>
      <w:tr w:rsidR="0014446C" w:rsidRPr="00A1115A" w14:paraId="5DD94F3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5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ED2173F" w14:textId="77777777" w:rsidR="0014446C" w:rsidRPr="00A1115A" w:rsidRDefault="0014446C" w:rsidP="00550493">
            <w:pPr>
              <w:pStyle w:val="TAC"/>
              <w:keepNext w:val="0"/>
              <w:rPr>
                <w:rFonts w:eastAsia="游明朝"/>
              </w:rPr>
            </w:pPr>
          </w:p>
        </w:tc>
        <w:tc>
          <w:tcPr>
            <w:tcW w:w="709" w:type="dxa"/>
            <w:tcMar>
              <w:left w:w="28" w:type="dxa"/>
              <w:right w:w="28" w:type="dxa"/>
            </w:tcMar>
            <w:vAlign w:val="center"/>
            <w:hideMark/>
            <w:tcPrChange w:id="152" w:author="Petri J. Vasenkari (Nokia)" w:date="2023-05-10T11:30:00Z">
              <w:tcPr>
                <w:tcW w:w="709" w:type="dxa"/>
                <w:tcMar>
                  <w:left w:w="28" w:type="dxa"/>
                  <w:right w:w="28" w:type="dxa"/>
                </w:tcMar>
                <w:vAlign w:val="center"/>
                <w:hideMark/>
              </w:tcPr>
            </w:tcPrChange>
          </w:tcPr>
          <w:p w14:paraId="4CD297CA" w14:textId="77777777" w:rsidR="0014446C" w:rsidRPr="00A1115A" w:rsidRDefault="0014446C" w:rsidP="00550493">
            <w:pPr>
              <w:pStyle w:val="TAC"/>
              <w:keepNext w:val="0"/>
              <w:rPr>
                <w:rFonts w:eastAsia="游明朝"/>
              </w:rPr>
            </w:pPr>
            <w:r w:rsidRPr="00A1115A">
              <w:rPr>
                <w:rFonts w:eastAsia="游明朝"/>
              </w:rPr>
              <w:t>60</w:t>
            </w:r>
          </w:p>
        </w:tc>
        <w:tc>
          <w:tcPr>
            <w:tcW w:w="566" w:type="dxa"/>
            <w:tcPrChange w:id="153" w:author="Petri J. Vasenkari (Nokia)" w:date="2023-05-10T11:30:00Z">
              <w:tcPr>
                <w:tcW w:w="566" w:type="dxa"/>
              </w:tcPr>
            </w:tcPrChange>
          </w:tcPr>
          <w:p w14:paraId="437E3BC4" w14:textId="77777777" w:rsidR="0014446C" w:rsidRPr="00A1115A" w:rsidRDefault="0014446C" w:rsidP="00550493">
            <w:pPr>
              <w:pStyle w:val="TAC"/>
              <w:keepNext w:val="0"/>
              <w:rPr>
                <w:rFonts w:eastAsia="游明朝"/>
              </w:rPr>
            </w:pPr>
          </w:p>
        </w:tc>
        <w:tc>
          <w:tcPr>
            <w:tcW w:w="566" w:type="dxa"/>
            <w:tcMar>
              <w:left w:w="28" w:type="dxa"/>
              <w:right w:w="28" w:type="dxa"/>
            </w:tcMar>
            <w:tcPrChange w:id="154" w:author="Petri J. Vasenkari (Nokia)" w:date="2023-05-10T11:30:00Z">
              <w:tcPr>
                <w:tcW w:w="566" w:type="dxa"/>
                <w:tcMar>
                  <w:left w:w="28" w:type="dxa"/>
                  <w:right w:w="28" w:type="dxa"/>
                </w:tcMar>
              </w:tcPr>
            </w:tcPrChange>
          </w:tcPr>
          <w:p w14:paraId="4615FA4C" w14:textId="0DCE6ED3" w:rsidR="0014446C" w:rsidRPr="00A1115A" w:rsidRDefault="0014446C" w:rsidP="00550493">
            <w:pPr>
              <w:pStyle w:val="TAC"/>
              <w:keepNext w:val="0"/>
              <w:rPr>
                <w:rFonts w:eastAsia="游明朝"/>
              </w:rPr>
            </w:pPr>
          </w:p>
        </w:tc>
        <w:tc>
          <w:tcPr>
            <w:tcW w:w="637" w:type="dxa"/>
            <w:tcMar>
              <w:left w:w="28" w:type="dxa"/>
              <w:right w:w="28" w:type="dxa"/>
            </w:tcMar>
            <w:vAlign w:val="center"/>
            <w:hideMark/>
            <w:tcPrChange w:id="155" w:author="Petri J. Vasenkari (Nokia)" w:date="2023-05-10T11:30:00Z">
              <w:tcPr>
                <w:tcW w:w="637" w:type="dxa"/>
                <w:tcMar>
                  <w:left w:w="28" w:type="dxa"/>
                  <w:right w:w="28" w:type="dxa"/>
                </w:tcMar>
                <w:vAlign w:val="center"/>
                <w:hideMark/>
              </w:tcPr>
            </w:tcPrChange>
          </w:tcPr>
          <w:p w14:paraId="54300E40"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vAlign w:val="center"/>
            <w:hideMark/>
            <w:tcPrChange w:id="156" w:author="Petri J. Vasenkari (Nokia)" w:date="2023-05-10T11:30:00Z">
              <w:tcPr>
                <w:tcW w:w="638" w:type="dxa"/>
                <w:tcMar>
                  <w:left w:w="28" w:type="dxa"/>
                  <w:right w:w="28" w:type="dxa"/>
                </w:tcMar>
                <w:vAlign w:val="center"/>
                <w:hideMark/>
              </w:tcPr>
            </w:tcPrChange>
          </w:tcPr>
          <w:p w14:paraId="529F8285" w14:textId="77777777" w:rsidR="0014446C" w:rsidRPr="00A1115A" w:rsidRDefault="0014446C" w:rsidP="00550493">
            <w:pPr>
              <w:pStyle w:val="TAC"/>
              <w:keepNext w:val="0"/>
              <w:rPr>
                <w:rFonts w:eastAsia="游明朝"/>
              </w:rPr>
            </w:pPr>
            <w:r>
              <w:rPr>
                <w:rFonts w:eastAsia="游明朝"/>
              </w:rPr>
              <w:t>15</w:t>
            </w:r>
          </w:p>
        </w:tc>
        <w:tc>
          <w:tcPr>
            <w:tcW w:w="708" w:type="dxa"/>
            <w:tcMar>
              <w:left w:w="28" w:type="dxa"/>
              <w:right w:w="28" w:type="dxa"/>
            </w:tcMar>
            <w:vAlign w:val="center"/>
            <w:hideMark/>
            <w:tcPrChange w:id="157" w:author="Petri J. Vasenkari (Nokia)" w:date="2023-05-10T11:30:00Z">
              <w:tcPr>
                <w:tcW w:w="708" w:type="dxa"/>
                <w:tcMar>
                  <w:left w:w="28" w:type="dxa"/>
                  <w:right w:w="28" w:type="dxa"/>
                </w:tcMar>
                <w:vAlign w:val="center"/>
                <w:hideMark/>
              </w:tcPr>
            </w:tcPrChange>
          </w:tcPr>
          <w:p w14:paraId="4C5EF6EA" w14:textId="77777777" w:rsidR="0014446C" w:rsidRPr="00A1115A" w:rsidRDefault="0014446C" w:rsidP="00550493">
            <w:pPr>
              <w:pStyle w:val="TAC"/>
              <w:keepNext w:val="0"/>
              <w:rPr>
                <w:rFonts w:eastAsia="游明朝"/>
              </w:rPr>
            </w:pPr>
            <w:r>
              <w:rPr>
                <w:rFonts w:eastAsia="游明朝"/>
              </w:rPr>
              <w:t>20</w:t>
            </w:r>
          </w:p>
        </w:tc>
        <w:tc>
          <w:tcPr>
            <w:tcW w:w="567" w:type="dxa"/>
            <w:tcMar>
              <w:left w:w="28" w:type="dxa"/>
              <w:right w:w="28" w:type="dxa"/>
            </w:tcMar>
            <w:vAlign w:val="center"/>
            <w:hideMark/>
            <w:tcPrChange w:id="158" w:author="Petri J. Vasenkari (Nokia)" w:date="2023-05-10T11:30:00Z">
              <w:tcPr>
                <w:tcW w:w="567" w:type="dxa"/>
                <w:tcMar>
                  <w:left w:w="28" w:type="dxa"/>
                  <w:right w:w="28" w:type="dxa"/>
                </w:tcMar>
                <w:vAlign w:val="center"/>
                <w:hideMark/>
              </w:tcPr>
            </w:tcPrChange>
          </w:tcPr>
          <w:p w14:paraId="72335D99" w14:textId="77777777" w:rsidR="0014446C" w:rsidRPr="00A1115A" w:rsidRDefault="0014446C" w:rsidP="00550493">
            <w:pPr>
              <w:pStyle w:val="TAC"/>
              <w:keepNext w:val="0"/>
              <w:rPr>
                <w:rFonts w:eastAsia="游明朝"/>
              </w:rPr>
            </w:pPr>
            <w:r>
              <w:rPr>
                <w:rFonts w:eastAsia="游明朝"/>
              </w:rPr>
              <w:t>25</w:t>
            </w:r>
          </w:p>
        </w:tc>
        <w:tc>
          <w:tcPr>
            <w:tcW w:w="567" w:type="dxa"/>
            <w:tcMar>
              <w:left w:w="28" w:type="dxa"/>
              <w:right w:w="28" w:type="dxa"/>
            </w:tcMar>
            <w:tcPrChange w:id="159" w:author="Petri J. Vasenkari (Nokia)" w:date="2023-05-10T11:30:00Z">
              <w:tcPr>
                <w:tcW w:w="567" w:type="dxa"/>
                <w:tcMar>
                  <w:left w:w="28" w:type="dxa"/>
                  <w:right w:w="28" w:type="dxa"/>
                </w:tcMar>
              </w:tcPr>
            </w:tcPrChange>
          </w:tcPr>
          <w:p w14:paraId="379ABAAE" w14:textId="77777777" w:rsidR="0014446C" w:rsidRPr="00A1115A" w:rsidRDefault="0014446C" w:rsidP="00550493">
            <w:pPr>
              <w:pStyle w:val="TAC"/>
              <w:keepNext w:val="0"/>
              <w:rPr>
                <w:szCs w:val="18"/>
              </w:rPr>
            </w:pPr>
            <w:r>
              <w:rPr>
                <w:szCs w:val="18"/>
              </w:rPr>
              <w:t>30</w:t>
            </w:r>
          </w:p>
        </w:tc>
        <w:tc>
          <w:tcPr>
            <w:tcW w:w="709" w:type="dxa"/>
            <w:tcPrChange w:id="160" w:author="Petri J. Vasenkari (Nokia)" w:date="2023-05-10T11:30:00Z">
              <w:tcPr>
                <w:tcW w:w="709" w:type="dxa"/>
              </w:tcPr>
            </w:tcPrChange>
          </w:tcPr>
          <w:p w14:paraId="45F8880B" w14:textId="77777777" w:rsidR="0014446C" w:rsidRDefault="0014446C" w:rsidP="00550493">
            <w:pPr>
              <w:pStyle w:val="TAC"/>
              <w:keepNext w:val="0"/>
              <w:rPr>
                <w:szCs w:val="18"/>
              </w:rPr>
            </w:pPr>
          </w:p>
        </w:tc>
        <w:tc>
          <w:tcPr>
            <w:tcW w:w="709" w:type="dxa"/>
            <w:tcMar>
              <w:left w:w="28" w:type="dxa"/>
              <w:right w:w="28" w:type="dxa"/>
            </w:tcMar>
            <w:vAlign w:val="center"/>
            <w:hideMark/>
            <w:tcPrChange w:id="161" w:author="Petri J. Vasenkari (Nokia)" w:date="2023-05-10T11:30:00Z">
              <w:tcPr>
                <w:tcW w:w="709" w:type="dxa"/>
                <w:tcMar>
                  <w:left w:w="28" w:type="dxa"/>
                  <w:right w:w="28" w:type="dxa"/>
                </w:tcMar>
                <w:vAlign w:val="center"/>
                <w:hideMark/>
              </w:tcPr>
            </w:tcPrChange>
          </w:tcPr>
          <w:p w14:paraId="6A87D7E0" w14:textId="77777777" w:rsidR="0014446C" w:rsidRPr="00A1115A" w:rsidRDefault="0014446C" w:rsidP="00550493">
            <w:pPr>
              <w:pStyle w:val="TAC"/>
              <w:keepNext w:val="0"/>
              <w:rPr>
                <w:szCs w:val="18"/>
              </w:rPr>
            </w:pPr>
            <w:r>
              <w:rPr>
                <w:szCs w:val="18"/>
              </w:rPr>
              <w:t>40</w:t>
            </w:r>
          </w:p>
        </w:tc>
        <w:tc>
          <w:tcPr>
            <w:tcW w:w="709" w:type="dxa"/>
            <w:tcPrChange w:id="162" w:author="Petri J. Vasenkari (Nokia)" w:date="2023-05-10T11:30:00Z">
              <w:tcPr>
                <w:tcW w:w="709" w:type="dxa"/>
              </w:tcPr>
            </w:tcPrChange>
          </w:tcPr>
          <w:p w14:paraId="787189F5" w14:textId="43DBDFD4" w:rsidR="0014446C" w:rsidRDefault="0014446C" w:rsidP="00550493">
            <w:pPr>
              <w:pStyle w:val="TAC"/>
              <w:keepNext w:val="0"/>
              <w:rPr>
                <w:rFonts w:eastAsia="游明朝" w:cs="Arial"/>
              </w:rPr>
            </w:pPr>
            <w:r>
              <w:rPr>
                <w:rFonts w:eastAsia="游明朝" w:cs="Arial"/>
              </w:rPr>
              <w:t>45</w:t>
            </w:r>
          </w:p>
        </w:tc>
        <w:tc>
          <w:tcPr>
            <w:tcW w:w="709" w:type="dxa"/>
            <w:tcMar>
              <w:left w:w="28" w:type="dxa"/>
              <w:right w:w="28" w:type="dxa"/>
            </w:tcMar>
            <w:vAlign w:val="center"/>
            <w:hideMark/>
            <w:tcPrChange w:id="163" w:author="Petri J. Vasenkari (Nokia)" w:date="2023-05-10T11:30:00Z">
              <w:tcPr>
                <w:tcW w:w="709" w:type="dxa"/>
                <w:tcMar>
                  <w:left w:w="28" w:type="dxa"/>
                  <w:right w:w="28" w:type="dxa"/>
                </w:tcMar>
                <w:vAlign w:val="center"/>
                <w:hideMark/>
              </w:tcPr>
            </w:tcPrChange>
          </w:tcPr>
          <w:p w14:paraId="36C67730" w14:textId="77777777" w:rsidR="0014446C" w:rsidRPr="00A1115A" w:rsidRDefault="0014446C" w:rsidP="00550493">
            <w:pPr>
              <w:pStyle w:val="TAC"/>
              <w:keepNext w:val="0"/>
              <w:rPr>
                <w:sz w:val="20"/>
              </w:rPr>
            </w:pPr>
            <w:r>
              <w:rPr>
                <w:rFonts w:eastAsia="游明朝" w:cs="Arial"/>
              </w:rPr>
              <w:t>50</w:t>
            </w:r>
          </w:p>
        </w:tc>
        <w:tc>
          <w:tcPr>
            <w:tcW w:w="567" w:type="dxa"/>
            <w:tcMar>
              <w:left w:w="28" w:type="dxa"/>
              <w:right w:w="28" w:type="dxa"/>
            </w:tcMar>
            <w:vAlign w:val="center"/>
            <w:hideMark/>
            <w:tcPrChange w:id="164" w:author="Petri J. Vasenkari (Nokia)" w:date="2023-05-10T11:30:00Z">
              <w:tcPr>
                <w:tcW w:w="567" w:type="dxa"/>
                <w:tcMar>
                  <w:left w:w="28" w:type="dxa"/>
                  <w:right w:w="28" w:type="dxa"/>
                </w:tcMar>
                <w:vAlign w:val="center"/>
                <w:hideMark/>
              </w:tcPr>
            </w:tcPrChange>
          </w:tcPr>
          <w:p w14:paraId="76D73796" w14:textId="77777777" w:rsidR="0014446C" w:rsidRPr="00A1115A" w:rsidRDefault="0014446C" w:rsidP="00550493">
            <w:pPr>
              <w:pStyle w:val="TAC"/>
              <w:keepNext w:val="0"/>
              <w:rPr>
                <w:sz w:val="20"/>
              </w:rPr>
            </w:pPr>
          </w:p>
        </w:tc>
        <w:tc>
          <w:tcPr>
            <w:tcW w:w="709" w:type="dxa"/>
            <w:tcMar>
              <w:left w:w="28" w:type="dxa"/>
              <w:right w:w="28" w:type="dxa"/>
            </w:tcMar>
            <w:hideMark/>
            <w:tcPrChange w:id="165" w:author="Petri J. Vasenkari (Nokia)" w:date="2023-05-10T11:30:00Z">
              <w:tcPr>
                <w:tcW w:w="709" w:type="dxa"/>
                <w:tcMar>
                  <w:left w:w="28" w:type="dxa"/>
                  <w:right w:w="28" w:type="dxa"/>
                </w:tcMar>
                <w:hideMark/>
              </w:tcPr>
            </w:tcPrChange>
          </w:tcPr>
          <w:p w14:paraId="397C7CD0" w14:textId="77777777" w:rsidR="0014446C" w:rsidRPr="00A1115A" w:rsidRDefault="0014446C" w:rsidP="00550493">
            <w:pPr>
              <w:pStyle w:val="TAC"/>
              <w:keepNext w:val="0"/>
              <w:rPr>
                <w:sz w:val="20"/>
              </w:rPr>
            </w:pPr>
          </w:p>
        </w:tc>
        <w:tc>
          <w:tcPr>
            <w:tcW w:w="567" w:type="dxa"/>
            <w:tcMar>
              <w:left w:w="28" w:type="dxa"/>
              <w:right w:w="28" w:type="dxa"/>
            </w:tcMar>
            <w:vAlign w:val="center"/>
            <w:tcPrChange w:id="166" w:author="Petri J. Vasenkari (Nokia)" w:date="2023-05-10T11:30:00Z">
              <w:tcPr>
                <w:tcW w:w="567" w:type="dxa"/>
                <w:tcMar>
                  <w:left w:w="28" w:type="dxa"/>
                  <w:right w:w="28" w:type="dxa"/>
                </w:tcMar>
                <w:vAlign w:val="center"/>
              </w:tcPr>
            </w:tcPrChange>
          </w:tcPr>
          <w:p w14:paraId="77CD1332" w14:textId="77777777" w:rsidR="0014446C" w:rsidRPr="00A1115A" w:rsidRDefault="0014446C" w:rsidP="00550493">
            <w:pPr>
              <w:pStyle w:val="TAC"/>
              <w:keepNext w:val="0"/>
              <w:rPr>
                <w:sz w:val="20"/>
              </w:rPr>
            </w:pPr>
          </w:p>
        </w:tc>
        <w:tc>
          <w:tcPr>
            <w:tcW w:w="628" w:type="dxa"/>
            <w:tcMar>
              <w:left w:w="28" w:type="dxa"/>
              <w:right w:w="28" w:type="dxa"/>
            </w:tcMar>
            <w:tcPrChange w:id="167" w:author="Petri J. Vasenkari (Nokia)" w:date="2023-05-10T11:30:00Z">
              <w:tcPr>
                <w:tcW w:w="628" w:type="dxa"/>
                <w:tcMar>
                  <w:left w:w="28" w:type="dxa"/>
                  <w:right w:w="28" w:type="dxa"/>
                </w:tcMar>
              </w:tcPr>
            </w:tcPrChange>
          </w:tcPr>
          <w:p w14:paraId="11666AFD" w14:textId="77777777" w:rsidR="0014446C" w:rsidRPr="00A1115A" w:rsidRDefault="0014446C" w:rsidP="00550493">
            <w:pPr>
              <w:pStyle w:val="TAC"/>
              <w:keepNext w:val="0"/>
              <w:rPr>
                <w:sz w:val="20"/>
              </w:rPr>
            </w:pPr>
          </w:p>
        </w:tc>
        <w:tc>
          <w:tcPr>
            <w:tcW w:w="643" w:type="dxa"/>
            <w:tcMar>
              <w:left w:w="28" w:type="dxa"/>
              <w:right w:w="28" w:type="dxa"/>
            </w:tcMar>
            <w:vAlign w:val="center"/>
            <w:hideMark/>
            <w:tcPrChange w:id="168" w:author="Petri J. Vasenkari (Nokia)" w:date="2023-05-10T11:30:00Z">
              <w:tcPr>
                <w:tcW w:w="643" w:type="dxa"/>
                <w:tcMar>
                  <w:left w:w="28" w:type="dxa"/>
                  <w:right w:w="28" w:type="dxa"/>
                </w:tcMar>
                <w:vAlign w:val="center"/>
                <w:hideMark/>
              </w:tcPr>
            </w:tcPrChange>
          </w:tcPr>
          <w:p w14:paraId="21232F46" w14:textId="77777777" w:rsidR="0014446C" w:rsidRPr="00A1115A" w:rsidRDefault="0014446C" w:rsidP="00550493">
            <w:pPr>
              <w:pStyle w:val="TAC"/>
              <w:keepNext w:val="0"/>
              <w:rPr>
                <w:sz w:val="20"/>
              </w:rPr>
            </w:pPr>
          </w:p>
        </w:tc>
      </w:tr>
      <w:tr w:rsidR="0014446C" w:rsidRPr="00A1115A" w14:paraId="48E7511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71" w:author="Petri J. Vasenkari (Nokia)" w:date="2023-05-10T11:30:00Z">
              <w:tcPr>
                <w:tcW w:w="707" w:type="dxa"/>
                <w:tcBorders>
                  <w:bottom w:val="nil"/>
                </w:tcBorders>
                <w:shd w:val="clear" w:color="auto" w:fill="auto"/>
                <w:tcMar>
                  <w:left w:w="28" w:type="dxa"/>
                  <w:right w:w="28" w:type="dxa"/>
                </w:tcMar>
                <w:vAlign w:val="center"/>
                <w:hideMark/>
              </w:tcPr>
            </w:tcPrChange>
          </w:tcPr>
          <w:p w14:paraId="74C0F96C" w14:textId="77777777" w:rsidR="0014446C" w:rsidRPr="00A1115A" w:rsidRDefault="0014446C" w:rsidP="00550493">
            <w:pPr>
              <w:pStyle w:val="TAC"/>
              <w:keepNext w:val="0"/>
              <w:rPr>
                <w:rFonts w:eastAsia="游明朝"/>
              </w:rPr>
            </w:pPr>
            <w:r w:rsidRPr="00A1115A">
              <w:rPr>
                <w:rFonts w:eastAsia="游明朝"/>
              </w:rPr>
              <w:t>n2</w:t>
            </w:r>
          </w:p>
        </w:tc>
        <w:tc>
          <w:tcPr>
            <w:tcW w:w="709" w:type="dxa"/>
            <w:tcMar>
              <w:left w:w="28" w:type="dxa"/>
              <w:right w:w="28" w:type="dxa"/>
            </w:tcMar>
            <w:vAlign w:val="center"/>
            <w:hideMark/>
            <w:tcPrChange w:id="172" w:author="Petri J. Vasenkari (Nokia)" w:date="2023-05-10T11:30:00Z">
              <w:tcPr>
                <w:tcW w:w="709" w:type="dxa"/>
                <w:tcMar>
                  <w:left w:w="28" w:type="dxa"/>
                  <w:right w:w="28" w:type="dxa"/>
                </w:tcMar>
                <w:vAlign w:val="center"/>
                <w:hideMark/>
              </w:tcPr>
            </w:tcPrChange>
          </w:tcPr>
          <w:p w14:paraId="2A2D9B86" w14:textId="77777777" w:rsidR="0014446C" w:rsidRPr="00A1115A" w:rsidRDefault="0014446C" w:rsidP="00550493">
            <w:pPr>
              <w:pStyle w:val="TAC"/>
              <w:keepNext w:val="0"/>
              <w:rPr>
                <w:rFonts w:ascii="Calibri" w:eastAsia="游明朝" w:hAnsi="Calibri"/>
                <w:sz w:val="22"/>
              </w:rPr>
            </w:pPr>
            <w:r w:rsidRPr="00A1115A">
              <w:rPr>
                <w:rFonts w:eastAsia="游明朝"/>
              </w:rPr>
              <w:t>15</w:t>
            </w:r>
          </w:p>
        </w:tc>
        <w:tc>
          <w:tcPr>
            <w:tcW w:w="566" w:type="dxa"/>
            <w:tcPrChange w:id="173" w:author="Petri J. Vasenkari (Nokia)" w:date="2023-05-10T11:30:00Z">
              <w:tcPr>
                <w:tcW w:w="566" w:type="dxa"/>
              </w:tcPr>
            </w:tcPrChange>
          </w:tcPr>
          <w:p w14:paraId="7067A8D4" w14:textId="77777777" w:rsidR="0014446C" w:rsidRDefault="0014446C" w:rsidP="00550493">
            <w:pPr>
              <w:pStyle w:val="TAC"/>
              <w:keepNext w:val="0"/>
              <w:rPr>
                <w:rFonts w:eastAsia="游明朝"/>
              </w:rPr>
            </w:pPr>
          </w:p>
        </w:tc>
        <w:tc>
          <w:tcPr>
            <w:tcW w:w="566" w:type="dxa"/>
            <w:tcMar>
              <w:left w:w="28" w:type="dxa"/>
              <w:right w:w="28" w:type="dxa"/>
            </w:tcMar>
            <w:hideMark/>
            <w:tcPrChange w:id="174" w:author="Petri J. Vasenkari (Nokia)" w:date="2023-05-10T11:30:00Z">
              <w:tcPr>
                <w:tcW w:w="566" w:type="dxa"/>
                <w:tcMar>
                  <w:left w:w="28" w:type="dxa"/>
                  <w:right w:w="28" w:type="dxa"/>
                </w:tcMar>
                <w:hideMark/>
              </w:tcPr>
            </w:tcPrChange>
          </w:tcPr>
          <w:p w14:paraId="32B41DC0" w14:textId="2F01BACA" w:rsidR="0014446C" w:rsidRPr="00A1115A" w:rsidRDefault="0014446C" w:rsidP="00550493">
            <w:pPr>
              <w:pStyle w:val="TAC"/>
              <w:keepNext w:val="0"/>
              <w:rPr>
                <w:rFonts w:eastAsia="游明朝"/>
              </w:rPr>
            </w:pPr>
            <w:r>
              <w:rPr>
                <w:rFonts w:eastAsia="游明朝"/>
              </w:rPr>
              <w:t>5</w:t>
            </w:r>
          </w:p>
        </w:tc>
        <w:tc>
          <w:tcPr>
            <w:tcW w:w="637" w:type="dxa"/>
            <w:tcMar>
              <w:left w:w="28" w:type="dxa"/>
              <w:right w:w="28" w:type="dxa"/>
            </w:tcMar>
            <w:vAlign w:val="center"/>
            <w:hideMark/>
            <w:tcPrChange w:id="175" w:author="Petri J. Vasenkari (Nokia)" w:date="2023-05-10T11:30:00Z">
              <w:tcPr>
                <w:tcW w:w="637" w:type="dxa"/>
                <w:tcMar>
                  <w:left w:w="28" w:type="dxa"/>
                  <w:right w:w="28" w:type="dxa"/>
                </w:tcMar>
                <w:vAlign w:val="center"/>
                <w:hideMark/>
              </w:tcPr>
            </w:tcPrChange>
          </w:tcPr>
          <w:p w14:paraId="42E61FD3"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vAlign w:val="center"/>
            <w:hideMark/>
            <w:tcPrChange w:id="176" w:author="Petri J. Vasenkari (Nokia)" w:date="2023-05-10T11:30:00Z">
              <w:tcPr>
                <w:tcW w:w="638" w:type="dxa"/>
                <w:tcMar>
                  <w:left w:w="28" w:type="dxa"/>
                  <w:right w:w="28" w:type="dxa"/>
                </w:tcMar>
                <w:vAlign w:val="center"/>
                <w:hideMark/>
              </w:tcPr>
            </w:tcPrChange>
          </w:tcPr>
          <w:p w14:paraId="115FA9A9" w14:textId="77777777" w:rsidR="0014446C" w:rsidRPr="00A1115A" w:rsidRDefault="0014446C" w:rsidP="00550493">
            <w:pPr>
              <w:pStyle w:val="TAC"/>
              <w:keepNext w:val="0"/>
              <w:rPr>
                <w:rFonts w:eastAsia="游明朝"/>
              </w:rPr>
            </w:pPr>
            <w:r>
              <w:rPr>
                <w:rFonts w:eastAsia="游明朝"/>
              </w:rPr>
              <w:t>15</w:t>
            </w:r>
          </w:p>
        </w:tc>
        <w:tc>
          <w:tcPr>
            <w:tcW w:w="708" w:type="dxa"/>
            <w:tcMar>
              <w:left w:w="28" w:type="dxa"/>
              <w:right w:w="28" w:type="dxa"/>
            </w:tcMar>
            <w:vAlign w:val="center"/>
            <w:hideMark/>
            <w:tcPrChange w:id="177" w:author="Petri J. Vasenkari (Nokia)" w:date="2023-05-10T11:30:00Z">
              <w:tcPr>
                <w:tcW w:w="708" w:type="dxa"/>
                <w:tcMar>
                  <w:left w:w="28" w:type="dxa"/>
                  <w:right w:w="28" w:type="dxa"/>
                </w:tcMar>
                <w:vAlign w:val="center"/>
                <w:hideMark/>
              </w:tcPr>
            </w:tcPrChange>
          </w:tcPr>
          <w:p w14:paraId="1DFC813A" w14:textId="77777777" w:rsidR="0014446C" w:rsidRPr="00A1115A" w:rsidRDefault="0014446C" w:rsidP="00550493">
            <w:pPr>
              <w:pStyle w:val="TAC"/>
              <w:keepNext w:val="0"/>
              <w:rPr>
                <w:rFonts w:eastAsia="游明朝"/>
              </w:rPr>
            </w:pPr>
            <w:r>
              <w:rPr>
                <w:rFonts w:eastAsia="游明朝"/>
              </w:rPr>
              <w:t>20</w:t>
            </w:r>
          </w:p>
        </w:tc>
        <w:tc>
          <w:tcPr>
            <w:tcW w:w="567" w:type="dxa"/>
            <w:tcMar>
              <w:left w:w="28" w:type="dxa"/>
              <w:right w:w="28" w:type="dxa"/>
            </w:tcMar>
            <w:vAlign w:val="center"/>
            <w:tcPrChange w:id="178" w:author="Petri J. Vasenkari (Nokia)" w:date="2023-05-10T11:30:00Z">
              <w:tcPr>
                <w:tcW w:w="567" w:type="dxa"/>
                <w:tcMar>
                  <w:left w:w="28" w:type="dxa"/>
                  <w:right w:w="28" w:type="dxa"/>
                </w:tcMar>
                <w:vAlign w:val="center"/>
              </w:tcPr>
            </w:tcPrChange>
          </w:tcPr>
          <w:p w14:paraId="7AF656D3" w14:textId="77777777" w:rsidR="0014446C" w:rsidRPr="00A1115A" w:rsidRDefault="0014446C" w:rsidP="00550493">
            <w:pPr>
              <w:pStyle w:val="TAC"/>
              <w:keepNext w:val="0"/>
              <w:rPr>
                <w:rFonts w:eastAsia="游明朝"/>
              </w:rPr>
            </w:pPr>
            <w:r>
              <w:rPr>
                <w:rFonts w:eastAsia="游明朝"/>
              </w:rPr>
              <w:t>25</w:t>
            </w:r>
          </w:p>
        </w:tc>
        <w:tc>
          <w:tcPr>
            <w:tcW w:w="567" w:type="dxa"/>
            <w:tcMar>
              <w:left w:w="28" w:type="dxa"/>
              <w:right w:w="28" w:type="dxa"/>
            </w:tcMar>
            <w:tcPrChange w:id="179" w:author="Petri J. Vasenkari (Nokia)" w:date="2023-05-10T11:30:00Z">
              <w:tcPr>
                <w:tcW w:w="567" w:type="dxa"/>
                <w:tcMar>
                  <w:left w:w="28" w:type="dxa"/>
                  <w:right w:w="28" w:type="dxa"/>
                </w:tcMar>
              </w:tcPr>
            </w:tcPrChange>
          </w:tcPr>
          <w:p w14:paraId="576DC4CD" w14:textId="77777777" w:rsidR="0014446C" w:rsidRPr="00A1115A" w:rsidRDefault="0014446C" w:rsidP="00550493">
            <w:pPr>
              <w:pStyle w:val="TAC"/>
              <w:keepNext w:val="0"/>
              <w:rPr>
                <w:rFonts w:eastAsia="游明朝"/>
              </w:rPr>
            </w:pPr>
            <w:r>
              <w:rPr>
                <w:rFonts w:eastAsia="游明朝"/>
              </w:rPr>
              <w:t>30</w:t>
            </w:r>
          </w:p>
        </w:tc>
        <w:tc>
          <w:tcPr>
            <w:tcW w:w="709" w:type="dxa"/>
            <w:tcPrChange w:id="180" w:author="Petri J. Vasenkari (Nokia)" w:date="2023-05-10T11:30:00Z">
              <w:tcPr>
                <w:tcW w:w="709" w:type="dxa"/>
              </w:tcPr>
            </w:tcPrChange>
          </w:tcPr>
          <w:p w14:paraId="2923D8E5" w14:textId="652691BF" w:rsidR="0014446C" w:rsidRPr="00A1115A" w:rsidRDefault="0014446C" w:rsidP="00550493">
            <w:pPr>
              <w:pStyle w:val="TAC"/>
              <w:keepNext w:val="0"/>
              <w:rPr>
                <w:rFonts w:eastAsia="游明朝"/>
              </w:rPr>
            </w:pPr>
            <w:r>
              <w:rPr>
                <w:rFonts w:eastAsia="游明朝"/>
              </w:rPr>
              <w:t>35</w:t>
            </w:r>
          </w:p>
        </w:tc>
        <w:tc>
          <w:tcPr>
            <w:tcW w:w="709" w:type="dxa"/>
            <w:tcMar>
              <w:left w:w="28" w:type="dxa"/>
              <w:right w:w="28" w:type="dxa"/>
            </w:tcMar>
            <w:vAlign w:val="center"/>
            <w:tcPrChange w:id="181" w:author="Petri J. Vasenkari (Nokia)" w:date="2023-05-10T11:30:00Z">
              <w:tcPr>
                <w:tcW w:w="709" w:type="dxa"/>
                <w:tcMar>
                  <w:left w:w="28" w:type="dxa"/>
                  <w:right w:w="28" w:type="dxa"/>
                </w:tcMar>
                <w:vAlign w:val="center"/>
              </w:tcPr>
            </w:tcPrChange>
          </w:tcPr>
          <w:p w14:paraId="5F449CA9" w14:textId="77777777" w:rsidR="0014446C" w:rsidRPr="00A1115A" w:rsidRDefault="0014446C" w:rsidP="00550493">
            <w:pPr>
              <w:pStyle w:val="TAC"/>
              <w:keepNext w:val="0"/>
              <w:rPr>
                <w:rFonts w:eastAsia="游明朝"/>
              </w:rPr>
            </w:pPr>
            <w:r>
              <w:rPr>
                <w:rFonts w:eastAsia="游明朝"/>
              </w:rPr>
              <w:t>40</w:t>
            </w:r>
          </w:p>
        </w:tc>
        <w:tc>
          <w:tcPr>
            <w:tcW w:w="709" w:type="dxa"/>
            <w:tcPrChange w:id="182" w:author="Petri J. Vasenkari (Nokia)" w:date="2023-05-10T11:30:00Z">
              <w:tcPr>
                <w:tcW w:w="709" w:type="dxa"/>
              </w:tcPr>
            </w:tcPrChange>
          </w:tcPr>
          <w:p w14:paraId="663AE692"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183" w:author="Petri J. Vasenkari (Nokia)" w:date="2023-05-10T11:30:00Z">
              <w:tcPr>
                <w:tcW w:w="709" w:type="dxa"/>
                <w:tcMar>
                  <w:left w:w="28" w:type="dxa"/>
                  <w:right w:w="28" w:type="dxa"/>
                </w:tcMar>
                <w:vAlign w:val="center"/>
              </w:tcPr>
            </w:tcPrChange>
          </w:tcPr>
          <w:p w14:paraId="7CAC4D72"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184" w:author="Petri J. Vasenkari (Nokia)" w:date="2023-05-10T11:30:00Z">
              <w:tcPr>
                <w:tcW w:w="567" w:type="dxa"/>
                <w:tcMar>
                  <w:left w:w="28" w:type="dxa"/>
                  <w:right w:w="28" w:type="dxa"/>
                </w:tcMar>
                <w:vAlign w:val="center"/>
              </w:tcPr>
            </w:tcPrChange>
          </w:tcPr>
          <w:p w14:paraId="79240985" w14:textId="77777777" w:rsidR="0014446C" w:rsidRPr="00A1115A" w:rsidRDefault="0014446C" w:rsidP="00550493">
            <w:pPr>
              <w:pStyle w:val="TAC"/>
              <w:keepNext w:val="0"/>
              <w:rPr>
                <w:rFonts w:eastAsia="游明朝"/>
              </w:rPr>
            </w:pPr>
          </w:p>
        </w:tc>
        <w:tc>
          <w:tcPr>
            <w:tcW w:w="709" w:type="dxa"/>
            <w:tcMar>
              <w:left w:w="28" w:type="dxa"/>
              <w:right w:w="28" w:type="dxa"/>
            </w:tcMar>
            <w:tcPrChange w:id="185" w:author="Petri J. Vasenkari (Nokia)" w:date="2023-05-10T11:30:00Z">
              <w:tcPr>
                <w:tcW w:w="709" w:type="dxa"/>
                <w:tcMar>
                  <w:left w:w="28" w:type="dxa"/>
                  <w:right w:w="28" w:type="dxa"/>
                </w:tcMar>
              </w:tcPr>
            </w:tcPrChange>
          </w:tcPr>
          <w:p w14:paraId="768E1DF0"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186" w:author="Petri J. Vasenkari (Nokia)" w:date="2023-05-10T11:30:00Z">
              <w:tcPr>
                <w:tcW w:w="567" w:type="dxa"/>
                <w:tcMar>
                  <w:left w:w="28" w:type="dxa"/>
                  <w:right w:w="28" w:type="dxa"/>
                </w:tcMar>
                <w:vAlign w:val="center"/>
              </w:tcPr>
            </w:tcPrChange>
          </w:tcPr>
          <w:p w14:paraId="451F6C4F" w14:textId="77777777" w:rsidR="0014446C" w:rsidRPr="00A1115A" w:rsidRDefault="0014446C" w:rsidP="00550493">
            <w:pPr>
              <w:pStyle w:val="TAC"/>
              <w:keepNext w:val="0"/>
              <w:rPr>
                <w:rFonts w:eastAsia="游明朝"/>
              </w:rPr>
            </w:pPr>
          </w:p>
        </w:tc>
        <w:tc>
          <w:tcPr>
            <w:tcW w:w="628" w:type="dxa"/>
            <w:tcMar>
              <w:left w:w="28" w:type="dxa"/>
              <w:right w:w="28" w:type="dxa"/>
            </w:tcMar>
            <w:tcPrChange w:id="187" w:author="Petri J. Vasenkari (Nokia)" w:date="2023-05-10T11:30:00Z">
              <w:tcPr>
                <w:tcW w:w="628" w:type="dxa"/>
                <w:tcMar>
                  <w:left w:w="28" w:type="dxa"/>
                  <w:right w:w="28" w:type="dxa"/>
                </w:tcMar>
              </w:tcPr>
            </w:tcPrChange>
          </w:tcPr>
          <w:p w14:paraId="618AF0BC"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188" w:author="Petri J. Vasenkari (Nokia)" w:date="2023-05-10T11:30:00Z">
              <w:tcPr>
                <w:tcW w:w="643" w:type="dxa"/>
                <w:tcMar>
                  <w:left w:w="28" w:type="dxa"/>
                  <w:right w:w="28" w:type="dxa"/>
                </w:tcMar>
                <w:vAlign w:val="center"/>
              </w:tcPr>
            </w:tcPrChange>
          </w:tcPr>
          <w:p w14:paraId="2A423490" w14:textId="77777777" w:rsidR="0014446C" w:rsidRPr="00A1115A" w:rsidRDefault="0014446C" w:rsidP="00550493">
            <w:pPr>
              <w:pStyle w:val="TAC"/>
              <w:keepNext w:val="0"/>
              <w:rPr>
                <w:rFonts w:eastAsia="游明朝"/>
              </w:rPr>
            </w:pPr>
          </w:p>
        </w:tc>
      </w:tr>
      <w:tr w:rsidR="0014446C" w:rsidRPr="00A1115A" w14:paraId="4456FB6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9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D1F35A6" w14:textId="77777777" w:rsidR="0014446C" w:rsidRPr="00A1115A" w:rsidRDefault="0014446C" w:rsidP="00550493">
            <w:pPr>
              <w:pStyle w:val="TAC"/>
              <w:keepNext w:val="0"/>
              <w:rPr>
                <w:rFonts w:eastAsia="游明朝"/>
              </w:rPr>
            </w:pPr>
          </w:p>
        </w:tc>
        <w:tc>
          <w:tcPr>
            <w:tcW w:w="709" w:type="dxa"/>
            <w:tcMar>
              <w:left w:w="28" w:type="dxa"/>
              <w:right w:w="28" w:type="dxa"/>
            </w:tcMar>
            <w:vAlign w:val="center"/>
            <w:hideMark/>
            <w:tcPrChange w:id="192" w:author="Petri J. Vasenkari (Nokia)" w:date="2023-05-10T11:30:00Z">
              <w:tcPr>
                <w:tcW w:w="709" w:type="dxa"/>
                <w:tcMar>
                  <w:left w:w="28" w:type="dxa"/>
                  <w:right w:w="28" w:type="dxa"/>
                </w:tcMar>
                <w:vAlign w:val="center"/>
                <w:hideMark/>
              </w:tcPr>
            </w:tcPrChange>
          </w:tcPr>
          <w:p w14:paraId="615A0E06" w14:textId="77777777" w:rsidR="0014446C" w:rsidRPr="00A1115A" w:rsidRDefault="0014446C" w:rsidP="00550493">
            <w:pPr>
              <w:pStyle w:val="TAC"/>
              <w:keepNext w:val="0"/>
              <w:rPr>
                <w:rFonts w:eastAsia="游明朝"/>
              </w:rPr>
            </w:pPr>
            <w:r w:rsidRPr="00A1115A">
              <w:rPr>
                <w:rFonts w:eastAsia="游明朝"/>
              </w:rPr>
              <w:t>30</w:t>
            </w:r>
          </w:p>
        </w:tc>
        <w:tc>
          <w:tcPr>
            <w:tcW w:w="566" w:type="dxa"/>
            <w:tcPrChange w:id="193" w:author="Petri J. Vasenkari (Nokia)" w:date="2023-05-10T11:30:00Z">
              <w:tcPr>
                <w:tcW w:w="566" w:type="dxa"/>
              </w:tcPr>
            </w:tcPrChange>
          </w:tcPr>
          <w:p w14:paraId="2F1887B0" w14:textId="77777777" w:rsidR="0014446C" w:rsidRPr="00A1115A" w:rsidRDefault="0014446C" w:rsidP="00550493">
            <w:pPr>
              <w:pStyle w:val="TAC"/>
              <w:keepNext w:val="0"/>
              <w:rPr>
                <w:rFonts w:eastAsia="游明朝"/>
              </w:rPr>
            </w:pPr>
          </w:p>
        </w:tc>
        <w:tc>
          <w:tcPr>
            <w:tcW w:w="566" w:type="dxa"/>
            <w:tcMar>
              <w:left w:w="28" w:type="dxa"/>
              <w:right w:w="28" w:type="dxa"/>
            </w:tcMar>
            <w:tcPrChange w:id="194" w:author="Petri J. Vasenkari (Nokia)" w:date="2023-05-10T11:30:00Z">
              <w:tcPr>
                <w:tcW w:w="566" w:type="dxa"/>
                <w:tcMar>
                  <w:left w:w="28" w:type="dxa"/>
                  <w:right w:w="28" w:type="dxa"/>
                </w:tcMar>
              </w:tcPr>
            </w:tcPrChange>
          </w:tcPr>
          <w:p w14:paraId="56D8EB99" w14:textId="5745E2BE" w:rsidR="0014446C" w:rsidRPr="00A1115A" w:rsidRDefault="0014446C" w:rsidP="00550493">
            <w:pPr>
              <w:pStyle w:val="TAC"/>
              <w:keepNext w:val="0"/>
              <w:rPr>
                <w:rFonts w:eastAsia="游明朝"/>
              </w:rPr>
            </w:pPr>
          </w:p>
        </w:tc>
        <w:tc>
          <w:tcPr>
            <w:tcW w:w="637" w:type="dxa"/>
            <w:tcMar>
              <w:left w:w="28" w:type="dxa"/>
              <w:right w:w="28" w:type="dxa"/>
            </w:tcMar>
            <w:hideMark/>
            <w:tcPrChange w:id="195" w:author="Petri J. Vasenkari (Nokia)" w:date="2023-05-10T11:30:00Z">
              <w:tcPr>
                <w:tcW w:w="637" w:type="dxa"/>
                <w:tcMar>
                  <w:left w:w="28" w:type="dxa"/>
                  <w:right w:w="28" w:type="dxa"/>
                </w:tcMar>
                <w:hideMark/>
              </w:tcPr>
            </w:tcPrChange>
          </w:tcPr>
          <w:p w14:paraId="5AD32A3E"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vAlign w:val="center"/>
            <w:hideMark/>
            <w:tcPrChange w:id="196" w:author="Petri J. Vasenkari (Nokia)" w:date="2023-05-10T11:30:00Z">
              <w:tcPr>
                <w:tcW w:w="638" w:type="dxa"/>
                <w:tcMar>
                  <w:left w:w="28" w:type="dxa"/>
                  <w:right w:w="28" w:type="dxa"/>
                </w:tcMar>
                <w:vAlign w:val="center"/>
                <w:hideMark/>
              </w:tcPr>
            </w:tcPrChange>
          </w:tcPr>
          <w:p w14:paraId="7208684F" w14:textId="77777777" w:rsidR="0014446C" w:rsidRPr="00A1115A" w:rsidRDefault="0014446C" w:rsidP="00550493">
            <w:pPr>
              <w:pStyle w:val="TAC"/>
              <w:keepNext w:val="0"/>
              <w:rPr>
                <w:rFonts w:eastAsia="游明朝"/>
              </w:rPr>
            </w:pPr>
            <w:r>
              <w:rPr>
                <w:rFonts w:eastAsia="游明朝"/>
              </w:rPr>
              <w:t>15</w:t>
            </w:r>
          </w:p>
        </w:tc>
        <w:tc>
          <w:tcPr>
            <w:tcW w:w="708" w:type="dxa"/>
            <w:tcMar>
              <w:left w:w="28" w:type="dxa"/>
              <w:right w:w="28" w:type="dxa"/>
            </w:tcMar>
            <w:vAlign w:val="center"/>
            <w:hideMark/>
            <w:tcPrChange w:id="197" w:author="Petri J. Vasenkari (Nokia)" w:date="2023-05-10T11:30:00Z">
              <w:tcPr>
                <w:tcW w:w="708" w:type="dxa"/>
                <w:tcMar>
                  <w:left w:w="28" w:type="dxa"/>
                  <w:right w:w="28" w:type="dxa"/>
                </w:tcMar>
                <w:vAlign w:val="center"/>
                <w:hideMark/>
              </w:tcPr>
            </w:tcPrChange>
          </w:tcPr>
          <w:p w14:paraId="47968C18" w14:textId="77777777" w:rsidR="0014446C" w:rsidRPr="00A1115A" w:rsidRDefault="0014446C" w:rsidP="00550493">
            <w:pPr>
              <w:pStyle w:val="TAC"/>
              <w:keepNext w:val="0"/>
              <w:rPr>
                <w:rFonts w:eastAsia="游明朝"/>
              </w:rPr>
            </w:pPr>
            <w:r>
              <w:rPr>
                <w:rFonts w:eastAsia="游明朝"/>
              </w:rPr>
              <w:t>20</w:t>
            </w:r>
          </w:p>
        </w:tc>
        <w:tc>
          <w:tcPr>
            <w:tcW w:w="567" w:type="dxa"/>
            <w:tcMar>
              <w:left w:w="28" w:type="dxa"/>
              <w:right w:w="28" w:type="dxa"/>
            </w:tcMar>
            <w:vAlign w:val="center"/>
            <w:tcPrChange w:id="198" w:author="Petri J. Vasenkari (Nokia)" w:date="2023-05-10T11:30:00Z">
              <w:tcPr>
                <w:tcW w:w="567" w:type="dxa"/>
                <w:tcMar>
                  <w:left w:w="28" w:type="dxa"/>
                  <w:right w:w="28" w:type="dxa"/>
                </w:tcMar>
                <w:vAlign w:val="center"/>
              </w:tcPr>
            </w:tcPrChange>
          </w:tcPr>
          <w:p w14:paraId="7589560C" w14:textId="77777777" w:rsidR="0014446C" w:rsidRPr="00A1115A" w:rsidRDefault="0014446C" w:rsidP="00550493">
            <w:pPr>
              <w:pStyle w:val="TAC"/>
              <w:keepNext w:val="0"/>
              <w:rPr>
                <w:rFonts w:eastAsia="游明朝"/>
              </w:rPr>
            </w:pPr>
            <w:r>
              <w:rPr>
                <w:rFonts w:eastAsia="游明朝"/>
              </w:rPr>
              <w:t>25</w:t>
            </w:r>
          </w:p>
        </w:tc>
        <w:tc>
          <w:tcPr>
            <w:tcW w:w="567" w:type="dxa"/>
            <w:tcMar>
              <w:left w:w="28" w:type="dxa"/>
              <w:right w:w="28" w:type="dxa"/>
            </w:tcMar>
            <w:tcPrChange w:id="199" w:author="Petri J. Vasenkari (Nokia)" w:date="2023-05-10T11:30:00Z">
              <w:tcPr>
                <w:tcW w:w="567" w:type="dxa"/>
                <w:tcMar>
                  <w:left w:w="28" w:type="dxa"/>
                  <w:right w:w="28" w:type="dxa"/>
                </w:tcMar>
              </w:tcPr>
            </w:tcPrChange>
          </w:tcPr>
          <w:p w14:paraId="30B708B1" w14:textId="77777777" w:rsidR="0014446C" w:rsidRPr="00A1115A" w:rsidRDefault="0014446C" w:rsidP="00550493">
            <w:pPr>
              <w:pStyle w:val="TAC"/>
              <w:keepNext w:val="0"/>
              <w:rPr>
                <w:rFonts w:eastAsia="游明朝"/>
              </w:rPr>
            </w:pPr>
            <w:r>
              <w:rPr>
                <w:rFonts w:eastAsia="游明朝"/>
              </w:rPr>
              <w:t>30</w:t>
            </w:r>
          </w:p>
        </w:tc>
        <w:tc>
          <w:tcPr>
            <w:tcW w:w="709" w:type="dxa"/>
            <w:tcPrChange w:id="200" w:author="Petri J. Vasenkari (Nokia)" w:date="2023-05-10T11:30:00Z">
              <w:tcPr>
                <w:tcW w:w="709" w:type="dxa"/>
              </w:tcPr>
            </w:tcPrChange>
          </w:tcPr>
          <w:p w14:paraId="78D52B5D" w14:textId="13B22781" w:rsidR="0014446C" w:rsidRPr="00A1115A" w:rsidRDefault="0014446C" w:rsidP="00550493">
            <w:pPr>
              <w:pStyle w:val="TAC"/>
              <w:keepNext w:val="0"/>
              <w:rPr>
                <w:rFonts w:eastAsia="游明朝"/>
              </w:rPr>
            </w:pPr>
            <w:r>
              <w:rPr>
                <w:rFonts w:eastAsia="游明朝"/>
              </w:rPr>
              <w:t>35</w:t>
            </w:r>
          </w:p>
        </w:tc>
        <w:tc>
          <w:tcPr>
            <w:tcW w:w="709" w:type="dxa"/>
            <w:tcMar>
              <w:left w:w="28" w:type="dxa"/>
              <w:right w:w="28" w:type="dxa"/>
            </w:tcMar>
            <w:vAlign w:val="center"/>
            <w:tcPrChange w:id="201" w:author="Petri J. Vasenkari (Nokia)" w:date="2023-05-10T11:30:00Z">
              <w:tcPr>
                <w:tcW w:w="709" w:type="dxa"/>
                <w:tcMar>
                  <w:left w:w="28" w:type="dxa"/>
                  <w:right w:w="28" w:type="dxa"/>
                </w:tcMar>
                <w:vAlign w:val="center"/>
              </w:tcPr>
            </w:tcPrChange>
          </w:tcPr>
          <w:p w14:paraId="24ED906A" w14:textId="77777777" w:rsidR="0014446C" w:rsidRPr="00A1115A" w:rsidRDefault="0014446C" w:rsidP="00550493">
            <w:pPr>
              <w:pStyle w:val="TAC"/>
              <w:keepNext w:val="0"/>
              <w:rPr>
                <w:rFonts w:eastAsia="游明朝"/>
              </w:rPr>
            </w:pPr>
            <w:r>
              <w:rPr>
                <w:rFonts w:eastAsia="游明朝"/>
              </w:rPr>
              <w:t>40</w:t>
            </w:r>
          </w:p>
        </w:tc>
        <w:tc>
          <w:tcPr>
            <w:tcW w:w="709" w:type="dxa"/>
            <w:tcPrChange w:id="202" w:author="Petri J. Vasenkari (Nokia)" w:date="2023-05-10T11:30:00Z">
              <w:tcPr>
                <w:tcW w:w="709" w:type="dxa"/>
              </w:tcPr>
            </w:tcPrChange>
          </w:tcPr>
          <w:p w14:paraId="48C9EF46"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203" w:author="Petri J. Vasenkari (Nokia)" w:date="2023-05-10T11:30:00Z">
              <w:tcPr>
                <w:tcW w:w="709" w:type="dxa"/>
                <w:tcMar>
                  <w:left w:w="28" w:type="dxa"/>
                  <w:right w:w="28" w:type="dxa"/>
                </w:tcMar>
                <w:vAlign w:val="center"/>
              </w:tcPr>
            </w:tcPrChange>
          </w:tcPr>
          <w:p w14:paraId="05ED3630"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204" w:author="Petri J. Vasenkari (Nokia)" w:date="2023-05-10T11:30:00Z">
              <w:tcPr>
                <w:tcW w:w="567" w:type="dxa"/>
                <w:tcMar>
                  <w:left w:w="28" w:type="dxa"/>
                  <w:right w:w="28" w:type="dxa"/>
                </w:tcMar>
                <w:vAlign w:val="center"/>
              </w:tcPr>
            </w:tcPrChange>
          </w:tcPr>
          <w:p w14:paraId="7844762C" w14:textId="77777777" w:rsidR="0014446C" w:rsidRPr="00A1115A" w:rsidRDefault="0014446C" w:rsidP="00550493">
            <w:pPr>
              <w:pStyle w:val="TAC"/>
              <w:keepNext w:val="0"/>
              <w:rPr>
                <w:rFonts w:eastAsia="游明朝"/>
              </w:rPr>
            </w:pPr>
          </w:p>
        </w:tc>
        <w:tc>
          <w:tcPr>
            <w:tcW w:w="709" w:type="dxa"/>
            <w:tcMar>
              <w:left w:w="28" w:type="dxa"/>
              <w:right w:w="28" w:type="dxa"/>
            </w:tcMar>
            <w:tcPrChange w:id="205" w:author="Petri J. Vasenkari (Nokia)" w:date="2023-05-10T11:30:00Z">
              <w:tcPr>
                <w:tcW w:w="709" w:type="dxa"/>
                <w:tcMar>
                  <w:left w:w="28" w:type="dxa"/>
                  <w:right w:w="28" w:type="dxa"/>
                </w:tcMar>
              </w:tcPr>
            </w:tcPrChange>
          </w:tcPr>
          <w:p w14:paraId="757672AA"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206" w:author="Petri J. Vasenkari (Nokia)" w:date="2023-05-10T11:30:00Z">
              <w:tcPr>
                <w:tcW w:w="567" w:type="dxa"/>
                <w:tcMar>
                  <w:left w:w="28" w:type="dxa"/>
                  <w:right w:w="28" w:type="dxa"/>
                </w:tcMar>
                <w:vAlign w:val="center"/>
              </w:tcPr>
            </w:tcPrChange>
          </w:tcPr>
          <w:p w14:paraId="5C19C730" w14:textId="77777777" w:rsidR="0014446C" w:rsidRPr="00A1115A" w:rsidRDefault="0014446C" w:rsidP="00550493">
            <w:pPr>
              <w:pStyle w:val="TAC"/>
              <w:keepNext w:val="0"/>
              <w:rPr>
                <w:rFonts w:eastAsia="游明朝"/>
              </w:rPr>
            </w:pPr>
          </w:p>
        </w:tc>
        <w:tc>
          <w:tcPr>
            <w:tcW w:w="628" w:type="dxa"/>
            <w:tcMar>
              <w:left w:w="28" w:type="dxa"/>
              <w:right w:w="28" w:type="dxa"/>
            </w:tcMar>
            <w:tcPrChange w:id="207" w:author="Petri J. Vasenkari (Nokia)" w:date="2023-05-10T11:30:00Z">
              <w:tcPr>
                <w:tcW w:w="628" w:type="dxa"/>
                <w:tcMar>
                  <w:left w:w="28" w:type="dxa"/>
                  <w:right w:w="28" w:type="dxa"/>
                </w:tcMar>
              </w:tcPr>
            </w:tcPrChange>
          </w:tcPr>
          <w:p w14:paraId="63FB57C6"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208" w:author="Petri J. Vasenkari (Nokia)" w:date="2023-05-10T11:30:00Z">
              <w:tcPr>
                <w:tcW w:w="643" w:type="dxa"/>
                <w:tcMar>
                  <w:left w:w="28" w:type="dxa"/>
                  <w:right w:w="28" w:type="dxa"/>
                </w:tcMar>
                <w:vAlign w:val="center"/>
              </w:tcPr>
            </w:tcPrChange>
          </w:tcPr>
          <w:p w14:paraId="3C6330E1" w14:textId="77777777" w:rsidR="0014446C" w:rsidRPr="00A1115A" w:rsidRDefault="0014446C" w:rsidP="00550493">
            <w:pPr>
              <w:pStyle w:val="TAC"/>
              <w:keepNext w:val="0"/>
              <w:rPr>
                <w:rFonts w:eastAsia="游明朝"/>
              </w:rPr>
            </w:pPr>
          </w:p>
        </w:tc>
      </w:tr>
      <w:tr w:rsidR="0014446C" w:rsidRPr="00A1115A" w14:paraId="11EF7E7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1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57F8A70B" w14:textId="77777777" w:rsidR="0014446C" w:rsidRPr="00A1115A" w:rsidRDefault="0014446C" w:rsidP="00550493">
            <w:pPr>
              <w:pStyle w:val="TAC"/>
              <w:keepNext w:val="0"/>
              <w:rPr>
                <w:rFonts w:eastAsia="游明朝"/>
              </w:rPr>
            </w:pPr>
          </w:p>
        </w:tc>
        <w:tc>
          <w:tcPr>
            <w:tcW w:w="709" w:type="dxa"/>
            <w:tcMar>
              <w:left w:w="28" w:type="dxa"/>
              <w:right w:w="28" w:type="dxa"/>
            </w:tcMar>
            <w:vAlign w:val="center"/>
            <w:hideMark/>
            <w:tcPrChange w:id="212" w:author="Petri J. Vasenkari (Nokia)" w:date="2023-05-10T11:30:00Z">
              <w:tcPr>
                <w:tcW w:w="709" w:type="dxa"/>
                <w:tcMar>
                  <w:left w:w="28" w:type="dxa"/>
                  <w:right w:w="28" w:type="dxa"/>
                </w:tcMar>
                <w:vAlign w:val="center"/>
                <w:hideMark/>
              </w:tcPr>
            </w:tcPrChange>
          </w:tcPr>
          <w:p w14:paraId="792D230A" w14:textId="77777777" w:rsidR="0014446C" w:rsidRPr="00A1115A" w:rsidRDefault="0014446C" w:rsidP="00550493">
            <w:pPr>
              <w:pStyle w:val="TAC"/>
              <w:keepNext w:val="0"/>
              <w:rPr>
                <w:rFonts w:eastAsia="游明朝"/>
              </w:rPr>
            </w:pPr>
            <w:r w:rsidRPr="00A1115A">
              <w:rPr>
                <w:rFonts w:eastAsia="游明朝"/>
              </w:rPr>
              <w:t>60</w:t>
            </w:r>
          </w:p>
        </w:tc>
        <w:tc>
          <w:tcPr>
            <w:tcW w:w="566" w:type="dxa"/>
            <w:tcPrChange w:id="213" w:author="Petri J. Vasenkari (Nokia)" w:date="2023-05-10T11:30:00Z">
              <w:tcPr>
                <w:tcW w:w="566" w:type="dxa"/>
              </w:tcPr>
            </w:tcPrChange>
          </w:tcPr>
          <w:p w14:paraId="6E1F4839" w14:textId="77777777" w:rsidR="0014446C" w:rsidRPr="00A1115A" w:rsidRDefault="0014446C" w:rsidP="00550493">
            <w:pPr>
              <w:pStyle w:val="TAC"/>
              <w:keepNext w:val="0"/>
              <w:rPr>
                <w:rFonts w:eastAsia="游明朝"/>
              </w:rPr>
            </w:pPr>
          </w:p>
        </w:tc>
        <w:tc>
          <w:tcPr>
            <w:tcW w:w="566" w:type="dxa"/>
            <w:tcMar>
              <w:left w:w="28" w:type="dxa"/>
              <w:right w:w="28" w:type="dxa"/>
            </w:tcMar>
            <w:tcPrChange w:id="214" w:author="Petri J. Vasenkari (Nokia)" w:date="2023-05-10T11:30:00Z">
              <w:tcPr>
                <w:tcW w:w="566" w:type="dxa"/>
                <w:tcMar>
                  <w:left w:w="28" w:type="dxa"/>
                  <w:right w:w="28" w:type="dxa"/>
                </w:tcMar>
              </w:tcPr>
            </w:tcPrChange>
          </w:tcPr>
          <w:p w14:paraId="53A632DD" w14:textId="09932C83" w:rsidR="0014446C" w:rsidRPr="00A1115A" w:rsidRDefault="0014446C" w:rsidP="00550493">
            <w:pPr>
              <w:pStyle w:val="TAC"/>
              <w:keepNext w:val="0"/>
              <w:rPr>
                <w:rFonts w:eastAsia="游明朝"/>
              </w:rPr>
            </w:pPr>
          </w:p>
        </w:tc>
        <w:tc>
          <w:tcPr>
            <w:tcW w:w="637" w:type="dxa"/>
            <w:tcMar>
              <w:left w:w="28" w:type="dxa"/>
              <w:right w:w="28" w:type="dxa"/>
            </w:tcMar>
            <w:vAlign w:val="center"/>
            <w:hideMark/>
            <w:tcPrChange w:id="215" w:author="Petri J. Vasenkari (Nokia)" w:date="2023-05-10T11:30:00Z">
              <w:tcPr>
                <w:tcW w:w="637" w:type="dxa"/>
                <w:tcMar>
                  <w:left w:w="28" w:type="dxa"/>
                  <w:right w:w="28" w:type="dxa"/>
                </w:tcMar>
                <w:vAlign w:val="center"/>
                <w:hideMark/>
              </w:tcPr>
            </w:tcPrChange>
          </w:tcPr>
          <w:p w14:paraId="29FA286B"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vAlign w:val="center"/>
            <w:hideMark/>
            <w:tcPrChange w:id="216" w:author="Petri J. Vasenkari (Nokia)" w:date="2023-05-10T11:30:00Z">
              <w:tcPr>
                <w:tcW w:w="638" w:type="dxa"/>
                <w:tcMar>
                  <w:left w:w="28" w:type="dxa"/>
                  <w:right w:w="28" w:type="dxa"/>
                </w:tcMar>
                <w:vAlign w:val="center"/>
                <w:hideMark/>
              </w:tcPr>
            </w:tcPrChange>
          </w:tcPr>
          <w:p w14:paraId="7CED6C6E" w14:textId="77777777" w:rsidR="0014446C" w:rsidRPr="00A1115A" w:rsidRDefault="0014446C" w:rsidP="00550493">
            <w:pPr>
              <w:pStyle w:val="TAC"/>
              <w:keepNext w:val="0"/>
              <w:rPr>
                <w:rFonts w:eastAsia="游明朝"/>
              </w:rPr>
            </w:pPr>
            <w:r>
              <w:rPr>
                <w:rFonts w:eastAsia="游明朝"/>
              </w:rPr>
              <w:t>15</w:t>
            </w:r>
          </w:p>
        </w:tc>
        <w:tc>
          <w:tcPr>
            <w:tcW w:w="708" w:type="dxa"/>
            <w:tcMar>
              <w:left w:w="28" w:type="dxa"/>
              <w:right w:w="28" w:type="dxa"/>
            </w:tcMar>
            <w:vAlign w:val="center"/>
            <w:hideMark/>
            <w:tcPrChange w:id="217" w:author="Petri J. Vasenkari (Nokia)" w:date="2023-05-10T11:30:00Z">
              <w:tcPr>
                <w:tcW w:w="708" w:type="dxa"/>
                <w:tcMar>
                  <w:left w:w="28" w:type="dxa"/>
                  <w:right w:w="28" w:type="dxa"/>
                </w:tcMar>
                <w:vAlign w:val="center"/>
                <w:hideMark/>
              </w:tcPr>
            </w:tcPrChange>
          </w:tcPr>
          <w:p w14:paraId="3B65B6D1" w14:textId="77777777" w:rsidR="0014446C" w:rsidRPr="00A1115A" w:rsidRDefault="0014446C" w:rsidP="00550493">
            <w:pPr>
              <w:pStyle w:val="TAC"/>
              <w:keepNext w:val="0"/>
              <w:rPr>
                <w:rFonts w:eastAsia="游明朝"/>
              </w:rPr>
            </w:pPr>
            <w:r>
              <w:rPr>
                <w:rFonts w:eastAsia="游明朝"/>
              </w:rPr>
              <w:t>20</w:t>
            </w:r>
          </w:p>
        </w:tc>
        <w:tc>
          <w:tcPr>
            <w:tcW w:w="567" w:type="dxa"/>
            <w:tcMar>
              <w:left w:w="28" w:type="dxa"/>
              <w:right w:w="28" w:type="dxa"/>
            </w:tcMar>
            <w:vAlign w:val="center"/>
            <w:tcPrChange w:id="218" w:author="Petri J. Vasenkari (Nokia)" w:date="2023-05-10T11:30:00Z">
              <w:tcPr>
                <w:tcW w:w="567" w:type="dxa"/>
                <w:tcMar>
                  <w:left w:w="28" w:type="dxa"/>
                  <w:right w:w="28" w:type="dxa"/>
                </w:tcMar>
                <w:vAlign w:val="center"/>
              </w:tcPr>
            </w:tcPrChange>
          </w:tcPr>
          <w:p w14:paraId="48233755" w14:textId="77777777" w:rsidR="0014446C" w:rsidRPr="00A1115A" w:rsidRDefault="0014446C" w:rsidP="00550493">
            <w:pPr>
              <w:pStyle w:val="TAC"/>
              <w:keepNext w:val="0"/>
              <w:rPr>
                <w:rFonts w:eastAsia="游明朝"/>
              </w:rPr>
            </w:pPr>
            <w:r>
              <w:rPr>
                <w:rFonts w:eastAsia="游明朝"/>
              </w:rPr>
              <w:t>25</w:t>
            </w:r>
          </w:p>
        </w:tc>
        <w:tc>
          <w:tcPr>
            <w:tcW w:w="567" w:type="dxa"/>
            <w:tcMar>
              <w:left w:w="28" w:type="dxa"/>
              <w:right w:w="28" w:type="dxa"/>
            </w:tcMar>
            <w:tcPrChange w:id="219" w:author="Petri J. Vasenkari (Nokia)" w:date="2023-05-10T11:30:00Z">
              <w:tcPr>
                <w:tcW w:w="567" w:type="dxa"/>
                <w:tcMar>
                  <w:left w:w="28" w:type="dxa"/>
                  <w:right w:w="28" w:type="dxa"/>
                </w:tcMar>
              </w:tcPr>
            </w:tcPrChange>
          </w:tcPr>
          <w:p w14:paraId="0A0E95B1" w14:textId="77777777" w:rsidR="0014446C" w:rsidRPr="00A1115A" w:rsidRDefault="0014446C" w:rsidP="00550493">
            <w:pPr>
              <w:pStyle w:val="TAC"/>
              <w:keepNext w:val="0"/>
              <w:rPr>
                <w:rFonts w:eastAsia="游明朝"/>
              </w:rPr>
            </w:pPr>
            <w:r>
              <w:rPr>
                <w:rFonts w:eastAsia="游明朝"/>
              </w:rPr>
              <w:t>30</w:t>
            </w:r>
          </w:p>
        </w:tc>
        <w:tc>
          <w:tcPr>
            <w:tcW w:w="709" w:type="dxa"/>
            <w:tcPrChange w:id="220" w:author="Petri J. Vasenkari (Nokia)" w:date="2023-05-10T11:30:00Z">
              <w:tcPr>
                <w:tcW w:w="709" w:type="dxa"/>
              </w:tcPr>
            </w:tcPrChange>
          </w:tcPr>
          <w:p w14:paraId="6C916AA9" w14:textId="34A22E8B" w:rsidR="0014446C" w:rsidRPr="00A1115A" w:rsidRDefault="0014446C" w:rsidP="00550493">
            <w:pPr>
              <w:pStyle w:val="TAC"/>
              <w:keepNext w:val="0"/>
              <w:rPr>
                <w:rFonts w:eastAsia="游明朝"/>
              </w:rPr>
            </w:pPr>
            <w:r>
              <w:rPr>
                <w:rFonts w:eastAsia="游明朝"/>
              </w:rPr>
              <w:t>35</w:t>
            </w:r>
          </w:p>
        </w:tc>
        <w:tc>
          <w:tcPr>
            <w:tcW w:w="709" w:type="dxa"/>
            <w:tcMar>
              <w:left w:w="28" w:type="dxa"/>
              <w:right w:w="28" w:type="dxa"/>
            </w:tcMar>
            <w:vAlign w:val="center"/>
            <w:tcPrChange w:id="221" w:author="Petri J. Vasenkari (Nokia)" w:date="2023-05-10T11:30:00Z">
              <w:tcPr>
                <w:tcW w:w="709" w:type="dxa"/>
                <w:tcMar>
                  <w:left w:w="28" w:type="dxa"/>
                  <w:right w:w="28" w:type="dxa"/>
                </w:tcMar>
                <w:vAlign w:val="center"/>
              </w:tcPr>
            </w:tcPrChange>
          </w:tcPr>
          <w:p w14:paraId="21B5BA8D" w14:textId="77777777" w:rsidR="0014446C" w:rsidRPr="00A1115A" w:rsidRDefault="0014446C" w:rsidP="00550493">
            <w:pPr>
              <w:pStyle w:val="TAC"/>
              <w:keepNext w:val="0"/>
              <w:rPr>
                <w:rFonts w:eastAsia="游明朝"/>
              </w:rPr>
            </w:pPr>
            <w:r>
              <w:rPr>
                <w:rFonts w:eastAsia="游明朝"/>
              </w:rPr>
              <w:t>40</w:t>
            </w:r>
          </w:p>
        </w:tc>
        <w:tc>
          <w:tcPr>
            <w:tcW w:w="709" w:type="dxa"/>
            <w:tcPrChange w:id="222" w:author="Petri J. Vasenkari (Nokia)" w:date="2023-05-10T11:30:00Z">
              <w:tcPr>
                <w:tcW w:w="709" w:type="dxa"/>
              </w:tcPr>
            </w:tcPrChange>
          </w:tcPr>
          <w:p w14:paraId="53C26F17"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223" w:author="Petri J. Vasenkari (Nokia)" w:date="2023-05-10T11:30:00Z">
              <w:tcPr>
                <w:tcW w:w="709" w:type="dxa"/>
                <w:tcMar>
                  <w:left w:w="28" w:type="dxa"/>
                  <w:right w:w="28" w:type="dxa"/>
                </w:tcMar>
                <w:vAlign w:val="center"/>
              </w:tcPr>
            </w:tcPrChange>
          </w:tcPr>
          <w:p w14:paraId="652CA436"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224" w:author="Petri J. Vasenkari (Nokia)" w:date="2023-05-10T11:30:00Z">
              <w:tcPr>
                <w:tcW w:w="567" w:type="dxa"/>
                <w:tcMar>
                  <w:left w:w="28" w:type="dxa"/>
                  <w:right w:w="28" w:type="dxa"/>
                </w:tcMar>
                <w:vAlign w:val="center"/>
              </w:tcPr>
            </w:tcPrChange>
          </w:tcPr>
          <w:p w14:paraId="7CA4AA2B" w14:textId="77777777" w:rsidR="0014446C" w:rsidRPr="00A1115A" w:rsidRDefault="0014446C" w:rsidP="00550493">
            <w:pPr>
              <w:pStyle w:val="TAC"/>
              <w:keepNext w:val="0"/>
              <w:rPr>
                <w:rFonts w:eastAsia="游明朝"/>
              </w:rPr>
            </w:pPr>
          </w:p>
        </w:tc>
        <w:tc>
          <w:tcPr>
            <w:tcW w:w="709" w:type="dxa"/>
            <w:tcMar>
              <w:left w:w="28" w:type="dxa"/>
              <w:right w:w="28" w:type="dxa"/>
            </w:tcMar>
            <w:tcPrChange w:id="225" w:author="Petri J. Vasenkari (Nokia)" w:date="2023-05-10T11:30:00Z">
              <w:tcPr>
                <w:tcW w:w="709" w:type="dxa"/>
                <w:tcMar>
                  <w:left w:w="28" w:type="dxa"/>
                  <w:right w:w="28" w:type="dxa"/>
                </w:tcMar>
              </w:tcPr>
            </w:tcPrChange>
          </w:tcPr>
          <w:p w14:paraId="54212BCE"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226" w:author="Petri J. Vasenkari (Nokia)" w:date="2023-05-10T11:30:00Z">
              <w:tcPr>
                <w:tcW w:w="567" w:type="dxa"/>
                <w:tcMar>
                  <w:left w:w="28" w:type="dxa"/>
                  <w:right w:w="28" w:type="dxa"/>
                </w:tcMar>
                <w:vAlign w:val="center"/>
              </w:tcPr>
            </w:tcPrChange>
          </w:tcPr>
          <w:p w14:paraId="179A652A" w14:textId="77777777" w:rsidR="0014446C" w:rsidRPr="00A1115A" w:rsidRDefault="0014446C" w:rsidP="00550493">
            <w:pPr>
              <w:pStyle w:val="TAC"/>
              <w:keepNext w:val="0"/>
              <w:rPr>
                <w:rFonts w:eastAsia="游明朝"/>
              </w:rPr>
            </w:pPr>
          </w:p>
        </w:tc>
        <w:tc>
          <w:tcPr>
            <w:tcW w:w="628" w:type="dxa"/>
            <w:tcMar>
              <w:left w:w="28" w:type="dxa"/>
              <w:right w:w="28" w:type="dxa"/>
            </w:tcMar>
            <w:tcPrChange w:id="227" w:author="Petri J. Vasenkari (Nokia)" w:date="2023-05-10T11:30:00Z">
              <w:tcPr>
                <w:tcW w:w="628" w:type="dxa"/>
                <w:tcMar>
                  <w:left w:w="28" w:type="dxa"/>
                  <w:right w:w="28" w:type="dxa"/>
                </w:tcMar>
              </w:tcPr>
            </w:tcPrChange>
          </w:tcPr>
          <w:p w14:paraId="1927C23E"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228" w:author="Petri J. Vasenkari (Nokia)" w:date="2023-05-10T11:30:00Z">
              <w:tcPr>
                <w:tcW w:w="643" w:type="dxa"/>
                <w:tcMar>
                  <w:left w:w="28" w:type="dxa"/>
                  <w:right w:w="28" w:type="dxa"/>
                </w:tcMar>
                <w:vAlign w:val="center"/>
              </w:tcPr>
            </w:tcPrChange>
          </w:tcPr>
          <w:p w14:paraId="25539107" w14:textId="77777777" w:rsidR="0014446C" w:rsidRPr="00A1115A" w:rsidRDefault="0014446C" w:rsidP="00550493">
            <w:pPr>
              <w:pStyle w:val="TAC"/>
              <w:keepNext w:val="0"/>
              <w:rPr>
                <w:rFonts w:eastAsia="游明朝"/>
              </w:rPr>
            </w:pPr>
          </w:p>
        </w:tc>
      </w:tr>
      <w:tr w:rsidR="0014446C" w:rsidRPr="00A1115A" w14:paraId="33DD3D1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31" w:author="Petri J. Vasenkari (Nokia)" w:date="2023-05-10T11:30:00Z">
              <w:tcPr>
                <w:tcW w:w="707" w:type="dxa"/>
                <w:tcBorders>
                  <w:bottom w:val="nil"/>
                </w:tcBorders>
                <w:shd w:val="clear" w:color="auto" w:fill="auto"/>
                <w:tcMar>
                  <w:left w:w="28" w:type="dxa"/>
                  <w:right w:w="28" w:type="dxa"/>
                </w:tcMar>
                <w:vAlign w:val="center"/>
                <w:hideMark/>
              </w:tcPr>
            </w:tcPrChange>
          </w:tcPr>
          <w:p w14:paraId="2BD3EC5B" w14:textId="77777777" w:rsidR="0014446C" w:rsidRPr="00A1115A" w:rsidRDefault="0014446C" w:rsidP="00550493">
            <w:pPr>
              <w:pStyle w:val="TAC"/>
              <w:keepNext w:val="0"/>
              <w:rPr>
                <w:rFonts w:eastAsia="游明朝"/>
              </w:rPr>
            </w:pPr>
            <w:r w:rsidRPr="00A1115A">
              <w:rPr>
                <w:rFonts w:eastAsia="游明朝"/>
              </w:rPr>
              <w:t>n3</w:t>
            </w:r>
          </w:p>
        </w:tc>
        <w:tc>
          <w:tcPr>
            <w:tcW w:w="709" w:type="dxa"/>
            <w:tcMar>
              <w:left w:w="28" w:type="dxa"/>
              <w:right w:w="28" w:type="dxa"/>
            </w:tcMar>
            <w:vAlign w:val="center"/>
            <w:hideMark/>
            <w:tcPrChange w:id="232" w:author="Petri J. Vasenkari (Nokia)" w:date="2023-05-10T11:30:00Z">
              <w:tcPr>
                <w:tcW w:w="709" w:type="dxa"/>
                <w:tcMar>
                  <w:left w:w="28" w:type="dxa"/>
                  <w:right w:w="28" w:type="dxa"/>
                </w:tcMar>
                <w:vAlign w:val="center"/>
                <w:hideMark/>
              </w:tcPr>
            </w:tcPrChange>
          </w:tcPr>
          <w:p w14:paraId="7C1F3752" w14:textId="77777777" w:rsidR="0014446C" w:rsidRPr="00A1115A" w:rsidRDefault="0014446C" w:rsidP="00550493">
            <w:pPr>
              <w:pStyle w:val="TAC"/>
              <w:keepNext w:val="0"/>
              <w:rPr>
                <w:rFonts w:eastAsia="游明朝"/>
              </w:rPr>
            </w:pPr>
            <w:r w:rsidRPr="00A1115A">
              <w:rPr>
                <w:rFonts w:eastAsia="游明朝"/>
              </w:rPr>
              <w:t>15</w:t>
            </w:r>
          </w:p>
        </w:tc>
        <w:tc>
          <w:tcPr>
            <w:tcW w:w="566" w:type="dxa"/>
            <w:tcPrChange w:id="233" w:author="Petri J. Vasenkari (Nokia)" w:date="2023-05-10T11:30:00Z">
              <w:tcPr>
                <w:tcW w:w="566" w:type="dxa"/>
              </w:tcPr>
            </w:tcPrChange>
          </w:tcPr>
          <w:p w14:paraId="56000F09" w14:textId="77777777" w:rsidR="0014446C" w:rsidRDefault="0014446C" w:rsidP="00550493">
            <w:pPr>
              <w:pStyle w:val="TAC"/>
              <w:keepNext w:val="0"/>
              <w:rPr>
                <w:rFonts w:eastAsia="游明朝"/>
              </w:rPr>
            </w:pPr>
          </w:p>
        </w:tc>
        <w:tc>
          <w:tcPr>
            <w:tcW w:w="566" w:type="dxa"/>
            <w:tcMar>
              <w:left w:w="28" w:type="dxa"/>
              <w:right w:w="28" w:type="dxa"/>
            </w:tcMar>
            <w:hideMark/>
            <w:tcPrChange w:id="234" w:author="Petri J. Vasenkari (Nokia)" w:date="2023-05-10T11:30:00Z">
              <w:tcPr>
                <w:tcW w:w="566" w:type="dxa"/>
                <w:tcMar>
                  <w:left w:w="28" w:type="dxa"/>
                  <w:right w:w="28" w:type="dxa"/>
                </w:tcMar>
                <w:hideMark/>
              </w:tcPr>
            </w:tcPrChange>
          </w:tcPr>
          <w:p w14:paraId="549A43F1" w14:textId="0BF52102" w:rsidR="0014446C" w:rsidRPr="00A1115A" w:rsidRDefault="0014446C" w:rsidP="00550493">
            <w:pPr>
              <w:pStyle w:val="TAC"/>
              <w:keepNext w:val="0"/>
              <w:rPr>
                <w:rFonts w:eastAsia="游明朝"/>
              </w:rPr>
            </w:pPr>
            <w:r>
              <w:rPr>
                <w:rFonts w:eastAsia="游明朝"/>
              </w:rPr>
              <w:t>5</w:t>
            </w:r>
          </w:p>
        </w:tc>
        <w:tc>
          <w:tcPr>
            <w:tcW w:w="637" w:type="dxa"/>
            <w:tcMar>
              <w:left w:w="28" w:type="dxa"/>
              <w:right w:w="28" w:type="dxa"/>
            </w:tcMar>
            <w:vAlign w:val="center"/>
            <w:hideMark/>
            <w:tcPrChange w:id="235" w:author="Petri J. Vasenkari (Nokia)" w:date="2023-05-10T11:30:00Z">
              <w:tcPr>
                <w:tcW w:w="637" w:type="dxa"/>
                <w:tcMar>
                  <w:left w:w="28" w:type="dxa"/>
                  <w:right w:w="28" w:type="dxa"/>
                </w:tcMar>
                <w:vAlign w:val="center"/>
                <w:hideMark/>
              </w:tcPr>
            </w:tcPrChange>
          </w:tcPr>
          <w:p w14:paraId="3D2D57D5"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vAlign w:val="center"/>
            <w:hideMark/>
            <w:tcPrChange w:id="236" w:author="Petri J. Vasenkari (Nokia)" w:date="2023-05-10T11:30:00Z">
              <w:tcPr>
                <w:tcW w:w="638" w:type="dxa"/>
                <w:tcMar>
                  <w:left w:w="28" w:type="dxa"/>
                  <w:right w:w="28" w:type="dxa"/>
                </w:tcMar>
                <w:vAlign w:val="center"/>
                <w:hideMark/>
              </w:tcPr>
            </w:tcPrChange>
          </w:tcPr>
          <w:p w14:paraId="0F8F53B5" w14:textId="77777777" w:rsidR="0014446C" w:rsidRPr="00A1115A" w:rsidRDefault="0014446C" w:rsidP="00550493">
            <w:pPr>
              <w:pStyle w:val="TAC"/>
              <w:keepNext w:val="0"/>
              <w:rPr>
                <w:rFonts w:eastAsia="游明朝"/>
              </w:rPr>
            </w:pPr>
            <w:r>
              <w:rPr>
                <w:rFonts w:eastAsia="游明朝"/>
              </w:rPr>
              <w:t>15</w:t>
            </w:r>
          </w:p>
        </w:tc>
        <w:tc>
          <w:tcPr>
            <w:tcW w:w="708" w:type="dxa"/>
            <w:tcMar>
              <w:left w:w="28" w:type="dxa"/>
              <w:right w:w="28" w:type="dxa"/>
            </w:tcMar>
            <w:vAlign w:val="center"/>
            <w:hideMark/>
            <w:tcPrChange w:id="237" w:author="Petri J. Vasenkari (Nokia)" w:date="2023-05-10T11:30:00Z">
              <w:tcPr>
                <w:tcW w:w="708" w:type="dxa"/>
                <w:tcMar>
                  <w:left w:w="28" w:type="dxa"/>
                  <w:right w:w="28" w:type="dxa"/>
                </w:tcMar>
                <w:vAlign w:val="center"/>
                <w:hideMark/>
              </w:tcPr>
            </w:tcPrChange>
          </w:tcPr>
          <w:p w14:paraId="088B0B9E" w14:textId="77777777" w:rsidR="0014446C" w:rsidRPr="00A1115A" w:rsidRDefault="0014446C" w:rsidP="00550493">
            <w:pPr>
              <w:pStyle w:val="TAC"/>
              <w:keepNext w:val="0"/>
              <w:rPr>
                <w:rFonts w:eastAsia="游明朝"/>
              </w:rPr>
            </w:pPr>
            <w:r>
              <w:rPr>
                <w:rFonts w:eastAsia="游明朝"/>
              </w:rPr>
              <w:t>20</w:t>
            </w:r>
          </w:p>
        </w:tc>
        <w:tc>
          <w:tcPr>
            <w:tcW w:w="567" w:type="dxa"/>
            <w:tcMar>
              <w:left w:w="28" w:type="dxa"/>
              <w:right w:w="28" w:type="dxa"/>
            </w:tcMar>
            <w:vAlign w:val="center"/>
            <w:hideMark/>
            <w:tcPrChange w:id="238" w:author="Petri J. Vasenkari (Nokia)" w:date="2023-05-10T11:30:00Z">
              <w:tcPr>
                <w:tcW w:w="567" w:type="dxa"/>
                <w:tcMar>
                  <w:left w:w="28" w:type="dxa"/>
                  <w:right w:w="28" w:type="dxa"/>
                </w:tcMar>
                <w:vAlign w:val="center"/>
                <w:hideMark/>
              </w:tcPr>
            </w:tcPrChange>
          </w:tcPr>
          <w:p w14:paraId="59495D1A" w14:textId="77777777" w:rsidR="0014446C" w:rsidRPr="00A1115A" w:rsidRDefault="0014446C" w:rsidP="00550493">
            <w:pPr>
              <w:pStyle w:val="TAC"/>
              <w:keepNext w:val="0"/>
              <w:rPr>
                <w:rFonts w:eastAsia="游明朝"/>
              </w:rPr>
            </w:pPr>
            <w:r>
              <w:rPr>
                <w:rFonts w:eastAsia="游明朝"/>
              </w:rPr>
              <w:t>25</w:t>
            </w:r>
          </w:p>
        </w:tc>
        <w:tc>
          <w:tcPr>
            <w:tcW w:w="567" w:type="dxa"/>
            <w:tcMar>
              <w:left w:w="28" w:type="dxa"/>
              <w:right w:w="28" w:type="dxa"/>
            </w:tcMar>
            <w:tcPrChange w:id="239" w:author="Petri J. Vasenkari (Nokia)" w:date="2023-05-10T11:30:00Z">
              <w:tcPr>
                <w:tcW w:w="567" w:type="dxa"/>
                <w:tcMar>
                  <w:left w:w="28" w:type="dxa"/>
                  <w:right w:w="28" w:type="dxa"/>
                </w:tcMar>
              </w:tcPr>
            </w:tcPrChange>
          </w:tcPr>
          <w:p w14:paraId="6E858AD4" w14:textId="77777777" w:rsidR="0014446C" w:rsidRPr="00A1115A" w:rsidRDefault="0014446C" w:rsidP="00550493">
            <w:pPr>
              <w:pStyle w:val="TAC"/>
              <w:keepNext w:val="0"/>
              <w:rPr>
                <w:rFonts w:eastAsia="游明朝"/>
              </w:rPr>
            </w:pPr>
            <w:r>
              <w:rPr>
                <w:rFonts w:eastAsia="游明朝"/>
              </w:rPr>
              <w:t>30</w:t>
            </w:r>
          </w:p>
        </w:tc>
        <w:tc>
          <w:tcPr>
            <w:tcW w:w="709" w:type="dxa"/>
            <w:tcPrChange w:id="240" w:author="Petri J. Vasenkari (Nokia)" w:date="2023-05-10T11:30:00Z">
              <w:tcPr>
                <w:tcW w:w="709" w:type="dxa"/>
              </w:tcPr>
            </w:tcPrChange>
          </w:tcPr>
          <w:p w14:paraId="142BE5CC" w14:textId="4CE06A8E" w:rsidR="0014446C" w:rsidRDefault="0014446C" w:rsidP="00550493">
            <w:pPr>
              <w:pStyle w:val="TAC"/>
              <w:keepNext w:val="0"/>
              <w:rPr>
                <w:rFonts w:eastAsia="游明朝"/>
              </w:rPr>
            </w:pPr>
            <w:r>
              <w:rPr>
                <w:rFonts w:eastAsia="游明朝"/>
              </w:rPr>
              <w:t>35</w:t>
            </w:r>
          </w:p>
        </w:tc>
        <w:tc>
          <w:tcPr>
            <w:tcW w:w="709" w:type="dxa"/>
            <w:tcMar>
              <w:left w:w="28" w:type="dxa"/>
              <w:right w:w="28" w:type="dxa"/>
            </w:tcMar>
            <w:vAlign w:val="center"/>
            <w:tcPrChange w:id="241" w:author="Petri J. Vasenkari (Nokia)" w:date="2023-05-10T11:30:00Z">
              <w:tcPr>
                <w:tcW w:w="709" w:type="dxa"/>
                <w:tcMar>
                  <w:left w:w="28" w:type="dxa"/>
                  <w:right w:w="28" w:type="dxa"/>
                </w:tcMar>
                <w:vAlign w:val="center"/>
              </w:tcPr>
            </w:tcPrChange>
          </w:tcPr>
          <w:p w14:paraId="731B8378" w14:textId="77777777" w:rsidR="0014446C" w:rsidRPr="00A1115A" w:rsidRDefault="0014446C" w:rsidP="00550493">
            <w:pPr>
              <w:pStyle w:val="TAC"/>
              <w:keepNext w:val="0"/>
              <w:rPr>
                <w:rFonts w:eastAsia="游明朝"/>
              </w:rPr>
            </w:pPr>
            <w:r>
              <w:rPr>
                <w:rFonts w:eastAsia="游明朝"/>
              </w:rPr>
              <w:t>40</w:t>
            </w:r>
          </w:p>
        </w:tc>
        <w:tc>
          <w:tcPr>
            <w:tcW w:w="709" w:type="dxa"/>
            <w:tcPrChange w:id="242" w:author="Petri J. Vasenkari (Nokia)" w:date="2023-05-10T11:30:00Z">
              <w:tcPr>
                <w:tcW w:w="709" w:type="dxa"/>
              </w:tcPr>
            </w:tcPrChange>
          </w:tcPr>
          <w:p w14:paraId="018F93ED" w14:textId="7192621B" w:rsidR="0014446C" w:rsidRDefault="0014446C" w:rsidP="00550493">
            <w:pPr>
              <w:pStyle w:val="TAC"/>
              <w:keepNext w:val="0"/>
              <w:rPr>
                <w:rFonts w:eastAsia="游明朝"/>
              </w:rPr>
            </w:pPr>
            <w:r>
              <w:rPr>
                <w:rFonts w:eastAsia="游明朝"/>
              </w:rPr>
              <w:t>45</w:t>
            </w:r>
          </w:p>
        </w:tc>
        <w:tc>
          <w:tcPr>
            <w:tcW w:w="709" w:type="dxa"/>
            <w:tcMar>
              <w:left w:w="28" w:type="dxa"/>
              <w:right w:w="28" w:type="dxa"/>
            </w:tcMar>
            <w:vAlign w:val="center"/>
            <w:tcPrChange w:id="243" w:author="Petri J. Vasenkari (Nokia)" w:date="2023-05-10T11:30:00Z">
              <w:tcPr>
                <w:tcW w:w="709" w:type="dxa"/>
                <w:tcMar>
                  <w:left w:w="28" w:type="dxa"/>
                  <w:right w:w="28" w:type="dxa"/>
                </w:tcMar>
                <w:vAlign w:val="center"/>
              </w:tcPr>
            </w:tcPrChange>
          </w:tcPr>
          <w:p w14:paraId="7C2A8BFD" w14:textId="77777777" w:rsidR="0014446C" w:rsidRPr="00A1115A" w:rsidRDefault="0014446C" w:rsidP="00550493">
            <w:pPr>
              <w:pStyle w:val="TAC"/>
              <w:keepNext w:val="0"/>
              <w:rPr>
                <w:rFonts w:eastAsia="游明朝"/>
              </w:rPr>
            </w:pPr>
            <w:r>
              <w:rPr>
                <w:rFonts w:eastAsia="游明朝"/>
              </w:rPr>
              <w:t>50</w:t>
            </w:r>
          </w:p>
        </w:tc>
        <w:tc>
          <w:tcPr>
            <w:tcW w:w="567" w:type="dxa"/>
            <w:tcMar>
              <w:left w:w="28" w:type="dxa"/>
              <w:right w:w="28" w:type="dxa"/>
            </w:tcMar>
            <w:vAlign w:val="center"/>
            <w:tcPrChange w:id="244" w:author="Petri J. Vasenkari (Nokia)" w:date="2023-05-10T11:30:00Z">
              <w:tcPr>
                <w:tcW w:w="567" w:type="dxa"/>
                <w:tcMar>
                  <w:left w:w="28" w:type="dxa"/>
                  <w:right w:w="28" w:type="dxa"/>
                </w:tcMar>
                <w:vAlign w:val="center"/>
              </w:tcPr>
            </w:tcPrChange>
          </w:tcPr>
          <w:p w14:paraId="07495F27" w14:textId="77777777" w:rsidR="0014446C" w:rsidRPr="00A1115A" w:rsidRDefault="0014446C" w:rsidP="00550493">
            <w:pPr>
              <w:pStyle w:val="TAC"/>
              <w:keepNext w:val="0"/>
              <w:rPr>
                <w:rFonts w:eastAsia="游明朝"/>
              </w:rPr>
            </w:pPr>
          </w:p>
        </w:tc>
        <w:tc>
          <w:tcPr>
            <w:tcW w:w="709" w:type="dxa"/>
            <w:tcMar>
              <w:left w:w="28" w:type="dxa"/>
              <w:right w:w="28" w:type="dxa"/>
            </w:tcMar>
            <w:tcPrChange w:id="245" w:author="Petri J. Vasenkari (Nokia)" w:date="2023-05-10T11:30:00Z">
              <w:tcPr>
                <w:tcW w:w="709" w:type="dxa"/>
                <w:tcMar>
                  <w:left w:w="28" w:type="dxa"/>
                  <w:right w:w="28" w:type="dxa"/>
                </w:tcMar>
              </w:tcPr>
            </w:tcPrChange>
          </w:tcPr>
          <w:p w14:paraId="24D40BF3"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246" w:author="Petri J. Vasenkari (Nokia)" w:date="2023-05-10T11:30:00Z">
              <w:tcPr>
                <w:tcW w:w="567" w:type="dxa"/>
                <w:tcMar>
                  <w:left w:w="28" w:type="dxa"/>
                  <w:right w:w="28" w:type="dxa"/>
                </w:tcMar>
                <w:vAlign w:val="center"/>
              </w:tcPr>
            </w:tcPrChange>
          </w:tcPr>
          <w:p w14:paraId="75DB2644" w14:textId="77777777" w:rsidR="0014446C" w:rsidRPr="00A1115A" w:rsidRDefault="0014446C" w:rsidP="00550493">
            <w:pPr>
              <w:pStyle w:val="TAC"/>
              <w:keepNext w:val="0"/>
              <w:rPr>
                <w:rFonts w:eastAsia="游明朝"/>
              </w:rPr>
            </w:pPr>
          </w:p>
        </w:tc>
        <w:tc>
          <w:tcPr>
            <w:tcW w:w="628" w:type="dxa"/>
            <w:tcMar>
              <w:left w:w="28" w:type="dxa"/>
              <w:right w:w="28" w:type="dxa"/>
            </w:tcMar>
            <w:tcPrChange w:id="247" w:author="Petri J. Vasenkari (Nokia)" w:date="2023-05-10T11:30:00Z">
              <w:tcPr>
                <w:tcW w:w="628" w:type="dxa"/>
                <w:tcMar>
                  <w:left w:w="28" w:type="dxa"/>
                  <w:right w:w="28" w:type="dxa"/>
                </w:tcMar>
              </w:tcPr>
            </w:tcPrChange>
          </w:tcPr>
          <w:p w14:paraId="7357F95C"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248" w:author="Petri J. Vasenkari (Nokia)" w:date="2023-05-10T11:30:00Z">
              <w:tcPr>
                <w:tcW w:w="643" w:type="dxa"/>
                <w:tcMar>
                  <w:left w:w="28" w:type="dxa"/>
                  <w:right w:w="28" w:type="dxa"/>
                </w:tcMar>
                <w:vAlign w:val="center"/>
              </w:tcPr>
            </w:tcPrChange>
          </w:tcPr>
          <w:p w14:paraId="1106259A" w14:textId="77777777" w:rsidR="0014446C" w:rsidRPr="00A1115A" w:rsidRDefault="0014446C" w:rsidP="00550493">
            <w:pPr>
              <w:pStyle w:val="TAC"/>
              <w:keepNext w:val="0"/>
              <w:rPr>
                <w:rFonts w:eastAsia="游明朝"/>
              </w:rPr>
            </w:pPr>
          </w:p>
        </w:tc>
      </w:tr>
      <w:tr w:rsidR="0014446C" w:rsidRPr="00A1115A" w14:paraId="12D428A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5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497C90E3" w14:textId="77777777" w:rsidR="0014446C" w:rsidRPr="00A1115A" w:rsidRDefault="0014446C" w:rsidP="00550493">
            <w:pPr>
              <w:pStyle w:val="TAC"/>
              <w:keepNext w:val="0"/>
              <w:rPr>
                <w:rFonts w:eastAsia="游明朝"/>
              </w:rPr>
            </w:pPr>
          </w:p>
        </w:tc>
        <w:tc>
          <w:tcPr>
            <w:tcW w:w="709" w:type="dxa"/>
            <w:tcMar>
              <w:left w:w="28" w:type="dxa"/>
              <w:right w:w="28" w:type="dxa"/>
            </w:tcMar>
            <w:vAlign w:val="center"/>
            <w:hideMark/>
            <w:tcPrChange w:id="252" w:author="Petri J. Vasenkari (Nokia)" w:date="2023-05-10T11:30:00Z">
              <w:tcPr>
                <w:tcW w:w="709" w:type="dxa"/>
                <w:tcMar>
                  <w:left w:w="28" w:type="dxa"/>
                  <w:right w:w="28" w:type="dxa"/>
                </w:tcMar>
                <w:vAlign w:val="center"/>
                <w:hideMark/>
              </w:tcPr>
            </w:tcPrChange>
          </w:tcPr>
          <w:p w14:paraId="4ACF3AE4" w14:textId="77777777" w:rsidR="0014446C" w:rsidRPr="00A1115A" w:rsidRDefault="0014446C" w:rsidP="00550493">
            <w:pPr>
              <w:pStyle w:val="TAC"/>
              <w:keepNext w:val="0"/>
              <w:rPr>
                <w:rFonts w:eastAsia="游明朝"/>
              </w:rPr>
            </w:pPr>
            <w:r w:rsidRPr="00A1115A">
              <w:rPr>
                <w:rFonts w:eastAsia="游明朝"/>
              </w:rPr>
              <w:t>30</w:t>
            </w:r>
          </w:p>
        </w:tc>
        <w:tc>
          <w:tcPr>
            <w:tcW w:w="566" w:type="dxa"/>
            <w:tcPrChange w:id="253" w:author="Petri J. Vasenkari (Nokia)" w:date="2023-05-10T11:30:00Z">
              <w:tcPr>
                <w:tcW w:w="566" w:type="dxa"/>
              </w:tcPr>
            </w:tcPrChange>
          </w:tcPr>
          <w:p w14:paraId="1F3A2BF9" w14:textId="77777777" w:rsidR="0014446C" w:rsidRPr="00A1115A" w:rsidRDefault="0014446C" w:rsidP="00550493">
            <w:pPr>
              <w:pStyle w:val="TAC"/>
              <w:keepNext w:val="0"/>
              <w:rPr>
                <w:rFonts w:eastAsia="游明朝"/>
              </w:rPr>
            </w:pPr>
          </w:p>
        </w:tc>
        <w:tc>
          <w:tcPr>
            <w:tcW w:w="566" w:type="dxa"/>
            <w:tcMar>
              <w:left w:w="28" w:type="dxa"/>
              <w:right w:w="28" w:type="dxa"/>
            </w:tcMar>
            <w:tcPrChange w:id="254" w:author="Petri J. Vasenkari (Nokia)" w:date="2023-05-10T11:30:00Z">
              <w:tcPr>
                <w:tcW w:w="566" w:type="dxa"/>
                <w:tcMar>
                  <w:left w:w="28" w:type="dxa"/>
                  <w:right w:w="28" w:type="dxa"/>
                </w:tcMar>
              </w:tcPr>
            </w:tcPrChange>
          </w:tcPr>
          <w:p w14:paraId="0B132249" w14:textId="34CC5DE0" w:rsidR="0014446C" w:rsidRPr="00A1115A" w:rsidRDefault="0014446C" w:rsidP="00550493">
            <w:pPr>
              <w:pStyle w:val="TAC"/>
              <w:keepNext w:val="0"/>
              <w:rPr>
                <w:rFonts w:eastAsia="游明朝"/>
              </w:rPr>
            </w:pPr>
          </w:p>
        </w:tc>
        <w:tc>
          <w:tcPr>
            <w:tcW w:w="637" w:type="dxa"/>
            <w:tcMar>
              <w:left w:w="28" w:type="dxa"/>
              <w:right w:w="28" w:type="dxa"/>
            </w:tcMar>
            <w:hideMark/>
            <w:tcPrChange w:id="255" w:author="Petri J. Vasenkari (Nokia)" w:date="2023-05-10T11:30:00Z">
              <w:tcPr>
                <w:tcW w:w="637" w:type="dxa"/>
                <w:tcMar>
                  <w:left w:w="28" w:type="dxa"/>
                  <w:right w:w="28" w:type="dxa"/>
                </w:tcMar>
                <w:hideMark/>
              </w:tcPr>
            </w:tcPrChange>
          </w:tcPr>
          <w:p w14:paraId="7816FBBF"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vAlign w:val="center"/>
            <w:hideMark/>
            <w:tcPrChange w:id="256" w:author="Petri J. Vasenkari (Nokia)" w:date="2023-05-10T11:30:00Z">
              <w:tcPr>
                <w:tcW w:w="638" w:type="dxa"/>
                <w:tcMar>
                  <w:left w:w="28" w:type="dxa"/>
                  <w:right w:w="28" w:type="dxa"/>
                </w:tcMar>
                <w:vAlign w:val="center"/>
                <w:hideMark/>
              </w:tcPr>
            </w:tcPrChange>
          </w:tcPr>
          <w:p w14:paraId="24C4B531" w14:textId="77777777" w:rsidR="0014446C" w:rsidRPr="00A1115A" w:rsidRDefault="0014446C" w:rsidP="00550493">
            <w:pPr>
              <w:pStyle w:val="TAC"/>
              <w:keepNext w:val="0"/>
              <w:rPr>
                <w:rFonts w:eastAsia="游明朝"/>
              </w:rPr>
            </w:pPr>
            <w:r>
              <w:rPr>
                <w:rFonts w:eastAsia="游明朝"/>
              </w:rPr>
              <w:t>15</w:t>
            </w:r>
          </w:p>
        </w:tc>
        <w:tc>
          <w:tcPr>
            <w:tcW w:w="708" w:type="dxa"/>
            <w:tcMar>
              <w:left w:w="28" w:type="dxa"/>
              <w:right w:w="28" w:type="dxa"/>
            </w:tcMar>
            <w:vAlign w:val="center"/>
            <w:hideMark/>
            <w:tcPrChange w:id="257" w:author="Petri J. Vasenkari (Nokia)" w:date="2023-05-10T11:30:00Z">
              <w:tcPr>
                <w:tcW w:w="708" w:type="dxa"/>
                <w:tcMar>
                  <w:left w:w="28" w:type="dxa"/>
                  <w:right w:w="28" w:type="dxa"/>
                </w:tcMar>
                <w:vAlign w:val="center"/>
                <w:hideMark/>
              </w:tcPr>
            </w:tcPrChange>
          </w:tcPr>
          <w:p w14:paraId="2967D45F" w14:textId="77777777" w:rsidR="0014446C" w:rsidRPr="00A1115A" w:rsidRDefault="0014446C" w:rsidP="00550493">
            <w:pPr>
              <w:pStyle w:val="TAC"/>
              <w:keepNext w:val="0"/>
              <w:rPr>
                <w:rFonts w:eastAsia="游明朝"/>
              </w:rPr>
            </w:pPr>
            <w:r>
              <w:rPr>
                <w:rFonts w:eastAsia="游明朝"/>
              </w:rPr>
              <w:t>20</w:t>
            </w:r>
          </w:p>
        </w:tc>
        <w:tc>
          <w:tcPr>
            <w:tcW w:w="567" w:type="dxa"/>
            <w:tcMar>
              <w:left w:w="28" w:type="dxa"/>
              <w:right w:w="28" w:type="dxa"/>
            </w:tcMar>
            <w:vAlign w:val="center"/>
            <w:hideMark/>
            <w:tcPrChange w:id="258" w:author="Petri J. Vasenkari (Nokia)" w:date="2023-05-10T11:30:00Z">
              <w:tcPr>
                <w:tcW w:w="567" w:type="dxa"/>
                <w:tcMar>
                  <w:left w:w="28" w:type="dxa"/>
                  <w:right w:w="28" w:type="dxa"/>
                </w:tcMar>
                <w:vAlign w:val="center"/>
                <w:hideMark/>
              </w:tcPr>
            </w:tcPrChange>
          </w:tcPr>
          <w:p w14:paraId="0F4B0380" w14:textId="77777777" w:rsidR="0014446C" w:rsidRPr="00A1115A" w:rsidRDefault="0014446C" w:rsidP="00550493">
            <w:pPr>
              <w:pStyle w:val="TAC"/>
              <w:keepNext w:val="0"/>
              <w:rPr>
                <w:rFonts w:eastAsia="游明朝"/>
              </w:rPr>
            </w:pPr>
            <w:r>
              <w:rPr>
                <w:rFonts w:eastAsia="游明朝"/>
              </w:rPr>
              <w:t>25</w:t>
            </w:r>
          </w:p>
        </w:tc>
        <w:tc>
          <w:tcPr>
            <w:tcW w:w="567" w:type="dxa"/>
            <w:tcMar>
              <w:left w:w="28" w:type="dxa"/>
              <w:right w:w="28" w:type="dxa"/>
            </w:tcMar>
            <w:tcPrChange w:id="259" w:author="Petri J. Vasenkari (Nokia)" w:date="2023-05-10T11:30:00Z">
              <w:tcPr>
                <w:tcW w:w="567" w:type="dxa"/>
                <w:tcMar>
                  <w:left w:w="28" w:type="dxa"/>
                  <w:right w:w="28" w:type="dxa"/>
                </w:tcMar>
              </w:tcPr>
            </w:tcPrChange>
          </w:tcPr>
          <w:p w14:paraId="4BD207D0" w14:textId="77777777" w:rsidR="0014446C" w:rsidRPr="00A1115A" w:rsidRDefault="0014446C" w:rsidP="00550493">
            <w:pPr>
              <w:pStyle w:val="TAC"/>
              <w:keepNext w:val="0"/>
              <w:rPr>
                <w:rFonts w:eastAsia="游明朝"/>
              </w:rPr>
            </w:pPr>
            <w:r>
              <w:rPr>
                <w:rFonts w:eastAsia="游明朝"/>
              </w:rPr>
              <w:t>30</w:t>
            </w:r>
          </w:p>
        </w:tc>
        <w:tc>
          <w:tcPr>
            <w:tcW w:w="709" w:type="dxa"/>
            <w:tcPrChange w:id="260" w:author="Petri J. Vasenkari (Nokia)" w:date="2023-05-10T11:30:00Z">
              <w:tcPr>
                <w:tcW w:w="709" w:type="dxa"/>
              </w:tcPr>
            </w:tcPrChange>
          </w:tcPr>
          <w:p w14:paraId="538286E2" w14:textId="58649E2E" w:rsidR="0014446C" w:rsidRDefault="0014446C" w:rsidP="00550493">
            <w:pPr>
              <w:pStyle w:val="TAC"/>
              <w:keepNext w:val="0"/>
              <w:rPr>
                <w:rFonts w:eastAsia="游明朝"/>
              </w:rPr>
            </w:pPr>
            <w:r>
              <w:rPr>
                <w:rFonts w:eastAsia="游明朝"/>
              </w:rPr>
              <w:t>35</w:t>
            </w:r>
          </w:p>
        </w:tc>
        <w:tc>
          <w:tcPr>
            <w:tcW w:w="709" w:type="dxa"/>
            <w:tcMar>
              <w:left w:w="28" w:type="dxa"/>
              <w:right w:w="28" w:type="dxa"/>
            </w:tcMar>
            <w:vAlign w:val="center"/>
            <w:tcPrChange w:id="261" w:author="Petri J. Vasenkari (Nokia)" w:date="2023-05-10T11:30:00Z">
              <w:tcPr>
                <w:tcW w:w="709" w:type="dxa"/>
                <w:tcMar>
                  <w:left w:w="28" w:type="dxa"/>
                  <w:right w:w="28" w:type="dxa"/>
                </w:tcMar>
                <w:vAlign w:val="center"/>
              </w:tcPr>
            </w:tcPrChange>
          </w:tcPr>
          <w:p w14:paraId="517D8183" w14:textId="77777777" w:rsidR="0014446C" w:rsidRPr="00A1115A" w:rsidRDefault="0014446C" w:rsidP="00550493">
            <w:pPr>
              <w:pStyle w:val="TAC"/>
              <w:keepNext w:val="0"/>
              <w:rPr>
                <w:rFonts w:eastAsia="游明朝"/>
              </w:rPr>
            </w:pPr>
            <w:r>
              <w:rPr>
                <w:rFonts w:eastAsia="游明朝"/>
              </w:rPr>
              <w:t>40</w:t>
            </w:r>
          </w:p>
        </w:tc>
        <w:tc>
          <w:tcPr>
            <w:tcW w:w="709" w:type="dxa"/>
            <w:tcPrChange w:id="262" w:author="Petri J. Vasenkari (Nokia)" w:date="2023-05-10T11:30:00Z">
              <w:tcPr>
                <w:tcW w:w="709" w:type="dxa"/>
              </w:tcPr>
            </w:tcPrChange>
          </w:tcPr>
          <w:p w14:paraId="56DE70A1" w14:textId="17CAA68A" w:rsidR="0014446C" w:rsidRDefault="0014446C" w:rsidP="00550493">
            <w:pPr>
              <w:pStyle w:val="TAC"/>
              <w:keepNext w:val="0"/>
              <w:rPr>
                <w:rFonts w:eastAsia="游明朝"/>
              </w:rPr>
            </w:pPr>
            <w:r>
              <w:rPr>
                <w:rFonts w:eastAsia="游明朝"/>
              </w:rPr>
              <w:t>45</w:t>
            </w:r>
          </w:p>
        </w:tc>
        <w:tc>
          <w:tcPr>
            <w:tcW w:w="709" w:type="dxa"/>
            <w:tcMar>
              <w:left w:w="28" w:type="dxa"/>
              <w:right w:w="28" w:type="dxa"/>
            </w:tcMar>
            <w:vAlign w:val="center"/>
            <w:tcPrChange w:id="263" w:author="Petri J. Vasenkari (Nokia)" w:date="2023-05-10T11:30:00Z">
              <w:tcPr>
                <w:tcW w:w="709" w:type="dxa"/>
                <w:tcMar>
                  <w:left w:w="28" w:type="dxa"/>
                  <w:right w:w="28" w:type="dxa"/>
                </w:tcMar>
                <w:vAlign w:val="center"/>
              </w:tcPr>
            </w:tcPrChange>
          </w:tcPr>
          <w:p w14:paraId="2E93BBDD" w14:textId="77777777" w:rsidR="0014446C" w:rsidRPr="00A1115A" w:rsidRDefault="0014446C" w:rsidP="00550493">
            <w:pPr>
              <w:pStyle w:val="TAC"/>
              <w:keepNext w:val="0"/>
              <w:rPr>
                <w:rFonts w:eastAsia="游明朝"/>
              </w:rPr>
            </w:pPr>
            <w:r>
              <w:rPr>
                <w:rFonts w:eastAsia="游明朝"/>
              </w:rPr>
              <w:t>50</w:t>
            </w:r>
          </w:p>
        </w:tc>
        <w:tc>
          <w:tcPr>
            <w:tcW w:w="567" w:type="dxa"/>
            <w:tcMar>
              <w:left w:w="28" w:type="dxa"/>
              <w:right w:w="28" w:type="dxa"/>
            </w:tcMar>
            <w:vAlign w:val="center"/>
            <w:tcPrChange w:id="264" w:author="Petri J. Vasenkari (Nokia)" w:date="2023-05-10T11:30:00Z">
              <w:tcPr>
                <w:tcW w:w="567" w:type="dxa"/>
                <w:tcMar>
                  <w:left w:w="28" w:type="dxa"/>
                  <w:right w:w="28" w:type="dxa"/>
                </w:tcMar>
                <w:vAlign w:val="center"/>
              </w:tcPr>
            </w:tcPrChange>
          </w:tcPr>
          <w:p w14:paraId="749ACBEC" w14:textId="77777777" w:rsidR="0014446C" w:rsidRPr="00A1115A" w:rsidRDefault="0014446C" w:rsidP="00550493">
            <w:pPr>
              <w:pStyle w:val="TAC"/>
              <w:keepNext w:val="0"/>
              <w:rPr>
                <w:rFonts w:eastAsia="游明朝"/>
              </w:rPr>
            </w:pPr>
          </w:p>
        </w:tc>
        <w:tc>
          <w:tcPr>
            <w:tcW w:w="709" w:type="dxa"/>
            <w:tcMar>
              <w:left w:w="28" w:type="dxa"/>
              <w:right w:w="28" w:type="dxa"/>
            </w:tcMar>
            <w:tcPrChange w:id="265" w:author="Petri J. Vasenkari (Nokia)" w:date="2023-05-10T11:30:00Z">
              <w:tcPr>
                <w:tcW w:w="709" w:type="dxa"/>
                <w:tcMar>
                  <w:left w:w="28" w:type="dxa"/>
                  <w:right w:w="28" w:type="dxa"/>
                </w:tcMar>
              </w:tcPr>
            </w:tcPrChange>
          </w:tcPr>
          <w:p w14:paraId="718E173D"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266" w:author="Petri J. Vasenkari (Nokia)" w:date="2023-05-10T11:30:00Z">
              <w:tcPr>
                <w:tcW w:w="567" w:type="dxa"/>
                <w:tcMar>
                  <w:left w:w="28" w:type="dxa"/>
                  <w:right w:w="28" w:type="dxa"/>
                </w:tcMar>
                <w:vAlign w:val="center"/>
              </w:tcPr>
            </w:tcPrChange>
          </w:tcPr>
          <w:p w14:paraId="731E7EC3" w14:textId="77777777" w:rsidR="0014446C" w:rsidRPr="00A1115A" w:rsidRDefault="0014446C" w:rsidP="00550493">
            <w:pPr>
              <w:pStyle w:val="TAC"/>
              <w:keepNext w:val="0"/>
              <w:rPr>
                <w:rFonts w:eastAsia="游明朝"/>
              </w:rPr>
            </w:pPr>
          </w:p>
        </w:tc>
        <w:tc>
          <w:tcPr>
            <w:tcW w:w="628" w:type="dxa"/>
            <w:tcMar>
              <w:left w:w="28" w:type="dxa"/>
              <w:right w:w="28" w:type="dxa"/>
            </w:tcMar>
            <w:tcPrChange w:id="267" w:author="Petri J. Vasenkari (Nokia)" w:date="2023-05-10T11:30:00Z">
              <w:tcPr>
                <w:tcW w:w="628" w:type="dxa"/>
                <w:tcMar>
                  <w:left w:w="28" w:type="dxa"/>
                  <w:right w:w="28" w:type="dxa"/>
                </w:tcMar>
              </w:tcPr>
            </w:tcPrChange>
          </w:tcPr>
          <w:p w14:paraId="73F1E590"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268" w:author="Petri J. Vasenkari (Nokia)" w:date="2023-05-10T11:30:00Z">
              <w:tcPr>
                <w:tcW w:w="643" w:type="dxa"/>
                <w:tcMar>
                  <w:left w:w="28" w:type="dxa"/>
                  <w:right w:w="28" w:type="dxa"/>
                </w:tcMar>
                <w:vAlign w:val="center"/>
              </w:tcPr>
            </w:tcPrChange>
          </w:tcPr>
          <w:p w14:paraId="2200C6B7" w14:textId="77777777" w:rsidR="0014446C" w:rsidRPr="00A1115A" w:rsidRDefault="0014446C" w:rsidP="00550493">
            <w:pPr>
              <w:pStyle w:val="TAC"/>
              <w:keepNext w:val="0"/>
              <w:rPr>
                <w:rFonts w:eastAsia="游明朝"/>
              </w:rPr>
            </w:pPr>
          </w:p>
        </w:tc>
      </w:tr>
      <w:tr w:rsidR="0014446C" w:rsidRPr="00A1115A" w14:paraId="771B70C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7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702793A2" w14:textId="77777777" w:rsidR="0014446C" w:rsidRPr="00A1115A" w:rsidRDefault="0014446C" w:rsidP="00550493">
            <w:pPr>
              <w:pStyle w:val="TAC"/>
              <w:keepNext w:val="0"/>
              <w:rPr>
                <w:rFonts w:eastAsia="游明朝"/>
              </w:rPr>
            </w:pPr>
          </w:p>
        </w:tc>
        <w:tc>
          <w:tcPr>
            <w:tcW w:w="709" w:type="dxa"/>
            <w:tcMar>
              <w:left w:w="28" w:type="dxa"/>
              <w:right w:w="28" w:type="dxa"/>
            </w:tcMar>
            <w:vAlign w:val="center"/>
            <w:hideMark/>
            <w:tcPrChange w:id="272" w:author="Petri J. Vasenkari (Nokia)" w:date="2023-05-10T11:30:00Z">
              <w:tcPr>
                <w:tcW w:w="709" w:type="dxa"/>
                <w:tcMar>
                  <w:left w:w="28" w:type="dxa"/>
                  <w:right w:w="28" w:type="dxa"/>
                </w:tcMar>
                <w:vAlign w:val="center"/>
                <w:hideMark/>
              </w:tcPr>
            </w:tcPrChange>
          </w:tcPr>
          <w:p w14:paraId="3957A450" w14:textId="77777777" w:rsidR="0014446C" w:rsidRPr="00A1115A" w:rsidRDefault="0014446C" w:rsidP="00550493">
            <w:pPr>
              <w:pStyle w:val="TAC"/>
              <w:keepNext w:val="0"/>
              <w:rPr>
                <w:rFonts w:eastAsia="游明朝"/>
              </w:rPr>
            </w:pPr>
            <w:r w:rsidRPr="00A1115A">
              <w:rPr>
                <w:rFonts w:eastAsia="游明朝"/>
              </w:rPr>
              <w:t>60</w:t>
            </w:r>
          </w:p>
        </w:tc>
        <w:tc>
          <w:tcPr>
            <w:tcW w:w="566" w:type="dxa"/>
            <w:tcPrChange w:id="273" w:author="Petri J. Vasenkari (Nokia)" w:date="2023-05-10T11:30:00Z">
              <w:tcPr>
                <w:tcW w:w="566" w:type="dxa"/>
              </w:tcPr>
            </w:tcPrChange>
          </w:tcPr>
          <w:p w14:paraId="7B1E8628" w14:textId="77777777" w:rsidR="0014446C" w:rsidRPr="00A1115A" w:rsidRDefault="0014446C" w:rsidP="00550493">
            <w:pPr>
              <w:pStyle w:val="TAC"/>
              <w:keepNext w:val="0"/>
              <w:rPr>
                <w:rFonts w:eastAsia="游明朝"/>
              </w:rPr>
            </w:pPr>
          </w:p>
        </w:tc>
        <w:tc>
          <w:tcPr>
            <w:tcW w:w="566" w:type="dxa"/>
            <w:tcMar>
              <w:left w:w="28" w:type="dxa"/>
              <w:right w:w="28" w:type="dxa"/>
            </w:tcMar>
            <w:tcPrChange w:id="274" w:author="Petri J. Vasenkari (Nokia)" w:date="2023-05-10T11:30:00Z">
              <w:tcPr>
                <w:tcW w:w="566" w:type="dxa"/>
                <w:tcMar>
                  <w:left w:w="28" w:type="dxa"/>
                  <w:right w:w="28" w:type="dxa"/>
                </w:tcMar>
              </w:tcPr>
            </w:tcPrChange>
          </w:tcPr>
          <w:p w14:paraId="724771A4" w14:textId="1DA5C25F" w:rsidR="0014446C" w:rsidRPr="00A1115A" w:rsidRDefault="0014446C" w:rsidP="00550493">
            <w:pPr>
              <w:pStyle w:val="TAC"/>
              <w:keepNext w:val="0"/>
              <w:rPr>
                <w:rFonts w:eastAsia="游明朝"/>
              </w:rPr>
            </w:pPr>
          </w:p>
        </w:tc>
        <w:tc>
          <w:tcPr>
            <w:tcW w:w="637" w:type="dxa"/>
            <w:tcMar>
              <w:left w:w="28" w:type="dxa"/>
              <w:right w:w="28" w:type="dxa"/>
            </w:tcMar>
            <w:vAlign w:val="center"/>
            <w:hideMark/>
            <w:tcPrChange w:id="275" w:author="Petri J. Vasenkari (Nokia)" w:date="2023-05-10T11:30:00Z">
              <w:tcPr>
                <w:tcW w:w="637" w:type="dxa"/>
                <w:tcMar>
                  <w:left w:w="28" w:type="dxa"/>
                  <w:right w:w="28" w:type="dxa"/>
                </w:tcMar>
                <w:vAlign w:val="center"/>
                <w:hideMark/>
              </w:tcPr>
            </w:tcPrChange>
          </w:tcPr>
          <w:p w14:paraId="39DFA5F4"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vAlign w:val="center"/>
            <w:hideMark/>
            <w:tcPrChange w:id="276" w:author="Petri J. Vasenkari (Nokia)" w:date="2023-05-10T11:30:00Z">
              <w:tcPr>
                <w:tcW w:w="638" w:type="dxa"/>
                <w:tcMar>
                  <w:left w:w="28" w:type="dxa"/>
                  <w:right w:w="28" w:type="dxa"/>
                </w:tcMar>
                <w:vAlign w:val="center"/>
                <w:hideMark/>
              </w:tcPr>
            </w:tcPrChange>
          </w:tcPr>
          <w:p w14:paraId="53EE4167" w14:textId="77777777" w:rsidR="0014446C" w:rsidRPr="00A1115A" w:rsidRDefault="0014446C" w:rsidP="00550493">
            <w:pPr>
              <w:pStyle w:val="TAC"/>
              <w:keepNext w:val="0"/>
              <w:rPr>
                <w:rFonts w:eastAsia="游明朝"/>
              </w:rPr>
            </w:pPr>
            <w:r>
              <w:rPr>
                <w:rFonts w:eastAsia="游明朝"/>
              </w:rPr>
              <w:t>15</w:t>
            </w:r>
          </w:p>
        </w:tc>
        <w:tc>
          <w:tcPr>
            <w:tcW w:w="708" w:type="dxa"/>
            <w:tcMar>
              <w:left w:w="28" w:type="dxa"/>
              <w:right w:w="28" w:type="dxa"/>
            </w:tcMar>
            <w:vAlign w:val="center"/>
            <w:hideMark/>
            <w:tcPrChange w:id="277" w:author="Petri J. Vasenkari (Nokia)" w:date="2023-05-10T11:30:00Z">
              <w:tcPr>
                <w:tcW w:w="708" w:type="dxa"/>
                <w:tcMar>
                  <w:left w:w="28" w:type="dxa"/>
                  <w:right w:w="28" w:type="dxa"/>
                </w:tcMar>
                <w:vAlign w:val="center"/>
                <w:hideMark/>
              </w:tcPr>
            </w:tcPrChange>
          </w:tcPr>
          <w:p w14:paraId="764FFC5C" w14:textId="77777777" w:rsidR="0014446C" w:rsidRPr="00A1115A" w:rsidRDefault="0014446C" w:rsidP="00550493">
            <w:pPr>
              <w:pStyle w:val="TAC"/>
              <w:keepNext w:val="0"/>
              <w:rPr>
                <w:rFonts w:eastAsia="游明朝"/>
              </w:rPr>
            </w:pPr>
            <w:r>
              <w:rPr>
                <w:rFonts w:eastAsia="游明朝"/>
              </w:rPr>
              <w:t>20</w:t>
            </w:r>
          </w:p>
        </w:tc>
        <w:tc>
          <w:tcPr>
            <w:tcW w:w="567" w:type="dxa"/>
            <w:tcMar>
              <w:left w:w="28" w:type="dxa"/>
              <w:right w:w="28" w:type="dxa"/>
            </w:tcMar>
            <w:vAlign w:val="center"/>
            <w:hideMark/>
            <w:tcPrChange w:id="278" w:author="Petri J. Vasenkari (Nokia)" w:date="2023-05-10T11:30:00Z">
              <w:tcPr>
                <w:tcW w:w="567" w:type="dxa"/>
                <w:tcMar>
                  <w:left w:w="28" w:type="dxa"/>
                  <w:right w:w="28" w:type="dxa"/>
                </w:tcMar>
                <w:vAlign w:val="center"/>
                <w:hideMark/>
              </w:tcPr>
            </w:tcPrChange>
          </w:tcPr>
          <w:p w14:paraId="75913D7F" w14:textId="77777777" w:rsidR="0014446C" w:rsidRPr="00A1115A" w:rsidRDefault="0014446C" w:rsidP="00550493">
            <w:pPr>
              <w:pStyle w:val="TAC"/>
              <w:keepNext w:val="0"/>
              <w:rPr>
                <w:rFonts w:eastAsia="游明朝"/>
              </w:rPr>
            </w:pPr>
            <w:r>
              <w:rPr>
                <w:rFonts w:eastAsia="游明朝"/>
              </w:rPr>
              <w:t>25</w:t>
            </w:r>
          </w:p>
        </w:tc>
        <w:tc>
          <w:tcPr>
            <w:tcW w:w="567" w:type="dxa"/>
            <w:tcMar>
              <w:left w:w="28" w:type="dxa"/>
              <w:right w:w="28" w:type="dxa"/>
            </w:tcMar>
            <w:tcPrChange w:id="279" w:author="Petri J. Vasenkari (Nokia)" w:date="2023-05-10T11:30:00Z">
              <w:tcPr>
                <w:tcW w:w="567" w:type="dxa"/>
                <w:tcMar>
                  <w:left w:w="28" w:type="dxa"/>
                  <w:right w:w="28" w:type="dxa"/>
                </w:tcMar>
              </w:tcPr>
            </w:tcPrChange>
          </w:tcPr>
          <w:p w14:paraId="5FF11683" w14:textId="77777777" w:rsidR="0014446C" w:rsidRPr="00A1115A" w:rsidRDefault="0014446C" w:rsidP="00550493">
            <w:pPr>
              <w:pStyle w:val="TAC"/>
              <w:keepNext w:val="0"/>
              <w:rPr>
                <w:rFonts w:eastAsia="游明朝"/>
              </w:rPr>
            </w:pPr>
            <w:r>
              <w:rPr>
                <w:rFonts w:eastAsia="游明朝"/>
              </w:rPr>
              <w:t>30</w:t>
            </w:r>
          </w:p>
        </w:tc>
        <w:tc>
          <w:tcPr>
            <w:tcW w:w="709" w:type="dxa"/>
            <w:tcPrChange w:id="280" w:author="Petri J. Vasenkari (Nokia)" w:date="2023-05-10T11:30:00Z">
              <w:tcPr>
                <w:tcW w:w="709" w:type="dxa"/>
              </w:tcPr>
            </w:tcPrChange>
          </w:tcPr>
          <w:p w14:paraId="3EF996A7" w14:textId="27152753" w:rsidR="0014446C" w:rsidRDefault="0014446C" w:rsidP="00550493">
            <w:pPr>
              <w:pStyle w:val="TAC"/>
              <w:keepNext w:val="0"/>
              <w:rPr>
                <w:rFonts w:eastAsia="游明朝"/>
              </w:rPr>
            </w:pPr>
            <w:r>
              <w:rPr>
                <w:rFonts w:eastAsia="游明朝"/>
              </w:rPr>
              <w:t>35</w:t>
            </w:r>
          </w:p>
        </w:tc>
        <w:tc>
          <w:tcPr>
            <w:tcW w:w="709" w:type="dxa"/>
            <w:tcMar>
              <w:left w:w="28" w:type="dxa"/>
              <w:right w:w="28" w:type="dxa"/>
            </w:tcMar>
            <w:vAlign w:val="center"/>
            <w:tcPrChange w:id="281" w:author="Petri J. Vasenkari (Nokia)" w:date="2023-05-10T11:30:00Z">
              <w:tcPr>
                <w:tcW w:w="709" w:type="dxa"/>
                <w:tcMar>
                  <w:left w:w="28" w:type="dxa"/>
                  <w:right w:w="28" w:type="dxa"/>
                </w:tcMar>
                <w:vAlign w:val="center"/>
              </w:tcPr>
            </w:tcPrChange>
          </w:tcPr>
          <w:p w14:paraId="08155033" w14:textId="77777777" w:rsidR="0014446C" w:rsidRPr="00A1115A" w:rsidRDefault="0014446C" w:rsidP="00550493">
            <w:pPr>
              <w:pStyle w:val="TAC"/>
              <w:keepNext w:val="0"/>
              <w:rPr>
                <w:rFonts w:eastAsia="游明朝"/>
              </w:rPr>
            </w:pPr>
            <w:r>
              <w:rPr>
                <w:rFonts w:eastAsia="游明朝"/>
              </w:rPr>
              <w:t>40</w:t>
            </w:r>
          </w:p>
        </w:tc>
        <w:tc>
          <w:tcPr>
            <w:tcW w:w="709" w:type="dxa"/>
            <w:tcPrChange w:id="282" w:author="Petri J. Vasenkari (Nokia)" w:date="2023-05-10T11:30:00Z">
              <w:tcPr>
                <w:tcW w:w="709" w:type="dxa"/>
              </w:tcPr>
            </w:tcPrChange>
          </w:tcPr>
          <w:p w14:paraId="34B26B9A" w14:textId="5463B201" w:rsidR="0014446C" w:rsidRDefault="0014446C" w:rsidP="00550493">
            <w:pPr>
              <w:pStyle w:val="TAC"/>
              <w:keepNext w:val="0"/>
              <w:rPr>
                <w:rFonts w:eastAsia="游明朝"/>
              </w:rPr>
            </w:pPr>
            <w:r>
              <w:rPr>
                <w:rFonts w:eastAsia="游明朝"/>
              </w:rPr>
              <w:t>45</w:t>
            </w:r>
          </w:p>
        </w:tc>
        <w:tc>
          <w:tcPr>
            <w:tcW w:w="709" w:type="dxa"/>
            <w:tcMar>
              <w:left w:w="28" w:type="dxa"/>
              <w:right w:w="28" w:type="dxa"/>
            </w:tcMar>
            <w:vAlign w:val="center"/>
            <w:tcPrChange w:id="283" w:author="Petri J. Vasenkari (Nokia)" w:date="2023-05-10T11:30:00Z">
              <w:tcPr>
                <w:tcW w:w="709" w:type="dxa"/>
                <w:tcMar>
                  <w:left w:w="28" w:type="dxa"/>
                  <w:right w:w="28" w:type="dxa"/>
                </w:tcMar>
                <w:vAlign w:val="center"/>
              </w:tcPr>
            </w:tcPrChange>
          </w:tcPr>
          <w:p w14:paraId="3BD6B9D4" w14:textId="77777777" w:rsidR="0014446C" w:rsidRPr="00A1115A" w:rsidRDefault="0014446C" w:rsidP="00550493">
            <w:pPr>
              <w:pStyle w:val="TAC"/>
              <w:keepNext w:val="0"/>
              <w:rPr>
                <w:rFonts w:eastAsia="游明朝"/>
              </w:rPr>
            </w:pPr>
            <w:r>
              <w:rPr>
                <w:rFonts w:eastAsia="游明朝"/>
              </w:rPr>
              <w:t>50</w:t>
            </w:r>
          </w:p>
        </w:tc>
        <w:tc>
          <w:tcPr>
            <w:tcW w:w="567" w:type="dxa"/>
            <w:tcMar>
              <w:left w:w="28" w:type="dxa"/>
              <w:right w:w="28" w:type="dxa"/>
            </w:tcMar>
            <w:vAlign w:val="center"/>
            <w:tcPrChange w:id="284" w:author="Petri J. Vasenkari (Nokia)" w:date="2023-05-10T11:30:00Z">
              <w:tcPr>
                <w:tcW w:w="567" w:type="dxa"/>
                <w:tcMar>
                  <w:left w:w="28" w:type="dxa"/>
                  <w:right w:w="28" w:type="dxa"/>
                </w:tcMar>
                <w:vAlign w:val="center"/>
              </w:tcPr>
            </w:tcPrChange>
          </w:tcPr>
          <w:p w14:paraId="37A3CD69" w14:textId="77777777" w:rsidR="0014446C" w:rsidRPr="00A1115A" w:rsidRDefault="0014446C" w:rsidP="00550493">
            <w:pPr>
              <w:pStyle w:val="TAC"/>
              <w:keepNext w:val="0"/>
              <w:rPr>
                <w:rFonts w:eastAsia="游明朝"/>
              </w:rPr>
            </w:pPr>
          </w:p>
        </w:tc>
        <w:tc>
          <w:tcPr>
            <w:tcW w:w="709" w:type="dxa"/>
            <w:tcMar>
              <w:left w:w="28" w:type="dxa"/>
              <w:right w:w="28" w:type="dxa"/>
            </w:tcMar>
            <w:tcPrChange w:id="285" w:author="Petri J. Vasenkari (Nokia)" w:date="2023-05-10T11:30:00Z">
              <w:tcPr>
                <w:tcW w:w="709" w:type="dxa"/>
                <w:tcMar>
                  <w:left w:w="28" w:type="dxa"/>
                  <w:right w:w="28" w:type="dxa"/>
                </w:tcMar>
              </w:tcPr>
            </w:tcPrChange>
          </w:tcPr>
          <w:p w14:paraId="220C155B"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286" w:author="Petri J. Vasenkari (Nokia)" w:date="2023-05-10T11:30:00Z">
              <w:tcPr>
                <w:tcW w:w="567" w:type="dxa"/>
                <w:tcMar>
                  <w:left w:w="28" w:type="dxa"/>
                  <w:right w:w="28" w:type="dxa"/>
                </w:tcMar>
                <w:vAlign w:val="center"/>
              </w:tcPr>
            </w:tcPrChange>
          </w:tcPr>
          <w:p w14:paraId="449C003A" w14:textId="77777777" w:rsidR="0014446C" w:rsidRPr="00A1115A" w:rsidRDefault="0014446C" w:rsidP="00550493">
            <w:pPr>
              <w:pStyle w:val="TAC"/>
              <w:keepNext w:val="0"/>
              <w:rPr>
                <w:rFonts w:eastAsia="游明朝"/>
              </w:rPr>
            </w:pPr>
          </w:p>
        </w:tc>
        <w:tc>
          <w:tcPr>
            <w:tcW w:w="628" w:type="dxa"/>
            <w:tcMar>
              <w:left w:w="28" w:type="dxa"/>
              <w:right w:w="28" w:type="dxa"/>
            </w:tcMar>
            <w:tcPrChange w:id="287" w:author="Petri J. Vasenkari (Nokia)" w:date="2023-05-10T11:30:00Z">
              <w:tcPr>
                <w:tcW w:w="628" w:type="dxa"/>
                <w:tcMar>
                  <w:left w:w="28" w:type="dxa"/>
                  <w:right w:w="28" w:type="dxa"/>
                </w:tcMar>
              </w:tcPr>
            </w:tcPrChange>
          </w:tcPr>
          <w:p w14:paraId="2FC18571"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288" w:author="Petri J. Vasenkari (Nokia)" w:date="2023-05-10T11:30:00Z">
              <w:tcPr>
                <w:tcW w:w="643" w:type="dxa"/>
                <w:tcMar>
                  <w:left w:w="28" w:type="dxa"/>
                  <w:right w:w="28" w:type="dxa"/>
                </w:tcMar>
                <w:vAlign w:val="center"/>
              </w:tcPr>
            </w:tcPrChange>
          </w:tcPr>
          <w:p w14:paraId="2E2907C2" w14:textId="77777777" w:rsidR="0014446C" w:rsidRPr="00A1115A" w:rsidRDefault="0014446C" w:rsidP="00550493">
            <w:pPr>
              <w:pStyle w:val="TAC"/>
              <w:keepNext w:val="0"/>
              <w:rPr>
                <w:rFonts w:eastAsia="游明朝"/>
              </w:rPr>
            </w:pPr>
          </w:p>
        </w:tc>
      </w:tr>
      <w:tr w:rsidR="0014446C" w:rsidRPr="00A1115A" w14:paraId="4F5B8FD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91" w:author="Petri J. Vasenkari (Nokia)" w:date="2023-05-10T11:30:00Z">
              <w:tcPr>
                <w:tcW w:w="707" w:type="dxa"/>
                <w:tcBorders>
                  <w:bottom w:val="nil"/>
                </w:tcBorders>
                <w:shd w:val="clear" w:color="auto" w:fill="auto"/>
                <w:tcMar>
                  <w:left w:w="28" w:type="dxa"/>
                  <w:right w:w="28" w:type="dxa"/>
                </w:tcMar>
                <w:vAlign w:val="center"/>
                <w:hideMark/>
              </w:tcPr>
            </w:tcPrChange>
          </w:tcPr>
          <w:p w14:paraId="72C31B59" w14:textId="77777777" w:rsidR="0014446C" w:rsidRPr="00A1115A" w:rsidRDefault="0014446C" w:rsidP="00550493">
            <w:pPr>
              <w:pStyle w:val="TAC"/>
              <w:keepNext w:val="0"/>
              <w:rPr>
                <w:rFonts w:eastAsia="游明朝"/>
              </w:rPr>
            </w:pPr>
            <w:r w:rsidRPr="00A1115A">
              <w:rPr>
                <w:rFonts w:eastAsia="游明朝"/>
              </w:rPr>
              <w:t>n5</w:t>
            </w:r>
          </w:p>
        </w:tc>
        <w:tc>
          <w:tcPr>
            <w:tcW w:w="709" w:type="dxa"/>
            <w:tcMar>
              <w:left w:w="28" w:type="dxa"/>
              <w:right w:w="28" w:type="dxa"/>
            </w:tcMar>
            <w:vAlign w:val="center"/>
            <w:hideMark/>
            <w:tcPrChange w:id="292" w:author="Petri J. Vasenkari (Nokia)" w:date="2023-05-10T11:30:00Z">
              <w:tcPr>
                <w:tcW w:w="709" w:type="dxa"/>
                <w:tcMar>
                  <w:left w:w="28" w:type="dxa"/>
                  <w:right w:w="28" w:type="dxa"/>
                </w:tcMar>
                <w:vAlign w:val="center"/>
                <w:hideMark/>
              </w:tcPr>
            </w:tcPrChange>
          </w:tcPr>
          <w:p w14:paraId="41FD0C0F" w14:textId="77777777" w:rsidR="0014446C" w:rsidRPr="00A1115A" w:rsidRDefault="0014446C" w:rsidP="00550493">
            <w:pPr>
              <w:pStyle w:val="TAC"/>
              <w:keepNext w:val="0"/>
              <w:rPr>
                <w:rFonts w:eastAsia="游明朝"/>
              </w:rPr>
            </w:pPr>
            <w:r w:rsidRPr="00A1115A">
              <w:rPr>
                <w:rFonts w:eastAsia="游明朝"/>
              </w:rPr>
              <w:t>15</w:t>
            </w:r>
          </w:p>
        </w:tc>
        <w:tc>
          <w:tcPr>
            <w:tcW w:w="566" w:type="dxa"/>
            <w:tcPrChange w:id="293" w:author="Petri J. Vasenkari (Nokia)" w:date="2023-05-10T11:30:00Z">
              <w:tcPr>
                <w:tcW w:w="566" w:type="dxa"/>
              </w:tcPr>
            </w:tcPrChange>
          </w:tcPr>
          <w:p w14:paraId="6FB6C7EB" w14:textId="77777777" w:rsidR="0014446C" w:rsidRDefault="0014446C" w:rsidP="00550493">
            <w:pPr>
              <w:pStyle w:val="TAC"/>
              <w:keepNext w:val="0"/>
              <w:rPr>
                <w:rFonts w:eastAsia="游明朝"/>
              </w:rPr>
            </w:pPr>
          </w:p>
        </w:tc>
        <w:tc>
          <w:tcPr>
            <w:tcW w:w="566" w:type="dxa"/>
            <w:tcMar>
              <w:left w:w="28" w:type="dxa"/>
              <w:right w:w="28" w:type="dxa"/>
            </w:tcMar>
            <w:hideMark/>
            <w:tcPrChange w:id="294" w:author="Petri J. Vasenkari (Nokia)" w:date="2023-05-10T11:30:00Z">
              <w:tcPr>
                <w:tcW w:w="566" w:type="dxa"/>
                <w:tcMar>
                  <w:left w:w="28" w:type="dxa"/>
                  <w:right w:w="28" w:type="dxa"/>
                </w:tcMar>
                <w:hideMark/>
              </w:tcPr>
            </w:tcPrChange>
          </w:tcPr>
          <w:p w14:paraId="23C4767D" w14:textId="10358187" w:rsidR="0014446C" w:rsidRPr="00A1115A" w:rsidRDefault="0014446C" w:rsidP="00550493">
            <w:pPr>
              <w:pStyle w:val="TAC"/>
              <w:keepNext w:val="0"/>
              <w:rPr>
                <w:rFonts w:eastAsia="游明朝"/>
              </w:rPr>
            </w:pPr>
            <w:r>
              <w:rPr>
                <w:rFonts w:eastAsia="游明朝"/>
              </w:rPr>
              <w:t>5</w:t>
            </w:r>
          </w:p>
        </w:tc>
        <w:tc>
          <w:tcPr>
            <w:tcW w:w="637" w:type="dxa"/>
            <w:tcMar>
              <w:left w:w="28" w:type="dxa"/>
              <w:right w:w="28" w:type="dxa"/>
            </w:tcMar>
            <w:vAlign w:val="center"/>
            <w:hideMark/>
            <w:tcPrChange w:id="295" w:author="Petri J. Vasenkari (Nokia)" w:date="2023-05-10T11:30:00Z">
              <w:tcPr>
                <w:tcW w:w="637" w:type="dxa"/>
                <w:tcMar>
                  <w:left w:w="28" w:type="dxa"/>
                  <w:right w:w="28" w:type="dxa"/>
                </w:tcMar>
                <w:vAlign w:val="center"/>
                <w:hideMark/>
              </w:tcPr>
            </w:tcPrChange>
          </w:tcPr>
          <w:p w14:paraId="4302677C"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vAlign w:val="center"/>
            <w:hideMark/>
            <w:tcPrChange w:id="296" w:author="Petri J. Vasenkari (Nokia)" w:date="2023-05-10T11:30:00Z">
              <w:tcPr>
                <w:tcW w:w="638" w:type="dxa"/>
                <w:tcMar>
                  <w:left w:w="28" w:type="dxa"/>
                  <w:right w:w="28" w:type="dxa"/>
                </w:tcMar>
                <w:vAlign w:val="center"/>
                <w:hideMark/>
              </w:tcPr>
            </w:tcPrChange>
          </w:tcPr>
          <w:p w14:paraId="4E48E43A" w14:textId="77777777" w:rsidR="0014446C" w:rsidRPr="00A1115A" w:rsidRDefault="0014446C" w:rsidP="00550493">
            <w:pPr>
              <w:pStyle w:val="TAC"/>
              <w:keepNext w:val="0"/>
              <w:rPr>
                <w:rFonts w:eastAsia="游明朝"/>
              </w:rPr>
            </w:pPr>
            <w:r>
              <w:rPr>
                <w:rFonts w:eastAsia="游明朝"/>
              </w:rPr>
              <w:t>15</w:t>
            </w:r>
          </w:p>
        </w:tc>
        <w:tc>
          <w:tcPr>
            <w:tcW w:w="708" w:type="dxa"/>
            <w:tcMar>
              <w:left w:w="28" w:type="dxa"/>
              <w:right w:w="28" w:type="dxa"/>
            </w:tcMar>
            <w:vAlign w:val="center"/>
            <w:hideMark/>
            <w:tcPrChange w:id="297" w:author="Petri J. Vasenkari (Nokia)" w:date="2023-05-10T11:30:00Z">
              <w:tcPr>
                <w:tcW w:w="708" w:type="dxa"/>
                <w:tcMar>
                  <w:left w:w="28" w:type="dxa"/>
                  <w:right w:w="28" w:type="dxa"/>
                </w:tcMar>
                <w:vAlign w:val="center"/>
                <w:hideMark/>
              </w:tcPr>
            </w:tcPrChange>
          </w:tcPr>
          <w:p w14:paraId="5D68594A" w14:textId="77777777" w:rsidR="0014446C" w:rsidRPr="00A1115A" w:rsidRDefault="0014446C" w:rsidP="00550493">
            <w:pPr>
              <w:pStyle w:val="TAC"/>
              <w:keepNext w:val="0"/>
              <w:rPr>
                <w:rFonts w:eastAsia="游明朝"/>
              </w:rPr>
            </w:pPr>
            <w:r>
              <w:rPr>
                <w:rFonts w:eastAsia="游明朝"/>
              </w:rPr>
              <w:t>20</w:t>
            </w:r>
          </w:p>
        </w:tc>
        <w:tc>
          <w:tcPr>
            <w:tcW w:w="567" w:type="dxa"/>
            <w:tcMar>
              <w:left w:w="28" w:type="dxa"/>
              <w:right w:w="28" w:type="dxa"/>
            </w:tcMar>
            <w:vAlign w:val="center"/>
            <w:tcPrChange w:id="298" w:author="Petri J. Vasenkari (Nokia)" w:date="2023-05-10T11:30:00Z">
              <w:tcPr>
                <w:tcW w:w="567" w:type="dxa"/>
                <w:tcMar>
                  <w:left w:w="28" w:type="dxa"/>
                  <w:right w:w="28" w:type="dxa"/>
                </w:tcMar>
                <w:vAlign w:val="center"/>
              </w:tcPr>
            </w:tcPrChange>
          </w:tcPr>
          <w:p w14:paraId="07364C05" w14:textId="77777777" w:rsidR="0014446C" w:rsidRPr="00A1115A" w:rsidRDefault="0014446C" w:rsidP="00550493">
            <w:pPr>
              <w:pStyle w:val="TAC"/>
              <w:keepNext w:val="0"/>
              <w:rPr>
                <w:rFonts w:eastAsia="游明朝"/>
              </w:rPr>
            </w:pPr>
            <w:r>
              <w:rPr>
                <w:rFonts w:eastAsia="游明朝"/>
              </w:rPr>
              <w:t>25</w:t>
            </w:r>
            <w:r w:rsidRPr="008C0E2F">
              <w:rPr>
                <w:rFonts w:eastAsia="游明朝"/>
                <w:vertAlign w:val="superscript"/>
              </w:rPr>
              <w:t>3</w:t>
            </w:r>
          </w:p>
        </w:tc>
        <w:tc>
          <w:tcPr>
            <w:tcW w:w="567" w:type="dxa"/>
            <w:tcMar>
              <w:left w:w="28" w:type="dxa"/>
              <w:right w:w="28" w:type="dxa"/>
            </w:tcMar>
            <w:tcPrChange w:id="299" w:author="Petri J. Vasenkari (Nokia)" w:date="2023-05-10T11:30:00Z">
              <w:tcPr>
                <w:tcW w:w="567" w:type="dxa"/>
                <w:tcMar>
                  <w:left w:w="28" w:type="dxa"/>
                  <w:right w:w="28" w:type="dxa"/>
                </w:tcMar>
              </w:tcPr>
            </w:tcPrChange>
          </w:tcPr>
          <w:p w14:paraId="490F1104" w14:textId="77777777" w:rsidR="0014446C" w:rsidRPr="00A1115A" w:rsidRDefault="0014446C" w:rsidP="00550493">
            <w:pPr>
              <w:pStyle w:val="TAC"/>
              <w:keepNext w:val="0"/>
              <w:rPr>
                <w:rFonts w:eastAsia="游明朝"/>
              </w:rPr>
            </w:pPr>
          </w:p>
        </w:tc>
        <w:tc>
          <w:tcPr>
            <w:tcW w:w="709" w:type="dxa"/>
            <w:tcPrChange w:id="300" w:author="Petri J. Vasenkari (Nokia)" w:date="2023-05-10T11:30:00Z">
              <w:tcPr>
                <w:tcW w:w="709" w:type="dxa"/>
              </w:tcPr>
            </w:tcPrChange>
          </w:tcPr>
          <w:p w14:paraId="620C9EF1"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301" w:author="Petri J. Vasenkari (Nokia)" w:date="2023-05-10T11:30:00Z">
              <w:tcPr>
                <w:tcW w:w="709" w:type="dxa"/>
                <w:tcMar>
                  <w:left w:w="28" w:type="dxa"/>
                  <w:right w:w="28" w:type="dxa"/>
                </w:tcMar>
                <w:vAlign w:val="center"/>
              </w:tcPr>
            </w:tcPrChange>
          </w:tcPr>
          <w:p w14:paraId="193A7140" w14:textId="77777777" w:rsidR="0014446C" w:rsidRPr="00A1115A" w:rsidRDefault="0014446C" w:rsidP="00550493">
            <w:pPr>
              <w:pStyle w:val="TAC"/>
              <w:keepNext w:val="0"/>
              <w:rPr>
                <w:rFonts w:eastAsia="游明朝"/>
              </w:rPr>
            </w:pPr>
          </w:p>
        </w:tc>
        <w:tc>
          <w:tcPr>
            <w:tcW w:w="709" w:type="dxa"/>
            <w:tcPrChange w:id="302" w:author="Petri J. Vasenkari (Nokia)" w:date="2023-05-10T11:30:00Z">
              <w:tcPr>
                <w:tcW w:w="709" w:type="dxa"/>
              </w:tcPr>
            </w:tcPrChange>
          </w:tcPr>
          <w:p w14:paraId="721754BA"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303" w:author="Petri J. Vasenkari (Nokia)" w:date="2023-05-10T11:30:00Z">
              <w:tcPr>
                <w:tcW w:w="709" w:type="dxa"/>
                <w:tcMar>
                  <w:left w:w="28" w:type="dxa"/>
                  <w:right w:w="28" w:type="dxa"/>
                </w:tcMar>
                <w:vAlign w:val="center"/>
              </w:tcPr>
            </w:tcPrChange>
          </w:tcPr>
          <w:p w14:paraId="041A516B"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304" w:author="Petri J. Vasenkari (Nokia)" w:date="2023-05-10T11:30:00Z">
              <w:tcPr>
                <w:tcW w:w="567" w:type="dxa"/>
                <w:tcMar>
                  <w:left w:w="28" w:type="dxa"/>
                  <w:right w:w="28" w:type="dxa"/>
                </w:tcMar>
                <w:vAlign w:val="center"/>
              </w:tcPr>
            </w:tcPrChange>
          </w:tcPr>
          <w:p w14:paraId="00B23471" w14:textId="77777777" w:rsidR="0014446C" w:rsidRPr="00A1115A" w:rsidRDefault="0014446C" w:rsidP="00550493">
            <w:pPr>
              <w:pStyle w:val="TAC"/>
              <w:keepNext w:val="0"/>
              <w:rPr>
                <w:rFonts w:eastAsia="游明朝"/>
              </w:rPr>
            </w:pPr>
          </w:p>
        </w:tc>
        <w:tc>
          <w:tcPr>
            <w:tcW w:w="709" w:type="dxa"/>
            <w:tcMar>
              <w:left w:w="28" w:type="dxa"/>
              <w:right w:w="28" w:type="dxa"/>
            </w:tcMar>
            <w:tcPrChange w:id="305" w:author="Petri J. Vasenkari (Nokia)" w:date="2023-05-10T11:30:00Z">
              <w:tcPr>
                <w:tcW w:w="709" w:type="dxa"/>
                <w:tcMar>
                  <w:left w:w="28" w:type="dxa"/>
                  <w:right w:w="28" w:type="dxa"/>
                </w:tcMar>
              </w:tcPr>
            </w:tcPrChange>
          </w:tcPr>
          <w:p w14:paraId="4F9279DD"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306" w:author="Petri J. Vasenkari (Nokia)" w:date="2023-05-10T11:30:00Z">
              <w:tcPr>
                <w:tcW w:w="567" w:type="dxa"/>
                <w:tcMar>
                  <w:left w:w="28" w:type="dxa"/>
                  <w:right w:w="28" w:type="dxa"/>
                </w:tcMar>
                <w:vAlign w:val="center"/>
              </w:tcPr>
            </w:tcPrChange>
          </w:tcPr>
          <w:p w14:paraId="4159F093" w14:textId="77777777" w:rsidR="0014446C" w:rsidRPr="00A1115A" w:rsidRDefault="0014446C" w:rsidP="00550493">
            <w:pPr>
              <w:pStyle w:val="TAC"/>
              <w:keepNext w:val="0"/>
              <w:rPr>
                <w:rFonts w:eastAsia="游明朝"/>
              </w:rPr>
            </w:pPr>
          </w:p>
        </w:tc>
        <w:tc>
          <w:tcPr>
            <w:tcW w:w="628" w:type="dxa"/>
            <w:tcMar>
              <w:left w:w="28" w:type="dxa"/>
              <w:right w:w="28" w:type="dxa"/>
            </w:tcMar>
            <w:tcPrChange w:id="307" w:author="Petri J. Vasenkari (Nokia)" w:date="2023-05-10T11:30:00Z">
              <w:tcPr>
                <w:tcW w:w="628" w:type="dxa"/>
                <w:tcMar>
                  <w:left w:w="28" w:type="dxa"/>
                  <w:right w:w="28" w:type="dxa"/>
                </w:tcMar>
              </w:tcPr>
            </w:tcPrChange>
          </w:tcPr>
          <w:p w14:paraId="326EFBD0"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308" w:author="Petri J. Vasenkari (Nokia)" w:date="2023-05-10T11:30:00Z">
              <w:tcPr>
                <w:tcW w:w="643" w:type="dxa"/>
                <w:tcMar>
                  <w:left w:w="28" w:type="dxa"/>
                  <w:right w:w="28" w:type="dxa"/>
                </w:tcMar>
                <w:vAlign w:val="center"/>
              </w:tcPr>
            </w:tcPrChange>
          </w:tcPr>
          <w:p w14:paraId="66BF2E2E" w14:textId="77777777" w:rsidR="0014446C" w:rsidRPr="00A1115A" w:rsidRDefault="0014446C" w:rsidP="00550493">
            <w:pPr>
              <w:pStyle w:val="TAC"/>
              <w:keepNext w:val="0"/>
              <w:rPr>
                <w:rFonts w:eastAsia="游明朝"/>
              </w:rPr>
            </w:pPr>
          </w:p>
        </w:tc>
      </w:tr>
      <w:tr w:rsidR="0014446C" w:rsidRPr="00A1115A" w14:paraId="41A889B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31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06A967D3" w14:textId="77777777" w:rsidR="0014446C" w:rsidRPr="00A1115A" w:rsidRDefault="0014446C" w:rsidP="00550493">
            <w:pPr>
              <w:pStyle w:val="TAC"/>
              <w:keepNext w:val="0"/>
              <w:rPr>
                <w:rFonts w:eastAsia="游明朝"/>
              </w:rPr>
            </w:pPr>
          </w:p>
        </w:tc>
        <w:tc>
          <w:tcPr>
            <w:tcW w:w="709" w:type="dxa"/>
            <w:tcMar>
              <w:left w:w="28" w:type="dxa"/>
              <w:right w:w="28" w:type="dxa"/>
            </w:tcMar>
            <w:vAlign w:val="center"/>
            <w:hideMark/>
            <w:tcPrChange w:id="312" w:author="Petri J. Vasenkari (Nokia)" w:date="2023-05-10T11:30:00Z">
              <w:tcPr>
                <w:tcW w:w="709" w:type="dxa"/>
                <w:tcMar>
                  <w:left w:w="28" w:type="dxa"/>
                  <w:right w:w="28" w:type="dxa"/>
                </w:tcMar>
                <w:vAlign w:val="center"/>
                <w:hideMark/>
              </w:tcPr>
            </w:tcPrChange>
          </w:tcPr>
          <w:p w14:paraId="2C00B8C9" w14:textId="77777777" w:rsidR="0014446C" w:rsidRPr="00A1115A" w:rsidRDefault="0014446C" w:rsidP="00550493">
            <w:pPr>
              <w:pStyle w:val="TAC"/>
              <w:keepNext w:val="0"/>
              <w:rPr>
                <w:rFonts w:eastAsia="游明朝"/>
              </w:rPr>
            </w:pPr>
            <w:r w:rsidRPr="00A1115A">
              <w:rPr>
                <w:rFonts w:eastAsia="游明朝"/>
              </w:rPr>
              <w:t>30</w:t>
            </w:r>
          </w:p>
        </w:tc>
        <w:tc>
          <w:tcPr>
            <w:tcW w:w="566" w:type="dxa"/>
            <w:tcPrChange w:id="313" w:author="Petri J. Vasenkari (Nokia)" w:date="2023-05-10T11:30:00Z">
              <w:tcPr>
                <w:tcW w:w="566" w:type="dxa"/>
              </w:tcPr>
            </w:tcPrChange>
          </w:tcPr>
          <w:p w14:paraId="29F76B5A" w14:textId="77777777" w:rsidR="0014446C" w:rsidRPr="00A1115A" w:rsidRDefault="0014446C" w:rsidP="00550493">
            <w:pPr>
              <w:pStyle w:val="TAC"/>
              <w:keepNext w:val="0"/>
              <w:rPr>
                <w:rFonts w:eastAsia="游明朝"/>
              </w:rPr>
            </w:pPr>
          </w:p>
        </w:tc>
        <w:tc>
          <w:tcPr>
            <w:tcW w:w="566" w:type="dxa"/>
            <w:tcMar>
              <w:left w:w="28" w:type="dxa"/>
              <w:right w:w="28" w:type="dxa"/>
            </w:tcMar>
            <w:tcPrChange w:id="314" w:author="Petri J. Vasenkari (Nokia)" w:date="2023-05-10T11:30:00Z">
              <w:tcPr>
                <w:tcW w:w="566" w:type="dxa"/>
                <w:tcMar>
                  <w:left w:w="28" w:type="dxa"/>
                  <w:right w:w="28" w:type="dxa"/>
                </w:tcMar>
              </w:tcPr>
            </w:tcPrChange>
          </w:tcPr>
          <w:p w14:paraId="32BDB42A" w14:textId="3014D335" w:rsidR="0014446C" w:rsidRPr="00A1115A" w:rsidRDefault="0014446C" w:rsidP="00550493">
            <w:pPr>
              <w:pStyle w:val="TAC"/>
              <w:keepNext w:val="0"/>
              <w:rPr>
                <w:rFonts w:eastAsia="游明朝"/>
              </w:rPr>
            </w:pPr>
          </w:p>
        </w:tc>
        <w:tc>
          <w:tcPr>
            <w:tcW w:w="637" w:type="dxa"/>
            <w:tcMar>
              <w:left w:w="28" w:type="dxa"/>
              <w:right w:w="28" w:type="dxa"/>
            </w:tcMar>
            <w:hideMark/>
            <w:tcPrChange w:id="315" w:author="Petri J. Vasenkari (Nokia)" w:date="2023-05-10T11:30:00Z">
              <w:tcPr>
                <w:tcW w:w="637" w:type="dxa"/>
                <w:tcMar>
                  <w:left w:w="28" w:type="dxa"/>
                  <w:right w:w="28" w:type="dxa"/>
                </w:tcMar>
                <w:hideMark/>
              </w:tcPr>
            </w:tcPrChange>
          </w:tcPr>
          <w:p w14:paraId="32B56B20"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vAlign w:val="center"/>
            <w:hideMark/>
            <w:tcPrChange w:id="316" w:author="Petri J. Vasenkari (Nokia)" w:date="2023-05-10T11:30:00Z">
              <w:tcPr>
                <w:tcW w:w="638" w:type="dxa"/>
                <w:tcMar>
                  <w:left w:w="28" w:type="dxa"/>
                  <w:right w:w="28" w:type="dxa"/>
                </w:tcMar>
                <w:vAlign w:val="center"/>
                <w:hideMark/>
              </w:tcPr>
            </w:tcPrChange>
          </w:tcPr>
          <w:p w14:paraId="74DB897B" w14:textId="77777777" w:rsidR="0014446C" w:rsidRPr="00A1115A" w:rsidRDefault="0014446C" w:rsidP="00550493">
            <w:pPr>
              <w:pStyle w:val="TAC"/>
              <w:keepNext w:val="0"/>
              <w:rPr>
                <w:rFonts w:eastAsia="游明朝"/>
              </w:rPr>
            </w:pPr>
            <w:r>
              <w:rPr>
                <w:rFonts w:eastAsia="游明朝"/>
              </w:rPr>
              <w:t>15</w:t>
            </w:r>
          </w:p>
        </w:tc>
        <w:tc>
          <w:tcPr>
            <w:tcW w:w="708" w:type="dxa"/>
            <w:tcMar>
              <w:left w:w="28" w:type="dxa"/>
              <w:right w:w="28" w:type="dxa"/>
            </w:tcMar>
            <w:vAlign w:val="center"/>
            <w:hideMark/>
            <w:tcPrChange w:id="317" w:author="Petri J. Vasenkari (Nokia)" w:date="2023-05-10T11:30:00Z">
              <w:tcPr>
                <w:tcW w:w="708" w:type="dxa"/>
                <w:tcMar>
                  <w:left w:w="28" w:type="dxa"/>
                  <w:right w:w="28" w:type="dxa"/>
                </w:tcMar>
                <w:vAlign w:val="center"/>
                <w:hideMark/>
              </w:tcPr>
            </w:tcPrChange>
          </w:tcPr>
          <w:p w14:paraId="2536323D" w14:textId="77777777" w:rsidR="0014446C" w:rsidRPr="00A1115A" w:rsidRDefault="0014446C" w:rsidP="00550493">
            <w:pPr>
              <w:pStyle w:val="TAC"/>
              <w:keepNext w:val="0"/>
              <w:rPr>
                <w:rFonts w:eastAsia="游明朝"/>
              </w:rPr>
            </w:pPr>
            <w:r>
              <w:rPr>
                <w:rFonts w:eastAsia="游明朝"/>
              </w:rPr>
              <w:t>20</w:t>
            </w:r>
          </w:p>
        </w:tc>
        <w:tc>
          <w:tcPr>
            <w:tcW w:w="567" w:type="dxa"/>
            <w:tcMar>
              <w:left w:w="28" w:type="dxa"/>
              <w:right w:w="28" w:type="dxa"/>
            </w:tcMar>
            <w:vAlign w:val="center"/>
            <w:tcPrChange w:id="318" w:author="Petri J. Vasenkari (Nokia)" w:date="2023-05-10T11:30:00Z">
              <w:tcPr>
                <w:tcW w:w="567" w:type="dxa"/>
                <w:tcMar>
                  <w:left w:w="28" w:type="dxa"/>
                  <w:right w:w="28" w:type="dxa"/>
                </w:tcMar>
                <w:vAlign w:val="center"/>
              </w:tcPr>
            </w:tcPrChange>
          </w:tcPr>
          <w:p w14:paraId="2B32200F" w14:textId="77777777" w:rsidR="0014446C" w:rsidRPr="00A1115A" w:rsidRDefault="0014446C" w:rsidP="00550493">
            <w:pPr>
              <w:pStyle w:val="TAC"/>
              <w:keepNext w:val="0"/>
              <w:rPr>
                <w:rFonts w:eastAsia="游明朝"/>
              </w:rPr>
            </w:pPr>
            <w:r>
              <w:rPr>
                <w:rFonts w:eastAsia="游明朝"/>
              </w:rPr>
              <w:t>25</w:t>
            </w:r>
            <w:r w:rsidRPr="008C0E2F">
              <w:rPr>
                <w:rFonts w:eastAsia="游明朝"/>
                <w:vertAlign w:val="superscript"/>
              </w:rPr>
              <w:t>3</w:t>
            </w:r>
          </w:p>
        </w:tc>
        <w:tc>
          <w:tcPr>
            <w:tcW w:w="567" w:type="dxa"/>
            <w:tcMar>
              <w:left w:w="28" w:type="dxa"/>
              <w:right w:w="28" w:type="dxa"/>
            </w:tcMar>
            <w:tcPrChange w:id="319" w:author="Petri J. Vasenkari (Nokia)" w:date="2023-05-10T11:30:00Z">
              <w:tcPr>
                <w:tcW w:w="567" w:type="dxa"/>
                <w:tcMar>
                  <w:left w:w="28" w:type="dxa"/>
                  <w:right w:w="28" w:type="dxa"/>
                </w:tcMar>
              </w:tcPr>
            </w:tcPrChange>
          </w:tcPr>
          <w:p w14:paraId="3D04A762" w14:textId="77777777" w:rsidR="0014446C" w:rsidRPr="00A1115A" w:rsidRDefault="0014446C" w:rsidP="00550493">
            <w:pPr>
              <w:pStyle w:val="TAC"/>
              <w:keepNext w:val="0"/>
              <w:rPr>
                <w:rFonts w:eastAsia="游明朝"/>
              </w:rPr>
            </w:pPr>
          </w:p>
        </w:tc>
        <w:tc>
          <w:tcPr>
            <w:tcW w:w="709" w:type="dxa"/>
            <w:tcPrChange w:id="320" w:author="Petri J. Vasenkari (Nokia)" w:date="2023-05-10T11:30:00Z">
              <w:tcPr>
                <w:tcW w:w="709" w:type="dxa"/>
              </w:tcPr>
            </w:tcPrChange>
          </w:tcPr>
          <w:p w14:paraId="76961C76"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321" w:author="Petri J. Vasenkari (Nokia)" w:date="2023-05-10T11:30:00Z">
              <w:tcPr>
                <w:tcW w:w="709" w:type="dxa"/>
                <w:tcMar>
                  <w:left w:w="28" w:type="dxa"/>
                  <w:right w:w="28" w:type="dxa"/>
                </w:tcMar>
                <w:vAlign w:val="center"/>
              </w:tcPr>
            </w:tcPrChange>
          </w:tcPr>
          <w:p w14:paraId="77CECE1B" w14:textId="77777777" w:rsidR="0014446C" w:rsidRPr="00A1115A" w:rsidRDefault="0014446C" w:rsidP="00550493">
            <w:pPr>
              <w:pStyle w:val="TAC"/>
              <w:keepNext w:val="0"/>
              <w:rPr>
                <w:rFonts w:eastAsia="游明朝"/>
              </w:rPr>
            </w:pPr>
          </w:p>
        </w:tc>
        <w:tc>
          <w:tcPr>
            <w:tcW w:w="709" w:type="dxa"/>
            <w:tcPrChange w:id="322" w:author="Petri J. Vasenkari (Nokia)" w:date="2023-05-10T11:30:00Z">
              <w:tcPr>
                <w:tcW w:w="709" w:type="dxa"/>
              </w:tcPr>
            </w:tcPrChange>
          </w:tcPr>
          <w:p w14:paraId="53C5C9BC"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323" w:author="Petri J. Vasenkari (Nokia)" w:date="2023-05-10T11:30:00Z">
              <w:tcPr>
                <w:tcW w:w="709" w:type="dxa"/>
                <w:tcMar>
                  <w:left w:w="28" w:type="dxa"/>
                  <w:right w:w="28" w:type="dxa"/>
                </w:tcMar>
                <w:vAlign w:val="center"/>
              </w:tcPr>
            </w:tcPrChange>
          </w:tcPr>
          <w:p w14:paraId="65D908BC"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324" w:author="Petri J. Vasenkari (Nokia)" w:date="2023-05-10T11:30:00Z">
              <w:tcPr>
                <w:tcW w:w="567" w:type="dxa"/>
                <w:tcMar>
                  <w:left w:w="28" w:type="dxa"/>
                  <w:right w:w="28" w:type="dxa"/>
                </w:tcMar>
                <w:vAlign w:val="center"/>
              </w:tcPr>
            </w:tcPrChange>
          </w:tcPr>
          <w:p w14:paraId="52311386" w14:textId="77777777" w:rsidR="0014446C" w:rsidRPr="00A1115A" w:rsidRDefault="0014446C" w:rsidP="00550493">
            <w:pPr>
              <w:pStyle w:val="TAC"/>
              <w:keepNext w:val="0"/>
              <w:rPr>
                <w:rFonts w:eastAsia="游明朝"/>
              </w:rPr>
            </w:pPr>
          </w:p>
        </w:tc>
        <w:tc>
          <w:tcPr>
            <w:tcW w:w="709" w:type="dxa"/>
            <w:tcMar>
              <w:left w:w="28" w:type="dxa"/>
              <w:right w:w="28" w:type="dxa"/>
            </w:tcMar>
            <w:tcPrChange w:id="325" w:author="Petri J. Vasenkari (Nokia)" w:date="2023-05-10T11:30:00Z">
              <w:tcPr>
                <w:tcW w:w="709" w:type="dxa"/>
                <w:tcMar>
                  <w:left w:w="28" w:type="dxa"/>
                  <w:right w:w="28" w:type="dxa"/>
                </w:tcMar>
              </w:tcPr>
            </w:tcPrChange>
          </w:tcPr>
          <w:p w14:paraId="3FC6E5DA"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326" w:author="Petri J. Vasenkari (Nokia)" w:date="2023-05-10T11:30:00Z">
              <w:tcPr>
                <w:tcW w:w="567" w:type="dxa"/>
                <w:tcMar>
                  <w:left w:w="28" w:type="dxa"/>
                  <w:right w:w="28" w:type="dxa"/>
                </w:tcMar>
                <w:vAlign w:val="center"/>
              </w:tcPr>
            </w:tcPrChange>
          </w:tcPr>
          <w:p w14:paraId="4C6CC4CB" w14:textId="77777777" w:rsidR="0014446C" w:rsidRPr="00A1115A" w:rsidRDefault="0014446C" w:rsidP="00550493">
            <w:pPr>
              <w:pStyle w:val="TAC"/>
              <w:keepNext w:val="0"/>
              <w:rPr>
                <w:rFonts w:eastAsia="游明朝"/>
              </w:rPr>
            </w:pPr>
          </w:p>
        </w:tc>
        <w:tc>
          <w:tcPr>
            <w:tcW w:w="628" w:type="dxa"/>
            <w:tcMar>
              <w:left w:w="28" w:type="dxa"/>
              <w:right w:w="28" w:type="dxa"/>
            </w:tcMar>
            <w:tcPrChange w:id="327" w:author="Petri J. Vasenkari (Nokia)" w:date="2023-05-10T11:30:00Z">
              <w:tcPr>
                <w:tcW w:w="628" w:type="dxa"/>
                <w:tcMar>
                  <w:left w:w="28" w:type="dxa"/>
                  <w:right w:w="28" w:type="dxa"/>
                </w:tcMar>
              </w:tcPr>
            </w:tcPrChange>
          </w:tcPr>
          <w:p w14:paraId="03C68F78"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328" w:author="Petri J. Vasenkari (Nokia)" w:date="2023-05-10T11:30:00Z">
              <w:tcPr>
                <w:tcW w:w="643" w:type="dxa"/>
                <w:tcMar>
                  <w:left w:w="28" w:type="dxa"/>
                  <w:right w:w="28" w:type="dxa"/>
                </w:tcMar>
                <w:vAlign w:val="center"/>
              </w:tcPr>
            </w:tcPrChange>
          </w:tcPr>
          <w:p w14:paraId="737A9B66" w14:textId="77777777" w:rsidR="0014446C" w:rsidRPr="00A1115A" w:rsidRDefault="0014446C" w:rsidP="00550493">
            <w:pPr>
              <w:pStyle w:val="TAC"/>
              <w:keepNext w:val="0"/>
              <w:rPr>
                <w:rFonts w:eastAsia="游明朝"/>
              </w:rPr>
            </w:pPr>
          </w:p>
        </w:tc>
      </w:tr>
      <w:tr w:rsidR="0014446C" w:rsidRPr="00A1115A" w14:paraId="4665FB5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33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79B846CF" w14:textId="77777777" w:rsidR="0014446C" w:rsidRPr="00A1115A" w:rsidRDefault="0014446C" w:rsidP="00550493">
            <w:pPr>
              <w:pStyle w:val="TAC"/>
              <w:keepNext w:val="0"/>
              <w:rPr>
                <w:rFonts w:eastAsia="游明朝"/>
              </w:rPr>
            </w:pPr>
          </w:p>
        </w:tc>
        <w:tc>
          <w:tcPr>
            <w:tcW w:w="709" w:type="dxa"/>
            <w:tcMar>
              <w:left w:w="28" w:type="dxa"/>
              <w:right w:w="28" w:type="dxa"/>
            </w:tcMar>
            <w:vAlign w:val="center"/>
            <w:hideMark/>
            <w:tcPrChange w:id="332" w:author="Petri J. Vasenkari (Nokia)" w:date="2023-05-10T11:30:00Z">
              <w:tcPr>
                <w:tcW w:w="709" w:type="dxa"/>
                <w:tcMar>
                  <w:left w:w="28" w:type="dxa"/>
                  <w:right w:w="28" w:type="dxa"/>
                </w:tcMar>
                <w:vAlign w:val="center"/>
                <w:hideMark/>
              </w:tcPr>
            </w:tcPrChange>
          </w:tcPr>
          <w:p w14:paraId="2D8173C7" w14:textId="77777777" w:rsidR="0014446C" w:rsidRPr="00A1115A" w:rsidRDefault="0014446C" w:rsidP="00550493">
            <w:pPr>
              <w:pStyle w:val="TAC"/>
              <w:keepNext w:val="0"/>
              <w:rPr>
                <w:rFonts w:eastAsia="游明朝"/>
              </w:rPr>
            </w:pPr>
            <w:r w:rsidRPr="00A1115A">
              <w:rPr>
                <w:rFonts w:eastAsia="游明朝"/>
              </w:rPr>
              <w:t>60</w:t>
            </w:r>
          </w:p>
        </w:tc>
        <w:tc>
          <w:tcPr>
            <w:tcW w:w="566" w:type="dxa"/>
            <w:tcPrChange w:id="333" w:author="Petri J. Vasenkari (Nokia)" w:date="2023-05-10T11:30:00Z">
              <w:tcPr>
                <w:tcW w:w="566" w:type="dxa"/>
              </w:tcPr>
            </w:tcPrChange>
          </w:tcPr>
          <w:p w14:paraId="2CB46515" w14:textId="77777777" w:rsidR="0014446C" w:rsidRPr="00A1115A" w:rsidRDefault="0014446C" w:rsidP="00550493">
            <w:pPr>
              <w:pStyle w:val="TAC"/>
              <w:keepNext w:val="0"/>
              <w:rPr>
                <w:rFonts w:eastAsia="游明朝"/>
              </w:rPr>
            </w:pPr>
          </w:p>
        </w:tc>
        <w:tc>
          <w:tcPr>
            <w:tcW w:w="566" w:type="dxa"/>
            <w:tcMar>
              <w:left w:w="28" w:type="dxa"/>
              <w:right w:w="28" w:type="dxa"/>
            </w:tcMar>
            <w:tcPrChange w:id="334" w:author="Petri J. Vasenkari (Nokia)" w:date="2023-05-10T11:30:00Z">
              <w:tcPr>
                <w:tcW w:w="566" w:type="dxa"/>
                <w:tcMar>
                  <w:left w:w="28" w:type="dxa"/>
                  <w:right w:w="28" w:type="dxa"/>
                </w:tcMar>
              </w:tcPr>
            </w:tcPrChange>
          </w:tcPr>
          <w:p w14:paraId="5A436771" w14:textId="7A1903D1" w:rsidR="0014446C" w:rsidRPr="00A1115A" w:rsidRDefault="0014446C" w:rsidP="00550493">
            <w:pPr>
              <w:pStyle w:val="TAC"/>
              <w:keepNext w:val="0"/>
              <w:rPr>
                <w:rFonts w:eastAsia="游明朝"/>
              </w:rPr>
            </w:pPr>
          </w:p>
        </w:tc>
        <w:tc>
          <w:tcPr>
            <w:tcW w:w="637" w:type="dxa"/>
            <w:tcMar>
              <w:left w:w="28" w:type="dxa"/>
              <w:right w:w="28" w:type="dxa"/>
            </w:tcMar>
            <w:vAlign w:val="center"/>
            <w:tcPrChange w:id="335" w:author="Petri J. Vasenkari (Nokia)" w:date="2023-05-10T11:30:00Z">
              <w:tcPr>
                <w:tcW w:w="637" w:type="dxa"/>
                <w:tcMar>
                  <w:left w:w="28" w:type="dxa"/>
                  <w:right w:w="28" w:type="dxa"/>
                </w:tcMar>
                <w:vAlign w:val="center"/>
              </w:tcPr>
            </w:tcPrChange>
          </w:tcPr>
          <w:p w14:paraId="66E44532" w14:textId="77777777" w:rsidR="0014446C" w:rsidRPr="00A1115A" w:rsidRDefault="0014446C" w:rsidP="00550493">
            <w:pPr>
              <w:pStyle w:val="TAC"/>
              <w:keepNext w:val="0"/>
              <w:rPr>
                <w:rFonts w:eastAsia="游明朝"/>
              </w:rPr>
            </w:pPr>
          </w:p>
        </w:tc>
        <w:tc>
          <w:tcPr>
            <w:tcW w:w="638" w:type="dxa"/>
            <w:tcMar>
              <w:left w:w="28" w:type="dxa"/>
              <w:right w:w="28" w:type="dxa"/>
            </w:tcMar>
            <w:vAlign w:val="center"/>
            <w:tcPrChange w:id="336" w:author="Petri J. Vasenkari (Nokia)" w:date="2023-05-10T11:30:00Z">
              <w:tcPr>
                <w:tcW w:w="638" w:type="dxa"/>
                <w:tcMar>
                  <w:left w:w="28" w:type="dxa"/>
                  <w:right w:w="28" w:type="dxa"/>
                </w:tcMar>
                <w:vAlign w:val="center"/>
              </w:tcPr>
            </w:tcPrChange>
          </w:tcPr>
          <w:p w14:paraId="5E3F85A0" w14:textId="77777777" w:rsidR="0014446C" w:rsidRPr="00A1115A" w:rsidRDefault="0014446C" w:rsidP="00550493">
            <w:pPr>
              <w:pStyle w:val="TAC"/>
              <w:keepNext w:val="0"/>
              <w:rPr>
                <w:rFonts w:eastAsia="游明朝"/>
              </w:rPr>
            </w:pPr>
          </w:p>
        </w:tc>
        <w:tc>
          <w:tcPr>
            <w:tcW w:w="708" w:type="dxa"/>
            <w:tcMar>
              <w:left w:w="28" w:type="dxa"/>
              <w:right w:w="28" w:type="dxa"/>
            </w:tcMar>
            <w:vAlign w:val="center"/>
            <w:tcPrChange w:id="337" w:author="Petri J. Vasenkari (Nokia)" w:date="2023-05-10T11:30:00Z">
              <w:tcPr>
                <w:tcW w:w="708" w:type="dxa"/>
                <w:tcMar>
                  <w:left w:w="28" w:type="dxa"/>
                  <w:right w:w="28" w:type="dxa"/>
                </w:tcMar>
                <w:vAlign w:val="center"/>
              </w:tcPr>
            </w:tcPrChange>
          </w:tcPr>
          <w:p w14:paraId="45F62BA2"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338" w:author="Petri J. Vasenkari (Nokia)" w:date="2023-05-10T11:30:00Z">
              <w:tcPr>
                <w:tcW w:w="567" w:type="dxa"/>
                <w:tcMar>
                  <w:left w:w="28" w:type="dxa"/>
                  <w:right w:w="28" w:type="dxa"/>
                </w:tcMar>
                <w:vAlign w:val="center"/>
              </w:tcPr>
            </w:tcPrChange>
          </w:tcPr>
          <w:p w14:paraId="0FF4BDE5" w14:textId="77777777" w:rsidR="0014446C" w:rsidRPr="00A1115A" w:rsidRDefault="0014446C" w:rsidP="00550493">
            <w:pPr>
              <w:pStyle w:val="TAC"/>
              <w:keepNext w:val="0"/>
              <w:rPr>
                <w:rFonts w:eastAsia="游明朝"/>
              </w:rPr>
            </w:pPr>
          </w:p>
        </w:tc>
        <w:tc>
          <w:tcPr>
            <w:tcW w:w="567" w:type="dxa"/>
            <w:tcMar>
              <w:left w:w="28" w:type="dxa"/>
              <w:right w:w="28" w:type="dxa"/>
            </w:tcMar>
            <w:tcPrChange w:id="339" w:author="Petri J. Vasenkari (Nokia)" w:date="2023-05-10T11:30:00Z">
              <w:tcPr>
                <w:tcW w:w="567" w:type="dxa"/>
                <w:tcMar>
                  <w:left w:w="28" w:type="dxa"/>
                  <w:right w:w="28" w:type="dxa"/>
                </w:tcMar>
              </w:tcPr>
            </w:tcPrChange>
          </w:tcPr>
          <w:p w14:paraId="3B25BE14" w14:textId="77777777" w:rsidR="0014446C" w:rsidRPr="00A1115A" w:rsidRDefault="0014446C" w:rsidP="00550493">
            <w:pPr>
              <w:pStyle w:val="TAC"/>
              <w:keepNext w:val="0"/>
              <w:rPr>
                <w:rFonts w:eastAsia="游明朝"/>
              </w:rPr>
            </w:pPr>
          </w:p>
        </w:tc>
        <w:tc>
          <w:tcPr>
            <w:tcW w:w="709" w:type="dxa"/>
            <w:tcPrChange w:id="340" w:author="Petri J. Vasenkari (Nokia)" w:date="2023-05-10T11:30:00Z">
              <w:tcPr>
                <w:tcW w:w="709" w:type="dxa"/>
              </w:tcPr>
            </w:tcPrChange>
          </w:tcPr>
          <w:p w14:paraId="31F9CE79"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341" w:author="Petri J. Vasenkari (Nokia)" w:date="2023-05-10T11:30:00Z">
              <w:tcPr>
                <w:tcW w:w="709" w:type="dxa"/>
                <w:tcMar>
                  <w:left w:w="28" w:type="dxa"/>
                  <w:right w:w="28" w:type="dxa"/>
                </w:tcMar>
                <w:vAlign w:val="center"/>
              </w:tcPr>
            </w:tcPrChange>
          </w:tcPr>
          <w:p w14:paraId="5772BD31" w14:textId="77777777" w:rsidR="0014446C" w:rsidRPr="00A1115A" w:rsidRDefault="0014446C" w:rsidP="00550493">
            <w:pPr>
              <w:pStyle w:val="TAC"/>
              <w:keepNext w:val="0"/>
              <w:rPr>
                <w:rFonts w:eastAsia="游明朝"/>
              </w:rPr>
            </w:pPr>
          </w:p>
        </w:tc>
        <w:tc>
          <w:tcPr>
            <w:tcW w:w="709" w:type="dxa"/>
            <w:tcPrChange w:id="342" w:author="Petri J. Vasenkari (Nokia)" w:date="2023-05-10T11:30:00Z">
              <w:tcPr>
                <w:tcW w:w="709" w:type="dxa"/>
              </w:tcPr>
            </w:tcPrChange>
          </w:tcPr>
          <w:p w14:paraId="67D0D458"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343" w:author="Petri J. Vasenkari (Nokia)" w:date="2023-05-10T11:30:00Z">
              <w:tcPr>
                <w:tcW w:w="709" w:type="dxa"/>
                <w:tcMar>
                  <w:left w:w="28" w:type="dxa"/>
                  <w:right w:w="28" w:type="dxa"/>
                </w:tcMar>
                <w:vAlign w:val="center"/>
              </w:tcPr>
            </w:tcPrChange>
          </w:tcPr>
          <w:p w14:paraId="516F221D"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344" w:author="Petri J. Vasenkari (Nokia)" w:date="2023-05-10T11:30:00Z">
              <w:tcPr>
                <w:tcW w:w="567" w:type="dxa"/>
                <w:tcMar>
                  <w:left w:w="28" w:type="dxa"/>
                  <w:right w:w="28" w:type="dxa"/>
                </w:tcMar>
                <w:vAlign w:val="center"/>
              </w:tcPr>
            </w:tcPrChange>
          </w:tcPr>
          <w:p w14:paraId="2F7C8CD3" w14:textId="77777777" w:rsidR="0014446C" w:rsidRPr="00A1115A" w:rsidRDefault="0014446C" w:rsidP="00550493">
            <w:pPr>
              <w:pStyle w:val="TAC"/>
              <w:keepNext w:val="0"/>
              <w:rPr>
                <w:rFonts w:eastAsia="游明朝"/>
              </w:rPr>
            </w:pPr>
          </w:p>
        </w:tc>
        <w:tc>
          <w:tcPr>
            <w:tcW w:w="709" w:type="dxa"/>
            <w:tcMar>
              <w:left w:w="28" w:type="dxa"/>
              <w:right w:w="28" w:type="dxa"/>
            </w:tcMar>
            <w:tcPrChange w:id="345" w:author="Petri J. Vasenkari (Nokia)" w:date="2023-05-10T11:30:00Z">
              <w:tcPr>
                <w:tcW w:w="709" w:type="dxa"/>
                <w:tcMar>
                  <w:left w:w="28" w:type="dxa"/>
                  <w:right w:w="28" w:type="dxa"/>
                </w:tcMar>
              </w:tcPr>
            </w:tcPrChange>
          </w:tcPr>
          <w:p w14:paraId="58334FC5"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346" w:author="Petri J. Vasenkari (Nokia)" w:date="2023-05-10T11:30:00Z">
              <w:tcPr>
                <w:tcW w:w="567" w:type="dxa"/>
                <w:tcMar>
                  <w:left w:w="28" w:type="dxa"/>
                  <w:right w:w="28" w:type="dxa"/>
                </w:tcMar>
                <w:vAlign w:val="center"/>
              </w:tcPr>
            </w:tcPrChange>
          </w:tcPr>
          <w:p w14:paraId="43881F98" w14:textId="77777777" w:rsidR="0014446C" w:rsidRPr="00A1115A" w:rsidRDefault="0014446C" w:rsidP="00550493">
            <w:pPr>
              <w:pStyle w:val="TAC"/>
              <w:keepNext w:val="0"/>
              <w:rPr>
                <w:rFonts w:eastAsia="游明朝"/>
              </w:rPr>
            </w:pPr>
          </w:p>
        </w:tc>
        <w:tc>
          <w:tcPr>
            <w:tcW w:w="628" w:type="dxa"/>
            <w:tcMar>
              <w:left w:w="28" w:type="dxa"/>
              <w:right w:w="28" w:type="dxa"/>
            </w:tcMar>
            <w:tcPrChange w:id="347" w:author="Petri J. Vasenkari (Nokia)" w:date="2023-05-10T11:30:00Z">
              <w:tcPr>
                <w:tcW w:w="628" w:type="dxa"/>
                <w:tcMar>
                  <w:left w:w="28" w:type="dxa"/>
                  <w:right w:w="28" w:type="dxa"/>
                </w:tcMar>
              </w:tcPr>
            </w:tcPrChange>
          </w:tcPr>
          <w:p w14:paraId="5830DAB1"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348" w:author="Petri J. Vasenkari (Nokia)" w:date="2023-05-10T11:30:00Z">
              <w:tcPr>
                <w:tcW w:w="643" w:type="dxa"/>
                <w:tcMar>
                  <w:left w:w="28" w:type="dxa"/>
                  <w:right w:w="28" w:type="dxa"/>
                </w:tcMar>
                <w:vAlign w:val="center"/>
              </w:tcPr>
            </w:tcPrChange>
          </w:tcPr>
          <w:p w14:paraId="65429549" w14:textId="77777777" w:rsidR="0014446C" w:rsidRPr="00A1115A" w:rsidRDefault="0014446C" w:rsidP="00550493">
            <w:pPr>
              <w:pStyle w:val="TAC"/>
              <w:keepNext w:val="0"/>
              <w:rPr>
                <w:rFonts w:eastAsia="游明朝"/>
              </w:rPr>
            </w:pPr>
          </w:p>
        </w:tc>
      </w:tr>
      <w:tr w:rsidR="0014446C" w:rsidRPr="00A1115A" w14:paraId="0FB58FE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351" w:author="Petri J. Vasenkari (Nokia)" w:date="2023-05-10T11:30:00Z">
              <w:tcPr>
                <w:tcW w:w="707" w:type="dxa"/>
                <w:tcBorders>
                  <w:bottom w:val="nil"/>
                </w:tcBorders>
                <w:shd w:val="clear" w:color="auto" w:fill="auto"/>
                <w:tcMar>
                  <w:left w:w="28" w:type="dxa"/>
                  <w:right w:w="28" w:type="dxa"/>
                </w:tcMar>
                <w:vAlign w:val="center"/>
                <w:hideMark/>
              </w:tcPr>
            </w:tcPrChange>
          </w:tcPr>
          <w:p w14:paraId="51673E8C" w14:textId="77777777" w:rsidR="0014446C" w:rsidRPr="00A1115A" w:rsidRDefault="0014446C" w:rsidP="00550493">
            <w:pPr>
              <w:pStyle w:val="TAC"/>
              <w:keepNext w:val="0"/>
              <w:rPr>
                <w:rFonts w:eastAsia="游明朝"/>
              </w:rPr>
            </w:pPr>
            <w:r w:rsidRPr="00A1115A">
              <w:rPr>
                <w:rFonts w:eastAsia="游明朝"/>
              </w:rPr>
              <w:t>n7</w:t>
            </w:r>
          </w:p>
        </w:tc>
        <w:tc>
          <w:tcPr>
            <w:tcW w:w="709" w:type="dxa"/>
            <w:tcMar>
              <w:left w:w="28" w:type="dxa"/>
              <w:right w:w="28" w:type="dxa"/>
            </w:tcMar>
            <w:vAlign w:val="center"/>
            <w:hideMark/>
            <w:tcPrChange w:id="352" w:author="Petri J. Vasenkari (Nokia)" w:date="2023-05-10T11:30:00Z">
              <w:tcPr>
                <w:tcW w:w="709" w:type="dxa"/>
                <w:tcMar>
                  <w:left w:w="28" w:type="dxa"/>
                  <w:right w:w="28" w:type="dxa"/>
                </w:tcMar>
                <w:vAlign w:val="center"/>
                <w:hideMark/>
              </w:tcPr>
            </w:tcPrChange>
          </w:tcPr>
          <w:p w14:paraId="00D75ED3" w14:textId="77777777" w:rsidR="0014446C" w:rsidRPr="00A1115A" w:rsidRDefault="0014446C" w:rsidP="00550493">
            <w:pPr>
              <w:pStyle w:val="TAC"/>
              <w:keepNext w:val="0"/>
              <w:rPr>
                <w:rFonts w:eastAsia="游明朝"/>
              </w:rPr>
            </w:pPr>
            <w:r w:rsidRPr="00A1115A">
              <w:rPr>
                <w:rFonts w:eastAsia="游明朝"/>
              </w:rPr>
              <w:t>15</w:t>
            </w:r>
          </w:p>
        </w:tc>
        <w:tc>
          <w:tcPr>
            <w:tcW w:w="566" w:type="dxa"/>
            <w:tcPrChange w:id="353" w:author="Petri J. Vasenkari (Nokia)" w:date="2023-05-10T11:30:00Z">
              <w:tcPr>
                <w:tcW w:w="566" w:type="dxa"/>
              </w:tcPr>
            </w:tcPrChange>
          </w:tcPr>
          <w:p w14:paraId="1FE94BFE" w14:textId="77777777" w:rsidR="0014446C" w:rsidRDefault="0014446C" w:rsidP="00550493">
            <w:pPr>
              <w:pStyle w:val="TAC"/>
              <w:keepNext w:val="0"/>
              <w:rPr>
                <w:rFonts w:eastAsia="游明朝"/>
              </w:rPr>
            </w:pPr>
          </w:p>
        </w:tc>
        <w:tc>
          <w:tcPr>
            <w:tcW w:w="566" w:type="dxa"/>
            <w:tcMar>
              <w:left w:w="28" w:type="dxa"/>
              <w:right w:w="28" w:type="dxa"/>
            </w:tcMar>
            <w:hideMark/>
            <w:tcPrChange w:id="354" w:author="Petri J. Vasenkari (Nokia)" w:date="2023-05-10T11:30:00Z">
              <w:tcPr>
                <w:tcW w:w="566" w:type="dxa"/>
                <w:tcMar>
                  <w:left w:w="28" w:type="dxa"/>
                  <w:right w:w="28" w:type="dxa"/>
                </w:tcMar>
                <w:hideMark/>
              </w:tcPr>
            </w:tcPrChange>
          </w:tcPr>
          <w:p w14:paraId="615D6F96" w14:textId="16359030" w:rsidR="0014446C" w:rsidRPr="00A1115A" w:rsidRDefault="0014446C" w:rsidP="00550493">
            <w:pPr>
              <w:pStyle w:val="TAC"/>
              <w:keepNext w:val="0"/>
              <w:rPr>
                <w:rFonts w:eastAsia="游明朝"/>
              </w:rPr>
            </w:pPr>
            <w:r>
              <w:rPr>
                <w:rFonts w:eastAsia="游明朝"/>
              </w:rPr>
              <w:t>5</w:t>
            </w:r>
          </w:p>
        </w:tc>
        <w:tc>
          <w:tcPr>
            <w:tcW w:w="637" w:type="dxa"/>
            <w:tcMar>
              <w:left w:w="28" w:type="dxa"/>
              <w:right w:w="28" w:type="dxa"/>
            </w:tcMar>
            <w:vAlign w:val="center"/>
            <w:hideMark/>
            <w:tcPrChange w:id="355" w:author="Petri J. Vasenkari (Nokia)" w:date="2023-05-10T11:30:00Z">
              <w:tcPr>
                <w:tcW w:w="637" w:type="dxa"/>
                <w:tcMar>
                  <w:left w:w="28" w:type="dxa"/>
                  <w:right w:w="28" w:type="dxa"/>
                </w:tcMar>
                <w:vAlign w:val="center"/>
                <w:hideMark/>
              </w:tcPr>
            </w:tcPrChange>
          </w:tcPr>
          <w:p w14:paraId="588EAA67"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vAlign w:val="center"/>
            <w:hideMark/>
            <w:tcPrChange w:id="356" w:author="Petri J. Vasenkari (Nokia)" w:date="2023-05-10T11:30:00Z">
              <w:tcPr>
                <w:tcW w:w="638" w:type="dxa"/>
                <w:tcMar>
                  <w:left w:w="28" w:type="dxa"/>
                  <w:right w:w="28" w:type="dxa"/>
                </w:tcMar>
                <w:vAlign w:val="center"/>
                <w:hideMark/>
              </w:tcPr>
            </w:tcPrChange>
          </w:tcPr>
          <w:p w14:paraId="742C1FB6" w14:textId="77777777" w:rsidR="0014446C" w:rsidRPr="00A1115A" w:rsidRDefault="0014446C" w:rsidP="00550493">
            <w:pPr>
              <w:pStyle w:val="TAC"/>
              <w:keepNext w:val="0"/>
              <w:rPr>
                <w:rFonts w:eastAsia="游明朝"/>
              </w:rPr>
            </w:pPr>
            <w:r>
              <w:rPr>
                <w:rFonts w:eastAsia="游明朝"/>
              </w:rPr>
              <w:t>15</w:t>
            </w:r>
          </w:p>
        </w:tc>
        <w:tc>
          <w:tcPr>
            <w:tcW w:w="708" w:type="dxa"/>
            <w:tcMar>
              <w:left w:w="28" w:type="dxa"/>
              <w:right w:w="28" w:type="dxa"/>
            </w:tcMar>
            <w:vAlign w:val="center"/>
            <w:hideMark/>
            <w:tcPrChange w:id="357" w:author="Petri J. Vasenkari (Nokia)" w:date="2023-05-10T11:30:00Z">
              <w:tcPr>
                <w:tcW w:w="708" w:type="dxa"/>
                <w:tcMar>
                  <w:left w:w="28" w:type="dxa"/>
                  <w:right w:w="28" w:type="dxa"/>
                </w:tcMar>
                <w:vAlign w:val="center"/>
                <w:hideMark/>
              </w:tcPr>
            </w:tcPrChange>
          </w:tcPr>
          <w:p w14:paraId="5BC97157" w14:textId="77777777" w:rsidR="0014446C" w:rsidRPr="00A1115A" w:rsidRDefault="0014446C" w:rsidP="00550493">
            <w:pPr>
              <w:pStyle w:val="TAC"/>
              <w:keepNext w:val="0"/>
              <w:rPr>
                <w:rFonts w:eastAsia="游明朝"/>
              </w:rPr>
            </w:pPr>
            <w:r>
              <w:rPr>
                <w:rFonts w:eastAsia="游明朝"/>
              </w:rPr>
              <w:t>20</w:t>
            </w:r>
          </w:p>
        </w:tc>
        <w:tc>
          <w:tcPr>
            <w:tcW w:w="567" w:type="dxa"/>
            <w:tcMar>
              <w:left w:w="28" w:type="dxa"/>
              <w:right w:w="28" w:type="dxa"/>
            </w:tcMar>
            <w:tcPrChange w:id="358" w:author="Petri J. Vasenkari (Nokia)" w:date="2023-05-10T11:30:00Z">
              <w:tcPr>
                <w:tcW w:w="567" w:type="dxa"/>
                <w:tcMar>
                  <w:left w:w="28" w:type="dxa"/>
                  <w:right w:w="28" w:type="dxa"/>
                </w:tcMar>
              </w:tcPr>
            </w:tcPrChange>
          </w:tcPr>
          <w:p w14:paraId="5A0E09EB" w14:textId="77777777" w:rsidR="0014446C" w:rsidRPr="00A1115A" w:rsidRDefault="0014446C" w:rsidP="00550493">
            <w:pPr>
              <w:pStyle w:val="TAC"/>
              <w:keepNext w:val="0"/>
              <w:rPr>
                <w:rFonts w:eastAsia="游明朝"/>
              </w:rPr>
            </w:pPr>
            <w:r>
              <w:t>25</w:t>
            </w:r>
          </w:p>
        </w:tc>
        <w:tc>
          <w:tcPr>
            <w:tcW w:w="567" w:type="dxa"/>
            <w:tcMar>
              <w:left w:w="28" w:type="dxa"/>
              <w:right w:w="28" w:type="dxa"/>
            </w:tcMar>
            <w:tcPrChange w:id="359" w:author="Petri J. Vasenkari (Nokia)" w:date="2023-05-10T11:30:00Z">
              <w:tcPr>
                <w:tcW w:w="567" w:type="dxa"/>
                <w:tcMar>
                  <w:left w:w="28" w:type="dxa"/>
                  <w:right w:w="28" w:type="dxa"/>
                </w:tcMar>
              </w:tcPr>
            </w:tcPrChange>
          </w:tcPr>
          <w:p w14:paraId="679F6B1D" w14:textId="77777777" w:rsidR="0014446C" w:rsidRPr="00A1115A" w:rsidRDefault="0014446C" w:rsidP="00550493">
            <w:pPr>
              <w:pStyle w:val="TAC"/>
              <w:keepNext w:val="0"/>
              <w:rPr>
                <w:rFonts w:eastAsia="游明朝"/>
              </w:rPr>
            </w:pPr>
            <w:r>
              <w:t>30</w:t>
            </w:r>
          </w:p>
        </w:tc>
        <w:tc>
          <w:tcPr>
            <w:tcW w:w="709" w:type="dxa"/>
            <w:tcPrChange w:id="360" w:author="Petri J. Vasenkari (Nokia)" w:date="2023-05-10T11:30:00Z">
              <w:tcPr>
                <w:tcW w:w="709" w:type="dxa"/>
              </w:tcPr>
            </w:tcPrChange>
          </w:tcPr>
          <w:p w14:paraId="69DD2334" w14:textId="0FB0C135" w:rsidR="0014446C" w:rsidRDefault="0014446C" w:rsidP="00550493">
            <w:pPr>
              <w:pStyle w:val="TAC"/>
              <w:keepNext w:val="0"/>
            </w:pPr>
            <w:r>
              <w:t>35</w:t>
            </w:r>
          </w:p>
        </w:tc>
        <w:tc>
          <w:tcPr>
            <w:tcW w:w="709" w:type="dxa"/>
            <w:tcMar>
              <w:left w:w="28" w:type="dxa"/>
              <w:right w:w="28" w:type="dxa"/>
            </w:tcMar>
            <w:tcPrChange w:id="361" w:author="Petri J. Vasenkari (Nokia)" w:date="2023-05-10T11:30:00Z">
              <w:tcPr>
                <w:tcW w:w="709" w:type="dxa"/>
                <w:tcMar>
                  <w:left w:w="28" w:type="dxa"/>
                  <w:right w:w="28" w:type="dxa"/>
                </w:tcMar>
              </w:tcPr>
            </w:tcPrChange>
          </w:tcPr>
          <w:p w14:paraId="639C82C4" w14:textId="77777777" w:rsidR="0014446C" w:rsidRPr="00A1115A" w:rsidRDefault="0014446C" w:rsidP="00550493">
            <w:pPr>
              <w:pStyle w:val="TAC"/>
              <w:keepNext w:val="0"/>
              <w:rPr>
                <w:rFonts w:eastAsia="游明朝"/>
              </w:rPr>
            </w:pPr>
            <w:r>
              <w:t>40</w:t>
            </w:r>
          </w:p>
        </w:tc>
        <w:tc>
          <w:tcPr>
            <w:tcW w:w="709" w:type="dxa"/>
            <w:tcPrChange w:id="362" w:author="Petri J. Vasenkari (Nokia)" w:date="2023-05-10T11:30:00Z">
              <w:tcPr>
                <w:tcW w:w="709" w:type="dxa"/>
              </w:tcPr>
            </w:tcPrChange>
          </w:tcPr>
          <w:p w14:paraId="0651833B" w14:textId="77777777" w:rsidR="0014446C" w:rsidRDefault="0014446C" w:rsidP="00550493">
            <w:pPr>
              <w:pStyle w:val="TAC"/>
              <w:keepNext w:val="0"/>
            </w:pPr>
          </w:p>
        </w:tc>
        <w:tc>
          <w:tcPr>
            <w:tcW w:w="709" w:type="dxa"/>
            <w:tcMar>
              <w:left w:w="28" w:type="dxa"/>
              <w:right w:w="28" w:type="dxa"/>
            </w:tcMar>
            <w:tcPrChange w:id="363" w:author="Petri J. Vasenkari (Nokia)" w:date="2023-05-10T11:30:00Z">
              <w:tcPr>
                <w:tcW w:w="709" w:type="dxa"/>
                <w:tcMar>
                  <w:left w:w="28" w:type="dxa"/>
                  <w:right w:w="28" w:type="dxa"/>
                </w:tcMar>
              </w:tcPr>
            </w:tcPrChange>
          </w:tcPr>
          <w:p w14:paraId="002422BD" w14:textId="77777777" w:rsidR="0014446C" w:rsidRPr="00A1115A" w:rsidRDefault="0014446C" w:rsidP="00550493">
            <w:pPr>
              <w:pStyle w:val="TAC"/>
              <w:keepNext w:val="0"/>
              <w:rPr>
                <w:rFonts w:eastAsia="游明朝"/>
              </w:rPr>
            </w:pPr>
            <w:r>
              <w:t>50</w:t>
            </w:r>
          </w:p>
        </w:tc>
        <w:tc>
          <w:tcPr>
            <w:tcW w:w="567" w:type="dxa"/>
            <w:tcMar>
              <w:left w:w="28" w:type="dxa"/>
              <w:right w:w="28" w:type="dxa"/>
            </w:tcMar>
            <w:vAlign w:val="center"/>
            <w:tcPrChange w:id="364" w:author="Petri J. Vasenkari (Nokia)" w:date="2023-05-10T11:30:00Z">
              <w:tcPr>
                <w:tcW w:w="567" w:type="dxa"/>
                <w:tcMar>
                  <w:left w:w="28" w:type="dxa"/>
                  <w:right w:w="28" w:type="dxa"/>
                </w:tcMar>
                <w:vAlign w:val="center"/>
              </w:tcPr>
            </w:tcPrChange>
          </w:tcPr>
          <w:p w14:paraId="055557E6" w14:textId="77777777" w:rsidR="0014446C" w:rsidRPr="00A1115A" w:rsidRDefault="0014446C" w:rsidP="00550493">
            <w:pPr>
              <w:pStyle w:val="TAC"/>
              <w:keepNext w:val="0"/>
              <w:rPr>
                <w:rFonts w:eastAsia="游明朝"/>
              </w:rPr>
            </w:pPr>
          </w:p>
        </w:tc>
        <w:tc>
          <w:tcPr>
            <w:tcW w:w="709" w:type="dxa"/>
            <w:tcMar>
              <w:left w:w="28" w:type="dxa"/>
              <w:right w:w="28" w:type="dxa"/>
            </w:tcMar>
            <w:tcPrChange w:id="365" w:author="Petri J. Vasenkari (Nokia)" w:date="2023-05-10T11:30:00Z">
              <w:tcPr>
                <w:tcW w:w="709" w:type="dxa"/>
                <w:tcMar>
                  <w:left w:w="28" w:type="dxa"/>
                  <w:right w:w="28" w:type="dxa"/>
                </w:tcMar>
              </w:tcPr>
            </w:tcPrChange>
          </w:tcPr>
          <w:p w14:paraId="3619BE9D"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366" w:author="Petri J. Vasenkari (Nokia)" w:date="2023-05-10T11:30:00Z">
              <w:tcPr>
                <w:tcW w:w="567" w:type="dxa"/>
                <w:tcMar>
                  <w:left w:w="28" w:type="dxa"/>
                  <w:right w:w="28" w:type="dxa"/>
                </w:tcMar>
                <w:vAlign w:val="center"/>
              </w:tcPr>
            </w:tcPrChange>
          </w:tcPr>
          <w:p w14:paraId="14B26DC2" w14:textId="77777777" w:rsidR="0014446C" w:rsidRPr="00A1115A" w:rsidRDefault="0014446C" w:rsidP="00550493">
            <w:pPr>
              <w:pStyle w:val="TAC"/>
              <w:keepNext w:val="0"/>
              <w:rPr>
                <w:rFonts w:eastAsia="游明朝"/>
              </w:rPr>
            </w:pPr>
          </w:p>
        </w:tc>
        <w:tc>
          <w:tcPr>
            <w:tcW w:w="628" w:type="dxa"/>
            <w:tcMar>
              <w:left w:w="28" w:type="dxa"/>
              <w:right w:w="28" w:type="dxa"/>
            </w:tcMar>
            <w:tcPrChange w:id="367" w:author="Petri J. Vasenkari (Nokia)" w:date="2023-05-10T11:30:00Z">
              <w:tcPr>
                <w:tcW w:w="628" w:type="dxa"/>
                <w:tcMar>
                  <w:left w:w="28" w:type="dxa"/>
                  <w:right w:w="28" w:type="dxa"/>
                </w:tcMar>
              </w:tcPr>
            </w:tcPrChange>
          </w:tcPr>
          <w:p w14:paraId="1C295B35"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368" w:author="Petri J. Vasenkari (Nokia)" w:date="2023-05-10T11:30:00Z">
              <w:tcPr>
                <w:tcW w:w="643" w:type="dxa"/>
                <w:tcMar>
                  <w:left w:w="28" w:type="dxa"/>
                  <w:right w:w="28" w:type="dxa"/>
                </w:tcMar>
                <w:vAlign w:val="center"/>
              </w:tcPr>
            </w:tcPrChange>
          </w:tcPr>
          <w:p w14:paraId="799CCEC7" w14:textId="77777777" w:rsidR="0014446C" w:rsidRPr="00A1115A" w:rsidRDefault="0014446C" w:rsidP="00550493">
            <w:pPr>
              <w:pStyle w:val="TAC"/>
              <w:keepNext w:val="0"/>
              <w:rPr>
                <w:rFonts w:eastAsia="游明朝"/>
              </w:rPr>
            </w:pPr>
          </w:p>
        </w:tc>
      </w:tr>
      <w:tr w:rsidR="0014446C" w:rsidRPr="00A1115A" w14:paraId="76CFE53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37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435F0C4D" w14:textId="77777777" w:rsidR="0014446C" w:rsidRPr="00A1115A" w:rsidRDefault="0014446C" w:rsidP="00550493">
            <w:pPr>
              <w:pStyle w:val="TAC"/>
              <w:keepNext w:val="0"/>
              <w:rPr>
                <w:rFonts w:eastAsia="游明朝"/>
              </w:rPr>
            </w:pPr>
          </w:p>
        </w:tc>
        <w:tc>
          <w:tcPr>
            <w:tcW w:w="709" w:type="dxa"/>
            <w:tcMar>
              <w:left w:w="28" w:type="dxa"/>
              <w:right w:w="28" w:type="dxa"/>
            </w:tcMar>
            <w:vAlign w:val="center"/>
            <w:hideMark/>
            <w:tcPrChange w:id="372" w:author="Petri J. Vasenkari (Nokia)" w:date="2023-05-10T11:30:00Z">
              <w:tcPr>
                <w:tcW w:w="709" w:type="dxa"/>
                <w:tcMar>
                  <w:left w:w="28" w:type="dxa"/>
                  <w:right w:w="28" w:type="dxa"/>
                </w:tcMar>
                <w:vAlign w:val="center"/>
                <w:hideMark/>
              </w:tcPr>
            </w:tcPrChange>
          </w:tcPr>
          <w:p w14:paraId="3067CF53" w14:textId="77777777" w:rsidR="0014446C" w:rsidRPr="00A1115A" w:rsidRDefault="0014446C" w:rsidP="00550493">
            <w:pPr>
              <w:pStyle w:val="TAC"/>
              <w:keepNext w:val="0"/>
              <w:rPr>
                <w:rFonts w:eastAsia="游明朝"/>
              </w:rPr>
            </w:pPr>
            <w:r w:rsidRPr="00A1115A">
              <w:rPr>
                <w:rFonts w:eastAsia="游明朝"/>
              </w:rPr>
              <w:t>30</w:t>
            </w:r>
          </w:p>
        </w:tc>
        <w:tc>
          <w:tcPr>
            <w:tcW w:w="566" w:type="dxa"/>
            <w:tcPrChange w:id="373" w:author="Petri J. Vasenkari (Nokia)" w:date="2023-05-10T11:30:00Z">
              <w:tcPr>
                <w:tcW w:w="566" w:type="dxa"/>
              </w:tcPr>
            </w:tcPrChange>
          </w:tcPr>
          <w:p w14:paraId="7DC5C562" w14:textId="77777777" w:rsidR="0014446C" w:rsidRPr="00A1115A" w:rsidRDefault="0014446C" w:rsidP="00550493">
            <w:pPr>
              <w:pStyle w:val="TAC"/>
              <w:keepNext w:val="0"/>
              <w:rPr>
                <w:rFonts w:eastAsia="游明朝"/>
              </w:rPr>
            </w:pPr>
          </w:p>
        </w:tc>
        <w:tc>
          <w:tcPr>
            <w:tcW w:w="566" w:type="dxa"/>
            <w:tcMar>
              <w:left w:w="28" w:type="dxa"/>
              <w:right w:w="28" w:type="dxa"/>
            </w:tcMar>
            <w:tcPrChange w:id="374" w:author="Petri J. Vasenkari (Nokia)" w:date="2023-05-10T11:30:00Z">
              <w:tcPr>
                <w:tcW w:w="566" w:type="dxa"/>
                <w:tcMar>
                  <w:left w:w="28" w:type="dxa"/>
                  <w:right w:w="28" w:type="dxa"/>
                </w:tcMar>
              </w:tcPr>
            </w:tcPrChange>
          </w:tcPr>
          <w:p w14:paraId="19896577" w14:textId="33C092A0" w:rsidR="0014446C" w:rsidRPr="00A1115A" w:rsidRDefault="0014446C" w:rsidP="00550493">
            <w:pPr>
              <w:pStyle w:val="TAC"/>
              <w:keepNext w:val="0"/>
              <w:rPr>
                <w:rFonts w:eastAsia="游明朝"/>
              </w:rPr>
            </w:pPr>
          </w:p>
        </w:tc>
        <w:tc>
          <w:tcPr>
            <w:tcW w:w="637" w:type="dxa"/>
            <w:tcMar>
              <w:left w:w="28" w:type="dxa"/>
              <w:right w:w="28" w:type="dxa"/>
            </w:tcMar>
            <w:hideMark/>
            <w:tcPrChange w:id="375" w:author="Petri J. Vasenkari (Nokia)" w:date="2023-05-10T11:30:00Z">
              <w:tcPr>
                <w:tcW w:w="637" w:type="dxa"/>
                <w:tcMar>
                  <w:left w:w="28" w:type="dxa"/>
                  <w:right w:w="28" w:type="dxa"/>
                </w:tcMar>
                <w:hideMark/>
              </w:tcPr>
            </w:tcPrChange>
          </w:tcPr>
          <w:p w14:paraId="4706568E"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vAlign w:val="center"/>
            <w:hideMark/>
            <w:tcPrChange w:id="376" w:author="Petri J. Vasenkari (Nokia)" w:date="2023-05-10T11:30:00Z">
              <w:tcPr>
                <w:tcW w:w="638" w:type="dxa"/>
                <w:tcMar>
                  <w:left w:w="28" w:type="dxa"/>
                  <w:right w:w="28" w:type="dxa"/>
                </w:tcMar>
                <w:vAlign w:val="center"/>
                <w:hideMark/>
              </w:tcPr>
            </w:tcPrChange>
          </w:tcPr>
          <w:p w14:paraId="593354A2" w14:textId="77777777" w:rsidR="0014446C" w:rsidRPr="00A1115A" w:rsidRDefault="0014446C" w:rsidP="00550493">
            <w:pPr>
              <w:pStyle w:val="TAC"/>
              <w:keepNext w:val="0"/>
              <w:rPr>
                <w:rFonts w:eastAsia="游明朝"/>
              </w:rPr>
            </w:pPr>
            <w:r>
              <w:rPr>
                <w:rFonts w:eastAsia="游明朝"/>
              </w:rPr>
              <w:t>15</w:t>
            </w:r>
          </w:p>
        </w:tc>
        <w:tc>
          <w:tcPr>
            <w:tcW w:w="708" w:type="dxa"/>
            <w:tcMar>
              <w:left w:w="28" w:type="dxa"/>
              <w:right w:w="28" w:type="dxa"/>
            </w:tcMar>
            <w:vAlign w:val="center"/>
            <w:hideMark/>
            <w:tcPrChange w:id="377" w:author="Petri J. Vasenkari (Nokia)" w:date="2023-05-10T11:30:00Z">
              <w:tcPr>
                <w:tcW w:w="708" w:type="dxa"/>
                <w:tcMar>
                  <w:left w:w="28" w:type="dxa"/>
                  <w:right w:w="28" w:type="dxa"/>
                </w:tcMar>
                <w:vAlign w:val="center"/>
                <w:hideMark/>
              </w:tcPr>
            </w:tcPrChange>
          </w:tcPr>
          <w:p w14:paraId="2142BCE5" w14:textId="77777777" w:rsidR="0014446C" w:rsidRPr="00A1115A" w:rsidRDefault="0014446C" w:rsidP="00550493">
            <w:pPr>
              <w:pStyle w:val="TAC"/>
              <w:keepNext w:val="0"/>
              <w:rPr>
                <w:rFonts w:eastAsia="游明朝"/>
              </w:rPr>
            </w:pPr>
            <w:r>
              <w:rPr>
                <w:rFonts w:eastAsia="游明朝"/>
              </w:rPr>
              <w:t>20</w:t>
            </w:r>
          </w:p>
        </w:tc>
        <w:tc>
          <w:tcPr>
            <w:tcW w:w="567" w:type="dxa"/>
            <w:tcMar>
              <w:left w:w="28" w:type="dxa"/>
              <w:right w:w="28" w:type="dxa"/>
            </w:tcMar>
            <w:tcPrChange w:id="378" w:author="Petri J. Vasenkari (Nokia)" w:date="2023-05-10T11:30:00Z">
              <w:tcPr>
                <w:tcW w:w="567" w:type="dxa"/>
                <w:tcMar>
                  <w:left w:w="28" w:type="dxa"/>
                  <w:right w:w="28" w:type="dxa"/>
                </w:tcMar>
              </w:tcPr>
            </w:tcPrChange>
          </w:tcPr>
          <w:p w14:paraId="18556234" w14:textId="77777777" w:rsidR="0014446C" w:rsidRPr="00A1115A" w:rsidRDefault="0014446C" w:rsidP="00550493">
            <w:pPr>
              <w:pStyle w:val="TAC"/>
              <w:keepNext w:val="0"/>
              <w:rPr>
                <w:rFonts w:eastAsia="游明朝"/>
              </w:rPr>
            </w:pPr>
            <w:r>
              <w:t>25</w:t>
            </w:r>
          </w:p>
        </w:tc>
        <w:tc>
          <w:tcPr>
            <w:tcW w:w="567" w:type="dxa"/>
            <w:tcMar>
              <w:left w:w="28" w:type="dxa"/>
              <w:right w:w="28" w:type="dxa"/>
            </w:tcMar>
            <w:tcPrChange w:id="379" w:author="Petri J. Vasenkari (Nokia)" w:date="2023-05-10T11:30:00Z">
              <w:tcPr>
                <w:tcW w:w="567" w:type="dxa"/>
                <w:tcMar>
                  <w:left w:w="28" w:type="dxa"/>
                  <w:right w:w="28" w:type="dxa"/>
                </w:tcMar>
              </w:tcPr>
            </w:tcPrChange>
          </w:tcPr>
          <w:p w14:paraId="1EA52388" w14:textId="77777777" w:rsidR="0014446C" w:rsidRPr="00A1115A" w:rsidRDefault="0014446C" w:rsidP="00550493">
            <w:pPr>
              <w:pStyle w:val="TAC"/>
              <w:keepNext w:val="0"/>
              <w:rPr>
                <w:rFonts w:eastAsia="游明朝"/>
              </w:rPr>
            </w:pPr>
            <w:r>
              <w:t>30</w:t>
            </w:r>
          </w:p>
        </w:tc>
        <w:tc>
          <w:tcPr>
            <w:tcW w:w="709" w:type="dxa"/>
            <w:tcPrChange w:id="380" w:author="Petri J. Vasenkari (Nokia)" w:date="2023-05-10T11:30:00Z">
              <w:tcPr>
                <w:tcW w:w="709" w:type="dxa"/>
              </w:tcPr>
            </w:tcPrChange>
          </w:tcPr>
          <w:p w14:paraId="4050EC8D" w14:textId="0AF0D6DD" w:rsidR="0014446C" w:rsidRDefault="0014446C" w:rsidP="00550493">
            <w:pPr>
              <w:pStyle w:val="TAC"/>
              <w:keepNext w:val="0"/>
            </w:pPr>
            <w:r>
              <w:t>35</w:t>
            </w:r>
          </w:p>
        </w:tc>
        <w:tc>
          <w:tcPr>
            <w:tcW w:w="709" w:type="dxa"/>
            <w:tcMar>
              <w:left w:w="28" w:type="dxa"/>
              <w:right w:w="28" w:type="dxa"/>
            </w:tcMar>
            <w:tcPrChange w:id="381" w:author="Petri J. Vasenkari (Nokia)" w:date="2023-05-10T11:30:00Z">
              <w:tcPr>
                <w:tcW w:w="709" w:type="dxa"/>
                <w:tcMar>
                  <w:left w:w="28" w:type="dxa"/>
                  <w:right w:w="28" w:type="dxa"/>
                </w:tcMar>
              </w:tcPr>
            </w:tcPrChange>
          </w:tcPr>
          <w:p w14:paraId="7B8FB662" w14:textId="77777777" w:rsidR="0014446C" w:rsidRPr="00A1115A" w:rsidRDefault="0014446C" w:rsidP="00550493">
            <w:pPr>
              <w:pStyle w:val="TAC"/>
              <w:keepNext w:val="0"/>
              <w:rPr>
                <w:rFonts w:eastAsia="游明朝"/>
              </w:rPr>
            </w:pPr>
            <w:r>
              <w:t>40</w:t>
            </w:r>
          </w:p>
        </w:tc>
        <w:tc>
          <w:tcPr>
            <w:tcW w:w="709" w:type="dxa"/>
            <w:tcPrChange w:id="382" w:author="Petri J. Vasenkari (Nokia)" w:date="2023-05-10T11:30:00Z">
              <w:tcPr>
                <w:tcW w:w="709" w:type="dxa"/>
              </w:tcPr>
            </w:tcPrChange>
          </w:tcPr>
          <w:p w14:paraId="5354D3A6" w14:textId="77777777" w:rsidR="0014446C" w:rsidRDefault="0014446C" w:rsidP="00550493">
            <w:pPr>
              <w:pStyle w:val="TAC"/>
              <w:keepNext w:val="0"/>
            </w:pPr>
          </w:p>
        </w:tc>
        <w:tc>
          <w:tcPr>
            <w:tcW w:w="709" w:type="dxa"/>
            <w:tcMar>
              <w:left w:w="28" w:type="dxa"/>
              <w:right w:w="28" w:type="dxa"/>
            </w:tcMar>
            <w:tcPrChange w:id="383" w:author="Petri J. Vasenkari (Nokia)" w:date="2023-05-10T11:30:00Z">
              <w:tcPr>
                <w:tcW w:w="709" w:type="dxa"/>
                <w:tcMar>
                  <w:left w:w="28" w:type="dxa"/>
                  <w:right w:w="28" w:type="dxa"/>
                </w:tcMar>
              </w:tcPr>
            </w:tcPrChange>
          </w:tcPr>
          <w:p w14:paraId="78485F7E" w14:textId="77777777" w:rsidR="0014446C" w:rsidRPr="00A1115A" w:rsidRDefault="0014446C" w:rsidP="00550493">
            <w:pPr>
              <w:pStyle w:val="TAC"/>
              <w:keepNext w:val="0"/>
              <w:rPr>
                <w:rFonts w:eastAsia="游明朝"/>
              </w:rPr>
            </w:pPr>
            <w:r>
              <w:t>50</w:t>
            </w:r>
          </w:p>
        </w:tc>
        <w:tc>
          <w:tcPr>
            <w:tcW w:w="567" w:type="dxa"/>
            <w:tcMar>
              <w:left w:w="28" w:type="dxa"/>
              <w:right w:w="28" w:type="dxa"/>
            </w:tcMar>
            <w:vAlign w:val="center"/>
            <w:tcPrChange w:id="384" w:author="Petri J. Vasenkari (Nokia)" w:date="2023-05-10T11:30:00Z">
              <w:tcPr>
                <w:tcW w:w="567" w:type="dxa"/>
                <w:tcMar>
                  <w:left w:w="28" w:type="dxa"/>
                  <w:right w:w="28" w:type="dxa"/>
                </w:tcMar>
                <w:vAlign w:val="center"/>
              </w:tcPr>
            </w:tcPrChange>
          </w:tcPr>
          <w:p w14:paraId="0B845CF6" w14:textId="77777777" w:rsidR="0014446C" w:rsidRPr="00A1115A" w:rsidRDefault="0014446C" w:rsidP="00550493">
            <w:pPr>
              <w:pStyle w:val="TAC"/>
              <w:keepNext w:val="0"/>
              <w:rPr>
                <w:rFonts w:eastAsia="游明朝"/>
              </w:rPr>
            </w:pPr>
          </w:p>
        </w:tc>
        <w:tc>
          <w:tcPr>
            <w:tcW w:w="709" w:type="dxa"/>
            <w:tcMar>
              <w:left w:w="28" w:type="dxa"/>
              <w:right w:w="28" w:type="dxa"/>
            </w:tcMar>
            <w:tcPrChange w:id="385" w:author="Petri J. Vasenkari (Nokia)" w:date="2023-05-10T11:30:00Z">
              <w:tcPr>
                <w:tcW w:w="709" w:type="dxa"/>
                <w:tcMar>
                  <w:left w:w="28" w:type="dxa"/>
                  <w:right w:w="28" w:type="dxa"/>
                </w:tcMar>
              </w:tcPr>
            </w:tcPrChange>
          </w:tcPr>
          <w:p w14:paraId="6FEF0A54"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386" w:author="Petri J. Vasenkari (Nokia)" w:date="2023-05-10T11:30:00Z">
              <w:tcPr>
                <w:tcW w:w="567" w:type="dxa"/>
                <w:tcMar>
                  <w:left w:w="28" w:type="dxa"/>
                  <w:right w:w="28" w:type="dxa"/>
                </w:tcMar>
                <w:vAlign w:val="center"/>
              </w:tcPr>
            </w:tcPrChange>
          </w:tcPr>
          <w:p w14:paraId="406C24DD" w14:textId="77777777" w:rsidR="0014446C" w:rsidRPr="00A1115A" w:rsidRDefault="0014446C" w:rsidP="00550493">
            <w:pPr>
              <w:pStyle w:val="TAC"/>
              <w:keepNext w:val="0"/>
              <w:rPr>
                <w:rFonts w:eastAsia="游明朝"/>
              </w:rPr>
            </w:pPr>
          </w:p>
        </w:tc>
        <w:tc>
          <w:tcPr>
            <w:tcW w:w="628" w:type="dxa"/>
            <w:tcMar>
              <w:left w:w="28" w:type="dxa"/>
              <w:right w:w="28" w:type="dxa"/>
            </w:tcMar>
            <w:tcPrChange w:id="387" w:author="Petri J. Vasenkari (Nokia)" w:date="2023-05-10T11:30:00Z">
              <w:tcPr>
                <w:tcW w:w="628" w:type="dxa"/>
                <w:tcMar>
                  <w:left w:w="28" w:type="dxa"/>
                  <w:right w:w="28" w:type="dxa"/>
                </w:tcMar>
              </w:tcPr>
            </w:tcPrChange>
          </w:tcPr>
          <w:p w14:paraId="0FCEFEF1"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388" w:author="Petri J. Vasenkari (Nokia)" w:date="2023-05-10T11:30:00Z">
              <w:tcPr>
                <w:tcW w:w="643" w:type="dxa"/>
                <w:tcMar>
                  <w:left w:w="28" w:type="dxa"/>
                  <w:right w:w="28" w:type="dxa"/>
                </w:tcMar>
                <w:vAlign w:val="center"/>
              </w:tcPr>
            </w:tcPrChange>
          </w:tcPr>
          <w:p w14:paraId="13171010" w14:textId="77777777" w:rsidR="0014446C" w:rsidRPr="00A1115A" w:rsidRDefault="0014446C" w:rsidP="00550493">
            <w:pPr>
              <w:pStyle w:val="TAC"/>
              <w:keepNext w:val="0"/>
              <w:rPr>
                <w:rFonts w:eastAsia="游明朝"/>
              </w:rPr>
            </w:pPr>
          </w:p>
        </w:tc>
      </w:tr>
      <w:tr w:rsidR="0014446C" w:rsidRPr="00A1115A" w14:paraId="5BE2D06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39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09A548A" w14:textId="77777777" w:rsidR="0014446C" w:rsidRPr="00A1115A" w:rsidRDefault="0014446C" w:rsidP="00550493">
            <w:pPr>
              <w:pStyle w:val="TAC"/>
              <w:keepNext w:val="0"/>
              <w:rPr>
                <w:rFonts w:eastAsia="游明朝"/>
              </w:rPr>
            </w:pPr>
          </w:p>
        </w:tc>
        <w:tc>
          <w:tcPr>
            <w:tcW w:w="709" w:type="dxa"/>
            <w:tcMar>
              <w:left w:w="28" w:type="dxa"/>
              <w:right w:w="28" w:type="dxa"/>
            </w:tcMar>
            <w:vAlign w:val="center"/>
            <w:hideMark/>
            <w:tcPrChange w:id="392" w:author="Petri J. Vasenkari (Nokia)" w:date="2023-05-10T11:30:00Z">
              <w:tcPr>
                <w:tcW w:w="709" w:type="dxa"/>
                <w:tcMar>
                  <w:left w:w="28" w:type="dxa"/>
                  <w:right w:w="28" w:type="dxa"/>
                </w:tcMar>
                <w:vAlign w:val="center"/>
                <w:hideMark/>
              </w:tcPr>
            </w:tcPrChange>
          </w:tcPr>
          <w:p w14:paraId="5BAA03E1" w14:textId="77777777" w:rsidR="0014446C" w:rsidRPr="00A1115A" w:rsidRDefault="0014446C" w:rsidP="00550493">
            <w:pPr>
              <w:pStyle w:val="TAC"/>
              <w:keepNext w:val="0"/>
              <w:rPr>
                <w:rFonts w:eastAsia="游明朝"/>
              </w:rPr>
            </w:pPr>
            <w:r w:rsidRPr="00A1115A">
              <w:rPr>
                <w:rFonts w:eastAsia="游明朝"/>
              </w:rPr>
              <w:t>60</w:t>
            </w:r>
          </w:p>
        </w:tc>
        <w:tc>
          <w:tcPr>
            <w:tcW w:w="566" w:type="dxa"/>
            <w:tcPrChange w:id="393" w:author="Petri J. Vasenkari (Nokia)" w:date="2023-05-10T11:30:00Z">
              <w:tcPr>
                <w:tcW w:w="566" w:type="dxa"/>
              </w:tcPr>
            </w:tcPrChange>
          </w:tcPr>
          <w:p w14:paraId="2C05C91A" w14:textId="77777777" w:rsidR="0014446C" w:rsidRPr="00A1115A" w:rsidRDefault="0014446C" w:rsidP="00550493">
            <w:pPr>
              <w:pStyle w:val="TAC"/>
              <w:keepNext w:val="0"/>
              <w:rPr>
                <w:rFonts w:eastAsia="游明朝"/>
              </w:rPr>
            </w:pPr>
          </w:p>
        </w:tc>
        <w:tc>
          <w:tcPr>
            <w:tcW w:w="566" w:type="dxa"/>
            <w:tcMar>
              <w:left w:w="28" w:type="dxa"/>
              <w:right w:w="28" w:type="dxa"/>
            </w:tcMar>
            <w:tcPrChange w:id="394" w:author="Petri J. Vasenkari (Nokia)" w:date="2023-05-10T11:30:00Z">
              <w:tcPr>
                <w:tcW w:w="566" w:type="dxa"/>
                <w:tcMar>
                  <w:left w:w="28" w:type="dxa"/>
                  <w:right w:w="28" w:type="dxa"/>
                </w:tcMar>
              </w:tcPr>
            </w:tcPrChange>
          </w:tcPr>
          <w:p w14:paraId="2463AF19" w14:textId="2D4786A9" w:rsidR="0014446C" w:rsidRPr="00A1115A" w:rsidRDefault="0014446C" w:rsidP="00550493">
            <w:pPr>
              <w:pStyle w:val="TAC"/>
              <w:keepNext w:val="0"/>
              <w:rPr>
                <w:rFonts w:eastAsia="游明朝"/>
              </w:rPr>
            </w:pPr>
          </w:p>
        </w:tc>
        <w:tc>
          <w:tcPr>
            <w:tcW w:w="637" w:type="dxa"/>
            <w:tcMar>
              <w:left w:w="28" w:type="dxa"/>
              <w:right w:w="28" w:type="dxa"/>
            </w:tcMar>
            <w:vAlign w:val="center"/>
            <w:hideMark/>
            <w:tcPrChange w:id="395" w:author="Petri J. Vasenkari (Nokia)" w:date="2023-05-10T11:30:00Z">
              <w:tcPr>
                <w:tcW w:w="637" w:type="dxa"/>
                <w:tcMar>
                  <w:left w:w="28" w:type="dxa"/>
                  <w:right w:w="28" w:type="dxa"/>
                </w:tcMar>
                <w:vAlign w:val="center"/>
                <w:hideMark/>
              </w:tcPr>
            </w:tcPrChange>
          </w:tcPr>
          <w:p w14:paraId="1F411C30"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vAlign w:val="center"/>
            <w:hideMark/>
            <w:tcPrChange w:id="396" w:author="Petri J. Vasenkari (Nokia)" w:date="2023-05-10T11:30:00Z">
              <w:tcPr>
                <w:tcW w:w="638" w:type="dxa"/>
                <w:tcMar>
                  <w:left w:w="28" w:type="dxa"/>
                  <w:right w:w="28" w:type="dxa"/>
                </w:tcMar>
                <w:vAlign w:val="center"/>
                <w:hideMark/>
              </w:tcPr>
            </w:tcPrChange>
          </w:tcPr>
          <w:p w14:paraId="1FE32991" w14:textId="77777777" w:rsidR="0014446C" w:rsidRPr="00A1115A" w:rsidRDefault="0014446C" w:rsidP="00550493">
            <w:pPr>
              <w:pStyle w:val="TAC"/>
              <w:keepNext w:val="0"/>
              <w:rPr>
                <w:rFonts w:eastAsia="游明朝"/>
              </w:rPr>
            </w:pPr>
            <w:r>
              <w:rPr>
                <w:rFonts w:eastAsia="游明朝"/>
              </w:rPr>
              <w:t>15</w:t>
            </w:r>
          </w:p>
        </w:tc>
        <w:tc>
          <w:tcPr>
            <w:tcW w:w="708" w:type="dxa"/>
            <w:tcMar>
              <w:left w:w="28" w:type="dxa"/>
              <w:right w:w="28" w:type="dxa"/>
            </w:tcMar>
            <w:vAlign w:val="center"/>
            <w:hideMark/>
            <w:tcPrChange w:id="397" w:author="Petri J. Vasenkari (Nokia)" w:date="2023-05-10T11:30:00Z">
              <w:tcPr>
                <w:tcW w:w="708" w:type="dxa"/>
                <w:tcMar>
                  <w:left w:w="28" w:type="dxa"/>
                  <w:right w:w="28" w:type="dxa"/>
                </w:tcMar>
                <w:vAlign w:val="center"/>
                <w:hideMark/>
              </w:tcPr>
            </w:tcPrChange>
          </w:tcPr>
          <w:p w14:paraId="68BE6821" w14:textId="77777777" w:rsidR="0014446C" w:rsidRPr="00A1115A" w:rsidRDefault="0014446C" w:rsidP="00550493">
            <w:pPr>
              <w:pStyle w:val="TAC"/>
              <w:keepNext w:val="0"/>
              <w:rPr>
                <w:rFonts w:eastAsia="游明朝"/>
              </w:rPr>
            </w:pPr>
            <w:r>
              <w:rPr>
                <w:rFonts w:eastAsia="游明朝"/>
              </w:rPr>
              <w:t>20</w:t>
            </w:r>
          </w:p>
        </w:tc>
        <w:tc>
          <w:tcPr>
            <w:tcW w:w="567" w:type="dxa"/>
            <w:tcMar>
              <w:left w:w="28" w:type="dxa"/>
              <w:right w:w="28" w:type="dxa"/>
            </w:tcMar>
            <w:tcPrChange w:id="398" w:author="Petri J. Vasenkari (Nokia)" w:date="2023-05-10T11:30:00Z">
              <w:tcPr>
                <w:tcW w:w="567" w:type="dxa"/>
                <w:tcMar>
                  <w:left w:w="28" w:type="dxa"/>
                  <w:right w:w="28" w:type="dxa"/>
                </w:tcMar>
              </w:tcPr>
            </w:tcPrChange>
          </w:tcPr>
          <w:p w14:paraId="6BADACA0" w14:textId="77777777" w:rsidR="0014446C" w:rsidRPr="00A1115A" w:rsidRDefault="0014446C" w:rsidP="00550493">
            <w:pPr>
              <w:pStyle w:val="TAC"/>
              <w:keepNext w:val="0"/>
              <w:rPr>
                <w:rFonts w:eastAsia="游明朝"/>
              </w:rPr>
            </w:pPr>
            <w:r>
              <w:t>25</w:t>
            </w:r>
          </w:p>
        </w:tc>
        <w:tc>
          <w:tcPr>
            <w:tcW w:w="567" w:type="dxa"/>
            <w:tcMar>
              <w:left w:w="28" w:type="dxa"/>
              <w:right w:w="28" w:type="dxa"/>
            </w:tcMar>
            <w:tcPrChange w:id="399" w:author="Petri J. Vasenkari (Nokia)" w:date="2023-05-10T11:30:00Z">
              <w:tcPr>
                <w:tcW w:w="567" w:type="dxa"/>
                <w:tcMar>
                  <w:left w:w="28" w:type="dxa"/>
                  <w:right w:w="28" w:type="dxa"/>
                </w:tcMar>
              </w:tcPr>
            </w:tcPrChange>
          </w:tcPr>
          <w:p w14:paraId="00C472E3" w14:textId="77777777" w:rsidR="0014446C" w:rsidRPr="00A1115A" w:rsidRDefault="0014446C" w:rsidP="00550493">
            <w:pPr>
              <w:pStyle w:val="TAC"/>
              <w:keepNext w:val="0"/>
              <w:rPr>
                <w:rFonts w:eastAsia="游明朝"/>
              </w:rPr>
            </w:pPr>
            <w:r>
              <w:t>30</w:t>
            </w:r>
          </w:p>
        </w:tc>
        <w:tc>
          <w:tcPr>
            <w:tcW w:w="709" w:type="dxa"/>
            <w:tcPrChange w:id="400" w:author="Petri J. Vasenkari (Nokia)" w:date="2023-05-10T11:30:00Z">
              <w:tcPr>
                <w:tcW w:w="709" w:type="dxa"/>
              </w:tcPr>
            </w:tcPrChange>
          </w:tcPr>
          <w:p w14:paraId="0B780C37" w14:textId="546F9022" w:rsidR="0014446C" w:rsidRDefault="0014446C" w:rsidP="00550493">
            <w:pPr>
              <w:pStyle w:val="TAC"/>
              <w:keepNext w:val="0"/>
            </w:pPr>
            <w:r>
              <w:t>35</w:t>
            </w:r>
          </w:p>
        </w:tc>
        <w:tc>
          <w:tcPr>
            <w:tcW w:w="709" w:type="dxa"/>
            <w:tcMar>
              <w:left w:w="28" w:type="dxa"/>
              <w:right w:w="28" w:type="dxa"/>
            </w:tcMar>
            <w:tcPrChange w:id="401" w:author="Petri J. Vasenkari (Nokia)" w:date="2023-05-10T11:30:00Z">
              <w:tcPr>
                <w:tcW w:w="709" w:type="dxa"/>
                <w:tcMar>
                  <w:left w:w="28" w:type="dxa"/>
                  <w:right w:w="28" w:type="dxa"/>
                </w:tcMar>
              </w:tcPr>
            </w:tcPrChange>
          </w:tcPr>
          <w:p w14:paraId="177951BB" w14:textId="77777777" w:rsidR="0014446C" w:rsidRPr="00A1115A" w:rsidRDefault="0014446C" w:rsidP="00550493">
            <w:pPr>
              <w:pStyle w:val="TAC"/>
              <w:keepNext w:val="0"/>
              <w:rPr>
                <w:rFonts w:eastAsia="游明朝"/>
              </w:rPr>
            </w:pPr>
            <w:r>
              <w:t>40</w:t>
            </w:r>
          </w:p>
        </w:tc>
        <w:tc>
          <w:tcPr>
            <w:tcW w:w="709" w:type="dxa"/>
            <w:tcPrChange w:id="402" w:author="Petri J. Vasenkari (Nokia)" w:date="2023-05-10T11:30:00Z">
              <w:tcPr>
                <w:tcW w:w="709" w:type="dxa"/>
              </w:tcPr>
            </w:tcPrChange>
          </w:tcPr>
          <w:p w14:paraId="2441374F" w14:textId="77777777" w:rsidR="0014446C" w:rsidRDefault="0014446C" w:rsidP="00550493">
            <w:pPr>
              <w:pStyle w:val="TAC"/>
              <w:keepNext w:val="0"/>
            </w:pPr>
          </w:p>
        </w:tc>
        <w:tc>
          <w:tcPr>
            <w:tcW w:w="709" w:type="dxa"/>
            <w:tcMar>
              <w:left w:w="28" w:type="dxa"/>
              <w:right w:w="28" w:type="dxa"/>
            </w:tcMar>
            <w:tcPrChange w:id="403" w:author="Petri J. Vasenkari (Nokia)" w:date="2023-05-10T11:30:00Z">
              <w:tcPr>
                <w:tcW w:w="709" w:type="dxa"/>
                <w:tcMar>
                  <w:left w:w="28" w:type="dxa"/>
                  <w:right w:w="28" w:type="dxa"/>
                </w:tcMar>
              </w:tcPr>
            </w:tcPrChange>
          </w:tcPr>
          <w:p w14:paraId="74F38EA7" w14:textId="77777777" w:rsidR="0014446C" w:rsidRPr="00A1115A" w:rsidRDefault="0014446C" w:rsidP="00550493">
            <w:pPr>
              <w:pStyle w:val="TAC"/>
              <w:keepNext w:val="0"/>
              <w:rPr>
                <w:rFonts w:eastAsia="游明朝"/>
              </w:rPr>
            </w:pPr>
            <w:r>
              <w:t>50</w:t>
            </w:r>
          </w:p>
        </w:tc>
        <w:tc>
          <w:tcPr>
            <w:tcW w:w="567" w:type="dxa"/>
            <w:tcMar>
              <w:left w:w="28" w:type="dxa"/>
              <w:right w:w="28" w:type="dxa"/>
            </w:tcMar>
            <w:vAlign w:val="center"/>
            <w:tcPrChange w:id="404" w:author="Petri J. Vasenkari (Nokia)" w:date="2023-05-10T11:30:00Z">
              <w:tcPr>
                <w:tcW w:w="567" w:type="dxa"/>
                <w:tcMar>
                  <w:left w:w="28" w:type="dxa"/>
                  <w:right w:w="28" w:type="dxa"/>
                </w:tcMar>
                <w:vAlign w:val="center"/>
              </w:tcPr>
            </w:tcPrChange>
          </w:tcPr>
          <w:p w14:paraId="3EB480A9" w14:textId="77777777" w:rsidR="0014446C" w:rsidRPr="00A1115A" w:rsidRDefault="0014446C" w:rsidP="00550493">
            <w:pPr>
              <w:pStyle w:val="TAC"/>
              <w:keepNext w:val="0"/>
              <w:rPr>
                <w:rFonts w:eastAsia="游明朝"/>
              </w:rPr>
            </w:pPr>
          </w:p>
        </w:tc>
        <w:tc>
          <w:tcPr>
            <w:tcW w:w="709" w:type="dxa"/>
            <w:tcMar>
              <w:left w:w="28" w:type="dxa"/>
              <w:right w:w="28" w:type="dxa"/>
            </w:tcMar>
            <w:tcPrChange w:id="405" w:author="Petri J. Vasenkari (Nokia)" w:date="2023-05-10T11:30:00Z">
              <w:tcPr>
                <w:tcW w:w="709" w:type="dxa"/>
                <w:tcMar>
                  <w:left w:w="28" w:type="dxa"/>
                  <w:right w:w="28" w:type="dxa"/>
                </w:tcMar>
              </w:tcPr>
            </w:tcPrChange>
          </w:tcPr>
          <w:p w14:paraId="2DB8A97D"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406" w:author="Petri J. Vasenkari (Nokia)" w:date="2023-05-10T11:30:00Z">
              <w:tcPr>
                <w:tcW w:w="567" w:type="dxa"/>
                <w:tcMar>
                  <w:left w:w="28" w:type="dxa"/>
                  <w:right w:w="28" w:type="dxa"/>
                </w:tcMar>
                <w:vAlign w:val="center"/>
              </w:tcPr>
            </w:tcPrChange>
          </w:tcPr>
          <w:p w14:paraId="204AEEF0" w14:textId="77777777" w:rsidR="0014446C" w:rsidRPr="00A1115A" w:rsidRDefault="0014446C" w:rsidP="00550493">
            <w:pPr>
              <w:pStyle w:val="TAC"/>
              <w:keepNext w:val="0"/>
              <w:rPr>
                <w:rFonts w:eastAsia="游明朝"/>
              </w:rPr>
            </w:pPr>
          </w:p>
        </w:tc>
        <w:tc>
          <w:tcPr>
            <w:tcW w:w="628" w:type="dxa"/>
            <w:tcMar>
              <w:left w:w="28" w:type="dxa"/>
              <w:right w:w="28" w:type="dxa"/>
            </w:tcMar>
            <w:tcPrChange w:id="407" w:author="Petri J. Vasenkari (Nokia)" w:date="2023-05-10T11:30:00Z">
              <w:tcPr>
                <w:tcW w:w="628" w:type="dxa"/>
                <w:tcMar>
                  <w:left w:w="28" w:type="dxa"/>
                  <w:right w:w="28" w:type="dxa"/>
                </w:tcMar>
              </w:tcPr>
            </w:tcPrChange>
          </w:tcPr>
          <w:p w14:paraId="75BD2E72"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408" w:author="Petri J. Vasenkari (Nokia)" w:date="2023-05-10T11:30:00Z">
              <w:tcPr>
                <w:tcW w:w="643" w:type="dxa"/>
                <w:tcMar>
                  <w:left w:w="28" w:type="dxa"/>
                  <w:right w:w="28" w:type="dxa"/>
                </w:tcMar>
                <w:vAlign w:val="center"/>
              </w:tcPr>
            </w:tcPrChange>
          </w:tcPr>
          <w:p w14:paraId="75ABD3A1" w14:textId="77777777" w:rsidR="0014446C" w:rsidRPr="00A1115A" w:rsidRDefault="0014446C" w:rsidP="00550493">
            <w:pPr>
              <w:pStyle w:val="TAC"/>
              <w:keepNext w:val="0"/>
              <w:rPr>
                <w:rFonts w:eastAsia="游明朝"/>
              </w:rPr>
            </w:pPr>
          </w:p>
        </w:tc>
      </w:tr>
      <w:tr w:rsidR="0014446C" w:rsidRPr="00A1115A" w14:paraId="240B69A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411" w:author="Petri J. Vasenkari (Nokia)" w:date="2023-05-10T11:30:00Z">
              <w:tcPr>
                <w:tcW w:w="707" w:type="dxa"/>
                <w:tcBorders>
                  <w:bottom w:val="nil"/>
                </w:tcBorders>
                <w:shd w:val="clear" w:color="auto" w:fill="auto"/>
                <w:tcMar>
                  <w:left w:w="28" w:type="dxa"/>
                  <w:right w:w="28" w:type="dxa"/>
                </w:tcMar>
                <w:vAlign w:val="center"/>
                <w:hideMark/>
              </w:tcPr>
            </w:tcPrChange>
          </w:tcPr>
          <w:p w14:paraId="2761140C" w14:textId="77777777" w:rsidR="0014446C" w:rsidRPr="00A1115A" w:rsidRDefault="0014446C" w:rsidP="00550493">
            <w:pPr>
              <w:pStyle w:val="TAC"/>
              <w:keepNext w:val="0"/>
              <w:rPr>
                <w:rFonts w:eastAsia="游明朝"/>
              </w:rPr>
            </w:pPr>
            <w:r w:rsidRPr="00A1115A">
              <w:rPr>
                <w:rFonts w:eastAsia="游明朝"/>
              </w:rPr>
              <w:t>n8</w:t>
            </w:r>
          </w:p>
        </w:tc>
        <w:tc>
          <w:tcPr>
            <w:tcW w:w="709" w:type="dxa"/>
            <w:tcMar>
              <w:left w:w="28" w:type="dxa"/>
              <w:right w:w="28" w:type="dxa"/>
            </w:tcMar>
            <w:vAlign w:val="center"/>
            <w:hideMark/>
            <w:tcPrChange w:id="412" w:author="Petri J. Vasenkari (Nokia)" w:date="2023-05-10T11:30:00Z">
              <w:tcPr>
                <w:tcW w:w="709" w:type="dxa"/>
                <w:tcMar>
                  <w:left w:w="28" w:type="dxa"/>
                  <w:right w:w="28" w:type="dxa"/>
                </w:tcMar>
                <w:vAlign w:val="center"/>
                <w:hideMark/>
              </w:tcPr>
            </w:tcPrChange>
          </w:tcPr>
          <w:p w14:paraId="524ADF09" w14:textId="77777777" w:rsidR="0014446C" w:rsidRPr="00A1115A" w:rsidRDefault="0014446C" w:rsidP="00550493">
            <w:pPr>
              <w:pStyle w:val="TAC"/>
              <w:keepNext w:val="0"/>
              <w:rPr>
                <w:rFonts w:eastAsia="游明朝"/>
              </w:rPr>
            </w:pPr>
            <w:r w:rsidRPr="00A1115A">
              <w:rPr>
                <w:rFonts w:eastAsia="游明朝"/>
              </w:rPr>
              <w:t>15</w:t>
            </w:r>
          </w:p>
        </w:tc>
        <w:tc>
          <w:tcPr>
            <w:tcW w:w="566" w:type="dxa"/>
            <w:tcPrChange w:id="413" w:author="Petri J. Vasenkari (Nokia)" w:date="2023-05-10T11:30:00Z">
              <w:tcPr>
                <w:tcW w:w="566" w:type="dxa"/>
              </w:tcPr>
            </w:tcPrChange>
          </w:tcPr>
          <w:p w14:paraId="4DC8B741" w14:textId="77777777" w:rsidR="0014446C" w:rsidRDefault="0014446C" w:rsidP="00550493">
            <w:pPr>
              <w:pStyle w:val="TAC"/>
              <w:keepNext w:val="0"/>
              <w:rPr>
                <w:rFonts w:eastAsia="游明朝"/>
              </w:rPr>
            </w:pPr>
          </w:p>
        </w:tc>
        <w:tc>
          <w:tcPr>
            <w:tcW w:w="566" w:type="dxa"/>
            <w:tcMar>
              <w:left w:w="28" w:type="dxa"/>
              <w:right w:w="28" w:type="dxa"/>
            </w:tcMar>
            <w:hideMark/>
            <w:tcPrChange w:id="414" w:author="Petri J. Vasenkari (Nokia)" w:date="2023-05-10T11:30:00Z">
              <w:tcPr>
                <w:tcW w:w="566" w:type="dxa"/>
                <w:tcMar>
                  <w:left w:w="28" w:type="dxa"/>
                  <w:right w:w="28" w:type="dxa"/>
                </w:tcMar>
                <w:hideMark/>
              </w:tcPr>
            </w:tcPrChange>
          </w:tcPr>
          <w:p w14:paraId="1D5B2B79" w14:textId="29E192C7" w:rsidR="0014446C" w:rsidRPr="00A1115A" w:rsidRDefault="0014446C" w:rsidP="00550493">
            <w:pPr>
              <w:pStyle w:val="TAC"/>
              <w:keepNext w:val="0"/>
              <w:rPr>
                <w:rFonts w:eastAsia="游明朝"/>
              </w:rPr>
            </w:pPr>
            <w:r>
              <w:rPr>
                <w:rFonts w:eastAsia="游明朝"/>
              </w:rPr>
              <w:t>5</w:t>
            </w:r>
          </w:p>
        </w:tc>
        <w:tc>
          <w:tcPr>
            <w:tcW w:w="637" w:type="dxa"/>
            <w:tcMar>
              <w:left w:w="28" w:type="dxa"/>
              <w:right w:w="28" w:type="dxa"/>
            </w:tcMar>
            <w:vAlign w:val="center"/>
            <w:hideMark/>
            <w:tcPrChange w:id="415" w:author="Petri J. Vasenkari (Nokia)" w:date="2023-05-10T11:30:00Z">
              <w:tcPr>
                <w:tcW w:w="637" w:type="dxa"/>
                <w:tcMar>
                  <w:left w:w="28" w:type="dxa"/>
                  <w:right w:w="28" w:type="dxa"/>
                </w:tcMar>
                <w:vAlign w:val="center"/>
                <w:hideMark/>
              </w:tcPr>
            </w:tcPrChange>
          </w:tcPr>
          <w:p w14:paraId="4D9F7435"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vAlign w:val="center"/>
            <w:hideMark/>
            <w:tcPrChange w:id="416" w:author="Petri J. Vasenkari (Nokia)" w:date="2023-05-10T11:30:00Z">
              <w:tcPr>
                <w:tcW w:w="638" w:type="dxa"/>
                <w:tcMar>
                  <w:left w:w="28" w:type="dxa"/>
                  <w:right w:w="28" w:type="dxa"/>
                </w:tcMar>
                <w:vAlign w:val="center"/>
                <w:hideMark/>
              </w:tcPr>
            </w:tcPrChange>
          </w:tcPr>
          <w:p w14:paraId="7939F862" w14:textId="77777777" w:rsidR="0014446C" w:rsidRPr="00A1115A" w:rsidRDefault="0014446C" w:rsidP="00550493">
            <w:pPr>
              <w:pStyle w:val="TAC"/>
              <w:keepNext w:val="0"/>
              <w:rPr>
                <w:rFonts w:eastAsia="游明朝"/>
              </w:rPr>
            </w:pPr>
            <w:r>
              <w:rPr>
                <w:rFonts w:eastAsia="游明朝"/>
              </w:rPr>
              <w:t>15</w:t>
            </w:r>
          </w:p>
        </w:tc>
        <w:tc>
          <w:tcPr>
            <w:tcW w:w="708" w:type="dxa"/>
            <w:tcMar>
              <w:left w:w="28" w:type="dxa"/>
              <w:right w:w="28" w:type="dxa"/>
            </w:tcMar>
            <w:vAlign w:val="center"/>
            <w:hideMark/>
            <w:tcPrChange w:id="417" w:author="Petri J. Vasenkari (Nokia)" w:date="2023-05-10T11:30:00Z">
              <w:tcPr>
                <w:tcW w:w="708" w:type="dxa"/>
                <w:tcMar>
                  <w:left w:w="28" w:type="dxa"/>
                  <w:right w:w="28" w:type="dxa"/>
                </w:tcMar>
                <w:vAlign w:val="center"/>
                <w:hideMark/>
              </w:tcPr>
            </w:tcPrChange>
          </w:tcPr>
          <w:p w14:paraId="3FFAAD5B" w14:textId="77777777" w:rsidR="0014446C" w:rsidRPr="00A1115A" w:rsidRDefault="0014446C" w:rsidP="00550493">
            <w:pPr>
              <w:pStyle w:val="TAC"/>
              <w:keepNext w:val="0"/>
              <w:rPr>
                <w:rFonts w:eastAsia="游明朝"/>
              </w:rPr>
            </w:pPr>
            <w:r>
              <w:rPr>
                <w:rFonts w:eastAsia="游明朝"/>
              </w:rPr>
              <w:t>20</w:t>
            </w:r>
          </w:p>
        </w:tc>
        <w:tc>
          <w:tcPr>
            <w:tcW w:w="567" w:type="dxa"/>
            <w:tcMar>
              <w:left w:w="28" w:type="dxa"/>
              <w:right w:w="28" w:type="dxa"/>
            </w:tcMar>
            <w:vAlign w:val="center"/>
            <w:tcPrChange w:id="418" w:author="Petri J. Vasenkari (Nokia)" w:date="2023-05-10T11:30:00Z">
              <w:tcPr>
                <w:tcW w:w="567" w:type="dxa"/>
                <w:tcMar>
                  <w:left w:w="28" w:type="dxa"/>
                  <w:right w:w="28" w:type="dxa"/>
                </w:tcMar>
                <w:vAlign w:val="center"/>
              </w:tcPr>
            </w:tcPrChange>
          </w:tcPr>
          <w:p w14:paraId="0ED94950" w14:textId="77777777" w:rsidR="0014446C" w:rsidRPr="00A1115A" w:rsidRDefault="0014446C" w:rsidP="00550493">
            <w:pPr>
              <w:pStyle w:val="TAC"/>
              <w:keepNext w:val="0"/>
              <w:rPr>
                <w:rFonts w:eastAsia="游明朝"/>
              </w:rPr>
            </w:pPr>
            <w:r>
              <w:t>25</w:t>
            </w:r>
            <w:r w:rsidRPr="00C95741">
              <w:rPr>
                <w:vertAlign w:val="superscript"/>
              </w:rPr>
              <w:t>3</w:t>
            </w:r>
          </w:p>
        </w:tc>
        <w:tc>
          <w:tcPr>
            <w:tcW w:w="567" w:type="dxa"/>
            <w:tcMar>
              <w:left w:w="28" w:type="dxa"/>
              <w:right w:w="28" w:type="dxa"/>
            </w:tcMar>
            <w:tcPrChange w:id="419" w:author="Petri J. Vasenkari (Nokia)" w:date="2023-05-10T11:30:00Z">
              <w:tcPr>
                <w:tcW w:w="567" w:type="dxa"/>
                <w:tcMar>
                  <w:left w:w="28" w:type="dxa"/>
                  <w:right w:w="28" w:type="dxa"/>
                </w:tcMar>
              </w:tcPr>
            </w:tcPrChange>
          </w:tcPr>
          <w:p w14:paraId="40DE3FF4" w14:textId="77777777" w:rsidR="0014446C" w:rsidRPr="00A1115A" w:rsidRDefault="0014446C" w:rsidP="00550493">
            <w:pPr>
              <w:pStyle w:val="TAC"/>
              <w:keepNext w:val="0"/>
              <w:rPr>
                <w:rFonts w:eastAsia="游明朝"/>
              </w:rPr>
            </w:pPr>
          </w:p>
        </w:tc>
        <w:tc>
          <w:tcPr>
            <w:tcW w:w="709" w:type="dxa"/>
            <w:tcPrChange w:id="420" w:author="Petri J. Vasenkari (Nokia)" w:date="2023-05-10T11:30:00Z">
              <w:tcPr>
                <w:tcW w:w="709" w:type="dxa"/>
              </w:tcPr>
            </w:tcPrChange>
          </w:tcPr>
          <w:p w14:paraId="29484ED4" w14:textId="376C756F" w:rsidR="0014446C" w:rsidRPr="00A1115A" w:rsidRDefault="0014446C" w:rsidP="00550493">
            <w:pPr>
              <w:pStyle w:val="TAC"/>
              <w:keepNext w:val="0"/>
              <w:rPr>
                <w:rFonts w:eastAsia="游明朝"/>
              </w:rPr>
            </w:pPr>
            <w:r>
              <w:rPr>
                <w:rFonts w:eastAsia="游明朝"/>
              </w:rPr>
              <w:t>35</w:t>
            </w:r>
            <w:r>
              <w:rPr>
                <w:rFonts w:eastAsia="游明朝"/>
                <w:vertAlign w:val="superscript"/>
              </w:rPr>
              <w:t>3</w:t>
            </w:r>
          </w:p>
        </w:tc>
        <w:tc>
          <w:tcPr>
            <w:tcW w:w="709" w:type="dxa"/>
            <w:tcMar>
              <w:left w:w="28" w:type="dxa"/>
              <w:right w:w="28" w:type="dxa"/>
            </w:tcMar>
            <w:vAlign w:val="center"/>
            <w:tcPrChange w:id="421" w:author="Petri J. Vasenkari (Nokia)" w:date="2023-05-10T11:30:00Z">
              <w:tcPr>
                <w:tcW w:w="709" w:type="dxa"/>
                <w:tcMar>
                  <w:left w:w="28" w:type="dxa"/>
                  <w:right w:w="28" w:type="dxa"/>
                </w:tcMar>
                <w:vAlign w:val="center"/>
              </w:tcPr>
            </w:tcPrChange>
          </w:tcPr>
          <w:p w14:paraId="5604F707" w14:textId="77777777" w:rsidR="0014446C" w:rsidRPr="00A1115A" w:rsidRDefault="0014446C" w:rsidP="00550493">
            <w:pPr>
              <w:pStyle w:val="TAC"/>
              <w:keepNext w:val="0"/>
              <w:rPr>
                <w:rFonts w:eastAsia="游明朝"/>
              </w:rPr>
            </w:pPr>
          </w:p>
        </w:tc>
        <w:tc>
          <w:tcPr>
            <w:tcW w:w="709" w:type="dxa"/>
            <w:tcPrChange w:id="422" w:author="Petri J. Vasenkari (Nokia)" w:date="2023-05-10T11:30:00Z">
              <w:tcPr>
                <w:tcW w:w="709" w:type="dxa"/>
              </w:tcPr>
            </w:tcPrChange>
          </w:tcPr>
          <w:p w14:paraId="1785A37C"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423" w:author="Petri J. Vasenkari (Nokia)" w:date="2023-05-10T11:30:00Z">
              <w:tcPr>
                <w:tcW w:w="709" w:type="dxa"/>
                <w:tcMar>
                  <w:left w:w="28" w:type="dxa"/>
                  <w:right w:w="28" w:type="dxa"/>
                </w:tcMar>
                <w:vAlign w:val="center"/>
              </w:tcPr>
            </w:tcPrChange>
          </w:tcPr>
          <w:p w14:paraId="7CDD7AA6"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424" w:author="Petri J. Vasenkari (Nokia)" w:date="2023-05-10T11:30:00Z">
              <w:tcPr>
                <w:tcW w:w="567" w:type="dxa"/>
                <w:tcMar>
                  <w:left w:w="28" w:type="dxa"/>
                  <w:right w:w="28" w:type="dxa"/>
                </w:tcMar>
                <w:vAlign w:val="center"/>
              </w:tcPr>
            </w:tcPrChange>
          </w:tcPr>
          <w:p w14:paraId="57B731C2" w14:textId="77777777" w:rsidR="0014446C" w:rsidRPr="00A1115A" w:rsidRDefault="0014446C" w:rsidP="00550493">
            <w:pPr>
              <w:pStyle w:val="TAC"/>
              <w:keepNext w:val="0"/>
              <w:rPr>
                <w:rFonts w:eastAsia="游明朝"/>
              </w:rPr>
            </w:pPr>
          </w:p>
        </w:tc>
        <w:tc>
          <w:tcPr>
            <w:tcW w:w="709" w:type="dxa"/>
            <w:tcMar>
              <w:left w:w="28" w:type="dxa"/>
              <w:right w:w="28" w:type="dxa"/>
            </w:tcMar>
            <w:tcPrChange w:id="425" w:author="Petri J. Vasenkari (Nokia)" w:date="2023-05-10T11:30:00Z">
              <w:tcPr>
                <w:tcW w:w="709" w:type="dxa"/>
                <w:tcMar>
                  <w:left w:w="28" w:type="dxa"/>
                  <w:right w:w="28" w:type="dxa"/>
                </w:tcMar>
              </w:tcPr>
            </w:tcPrChange>
          </w:tcPr>
          <w:p w14:paraId="29FCB845"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426" w:author="Petri J. Vasenkari (Nokia)" w:date="2023-05-10T11:30:00Z">
              <w:tcPr>
                <w:tcW w:w="567" w:type="dxa"/>
                <w:tcMar>
                  <w:left w:w="28" w:type="dxa"/>
                  <w:right w:w="28" w:type="dxa"/>
                </w:tcMar>
                <w:vAlign w:val="center"/>
              </w:tcPr>
            </w:tcPrChange>
          </w:tcPr>
          <w:p w14:paraId="5F35EBE8" w14:textId="77777777" w:rsidR="0014446C" w:rsidRPr="00A1115A" w:rsidRDefault="0014446C" w:rsidP="00550493">
            <w:pPr>
              <w:pStyle w:val="TAC"/>
              <w:keepNext w:val="0"/>
              <w:rPr>
                <w:rFonts w:eastAsia="游明朝"/>
              </w:rPr>
            </w:pPr>
          </w:p>
        </w:tc>
        <w:tc>
          <w:tcPr>
            <w:tcW w:w="628" w:type="dxa"/>
            <w:tcMar>
              <w:left w:w="28" w:type="dxa"/>
              <w:right w:w="28" w:type="dxa"/>
            </w:tcMar>
            <w:tcPrChange w:id="427" w:author="Petri J. Vasenkari (Nokia)" w:date="2023-05-10T11:30:00Z">
              <w:tcPr>
                <w:tcW w:w="628" w:type="dxa"/>
                <w:tcMar>
                  <w:left w:w="28" w:type="dxa"/>
                  <w:right w:w="28" w:type="dxa"/>
                </w:tcMar>
              </w:tcPr>
            </w:tcPrChange>
          </w:tcPr>
          <w:p w14:paraId="32A81001"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428" w:author="Petri J. Vasenkari (Nokia)" w:date="2023-05-10T11:30:00Z">
              <w:tcPr>
                <w:tcW w:w="643" w:type="dxa"/>
                <w:tcMar>
                  <w:left w:w="28" w:type="dxa"/>
                  <w:right w:w="28" w:type="dxa"/>
                </w:tcMar>
                <w:vAlign w:val="center"/>
              </w:tcPr>
            </w:tcPrChange>
          </w:tcPr>
          <w:p w14:paraId="747ABF57" w14:textId="77777777" w:rsidR="0014446C" w:rsidRPr="00A1115A" w:rsidRDefault="0014446C" w:rsidP="00550493">
            <w:pPr>
              <w:pStyle w:val="TAC"/>
              <w:keepNext w:val="0"/>
              <w:rPr>
                <w:rFonts w:eastAsia="游明朝"/>
              </w:rPr>
            </w:pPr>
          </w:p>
        </w:tc>
      </w:tr>
      <w:tr w:rsidR="0014446C" w:rsidRPr="00A1115A" w14:paraId="65A4451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3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43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4E15860" w14:textId="77777777" w:rsidR="0014446C" w:rsidRPr="00A1115A" w:rsidRDefault="0014446C" w:rsidP="00550493">
            <w:pPr>
              <w:pStyle w:val="TAC"/>
              <w:keepNext w:val="0"/>
              <w:rPr>
                <w:rFonts w:eastAsia="游明朝"/>
              </w:rPr>
            </w:pPr>
          </w:p>
        </w:tc>
        <w:tc>
          <w:tcPr>
            <w:tcW w:w="709" w:type="dxa"/>
            <w:tcMar>
              <w:left w:w="28" w:type="dxa"/>
              <w:right w:w="28" w:type="dxa"/>
            </w:tcMar>
            <w:vAlign w:val="center"/>
            <w:hideMark/>
            <w:tcPrChange w:id="432" w:author="Petri J. Vasenkari (Nokia)" w:date="2023-05-10T11:30:00Z">
              <w:tcPr>
                <w:tcW w:w="709" w:type="dxa"/>
                <w:tcMar>
                  <w:left w:w="28" w:type="dxa"/>
                  <w:right w:w="28" w:type="dxa"/>
                </w:tcMar>
                <w:vAlign w:val="center"/>
                <w:hideMark/>
              </w:tcPr>
            </w:tcPrChange>
          </w:tcPr>
          <w:p w14:paraId="34084EDD" w14:textId="77777777" w:rsidR="0014446C" w:rsidRPr="00A1115A" w:rsidRDefault="0014446C" w:rsidP="00550493">
            <w:pPr>
              <w:pStyle w:val="TAC"/>
              <w:keepNext w:val="0"/>
              <w:rPr>
                <w:rFonts w:eastAsia="游明朝"/>
              </w:rPr>
            </w:pPr>
            <w:r w:rsidRPr="00A1115A">
              <w:rPr>
                <w:rFonts w:eastAsia="游明朝"/>
              </w:rPr>
              <w:t>30</w:t>
            </w:r>
          </w:p>
        </w:tc>
        <w:tc>
          <w:tcPr>
            <w:tcW w:w="566" w:type="dxa"/>
            <w:tcPrChange w:id="433" w:author="Petri J. Vasenkari (Nokia)" w:date="2023-05-10T11:30:00Z">
              <w:tcPr>
                <w:tcW w:w="566" w:type="dxa"/>
              </w:tcPr>
            </w:tcPrChange>
          </w:tcPr>
          <w:p w14:paraId="4B254CFD" w14:textId="77777777" w:rsidR="0014446C" w:rsidRPr="00A1115A" w:rsidRDefault="0014446C" w:rsidP="00550493">
            <w:pPr>
              <w:pStyle w:val="TAC"/>
              <w:keepNext w:val="0"/>
              <w:rPr>
                <w:rFonts w:eastAsia="游明朝"/>
              </w:rPr>
            </w:pPr>
          </w:p>
        </w:tc>
        <w:tc>
          <w:tcPr>
            <w:tcW w:w="566" w:type="dxa"/>
            <w:tcMar>
              <w:left w:w="28" w:type="dxa"/>
              <w:right w:w="28" w:type="dxa"/>
            </w:tcMar>
            <w:tcPrChange w:id="434" w:author="Petri J. Vasenkari (Nokia)" w:date="2023-05-10T11:30:00Z">
              <w:tcPr>
                <w:tcW w:w="566" w:type="dxa"/>
                <w:tcMar>
                  <w:left w:w="28" w:type="dxa"/>
                  <w:right w:w="28" w:type="dxa"/>
                </w:tcMar>
              </w:tcPr>
            </w:tcPrChange>
          </w:tcPr>
          <w:p w14:paraId="3DC65505" w14:textId="10E20D4F" w:rsidR="0014446C" w:rsidRPr="00A1115A" w:rsidRDefault="0014446C" w:rsidP="00550493">
            <w:pPr>
              <w:pStyle w:val="TAC"/>
              <w:keepNext w:val="0"/>
              <w:rPr>
                <w:rFonts w:eastAsia="游明朝"/>
              </w:rPr>
            </w:pPr>
          </w:p>
        </w:tc>
        <w:tc>
          <w:tcPr>
            <w:tcW w:w="637" w:type="dxa"/>
            <w:tcMar>
              <w:left w:w="28" w:type="dxa"/>
              <w:right w:w="28" w:type="dxa"/>
            </w:tcMar>
            <w:hideMark/>
            <w:tcPrChange w:id="435" w:author="Petri J. Vasenkari (Nokia)" w:date="2023-05-10T11:30:00Z">
              <w:tcPr>
                <w:tcW w:w="637" w:type="dxa"/>
                <w:tcMar>
                  <w:left w:w="28" w:type="dxa"/>
                  <w:right w:w="28" w:type="dxa"/>
                </w:tcMar>
                <w:hideMark/>
              </w:tcPr>
            </w:tcPrChange>
          </w:tcPr>
          <w:p w14:paraId="7CB86765"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vAlign w:val="center"/>
            <w:hideMark/>
            <w:tcPrChange w:id="436" w:author="Petri J. Vasenkari (Nokia)" w:date="2023-05-10T11:30:00Z">
              <w:tcPr>
                <w:tcW w:w="638" w:type="dxa"/>
                <w:tcMar>
                  <w:left w:w="28" w:type="dxa"/>
                  <w:right w:w="28" w:type="dxa"/>
                </w:tcMar>
                <w:vAlign w:val="center"/>
                <w:hideMark/>
              </w:tcPr>
            </w:tcPrChange>
          </w:tcPr>
          <w:p w14:paraId="496391F1" w14:textId="77777777" w:rsidR="0014446C" w:rsidRPr="00A1115A" w:rsidRDefault="0014446C" w:rsidP="00550493">
            <w:pPr>
              <w:pStyle w:val="TAC"/>
              <w:keepNext w:val="0"/>
              <w:rPr>
                <w:rFonts w:eastAsia="游明朝"/>
              </w:rPr>
            </w:pPr>
            <w:r>
              <w:rPr>
                <w:rFonts w:eastAsia="游明朝"/>
              </w:rPr>
              <w:t>15</w:t>
            </w:r>
          </w:p>
        </w:tc>
        <w:tc>
          <w:tcPr>
            <w:tcW w:w="708" w:type="dxa"/>
            <w:tcMar>
              <w:left w:w="28" w:type="dxa"/>
              <w:right w:w="28" w:type="dxa"/>
            </w:tcMar>
            <w:vAlign w:val="center"/>
            <w:hideMark/>
            <w:tcPrChange w:id="437" w:author="Petri J. Vasenkari (Nokia)" w:date="2023-05-10T11:30:00Z">
              <w:tcPr>
                <w:tcW w:w="708" w:type="dxa"/>
                <w:tcMar>
                  <w:left w:w="28" w:type="dxa"/>
                  <w:right w:w="28" w:type="dxa"/>
                </w:tcMar>
                <w:vAlign w:val="center"/>
                <w:hideMark/>
              </w:tcPr>
            </w:tcPrChange>
          </w:tcPr>
          <w:p w14:paraId="0BE294F5" w14:textId="77777777" w:rsidR="0014446C" w:rsidRPr="00A1115A" w:rsidRDefault="0014446C" w:rsidP="00550493">
            <w:pPr>
              <w:pStyle w:val="TAC"/>
              <w:keepNext w:val="0"/>
              <w:rPr>
                <w:rFonts w:eastAsia="游明朝"/>
              </w:rPr>
            </w:pPr>
            <w:r>
              <w:rPr>
                <w:rFonts w:eastAsia="游明朝"/>
              </w:rPr>
              <w:t>20</w:t>
            </w:r>
          </w:p>
        </w:tc>
        <w:tc>
          <w:tcPr>
            <w:tcW w:w="567" w:type="dxa"/>
            <w:tcMar>
              <w:left w:w="28" w:type="dxa"/>
              <w:right w:w="28" w:type="dxa"/>
            </w:tcMar>
            <w:vAlign w:val="center"/>
            <w:tcPrChange w:id="438" w:author="Petri J. Vasenkari (Nokia)" w:date="2023-05-10T11:30:00Z">
              <w:tcPr>
                <w:tcW w:w="567" w:type="dxa"/>
                <w:tcMar>
                  <w:left w:w="28" w:type="dxa"/>
                  <w:right w:w="28" w:type="dxa"/>
                </w:tcMar>
                <w:vAlign w:val="center"/>
              </w:tcPr>
            </w:tcPrChange>
          </w:tcPr>
          <w:p w14:paraId="0E793CA5" w14:textId="77777777" w:rsidR="0014446C" w:rsidRPr="00A1115A" w:rsidRDefault="0014446C" w:rsidP="00550493">
            <w:pPr>
              <w:pStyle w:val="TAC"/>
              <w:keepNext w:val="0"/>
              <w:rPr>
                <w:rFonts w:eastAsia="游明朝"/>
              </w:rPr>
            </w:pPr>
            <w:r>
              <w:t>25</w:t>
            </w:r>
            <w:r w:rsidRPr="00C95741">
              <w:rPr>
                <w:vertAlign w:val="superscript"/>
              </w:rPr>
              <w:t>3</w:t>
            </w:r>
          </w:p>
        </w:tc>
        <w:tc>
          <w:tcPr>
            <w:tcW w:w="567" w:type="dxa"/>
            <w:tcMar>
              <w:left w:w="28" w:type="dxa"/>
              <w:right w:w="28" w:type="dxa"/>
            </w:tcMar>
            <w:tcPrChange w:id="439" w:author="Petri J. Vasenkari (Nokia)" w:date="2023-05-10T11:30:00Z">
              <w:tcPr>
                <w:tcW w:w="567" w:type="dxa"/>
                <w:tcMar>
                  <w:left w:w="28" w:type="dxa"/>
                  <w:right w:w="28" w:type="dxa"/>
                </w:tcMar>
              </w:tcPr>
            </w:tcPrChange>
          </w:tcPr>
          <w:p w14:paraId="5C183DE9" w14:textId="77777777" w:rsidR="0014446C" w:rsidRPr="00A1115A" w:rsidRDefault="0014446C" w:rsidP="00550493">
            <w:pPr>
              <w:pStyle w:val="TAC"/>
              <w:keepNext w:val="0"/>
              <w:rPr>
                <w:rFonts w:eastAsia="游明朝"/>
              </w:rPr>
            </w:pPr>
          </w:p>
        </w:tc>
        <w:tc>
          <w:tcPr>
            <w:tcW w:w="709" w:type="dxa"/>
            <w:tcPrChange w:id="440" w:author="Petri J. Vasenkari (Nokia)" w:date="2023-05-10T11:30:00Z">
              <w:tcPr>
                <w:tcW w:w="709" w:type="dxa"/>
              </w:tcPr>
            </w:tcPrChange>
          </w:tcPr>
          <w:p w14:paraId="290C07C9" w14:textId="354456BE" w:rsidR="0014446C" w:rsidRPr="00A1115A" w:rsidRDefault="0014446C" w:rsidP="00550493">
            <w:pPr>
              <w:pStyle w:val="TAC"/>
              <w:keepNext w:val="0"/>
              <w:rPr>
                <w:rFonts w:eastAsia="游明朝"/>
              </w:rPr>
            </w:pPr>
            <w:r>
              <w:rPr>
                <w:rFonts w:eastAsia="游明朝"/>
              </w:rPr>
              <w:t>35</w:t>
            </w:r>
            <w:r>
              <w:rPr>
                <w:rFonts w:eastAsia="游明朝"/>
                <w:vertAlign w:val="superscript"/>
              </w:rPr>
              <w:t>3</w:t>
            </w:r>
          </w:p>
        </w:tc>
        <w:tc>
          <w:tcPr>
            <w:tcW w:w="709" w:type="dxa"/>
            <w:tcMar>
              <w:left w:w="28" w:type="dxa"/>
              <w:right w:w="28" w:type="dxa"/>
            </w:tcMar>
            <w:vAlign w:val="center"/>
            <w:tcPrChange w:id="441" w:author="Petri J. Vasenkari (Nokia)" w:date="2023-05-10T11:30:00Z">
              <w:tcPr>
                <w:tcW w:w="709" w:type="dxa"/>
                <w:tcMar>
                  <w:left w:w="28" w:type="dxa"/>
                  <w:right w:w="28" w:type="dxa"/>
                </w:tcMar>
                <w:vAlign w:val="center"/>
              </w:tcPr>
            </w:tcPrChange>
          </w:tcPr>
          <w:p w14:paraId="4D937253" w14:textId="77777777" w:rsidR="0014446C" w:rsidRPr="00A1115A" w:rsidRDefault="0014446C" w:rsidP="00550493">
            <w:pPr>
              <w:pStyle w:val="TAC"/>
              <w:keepNext w:val="0"/>
              <w:rPr>
                <w:rFonts w:eastAsia="游明朝"/>
              </w:rPr>
            </w:pPr>
          </w:p>
        </w:tc>
        <w:tc>
          <w:tcPr>
            <w:tcW w:w="709" w:type="dxa"/>
            <w:tcPrChange w:id="442" w:author="Petri J. Vasenkari (Nokia)" w:date="2023-05-10T11:30:00Z">
              <w:tcPr>
                <w:tcW w:w="709" w:type="dxa"/>
              </w:tcPr>
            </w:tcPrChange>
          </w:tcPr>
          <w:p w14:paraId="2C95BEDC"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443" w:author="Petri J. Vasenkari (Nokia)" w:date="2023-05-10T11:30:00Z">
              <w:tcPr>
                <w:tcW w:w="709" w:type="dxa"/>
                <w:tcMar>
                  <w:left w:w="28" w:type="dxa"/>
                  <w:right w:w="28" w:type="dxa"/>
                </w:tcMar>
                <w:vAlign w:val="center"/>
              </w:tcPr>
            </w:tcPrChange>
          </w:tcPr>
          <w:p w14:paraId="07C7B632"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444" w:author="Petri J. Vasenkari (Nokia)" w:date="2023-05-10T11:30:00Z">
              <w:tcPr>
                <w:tcW w:w="567" w:type="dxa"/>
                <w:tcMar>
                  <w:left w:w="28" w:type="dxa"/>
                  <w:right w:w="28" w:type="dxa"/>
                </w:tcMar>
                <w:vAlign w:val="center"/>
              </w:tcPr>
            </w:tcPrChange>
          </w:tcPr>
          <w:p w14:paraId="13A55F74" w14:textId="77777777" w:rsidR="0014446C" w:rsidRPr="00A1115A" w:rsidRDefault="0014446C" w:rsidP="00550493">
            <w:pPr>
              <w:pStyle w:val="TAC"/>
              <w:keepNext w:val="0"/>
              <w:rPr>
                <w:rFonts w:eastAsia="游明朝"/>
              </w:rPr>
            </w:pPr>
          </w:p>
        </w:tc>
        <w:tc>
          <w:tcPr>
            <w:tcW w:w="709" w:type="dxa"/>
            <w:tcMar>
              <w:left w:w="28" w:type="dxa"/>
              <w:right w:w="28" w:type="dxa"/>
            </w:tcMar>
            <w:tcPrChange w:id="445" w:author="Petri J. Vasenkari (Nokia)" w:date="2023-05-10T11:30:00Z">
              <w:tcPr>
                <w:tcW w:w="709" w:type="dxa"/>
                <w:tcMar>
                  <w:left w:w="28" w:type="dxa"/>
                  <w:right w:w="28" w:type="dxa"/>
                </w:tcMar>
              </w:tcPr>
            </w:tcPrChange>
          </w:tcPr>
          <w:p w14:paraId="4A4B9CF6"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446" w:author="Petri J. Vasenkari (Nokia)" w:date="2023-05-10T11:30:00Z">
              <w:tcPr>
                <w:tcW w:w="567" w:type="dxa"/>
                <w:tcMar>
                  <w:left w:w="28" w:type="dxa"/>
                  <w:right w:w="28" w:type="dxa"/>
                </w:tcMar>
                <w:vAlign w:val="center"/>
              </w:tcPr>
            </w:tcPrChange>
          </w:tcPr>
          <w:p w14:paraId="51D16F92" w14:textId="77777777" w:rsidR="0014446C" w:rsidRPr="00A1115A" w:rsidRDefault="0014446C" w:rsidP="00550493">
            <w:pPr>
              <w:pStyle w:val="TAC"/>
              <w:keepNext w:val="0"/>
              <w:rPr>
                <w:rFonts w:eastAsia="游明朝"/>
              </w:rPr>
            </w:pPr>
          </w:p>
        </w:tc>
        <w:tc>
          <w:tcPr>
            <w:tcW w:w="628" w:type="dxa"/>
            <w:tcMar>
              <w:left w:w="28" w:type="dxa"/>
              <w:right w:w="28" w:type="dxa"/>
            </w:tcMar>
            <w:tcPrChange w:id="447" w:author="Petri J. Vasenkari (Nokia)" w:date="2023-05-10T11:30:00Z">
              <w:tcPr>
                <w:tcW w:w="628" w:type="dxa"/>
                <w:tcMar>
                  <w:left w:w="28" w:type="dxa"/>
                  <w:right w:w="28" w:type="dxa"/>
                </w:tcMar>
              </w:tcPr>
            </w:tcPrChange>
          </w:tcPr>
          <w:p w14:paraId="6AB20496"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448" w:author="Petri J. Vasenkari (Nokia)" w:date="2023-05-10T11:30:00Z">
              <w:tcPr>
                <w:tcW w:w="643" w:type="dxa"/>
                <w:tcMar>
                  <w:left w:w="28" w:type="dxa"/>
                  <w:right w:w="28" w:type="dxa"/>
                </w:tcMar>
                <w:vAlign w:val="center"/>
              </w:tcPr>
            </w:tcPrChange>
          </w:tcPr>
          <w:p w14:paraId="4A66D272" w14:textId="77777777" w:rsidR="0014446C" w:rsidRPr="00A1115A" w:rsidRDefault="0014446C" w:rsidP="00550493">
            <w:pPr>
              <w:pStyle w:val="TAC"/>
              <w:keepNext w:val="0"/>
              <w:rPr>
                <w:rFonts w:eastAsia="游明朝"/>
              </w:rPr>
            </w:pPr>
          </w:p>
        </w:tc>
      </w:tr>
      <w:tr w:rsidR="0014446C" w:rsidRPr="00A1115A" w14:paraId="629577B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5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45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69FB6FD9" w14:textId="77777777" w:rsidR="0014446C" w:rsidRPr="00A1115A" w:rsidRDefault="0014446C" w:rsidP="00550493">
            <w:pPr>
              <w:pStyle w:val="TAC"/>
              <w:keepNext w:val="0"/>
              <w:rPr>
                <w:rFonts w:eastAsia="游明朝"/>
              </w:rPr>
            </w:pPr>
          </w:p>
        </w:tc>
        <w:tc>
          <w:tcPr>
            <w:tcW w:w="709" w:type="dxa"/>
            <w:tcMar>
              <w:left w:w="28" w:type="dxa"/>
              <w:right w:w="28" w:type="dxa"/>
            </w:tcMar>
            <w:vAlign w:val="center"/>
            <w:hideMark/>
            <w:tcPrChange w:id="452" w:author="Petri J. Vasenkari (Nokia)" w:date="2023-05-10T11:30:00Z">
              <w:tcPr>
                <w:tcW w:w="709" w:type="dxa"/>
                <w:tcMar>
                  <w:left w:w="28" w:type="dxa"/>
                  <w:right w:w="28" w:type="dxa"/>
                </w:tcMar>
                <w:vAlign w:val="center"/>
                <w:hideMark/>
              </w:tcPr>
            </w:tcPrChange>
          </w:tcPr>
          <w:p w14:paraId="6DFED8A2" w14:textId="77777777" w:rsidR="0014446C" w:rsidRPr="00A1115A" w:rsidRDefault="0014446C" w:rsidP="00550493">
            <w:pPr>
              <w:pStyle w:val="TAC"/>
              <w:keepNext w:val="0"/>
              <w:rPr>
                <w:rFonts w:eastAsia="游明朝"/>
              </w:rPr>
            </w:pPr>
            <w:r w:rsidRPr="00A1115A">
              <w:rPr>
                <w:rFonts w:eastAsia="游明朝"/>
              </w:rPr>
              <w:t>60</w:t>
            </w:r>
          </w:p>
        </w:tc>
        <w:tc>
          <w:tcPr>
            <w:tcW w:w="566" w:type="dxa"/>
            <w:tcPrChange w:id="453" w:author="Petri J. Vasenkari (Nokia)" w:date="2023-05-10T11:30:00Z">
              <w:tcPr>
                <w:tcW w:w="566" w:type="dxa"/>
              </w:tcPr>
            </w:tcPrChange>
          </w:tcPr>
          <w:p w14:paraId="103576C7" w14:textId="77777777" w:rsidR="0014446C" w:rsidRPr="00A1115A" w:rsidRDefault="0014446C" w:rsidP="00550493">
            <w:pPr>
              <w:pStyle w:val="TAC"/>
              <w:keepNext w:val="0"/>
              <w:rPr>
                <w:rFonts w:eastAsia="游明朝"/>
              </w:rPr>
            </w:pPr>
          </w:p>
        </w:tc>
        <w:tc>
          <w:tcPr>
            <w:tcW w:w="566" w:type="dxa"/>
            <w:tcMar>
              <w:left w:w="28" w:type="dxa"/>
              <w:right w:w="28" w:type="dxa"/>
            </w:tcMar>
            <w:tcPrChange w:id="454" w:author="Petri J. Vasenkari (Nokia)" w:date="2023-05-10T11:30:00Z">
              <w:tcPr>
                <w:tcW w:w="566" w:type="dxa"/>
                <w:tcMar>
                  <w:left w:w="28" w:type="dxa"/>
                  <w:right w:w="28" w:type="dxa"/>
                </w:tcMar>
              </w:tcPr>
            </w:tcPrChange>
          </w:tcPr>
          <w:p w14:paraId="64C9A1E8" w14:textId="1486BE0B" w:rsidR="0014446C" w:rsidRPr="00A1115A" w:rsidRDefault="0014446C" w:rsidP="00550493">
            <w:pPr>
              <w:pStyle w:val="TAC"/>
              <w:keepNext w:val="0"/>
              <w:rPr>
                <w:rFonts w:eastAsia="游明朝"/>
              </w:rPr>
            </w:pPr>
          </w:p>
        </w:tc>
        <w:tc>
          <w:tcPr>
            <w:tcW w:w="637" w:type="dxa"/>
            <w:tcMar>
              <w:left w:w="28" w:type="dxa"/>
              <w:right w:w="28" w:type="dxa"/>
            </w:tcMar>
            <w:vAlign w:val="center"/>
            <w:tcPrChange w:id="455" w:author="Petri J. Vasenkari (Nokia)" w:date="2023-05-10T11:30:00Z">
              <w:tcPr>
                <w:tcW w:w="637" w:type="dxa"/>
                <w:tcMar>
                  <w:left w:w="28" w:type="dxa"/>
                  <w:right w:w="28" w:type="dxa"/>
                </w:tcMar>
                <w:vAlign w:val="center"/>
              </w:tcPr>
            </w:tcPrChange>
          </w:tcPr>
          <w:p w14:paraId="26552038" w14:textId="77777777" w:rsidR="0014446C" w:rsidRPr="00A1115A" w:rsidRDefault="0014446C" w:rsidP="00550493">
            <w:pPr>
              <w:pStyle w:val="TAC"/>
              <w:keepNext w:val="0"/>
              <w:rPr>
                <w:rFonts w:eastAsia="游明朝"/>
              </w:rPr>
            </w:pPr>
          </w:p>
        </w:tc>
        <w:tc>
          <w:tcPr>
            <w:tcW w:w="638" w:type="dxa"/>
            <w:tcMar>
              <w:left w:w="28" w:type="dxa"/>
              <w:right w:w="28" w:type="dxa"/>
            </w:tcMar>
            <w:vAlign w:val="center"/>
            <w:tcPrChange w:id="456" w:author="Petri J. Vasenkari (Nokia)" w:date="2023-05-10T11:30:00Z">
              <w:tcPr>
                <w:tcW w:w="638" w:type="dxa"/>
                <w:tcMar>
                  <w:left w:w="28" w:type="dxa"/>
                  <w:right w:w="28" w:type="dxa"/>
                </w:tcMar>
                <w:vAlign w:val="center"/>
              </w:tcPr>
            </w:tcPrChange>
          </w:tcPr>
          <w:p w14:paraId="2AC1BD24" w14:textId="77777777" w:rsidR="0014446C" w:rsidRPr="00A1115A" w:rsidRDefault="0014446C" w:rsidP="00550493">
            <w:pPr>
              <w:pStyle w:val="TAC"/>
              <w:keepNext w:val="0"/>
              <w:rPr>
                <w:rFonts w:eastAsia="游明朝"/>
              </w:rPr>
            </w:pPr>
          </w:p>
        </w:tc>
        <w:tc>
          <w:tcPr>
            <w:tcW w:w="708" w:type="dxa"/>
            <w:tcMar>
              <w:left w:w="28" w:type="dxa"/>
              <w:right w:w="28" w:type="dxa"/>
            </w:tcMar>
            <w:vAlign w:val="center"/>
            <w:tcPrChange w:id="457" w:author="Petri J. Vasenkari (Nokia)" w:date="2023-05-10T11:30:00Z">
              <w:tcPr>
                <w:tcW w:w="708" w:type="dxa"/>
                <w:tcMar>
                  <w:left w:w="28" w:type="dxa"/>
                  <w:right w:w="28" w:type="dxa"/>
                </w:tcMar>
                <w:vAlign w:val="center"/>
              </w:tcPr>
            </w:tcPrChange>
          </w:tcPr>
          <w:p w14:paraId="6581DBC7"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458" w:author="Petri J. Vasenkari (Nokia)" w:date="2023-05-10T11:30:00Z">
              <w:tcPr>
                <w:tcW w:w="567" w:type="dxa"/>
                <w:tcMar>
                  <w:left w:w="28" w:type="dxa"/>
                  <w:right w:w="28" w:type="dxa"/>
                </w:tcMar>
                <w:vAlign w:val="center"/>
              </w:tcPr>
            </w:tcPrChange>
          </w:tcPr>
          <w:p w14:paraId="41D948FE" w14:textId="77777777" w:rsidR="0014446C" w:rsidRPr="00A1115A" w:rsidRDefault="0014446C" w:rsidP="00550493">
            <w:pPr>
              <w:pStyle w:val="TAC"/>
              <w:keepNext w:val="0"/>
              <w:rPr>
                <w:rFonts w:eastAsia="游明朝"/>
              </w:rPr>
            </w:pPr>
          </w:p>
        </w:tc>
        <w:tc>
          <w:tcPr>
            <w:tcW w:w="567" w:type="dxa"/>
            <w:tcMar>
              <w:left w:w="28" w:type="dxa"/>
              <w:right w:w="28" w:type="dxa"/>
            </w:tcMar>
            <w:tcPrChange w:id="459" w:author="Petri J. Vasenkari (Nokia)" w:date="2023-05-10T11:30:00Z">
              <w:tcPr>
                <w:tcW w:w="567" w:type="dxa"/>
                <w:tcMar>
                  <w:left w:w="28" w:type="dxa"/>
                  <w:right w:w="28" w:type="dxa"/>
                </w:tcMar>
              </w:tcPr>
            </w:tcPrChange>
          </w:tcPr>
          <w:p w14:paraId="47D22119" w14:textId="77777777" w:rsidR="0014446C" w:rsidRPr="00A1115A" w:rsidRDefault="0014446C" w:rsidP="00550493">
            <w:pPr>
              <w:pStyle w:val="TAC"/>
              <w:keepNext w:val="0"/>
              <w:rPr>
                <w:rFonts w:eastAsia="游明朝"/>
              </w:rPr>
            </w:pPr>
          </w:p>
        </w:tc>
        <w:tc>
          <w:tcPr>
            <w:tcW w:w="709" w:type="dxa"/>
            <w:tcPrChange w:id="460" w:author="Petri J. Vasenkari (Nokia)" w:date="2023-05-10T11:30:00Z">
              <w:tcPr>
                <w:tcW w:w="709" w:type="dxa"/>
              </w:tcPr>
            </w:tcPrChange>
          </w:tcPr>
          <w:p w14:paraId="634C9A57"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461" w:author="Petri J. Vasenkari (Nokia)" w:date="2023-05-10T11:30:00Z">
              <w:tcPr>
                <w:tcW w:w="709" w:type="dxa"/>
                <w:tcMar>
                  <w:left w:w="28" w:type="dxa"/>
                  <w:right w:w="28" w:type="dxa"/>
                </w:tcMar>
                <w:vAlign w:val="center"/>
              </w:tcPr>
            </w:tcPrChange>
          </w:tcPr>
          <w:p w14:paraId="0CC9E8C8" w14:textId="77777777" w:rsidR="0014446C" w:rsidRPr="00A1115A" w:rsidRDefault="0014446C" w:rsidP="00550493">
            <w:pPr>
              <w:pStyle w:val="TAC"/>
              <w:keepNext w:val="0"/>
              <w:rPr>
                <w:rFonts w:eastAsia="游明朝"/>
              </w:rPr>
            </w:pPr>
          </w:p>
        </w:tc>
        <w:tc>
          <w:tcPr>
            <w:tcW w:w="709" w:type="dxa"/>
            <w:tcPrChange w:id="462" w:author="Petri J. Vasenkari (Nokia)" w:date="2023-05-10T11:30:00Z">
              <w:tcPr>
                <w:tcW w:w="709" w:type="dxa"/>
              </w:tcPr>
            </w:tcPrChange>
          </w:tcPr>
          <w:p w14:paraId="38F3E6B8"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463" w:author="Petri J. Vasenkari (Nokia)" w:date="2023-05-10T11:30:00Z">
              <w:tcPr>
                <w:tcW w:w="709" w:type="dxa"/>
                <w:tcMar>
                  <w:left w:w="28" w:type="dxa"/>
                  <w:right w:w="28" w:type="dxa"/>
                </w:tcMar>
                <w:vAlign w:val="center"/>
              </w:tcPr>
            </w:tcPrChange>
          </w:tcPr>
          <w:p w14:paraId="7FE7052B"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464" w:author="Petri J. Vasenkari (Nokia)" w:date="2023-05-10T11:30:00Z">
              <w:tcPr>
                <w:tcW w:w="567" w:type="dxa"/>
                <w:tcMar>
                  <w:left w:w="28" w:type="dxa"/>
                  <w:right w:w="28" w:type="dxa"/>
                </w:tcMar>
                <w:vAlign w:val="center"/>
              </w:tcPr>
            </w:tcPrChange>
          </w:tcPr>
          <w:p w14:paraId="5CBE4B24" w14:textId="77777777" w:rsidR="0014446C" w:rsidRPr="00A1115A" w:rsidRDefault="0014446C" w:rsidP="00550493">
            <w:pPr>
              <w:pStyle w:val="TAC"/>
              <w:keepNext w:val="0"/>
              <w:rPr>
                <w:rFonts w:eastAsia="游明朝"/>
              </w:rPr>
            </w:pPr>
          </w:p>
        </w:tc>
        <w:tc>
          <w:tcPr>
            <w:tcW w:w="709" w:type="dxa"/>
            <w:tcMar>
              <w:left w:w="28" w:type="dxa"/>
              <w:right w:w="28" w:type="dxa"/>
            </w:tcMar>
            <w:tcPrChange w:id="465" w:author="Petri J. Vasenkari (Nokia)" w:date="2023-05-10T11:30:00Z">
              <w:tcPr>
                <w:tcW w:w="709" w:type="dxa"/>
                <w:tcMar>
                  <w:left w:w="28" w:type="dxa"/>
                  <w:right w:w="28" w:type="dxa"/>
                </w:tcMar>
              </w:tcPr>
            </w:tcPrChange>
          </w:tcPr>
          <w:p w14:paraId="0B557C1F"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466" w:author="Petri J. Vasenkari (Nokia)" w:date="2023-05-10T11:30:00Z">
              <w:tcPr>
                <w:tcW w:w="567" w:type="dxa"/>
                <w:tcMar>
                  <w:left w:w="28" w:type="dxa"/>
                  <w:right w:w="28" w:type="dxa"/>
                </w:tcMar>
                <w:vAlign w:val="center"/>
              </w:tcPr>
            </w:tcPrChange>
          </w:tcPr>
          <w:p w14:paraId="69877525" w14:textId="77777777" w:rsidR="0014446C" w:rsidRPr="00A1115A" w:rsidRDefault="0014446C" w:rsidP="00550493">
            <w:pPr>
              <w:pStyle w:val="TAC"/>
              <w:keepNext w:val="0"/>
              <w:rPr>
                <w:rFonts w:eastAsia="游明朝"/>
              </w:rPr>
            </w:pPr>
          </w:p>
        </w:tc>
        <w:tc>
          <w:tcPr>
            <w:tcW w:w="628" w:type="dxa"/>
            <w:tcMar>
              <w:left w:w="28" w:type="dxa"/>
              <w:right w:w="28" w:type="dxa"/>
            </w:tcMar>
            <w:tcPrChange w:id="467" w:author="Petri J. Vasenkari (Nokia)" w:date="2023-05-10T11:30:00Z">
              <w:tcPr>
                <w:tcW w:w="628" w:type="dxa"/>
                <w:tcMar>
                  <w:left w:w="28" w:type="dxa"/>
                  <w:right w:w="28" w:type="dxa"/>
                </w:tcMar>
              </w:tcPr>
            </w:tcPrChange>
          </w:tcPr>
          <w:p w14:paraId="0CA5FC03"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468" w:author="Petri J. Vasenkari (Nokia)" w:date="2023-05-10T11:30:00Z">
              <w:tcPr>
                <w:tcW w:w="643" w:type="dxa"/>
                <w:tcMar>
                  <w:left w:w="28" w:type="dxa"/>
                  <w:right w:w="28" w:type="dxa"/>
                </w:tcMar>
                <w:vAlign w:val="center"/>
              </w:tcPr>
            </w:tcPrChange>
          </w:tcPr>
          <w:p w14:paraId="56C1C453" w14:textId="77777777" w:rsidR="0014446C" w:rsidRPr="00A1115A" w:rsidRDefault="0014446C" w:rsidP="00550493">
            <w:pPr>
              <w:pStyle w:val="TAC"/>
              <w:keepNext w:val="0"/>
              <w:rPr>
                <w:rFonts w:eastAsia="游明朝"/>
              </w:rPr>
            </w:pPr>
          </w:p>
        </w:tc>
      </w:tr>
      <w:tr w:rsidR="0014446C" w:rsidRPr="00A1115A" w14:paraId="1DEB646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70"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471" w:author="Petri J. Vasenkari (Nokia)" w:date="2023-05-10T11:30:00Z">
              <w:tcPr>
                <w:tcW w:w="707" w:type="dxa"/>
                <w:tcBorders>
                  <w:bottom w:val="nil"/>
                </w:tcBorders>
                <w:shd w:val="clear" w:color="auto" w:fill="auto"/>
                <w:tcMar>
                  <w:left w:w="28" w:type="dxa"/>
                  <w:right w:w="28" w:type="dxa"/>
                </w:tcMar>
                <w:vAlign w:val="center"/>
              </w:tcPr>
            </w:tcPrChange>
          </w:tcPr>
          <w:p w14:paraId="1B1DD5D0" w14:textId="77777777" w:rsidR="0014446C" w:rsidRPr="00A1115A" w:rsidRDefault="0014446C" w:rsidP="00550493">
            <w:pPr>
              <w:pStyle w:val="TAC"/>
              <w:keepNext w:val="0"/>
              <w:rPr>
                <w:rFonts w:eastAsia="游明朝"/>
              </w:rPr>
            </w:pPr>
            <w:r w:rsidRPr="00A1115A">
              <w:rPr>
                <w:rFonts w:eastAsia="游明朝"/>
              </w:rPr>
              <w:t>n12</w:t>
            </w:r>
          </w:p>
        </w:tc>
        <w:tc>
          <w:tcPr>
            <w:tcW w:w="709" w:type="dxa"/>
            <w:tcMar>
              <w:left w:w="28" w:type="dxa"/>
              <w:right w:w="28" w:type="dxa"/>
            </w:tcMar>
            <w:tcPrChange w:id="472" w:author="Petri J. Vasenkari (Nokia)" w:date="2023-05-10T11:30:00Z">
              <w:tcPr>
                <w:tcW w:w="709" w:type="dxa"/>
                <w:tcMar>
                  <w:left w:w="28" w:type="dxa"/>
                  <w:right w:w="28" w:type="dxa"/>
                </w:tcMar>
              </w:tcPr>
            </w:tcPrChange>
          </w:tcPr>
          <w:p w14:paraId="62A0407C" w14:textId="77777777" w:rsidR="0014446C" w:rsidRPr="00A1115A" w:rsidRDefault="0014446C" w:rsidP="00550493">
            <w:pPr>
              <w:pStyle w:val="TAC"/>
              <w:keepNext w:val="0"/>
              <w:rPr>
                <w:rFonts w:eastAsia="游明朝"/>
              </w:rPr>
            </w:pPr>
            <w:r w:rsidRPr="00A1115A">
              <w:t>15</w:t>
            </w:r>
          </w:p>
        </w:tc>
        <w:tc>
          <w:tcPr>
            <w:tcW w:w="566" w:type="dxa"/>
            <w:tcPrChange w:id="473" w:author="Petri J. Vasenkari (Nokia)" w:date="2023-05-10T11:30:00Z">
              <w:tcPr>
                <w:tcW w:w="566" w:type="dxa"/>
              </w:tcPr>
            </w:tcPrChange>
          </w:tcPr>
          <w:p w14:paraId="6656933D" w14:textId="77777777" w:rsidR="0014446C" w:rsidRDefault="0014446C" w:rsidP="00550493">
            <w:pPr>
              <w:pStyle w:val="TAC"/>
              <w:keepNext w:val="0"/>
            </w:pPr>
          </w:p>
        </w:tc>
        <w:tc>
          <w:tcPr>
            <w:tcW w:w="566" w:type="dxa"/>
            <w:tcMar>
              <w:left w:w="28" w:type="dxa"/>
              <w:right w:w="28" w:type="dxa"/>
            </w:tcMar>
            <w:tcPrChange w:id="474" w:author="Petri J. Vasenkari (Nokia)" w:date="2023-05-10T11:30:00Z">
              <w:tcPr>
                <w:tcW w:w="566" w:type="dxa"/>
                <w:tcMar>
                  <w:left w:w="28" w:type="dxa"/>
                  <w:right w:w="28" w:type="dxa"/>
                </w:tcMar>
              </w:tcPr>
            </w:tcPrChange>
          </w:tcPr>
          <w:p w14:paraId="38D6D088" w14:textId="383F1006" w:rsidR="0014446C" w:rsidRPr="00A1115A" w:rsidRDefault="0014446C" w:rsidP="00550493">
            <w:pPr>
              <w:pStyle w:val="TAC"/>
              <w:keepNext w:val="0"/>
              <w:rPr>
                <w:rFonts w:eastAsia="游明朝"/>
              </w:rPr>
            </w:pPr>
            <w:r>
              <w:t>5</w:t>
            </w:r>
          </w:p>
        </w:tc>
        <w:tc>
          <w:tcPr>
            <w:tcW w:w="637" w:type="dxa"/>
            <w:tcMar>
              <w:left w:w="28" w:type="dxa"/>
              <w:right w:w="28" w:type="dxa"/>
            </w:tcMar>
            <w:tcPrChange w:id="475" w:author="Petri J. Vasenkari (Nokia)" w:date="2023-05-10T11:30:00Z">
              <w:tcPr>
                <w:tcW w:w="637" w:type="dxa"/>
                <w:tcMar>
                  <w:left w:w="28" w:type="dxa"/>
                  <w:right w:w="28" w:type="dxa"/>
                </w:tcMar>
              </w:tcPr>
            </w:tcPrChange>
          </w:tcPr>
          <w:p w14:paraId="240AB212" w14:textId="77777777" w:rsidR="0014446C" w:rsidRPr="00A1115A" w:rsidRDefault="0014446C" w:rsidP="00550493">
            <w:pPr>
              <w:pStyle w:val="TAC"/>
              <w:keepNext w:val="0"/>
              <w:rPr>
                <w:rFonts w:eastAsia="游明朝"/>
              </w:rPr>
            </w:pPr>
            <w:r>
              <w:t>10</w:t>
            </w:r>
          </w:p>
        </w:tc>
        <w:tc>
          <w:tcPr>
            <w:tcW w:w="638" w:type="dxa"/>
            <w:tcMar>
              <w:left w:w="28" w:type="dxa"/>
              <w:right w:w="28" w:type="dxa"/>
            </w:tcMar>
            <w:tcPrChange w:id="476" w:author="Petri J. Vasenkari (Nokia)" w:date="2023-05-10T11:30:00Z">
              <w:tcPr>
                <w:tcW w:w="638" w:type="dxa"/>
                <w:tcMar>
                  <w:left w:w="28" w:type="dxa"/>
                  <w:right w:w="28" w:type="dxa"/>
                </w:tcMar>
              </w:tcPr>
            </w:tcPrChange>
          </w:tcPr>
          <w:p w14:paraId="495E2D03" w14:textId="77777777" w:rsidR="0014446C" w:rsidRPr="00A1115A" w:rsidRDefault="0014446C" w:rsidP="00550493">
            <w:pPr>
              <w:pStyle w:val="TAC"/>
              <w:keepNext w:val="0"/>
              <w:rPr>
                <w:rFonts w:eastAsia="游明朝"/>
              </w:rPr>
            </w:pPr>
            <w:r>
              <w:t>15</w:t>
            </w:r>
          </w:p>
        </w:tc>
        <w:tc>
          <w:tcPr>
            <w:tcW w:w="708" w:type="dxa"/>
            <w:tcMar>
              <w:left w:w="28" w:type="dxa"/>
              <w:right w:w="28" w:type="dxa"/>
            </w:tcMar>
            <w:vAlign w:val="center"/>
            <w:tcPrChange w:id="477" w:author="Petri J. Vasenkari (Nokia)" w:date="2023-05-10T11:30:00Z">
              <w:tcPr>
                <w:tcW w:w="708" w:type="dxa"/>
                <w:tcMar>
                  <w:left w:w="28" w:type="dxa"/>
                  <w:right w:w="28" w:type="dxa"/>
                </w:tcMar>
                <w:vAlign w:val="center"/>
              </w:tcPr>
            </w:tcPrChange>
          </w:tcPr>
          <w:p w14:paraId="3CF1A914"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478" w:author="Petri J. Vasenkari (Nokia)" w:date="2023-05-10T11:30:00Z">
              <w:tcPr>
                <w:tcW w:w="567" w:type="dxa"/>
                <w:tcMar>
                  <w:left w:w="28" w:type="dxa"/>
                  <w:right w:w="28" w:type="dxa"/>
                </w:tcMar>
                <w:vAlign w:val="center"/>
              </w:tcPr>
            </w:tcPrChange>
          </w:tcPr>
          <w:p w14:paraId="1DF027B4" w14:textId="77777777" w:rsidR="0014446C" w:rsidRPr="00A1115A" w:rsidRDefault="0014446C" w:rsidP="00550493">
            <w:pPr>
              <w:pStyle w:val="TAC"/>
              <w:keepNext w:val="0"/>
              <w:rPr>
                <w:rFonts w:eastAsia="游明朝"/>
              </w:rPr>
            </w:pPr>
          </w:p>
        </w:tc>
        <w:tc>
          <w:tcPr>
            <w:tcW w:w="567" w:type="dxa"/>
            <w:tcMar>
              <w:left w:w="28" w:type="dxa"/>
              <w:right w:w="28" w:type="dxa"/>
            </w:tcMar>
            <w:tcPrChange w:id="479" w:author="Petri J. Vasenkari (Nokia)" w:date="2023-05-10T11:30:00Z">
              <w:tcPr>
                <w:tcW w:w="567" w:type="dxa"/>
                <w:tcMar>
                  <w:left w:w="28" w:type="dxa"/>
                  <w:right w:w="28" w:type="dxa"/>
                </w:tcMar>
              </w:tcPr>
            </w:tcPrChange>
          </w:tcPr>
          <w:p w14:paraId="212FEA27" w14:textId="77777777" w:rsidR="0014446C" w:rsidRPr="00A1115A" w:rsidRDefault="0014446C" w:rsidP="00550493">
            <w:pPr>
              <w:pStyle w:val="TAC"/>
              <w:keepNext w:val="0"/>
              <w:rPr>
                <w:rFonts w:eastAsia="游明朝"/>
              </w:rPr>
            </w:pPr>
          </w:p>
        </w:tc>
        <w:tc>
          <w:tcPr>
            <w:tcW w:w="709" w:type="dxa"/>
            <w:tcPrChange w:id="480" w:author="Petri J. Vasenkari (Nokia)" w:date="2023-05-10T11:30:00Z">
              <w:tcPr>
                <w:tcW w:w="709" w:type="dxa"/>
              </w:tcPr>
            </w:tcPrChange>
          </w:tcPr>
          <w:p w14:paraId="463691C4"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481" w:author="Petri J. Vasenkari (Nokia)" w:date="2023-05-10T11:30:00Z">
              <w:tcPr>
                <w:tcW w:w="709" w:type="dxa"/>
                <w:tcMar>
                  <w:left w:w="28" w:type="dxa"/>
                  <w:right w:w="28" w:type="dxa"/>
                </w:tcMar>
                <w:vAlign w:val="center"/>
              </w:tcPr>
            </w:tcPrChange>
          </w:tcPr>
          <w:p w14:paraId="3682DD80" w14:textId="77777777" w:rsidR="0014446C" w:rsidRPr="00A1115A" w:rsidRDefault="0014446C" w:rsidP="00550493">
            <w:pPr>
              <w:pStyle w:val="TAC"/>
              <w:keepNext w:val="0"/>
              <w:rPr>
                <w:rFonts w:eastAsia="游明朝"/>
              </w:rPr>
            </w:pPr>
          </w:p>
        </w:tc>
        <w:tc>
          <w:tcPr>
            <w:tcW w:w="709" w:type="dxa"/>
            <w:tcPrChange w:id="482" w:author="Petri J. Vasenkari (Nokia)" w:date="2023-05-10T11:30:00Z">
              <w:tcPr>
                <w:tcW w:w="709" w:type="dxa"/>
              </w:tcPr>
            </w:tcPrChange>
          </w:tcPr>
          <w:p w14:paraId="55785469"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483" w:author="Petri J. Vasenkari (Nokia)" w:date="2023-05-10T11:30:00Z">
              <w:tcPr>
                <w:tcW w:w="709" w:type="dxa"/>
                <w:tcMar>
                  <w:left w:w="28" w:type="dxa"/>
                  <w:right w:w="28" w:type="dxa"/>
                </w:tcMar>
                <w:vAlign w:val="center"/>
              </w:tcPr>
            </w:tcPrChange>
          </w:tcPr>
          <w:p w14:paraId="044B22FB"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484" w:author="Petri J. Vasenkari (Nokia)" w:date="2023-05-10T11:30:00Z">
              <w:tcPr>
                <w:tcW w:w="567" w:type="dxa"/>
                <w:tcMar>
                  <w:left w:w="28" w:type="dxa"/>
                  <w:right w:w="28" w:type="dxa"/>
                </w:tcMar>
                <w:vAlign w:val="center"/>
              </w:tcPr>
            </w:tcPrChange>
          </w:tcPr>
          <w:p w14:paraId="51899AB3" w14:textId="77777777" w:rsidR="0014446C" w:rsidRPr="00A1115A" w:rsidRDefault="0014446C" w:rsidP="00550493">
            <w:pPr>
              <w:pStyle w:val="TAC"/>
              <w:keepNext w:val="0"/>
              <w:rPr>
                <w:rFonts w:eastAsia="游明朝"/>
              </w:rPr>
            </w:pPr>
          </w:p>
        </w:tc>
        <w:tc>
          <w:tcPr>
            <w:tcW w:w="709" w:type="dxa"/>
            <w:tcMar>
              <w:left w:w="28" w:type="dxa"/>
              <w:right w:w="28" w:type="dxa"/>
            </w:tcMar>
            <w:tcPrChange w:id="485" w:author="Petri J. Vasenkari (Nokia)" w:date="2023-05-10T11:30:00Z">
              <w:tcPr>
                <w:tcW w:w="709" w:type="dxa"/>
                <w:tcMar>
                  <w:left w:w="28" w:type="dxa"/>
                  <w:right w:w="28" w:type="dxa"/>
                </w:tcMar>
              </w:tcPr>
            </w:tcPrChange>
          </w:tcPr>
          <w:p w14:paraId="2700A29D"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486" w:author="Petri J. Vasenkari (Nokia)" w:date="2023-05-10T11:30:00Z">
              <w:tcPr>
                <w:tcW w:w="567" w:type="dxa"/>
                <w:tcMar>
                  <w:left w:w="28" w:type="dxa"/>
                  <w:right w:w="28" w:type="dxa"/>
                </w:tcMar>
                <w:vAlign w:val="center"/>
              </w:tcPr>
            </w:tcPrChange>
          </w:tcPr>
          <w:p w14:paraId="5E6B35DA" w14:textId="77777777" w:rsidR="0014446C" w:rsidRPr="00A1115A" w:rsidRDefault="0014446C" w:rsidP="00550493">
            <w:pPr>
              <w:pStyle w:val="TAC"/>
              <w:keepNext w:val="0"/>
              <w:rPr>
                <w:rFonts w:eastAsia="游明朝"/>
              </w:rPr>
            </w:pPr>
          </w:p>
        </w:tc>
        <w:tc>
          <w:tcPr>
            <w:tcW w:w="628" w:type="dxa"/>
            <w:tcMar>
              <w:left w:w="28" w:type="dxa"/>
              <w:right w:w="28" w:type="dxa"/>
            </w:tcMar>
            <w:tcPrChange w:id="487" w:author="Petri J. Vasenkari (Nokia)" w:date="2023-05-10T11:30:00Z">
              <w:tcPr>
                <w:tcW w:w="628" w:type="dxa"/>
                <w:tcMar>
                  <w:left w:w="28" w:type="dxa"/>
                  <w:right w:w="28" w:type="dxa"/>
                </w:tcMar>
              </w:tcPr>
            </w:tcPrChange>
          </w:tcPr>
          <w:p w14:paraId="51FDDDB6"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488" w:author="Petri J. Vasenkari (Nokia)" w:date="2023-05-10T11:30:00Z">
              <w:tcPr>
                <w:tcW w:w="643" w:type="dxa"/>
                <w:tcMar>
                  <w:left w:w="28" w:type="dxa"/>
                  <w:right w:w="28" w:type="dxa"/>
                </w:tcMar>
                <w:vAlign w:val="center"/>
              </w:tcPr>
            </w:tcPrChange>
          </w:tcPr>
          <w:p w14:paraId="132F7014" w14:textId="77777777" w:rsidR="0014446C" w:rsidRPr="00A1115A" w:rsidRDefault="0014446C" w:rsidP="00550493">
            <w:pPr>
              <w:pStyle w:val="TAC"/>
              <w:keepNext w:val="0"/>
              <w:rPr>
                <w:rFonts w:eastAsia="游明朝"/>
              </w:rPr>
            </w:pPr>
          </w:p>
        </w:tc>
      </w:tr>
      <w:tr w:rsidR="0014446C" w:rsidRPr="00A1115A" w14:paraId="29A597D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9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491" w:author="Petri J. Vasenkari (Nokia)" w:date="2023-05-10T11:30:00Z">
              <w:tcPr>
                <w:tcW w:w="707" w:type="dxa"/>
                <w:tcBorders>
                  <w:top w:val="nil"/>
                  <w:bottom w:val="nil"/>
                </w:tcBorders>
                <w:shd w:val="clear" w:color="auto" w:fill="auto"/>
                <w:tcMar>
                  <w:left w:w="28" w:type="dxa"/>
                  <w:right w:w="28" w:type="dxa"/>
                </w:tcMar>
                <w:vAlign w:val="center"/>
              </w:tcPr>
            </w:tcPrChange>
          </w:tcPr>
          <w:p w14:paraId="6A7721D9" w14:textId="77777777" w:rsidR="0014446C" w:rsidRPr="00A1115A" w:rsidRDefault="0014446C" w:rsidP="00550493">
            <w:pPr>
              <w:pStyle w:val="TAC"/>
              <w:keepNext w:val="0"/>
              <w:rPr>
                <w:rFonts w:eastAsia="游明朝"/>
              </w:rPr>
            </w:pPr>
          </w:p>
        </w:tc>
        <w:tc>
          <w:tcPr>
            <w:tcW w:w="709" w:type="dxa"/>
            <w:tcMar>
              <w:left w:w="28" w:type="dxa"/>
              <w:right w:w="28" w:type="dxa"/>
            </w:tcMar>
            <w:tcPrChange w:id="492" w:author="Petri J. Vasenkari (Nokia)" w:date="2023-05-10T11:30:00Z">
              <w:tcPr>
                <w:tcW w:w="709" w:type="dxa"/>
                <w:tcMar>
                  <w:left w:w="28" w:type="dxa"/>
                  <w:right w:w="28" w:type="dxa"/>
                </w:tcMar>
              </w:tcPr>
            </w:tcPrChange>
          </w:tcPr>
          <w:p w14:paraId="775A73A5" w14:textId="77777777" w:rsidR="0014446C" w:rsidRPr="00A1115A" w:rsidRDefault="0014446C" w:rsidP="00550493">
            <w:pPr>
              <w:pStyle w:val="TAC"/>
              <w:keepNext w:val="0"/>
              <w:rPr>
                <w:rFonts w:eastAsia="游明朝"/>
              </w:rPr>
            </w:pPr>
            <w:r w:rsidRPr="00A1115A">
              <w:t>30</w:t>
            </w:r>
          </w:p>
        </w:tc>
        <w:tc>
          <w:tcPr>
            <w:tcW w:w="566" w:type="dxa"/>
            <w:tcPrChange w:id="493" w:author="Petri J. Vasenkari (Nokia)" w:date="2023-05-10T11:30:00Z">
              <w:tcPr>
                <w:tcW w:w="566" w:type="dxa"/>
              </w:tcPr>
            </w:tcPrChange>
          </w:tcPr>
          <w:p w14:paraId="191612A6" w14:textId="77777777" w:rsidR="0014446C" w:rsidRPr="00A1115A" w:rsidRDefault="0014446C" w:rsidP="00550493">
            <w:pPr>
              <w:pStyle w:val="TAC"/>
              <w:keepNext w:val="0"/>
              <w:rPr>
                <w:rFonts w:eastAsia="游明朝"/>
              </w:rPr>
            </w:pPr>
          </w:p>
        </w:tc>
        <w:tc>
          <w:tcPr>
            <w:tcW w:w="566" w:type="dxa"/>
            <w:tcMar>
              <w:left w:w="28" w:type="dxa"/>
              <w:right w:w="28" w:type="dxa"/>
            </w:tcMar>
            <w:tcPrChange w:id="494" w:author="Petri J. Vasenkari (Nokia)" w:date="2023-05-10T11:30:00Z">
              <w:tcPr>
                <w:tcW w:w="566" w:type="dxa"/>
                <w:tcMar>
                  <w:left w:w="28" w:type="dxa"/>
                  <w:right w:w="28" w:type="dxa"/>
                </w:tcMar>
              </w:tcPr>
            </w:tcPrChange>
          </w:tcPr>
          <w:p w14:paraId="64137DC5" w14:textId="74526C6A" w:rsidR="0014446C" w:rsidRPr="00A1115A" w:rsidRDefault="0014446C" w:rsidP="00550493">
            <w:pPr>
              <w:pStyle w:val="TAC"/>
              <w:keepNext w:val="0"/>
              <w:rPr>
                <w:rFonts w:eastAsia="游明朝"/>
              </w:rPr>
            </w:pPr>
          </w:p>
        </w:tc>
        <w:tc>
          <w:tcPr>
            <w:tcW w:w="637" w:type="dxa"/>
            <w:tcMar>
              <w:left w:w="28" w:type="dxa"/>
              <w:right w:w="28" w:type="dxa"/>
            </w:tcMar>
            <w:tcPrChange w:id="495" w:author="Petri J. Vasenkari (Nokia)" w:date="2023-05-10T11:30:00Z">
              <w:tcPr>
                <w:tcW w:w="637" w:type="dxa"/>
                <w:tcMar>
                  <w:left w:w="28" w:type="dxa"/>
                  <w:right w:w="28" w:type="dxa"/>
                </w:tcMar>
              </w:tcPr>
            </w:tcPrChange>
          </w:tcPr>
          <w:p w14:paraId="5ACCE015" w14:textId="77777777" w:rsidR="0014446C" w:rsidRPr="00A1115A" w:rsidRDefault="0014446C" w:rsidP="00550493">
            <w:pPr>
              <w:pStyle w:val="TAC"/>
              <w:keepNext w:val="0"/>
              <w:rPr>
                <w:rFonts w:eastAsia="游明朝"/>
              </w:rPr>
            </w:pPr>
            <w:r>
              <w:t>10</w:t>
            </w:r>
          </w:p>
        </w:tc>
        <w:tc>
          <w:tcPr>
            <w:tcW w:w="638" w:type="dxa"/>
            <w:tcMar>
              <w:left w:w="28" w:type="dxa"/>
              <w:right w:w="28" w:type="dxa"/>
            </w:tcMar>
            <w:tcPrChange w:id="496" w:author="Petri J. Vasenkari (Nokia)" w:date="2023-05-10T11:30:00Z">
              <w:tcPr>
                <w:tcW w:w="638" w:type="dxa"/>
                <w:tcMar>
                  <w:left w:w="28" w:type="dxa"/>
                  <w:right w:w="28" w:type="dxa"/>
                </w:tcMar>
              </w:tcPr>
            </w:tcPrChange>
          </w:tcPr>
          <w:p w14:paraId="00BD6697" w14:textId="77777777" w:rsidR="0014446C" w:rsidRPr="00A1115A" w:rsidRDefault="0014446C" w:rsidP="00550493">
            <w:pPr>
              <w:pStyle w:val="TAC"/>
              <w:keepNext w:val="0"/>
              <w:rPr>
                <w:rFonts w:eastAsia="游明朝"/>
              </w:rPr>
            </w:pPr>
            <w:r>
              <w:t>15</w:t>
            </w:r>
          </w:p>
        </w:tc>
        <w:tc>
          <w:tcPr>
            <w:tcW w:w="708" w:type="dxa"/>
            <w:tcMar>
              <w:left w:w="28" w:type="dxa"/>
              <w:right w:w="28" w:type="dxa"/>
            </w:tcMar>
            <w:vAlign w:val="center"/>
            <w:tcPrChange w:id="497" w:author="Petri J. Vasenkari (Nokia)" w:date="2023-05-10T11:30:00Z">
              <w:tcPr>
                <w:tcW w:w="708" w:type="dxa"/>
                <w:tcMar>
                  <w:left w:w="28" w:type="dxa"/>
                  <w:right w:w="28" w:type="dxa"/>
                </w:tcMar>
                <w:vAlign w:val="center"/>
              </w:tcPr>
            </w:tcPrChange>
          </w:tcPr>
          <w:p w14:paraId="7D1563FA"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498" w:author="Petri J. Vasenkari (Nokia)" w:date="2023-05-10T11:30:00Z">
              <w:tcPr>
                <w:tcW w:w="567" w:type="dxa"/>
                <w:tcMar>
                  <w:left w:w="28" w:type="dxa"/>
                  <w:right w:w="28" w:type="dxa"/>
                </w:tcMar>
                <w:vAlign w:val="center"/>
              </w:tcPr>
            </w:tcPrChange>
          </w:tcPr>
          <w:p w14:paraId="38A965B5" w14:textId="77777777" w:rsidR="0014446C" w:rsidRPr="00A1115A" w:rsidRDefault="0014446C" w:rsidP="00550493">
            <w:pPr>
              <w:pStyle w:val="TAC"/>
              <w:keepNext w:val="0"/>
              <w:rPr>
                <w:rFonts w:eastAsia="游明朝"/>
              </w:rPr>
            </w:pPr>
          </w:p>
        </w:tc>
        <w:tc>
          <w:tcPr>
            <w:tcW w:w="567" w:type="dxa"/>
            <w:tcMar>
              <w:left w:w="28" w:type="dxa"/>
              <w:right w:w="28" w:type="dxa"/>
            </w:tcMar>
            <w:tcPrChange w:id="499" w:author="Petri J. Vasenkari (Nokia)" w:date="2023-05-10T11:30:00Z">
              <w:tcPr>
                <w:tcW w:w="567" w:type="dxa"/>
                <w:tcMar>
                  <w:left w:w="28" w:type="dxa"/>
                  <w:right w:w="28" w:type="dxa"/>
                </w:tcMar>
              </w:tcPr>
            </w:tcPrChange>
          </w:tcPr>
          <w:p w14:paraId="55AFA7BF" w14:textId="77777777" w:rsidR="0014446C" w:rsidRPr="00A1115A" w:rsidRDefault="0014446C" w:rsidP="00550493">
            <w:pPr>
              <w:pStyle w:val="TAC"/>
              <w:keepNext w:val="0"/>
              <w:rPr>
                <w:rFonts w:eastAsia="游明朝"/>
              </w:rPr>
            </w:pPr>
          </w:p>
        </w:tc>
        <w:tc>
          <w:tcPr>
            <w:tcW w:w="709" w:type="dxa"/>
            <w:tcPrChange w:id="500" w:author="Petri J. Vasenkari (Nokia)" w:date="2023-05-10T11:30:00Z">
              <w:tcPr>
                <w:tcW w:w="709" w:type="dxa"/>
              </w:tcPr>
            </w:tcPrChange>
          </w:tcPr>
          <w:p w14:paraId="4EC31FCE"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501" w:author="Petri J. Vasenkari (Nokia)" w:date="2023-05-10T11:30:00Z">
              <w:tcPr>
                <w:tcW w:w="709" w:type="dxa"/>
                <w:tcMar>
                  <w:left w:w="28" w:type="dxa"/>
                  <w:right w:w="28" w:type="dxa"/>
                </w:tcMar>
                <w:vAlign w:val="center"/>
              </w:tcPr>
            </w:tcPrChange>
          </w:tcPr>
          <w:p w14:paraId="2EA7FE60" w14:textId="77777777" w:rsidR="0014446C" w:rsidRPr="00A1115A" w:rsidRDefault="0014446C" w:rsidP="00550493">
            <w:pPr>
              <w:pStyle w:val="TAC"/>
              <w:keepNext w:val="0"/>
              <w:rPr>
                <w:rFonts w:eastAsia="游明朝"/>
              </w:rPr>
            </w:pPr>
          </w:p>
        </w:tc>
        <w:tc>
          <w:tcPr>
            <w:tcW w:w="709" w:type="dxa"/>
            <w:tcPrChange w:id="502" w:author="Petri J. Vasenkari (Nokia)" w:date="2023-05-10T11:30:00Z">
              <w:tcPr>
                <w:tcW w:w="709" w:type="dxa"/>
              </w:tcPr>
            </w:tcPrChange>
          </w:tcPr>
          <w:p w14:paraId="7DD668DC"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503" w:author="Petri J. Vasenkari (Nokia)" w:date="2023-05-10T11:30:00Z">
              <w:tcPr>
                <w:tcW w:w="709" w:type="dxa"/>
                <w:tcMar>
                  <w:left w:w="28" w:type="dxa"/>
                  <w:right w:w="28" w:type="dxa"/>
                </w:tcMar>
                <w:vAlign w:val="center"/>
              </w:tcPr>
            </w:tcPrChange>
          </w:tcPr>
          <w:p w14:paraId="2581C4C6"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504" w:author="Petri J. Vasenkari (Nokia)" w:date="2023-05-10T11:30:00Z">
              <w:tcPr>
                <w:tcW w:w="567" w:type="dxa"/>
                <w:tcMar>
                  <w:left w:w="28" w:type="dxa"/>
                  <w:right w:w="28" w:type="dxa"/>
                </w:tcMar>
                <w:vAlign w:val="center"/>
              </w:tcPr>
            </w:tcPrChange>
          </w:tcPr>
          <w:p w14:paraId="7E66955A" w14:textId="77777777" w:rsidR="0014446C" w:rsidRPr="00A1115A" w:rsidRDefault="0014446C" w:rsidP="00550493">
            <w:pPr>
              <w:pStyle w:val="TAC"/>
              <w:keepNext w:val="0"/>
              <w:rPr>
                <w:rFonts w:eastAsia="游明朝"/>
              </w:rPr>
            </w:pPr>
          </w:p>
        </w:tc>
        <w:tc>
          <w:tcPr>
            <w:tcW w:w="709" w:type="dxa"/>
            <w:tcMar>
              <w:left w:w="28" w:type="dxa"/>
              <w:right w:w="28" w:type="dxa"/>
            </w:tcMar>
            <w:tcPrChange w:id="505" w:author="Petri J. Vasenkari (Nokia)" w:date="2023-05-10T11:30:00Z">
              <w:tcPr>
                <w:tcW w:w="709" w:type="dxa"/>
                <w:tcMar>
                  <w:left w:w="28" w:type="dxa"/>
                  <w:right w:w="28" w:type="dxa"/>
                </w:tcMar>
              </w:tcPr>
            </w:tcPrChange>
          </w:tcPr>
          <w:p w14:paraId="407C8B17"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506" w:author="Petri J. Vasenkari (Nokia)" w:date="2023-05-10T11:30:00Z">
              <w:tcPr>
                <w:tcW w:w="567" w:type="dxa"/>
                <w:tcMar>
                  <w:left w:w="28" w:type="dxa"/>
                  <w:right w:w="28" w:type="dxa"/>
                </w:tcMar>
                <w:vAlign w:val="center"/>
              </w:tcPr>
            </w:tcPrChange>
          </w:tcPr>
          <w:p w14:paraId="04F0D2B1" w14:textId="77777777" w:rsidR="0014446C" w:rsidRPr="00A1115A" w:rsidRDefault="0014446C" w:rsidP="00550493">
            <w:pPr>
              <w:pStyle w:val="TAC"/>
              <w:keepNext w:val="0"/>
              <w:rPr>
                <w:rFonts w:eastAsia="游明朝"/>
              </w:rPr>
            </w:pPr>
          </w:p>
        </w:tc>
        <w:tc>
          <w:tcPr>
            <w:tcW w:w="628" w:type="dxa"/>
            <w:tcMar>
              <w:left w:w="28" w:type="dxa"/>
              <w:right w:w="28" w:type="dxa"/>
            </w:tcMar>
            <w:tcPrChange w:id="507" w:author="Petri J. Vasenkari (Nokia)" w:date="2023-05-10T11:30:00Z">
              <w:tcPr>
                <w:tcW w:w="628" w:type="dxa"/>
                <w:tcMar>
                  <w:left w:w="28" w:type="dxa"/>
                  <w:right w:w="28" w:type="dxa"/>
                </w:tcMar>
              </w:tcPr>
            </w:tcPrChange>
          </w:tcPr>
          <w:p w14:paraId="25CF81E8"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508" w:author="Petri J. Vasenkari (Nokia)" w:date="2023-05-10T11:30:00Z">
              <w:tcPr>
                <w:tcW w:w="643" w:type="dxa"/>
                <w:tcMar>
                  <w:left w:w="28" w:type="dxa"/>
                  <w:right w:w="28" w:type="dxa"/>
                </w:tcMar>
                <w:vAlign w:val="center"/>
              </w:tcPr>
            </w:tcPrChange>
          </w:tcPr>
          <w:p w14:paraId="24B75E33" w14:textId="77777777" w:rsidR="0014446C" w:rsidRPr="00A1115A" w:rsidRDefault="0014446C" w:rsidP="00550493">
            <w:pPr>
              <w:pStyle w:val="TAC"/>
              <w:keepNext w:val="0"/>
              <w:rPr>
                <w:rFonts w:eastAsia="游明朝"/>
              </w:rPr>
            </w:pPr>
          </w:p>
        </w:tc>
      </w:tr>
      <w:tr w:rsidR="0014446C" w:rsidRPr="00A1115A" w14:paraId="3688349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1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511"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0BF716B" w14:textId="77777777" w:rsidR="0014446C" w:rsidRPr="00A1115A" w:rsidRDefault="0014446C" w:rsidP="00550493">
            <w:pPr>
              <w:pStyle w:val="TAC"/>
              <w:keepNext w:val="0"/>
              <w:rPr>
                <w:rFonts w:eastAsia="游明朝"/>
              </w:rPr>
            </w:pPr>
          </w:p>
        </w:tc>
        <w:tc>
          <w:tcPr>
            <w:tcW w:w="709" w:type="dxa"/>
            <w:tcMar>
              <w:left w:w="28" w:type="dxa"/>
              <w:right w:w="28" w:type="dxa"/>
            </w:tcMar>
            <w:tcPrChange w:id="512" w:author="Petri J. Vasenkari (Nokia)" w:date="2023-05-10T11:30:00Z">
              <w:tcPr>
                <w:tcW w:w="709" w:type="dxa"/>
                <w:tcMar>
                  <w:left w:w="28" w:type="dxa"/>
                  <w:right w:w="28" w:type="dxa"/>
                </w:tcMar>
              </w:tcPr>
            </w:tcPrChange>
          </w:tcPr>
          <w:p w14:paraId="5B6EECF0" w14:textId="77777777" w:rsidR="0014446C" w:rsidRPr="00A1115A" w:rsidRDefault="0014446C" w:rsidP="00550493">
            <w:pPr>
              <w:pStyle w:val="TAC"/>
              <w:keepNext w:val="0"/>
              <w:rPr>
                <w:rFonts w:eastAsia="游明朝"/>
              </w:rPr>
            </w:pPr>
            <w:r w:rsidRPr="00A1115A">
              <w:t>60</w:t>
            </w:r>
          </w:p>
        </w:tc>
        <w:tc>
          <w:tcPr>
            <w:tcW w:w="566" w:type="dxa"/>
            <w:tcPrChange w:id="513" w:author="Petri J. Vasenkari (Nokia)" w:date="2023-05-10T11:30:00Z">
              <w:tcPr>
                <w:tcW w:w="566" w:type="dxa"/>
              </w:tcPr>
            </w:tcPrChange>
          </w:tcPr>
          <w:p w14:paraId="1EF58919" w14:textId="77777777" w:rsidR="0014446C" w:rsidRPr="00A1115A" w:rsidRDefault="0014446C" w:rsidP="00550493">
            <w:pPr>
              <w:pStyle w:val="TAC"/>
              <w:keepNext w:val="0"/>
              <w:rPr>
                <w:rFonts w:eastAsia="游明朝"/>
              </w:rPr>
            </w:pPr>
          </w:p>
        </w:tc>
        <w:tc>
          <w:tcPr>
            <w:tcW w:w="566" w:type="dxa"/>
            <w:tcMar>
              <w:left w:w="28" w:type="dxa"/>
              <w:right w:w="28" w:type="dxa"/>
            </w:tcMar>
            <w:tcPrChange w:id="514" w:author="Petri J. Vasenkari (Nokia)" w:date="2023-05-10T11:30:00Z">
              <w:tcPr>
                <w:tcW w:w="566" w:type="dxa"/>
                <w:tcMar>
                  <w:left w:w="28" w:type="dxa"/>
                  <w:right w:w="28" w:type="dxa"/>
                </w:tcMar>
              </w:tcPr>
            </w:tcPrChange>
          </w:tcPr>
          <w:p w14:paraId="49848F93" w14:textId="3D2A6871" w:rsidR="0014446C" w:rsidRPr="00A1115A" w:rsidRDefault="0014446C" w:rsidP="00550493">
            <w:pPr>
              <w:pStyle w:val="TAC"/>
              <w:keepNext w:val="0"/>
              <w:rPr>
                <w:rFonts w:eastAsia="游明朝"/>
              </w:rPr>
            </w:pPr>
          </w:p>
        </w:tc>
        <w:tc>
          <w:tcPr>
            <w:tcW w:w="637" w:type="dxa"/>
            <w:tcMar>
              <w:left w:w="28" w:type="dxa"/>
              <w:right w:w="28" w:type="dxa"/>
            </w:tcMar>
            <w:tcPrChange w:id="515" w:author="Petri J. Vasenkari (Nokia)" w:date="2023-05-10T11:30:00Z">
              <w:tcPr>
                <w:tcW w:w="637" w:type="dxa"/>
                <w:tcMar>
                  <w:left w:w="28" w:type="dxa"/>
                  <w:right w:w="28" w:type="dxa"/>
                </w:tcMar>
              </w:tcPr>
            </w:tcPrChange>
          </w:tcPr>
          <w:p w14:paraId="7D84D2D0" w14:textId="77777777" w:rsidR="0014446C" w:rsidRPr="00A1115A" w:rsidRDefault="0014446C" w:rsidP="00550493">
            <w:pPr>
              <w:pStyle w:val="TAC"/>
              <w:keepNext w:val="0"/>
              <w:rPr>
                <w:rFonts w:eastAsia="游明朝"/>
              </w:rPr>
            </w:pPr>
          </w:p>
        </w:tc>
        <w:tc>
          <w:tcPr>
            <w:tcW w:w="638" w:type="dxa"/>
            <w:tcMar>
              <w:left w:w="28" w:type="dxa"/>
              <w:right w:w="28" w:type="dxa"/>
            </w:tcMar>
            <w:tcPrChange w:id="516" w:author="Petri J. Vasenkari (Nokia)" w:date="2023-05-10T11:30:00Z">
              <w:tcPr>
                <w:tcW w:w="638" w:type="dxa"/>
                <w:tcMar>
                  <w:left w:w="28" w:type="dxa"/>
                  <w:right w:w="28" w:type="dxa"/>
                </w:tcMar>
              </w:tcPr>
            </w:tcPrChange>
          </w:tcPr>
          <w:p w14:paraId="6B9882A6" w14:textId="77777777" w:rsidR="0014446C" w:rsidRPr="00A1115A" w:rsidRDefault="0014446C" w:rsidP="00550493">
            <w:pPr>
              <w:pStyle w:val="TAC"/>
              <w:keepNext w:val="0"/>
              <w:rPr>
                <w:rFonts w:eastAsia="游明朝"/>
              </w:rPr>
            </w:pPr>
          </w:p>
        </w:tc>
        <w:tc>
          <w:tcPr>
            <w:tcW w:w="708" w:type="dxa"/>
            <w:tcMar>
              <w:left w:w="28" w:type="dxa"/>
              <w:right w:w="28" w:type="dxa"/>
            </w:tcMar>
            <w:vAlign w:val="center"/>
            <w:tcPrChange w:id="517" w:author="Petri J. Vasenkari (Nokia)" w:date="2023-05-10T11:30:00Z">
              <w:tcPr>
                <w:tcW w:w="708" w:type="dxa"/>
                <w:tcMar>
                  <w:left w:w="28" w:type="dxa"/>
                  <w:right w:w="28" w:type="dxa"/>
                </w:tcMar>
                <w:vAlign w:val="center"/>
              </w:tcPr>
            </w:tcPrChange>
          </w:tcPr>
          <w:p w14:paraId="54D91BB4"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518" w:author="Petri J. Vasenkari (Nokia)" w:date="2023-05-10T11:30:00Z">
              <w:tcPr>
                <w:tcW w:w="567" w:type="dxa"/>
                <w:tcMar>
                  <w:left w:w="28" w:type="dxa"/>
                  <w:right w:w="28" w:type="dxa"/>
                </w:tcMar>
                <w:vAlign w:val="center"/>
              </w:tcPr>
            </w:tcPrChange>
          </w:tcPr>
          <w:p w14:paraId="2808BCE8" w14:textId="77777777" w:rsidR="0014446C" w:rsidRPr="00A1115A" w:rsidRDefault="0014446C" w:rsidP="00550493">
            <w:pPr>
              <w:pStyle w:val="TAC"/>
              <w:keepNext w:val="0"/>
              <w:rPr>
                <w:rFonts w:eastAsia="游明朝"/>
              </w:rPr>
            </w:pPr>
          </w:p>
        </w:tc>
        <w:tc>
          <w:tcPr>
            <w:tcW w:w="567" w:type="dxa"/>
            <w:tcMar>
              <w:left w:w="28" w:type="dxa"/>
              <w:right w:w="28" w:type="dxa"/>
            </w:tcMar>
            <w:tcPrChange w:id="519" w:author="Petri J. Vasenkari (Nokia)" w:date="2023-05-10T11:30:00Z">
              <w:tcPr>
                <w:tcW w:w="567" w:type="dxa"/>
                <w:tcMar>
                  <w:left w:w="28" w:type="dxa"/>
                  <w:right w:w="28" w:type="dxa"/>
                </w:tcMar>
              </w:tcPr>
            </w:tcPrChange>
          </w:tcPr>
          <w:p w14:paraId="7243D510" w14:textId="77777777" w:rsidR="0014446C" w:rsidRPr="00A1115A" w:rsidRDefault="0014446C" w:rsidP="00550493">
            <w:pPr>
              <w:pStyle w:val="TAC"/>
              <w:keepNext w:val="0"/>
              <w:rPr>
                <w:rFonts w:eastAsia="游明朝"/>
              </w:rPr>
            </w:pPr>
          </w:p>
        </w:tc>
        <w:tc>
          <w:tcPr>
            <w:tcW w:w="709" w:type="dxa"/>
            <w:tcPrChange w:id="520" w:author="Petri J. Vasenkari (Nokia)" w:date="2023-05-10T11:30:00Z">
              <w:tcPr>
                <w:tcW w:w="709" w:type="dxa"/>
              </w:tcPr>
            </w:tcPrChange>
          </w:tcPr>
          <w:p w14:paraId="2F51BD47"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521" w:author="Petri J. Vasenkari (Nokia)" w:date="2023-05-10T11:30:00Z">
              <w:tcPr>
                <w:tcW w:w="709" w:type="dxa"/>
                <w:tcMar>
                  <w:left w:w="28" w:type="dxa"/>
                  <w:right w:w="28" w:type="dxa"/>
                </w:tcMar>
                <w:vAlign w:val="center"/>
              </w:tcPr>
            </w:tcPrChange>
          </w:tcPr>
          <w:p w14:paraId="6DD70703" w14:textId="77777777" w:rsidR="0014446C" w:rsidRPr="00A1115A" w:rsidRDefault="0014446C" w:rsidP="00550493">
            <w:pPr>
              <w:pStyle w:val="TAC"/>
              <w:keepNext w:val="0"/>
              <w:rPr>
                <w:rFonts w:eastAsia="游明朝"/>
              </w:rPr>
            </w:pPr>
          </w:p>
        </w:tc>
        <w:tc>
          <w:tcPr>
            <w:tcW w:w="709" w:type="dxa"/>
            <w:tcPrChange w:id="522" w:author="Petri J. Vasenkari (Nokia)" w:date="2023-05-10T11:30:00Z">
              <w:tcPr>
                <w:tcW w:w="709" w:type="dxa"/>
              </w:tcPr>
            </w:tcPrChange>
          </w:tcPr>
          <w:p w14:paraId="6D34DD19"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523" w:author="Petri J. Vasenkari (Nokia)" w:date="2023-05-10T11:30:00Z">
              <w:tcPr>
                <w:tcW w:w="709" w:type="dxa"/>
                <w:tcMar>
                  <w:left w:w="28" w:type="dxa"/>
                  <w:right w:w="28" w:type="dxa"/>
                </w:tcMar>
                <w:vAlign w:val="center"/>
              </w:tcPr>
            </w:tcPrChange>
          </w:tcPr>
          <w:p w14:paraId="2012EE36"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524" w:author="Petri J. Vasenkari (Nokia)" w:date="2023-05-10T11:30:00Z">
              <w:tcPr>
                <w:tcW w:w="567" w:type="dxa"/>
                <w:tcMar>
                  <w:left w:w="28" w:type="dxa"/>
                  <w:right w:w="28" w:type="dxa"/>
                </w:tcMar>
                <w:vAlign w:val="center"/>
              </w:tcPr>
            </w:tcPrChange>
          </w:tcPr>
          <w:p w14:paraId="11495746" w14:textId="77777777" w:rsidR="0014446C" w:rsidRPr="00A1115A" w:rsidRDefault="0014446C" w:rsidP="00550493">
            <w:pPr>
              <w:pStyle w:val="TAC"/>
              <w:keepNext w:val="0"/>
              <w:rPr>
                <w:rFonts w:eastAsia="游明朝"/>
              </w:rPr>
            </w:pPr>
          </w:p>
        </w:tc>
        <w:tc>
          <w:tcPr>
            <w:tcW w:w="709" w:type="dxa"/>
            <w:tcMar>
              <w:left w:w="28" w:type="dxa"/>
              <w:right w:w="28" w:type="dxa"/>
            </w:tcMar>
            <w:tcPrChange w:id="525" w:author="Petri J. Vasenkari (Nokia)" w:date="2023-05-10T11:30:00Z">
              <w:tcPr>
                <w:tcW w:w="709" w:type="dxa"/>
                <w:tcMar>
                  <w:left w:w="28" w:type="dxa"/>
                  <w:right w:w="28" w:type="dxa"/>
                </w:tcMar>
              </w:tcPr>
            </w:tcPrChange>
          </w:tcPr>
          <w:p w14:paraId="45A5E11C"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526" w:author="Petri J. Vasenkari (Nokia)" w:date="2023-05-10T11:30:00Z">
              <w:tcPr>
                <w:tcW w:w="567" w:type="dxa"/>
                <w:tcMar>
                  <w:left w:w="28" w:type="dxa"/>
                  <w:right w:w="28" w:type="dxa"/>
                </w:tcMar>
                <w:vAlign w:val="center"/>
              </w:tcPr>
            </w:tcPrChange>
          </w:tcPr>
          <w:p w14:paraId="07B9D05C" w14:textId="77777777" w:rsidR="0014446C" w:rsidRPr="00A1115A" w:rsidRDefault="0014446C" w:rsidP="00550493">
            <w:pPr>
              <w:pStyle w:val="TAC"/>
              <w:keepNext w:val="0"/>
              <w:rPr>
                <w:rFonts w:eastAsia="游明朝"/>
              </w:rPr>
            </w:pPr>
          </w:p>
        </w:tc>
        <w:tc>
          <w:tcPr>
            <w:tcW w:w="628" w:type="dxa"/>
            <w:tcMar>
              <w:left w:w="28" w:type="dxa"/>
              <w:right w:w="28" w:type="dxa"/>
            </w:tcMar>
            <w:tcPrChange w:id="527" w:author="Petri J. Vasenkari (Nokia)" w:date="2023-05-10T11:30:00Z">
              <w:tcPr>
                <w:tcW w:w="628" w:type="dxa"/>
                <w:tcMar>
                  <w:left w:w="28" w:type="dxa"/>
                  <w:right w:w="28" w:type="dxa"/>
                </w:tcMar>
              </w:tcPr>
            </w:tcPrChange>
          </w:tcPr>
          <w:p w14:paraId="7E7AFD16"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528" w:author="Petri J. Vasenkari (Nokia)" w:date="2023-05-10T11:30:00Z">
              <w:tcPr>
                <w:tcW w:w="643" w:type="dxa"/>
                <w:tcMar>
                  <w:left w:w="28" w:type="dxa"/>
                  <w:right w:w="28" w:type="dxa"/>
                </w:tcMar>
                <w:vAlign w:val="center"/>
              </w:tcPr>
            </w:tcPrChange>
          </w:tcPr>
          <w:p w14:paraId="4F4C2084" w14:textId="77777777" w:rsidR="0014446C" w:rsidRPr="00A1115A" w:rsidRDefault="0014446C" w:rsidP="00550493">
            <w:pPr>
              <w:pStyle w:val="TAC"/>
              <w:keepNext w:val="0"/>
              <w:rPr>
                <w:rFonts w:eastAsia="游明朝"/>
              </w:rPr>
            </w:pPr>
          </w:p>
        </w:tc>
      </w:tr>
      <w:tr w:rsidR="0014446C" w:rsidRPr="00A1115A" w14:paraId="0270BAD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3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531" w:author="Petri J. Vasenkari (Nokia)" w:date="2023-05-10T11:30:00Z">
              <w:tcPr>
                <w:tcW w:w="707" w:type="dxa"/>
                <w:tcBorders>
                  <w:top w:val="nil"/>
                  <w:bottom w:val="nil"/>
                </w:tcBorders>
                <w:shd w:val="clear" w:color="auto" w:fill="auto"/>
                <w:tcMar>
                  <w:left w:w="28" w:type="dxa"/>
                  <w:right w:w="28" w:type="dxa"/>
                </w:tcMar>
                <w:vAlign w:val="center"/>
              </w:tcPr>
            </w:tcPrChange>
          </w:tcPr>
          <w:p w14:paraId="2256F12E" w14:textId="77777777" w:rsidR="0014446C" w:rsidRPr="00A1115A" w:rsidRDefault="0014446C" w:rsidP="00550493">
            <w:pPr>
              <w:pStyle w:val="TAC"/>
              <w:keepNext w:val="0"/>
              <w:rPr>
                <w:rFonts w:eastAsia="游明朝"/>
              </w:rPr>
            </w:pPr>
            <w:r w:rsidRPr="00A1115A">
              <w:rPr>
                <w:lang w:eastAsia="zh-CN"/>
              </w:rPr>
              <w:t>n13</w:t>
            </w:r>
          </w:p>
        </w:tc>
        <w:tc>
          <w:tcPr>
            <w:tcW w:w="709" w:type="dxa"/>
            <w:tcMar>
              <w:left w:w="28" w:type="dxa"/>
              <w:right w:w="28" w:type="dxa"/>
            </w:tcMar>
            <w:tcPrChange w:id="532" w:author="Petri J. Vasenkari (Nokia)" w:date="2023-05-10T11:30:00Z">
              <w:tcPr>
                <w:tcW w:w="709" w:type="dxa"/>
                <w:tcMar>
                  <w:left w:w="28" w:type="dxa"/>
                  <w:right w:w="28" w:type="dxa"/>
                </w:tcMar>
              </w:tcPr>
            </w:tcPrChange>
          </w:tcPr>
          <w:p w14:paraId="7C6F4780" w14:textId="77777777" w:rsidR="0014446C" w:rsidRPr="00A1115A" w:rsidRDefault="0014446C" w:rsidP="00550493">
            <w:pPr>
              <w:pStyle w:val="TAC"/>
              <w:keepNext w:val="0"/>
            </w:pPr>
            <w:r w:rsidRPr="00A1115A">
              <w:t>15</w:t>
            </w:r>
          </w:p>
        </w:tc>
        <w:tc>
          <w:tcPr>
            <w:tcW w:w="566" w:type="dxa"/>
            <w:tcPrChange w:id="533" w:author="Petri J. Vasenkari (Nokia)" w:date="2023-05-10T11:30:00Z">
              <w:tcPr>
                <w:tcW w:w="566" w:type="dxa"/>
              </w:tcPr>
            </w:tcPrChange>
          </w:tcPr>
          <w:p w14:paraId="7143D676" w14:textId="77777777" w:rsidR="0014446C" w:rsidRDefault="0014446C" w:rsidP="00550493">
            <w:pPr>
              <w:pStyle w:val="TAC"/>
              <w:keepNext w:val="0"/>
              <w:rPr>
                <w:rFonts w:eastAsia="游明朝"/>
              </w:rPr>
            </w:pPr>
          </w:p>
        </w:tc>
        <w:tc>
          <w:tcPr>
            <w:tcW w:w="566" w:type="dxa"/>
            <w:tcMar>
              <w:left w:w="28" w:type="dxa"/>
              <w:right w:w="28" w:type="dxa"/>
            </w:tcMar>
            <w:tcPrChange w:id="534" w:author="Petri J. Vasenkari (Nokia)" w:date="2023-05-10T11:30:00Z">
              <w:tcPr>
                <w:tcW w:w="566" w:type="dxa"/>
                <w:tcMar>
                  <w:left w:w="28" w:type="dxa"/>
                  <w:right w:w="28" w:type="dxa"/>
                </w:tcMar>
              </w:tcPr>
            </w:tcPrChange>
          </w:tcPr>
          <w:p w14:paraId="5416F8E1" w14:textId="0F169AF8" w:rsidR="0014446C" w:rsidRPr="00A1115A" w:rsidRDefault="0014446C" w:rsidP="00550493">
            <w:pPr>
              <w:pStyle w:val="TAC"/>
              <w:keepNext w:val="0"/>
              <w:rPr>
                <w:rFonts w:eastAsia="游明朝"/>
              </w:rPr>
            </w:pPr>
            <w:r>
              <w:rPr>
                <w:rFonts w:eastAsia="游明朝"/>
              </w:rPr>
              <w:t>5</w:t>
            </w:r>
          </w:p>
        </w:tc>
        <w:tc>
          <w:tcPr>
            <w:tcW w:w="637" w:type="dxa"/>
            <w:tcMar>
              <w:left w:w="28" w:type="dxa"/>
              <w:right w:w="28" w:type="dxa"/>
            </w:tcMar>
            <w:tcPrChange w:id="535" w:author="Petri J. Vasenkari (Nokia)" w:date="2023-05-10T11:30:00Z">
              <w:tcPr>
                <w:tcW w:w="637" w:type="dxa"/>
                <w:tcMar>
                  <w:left w:w="28" w:type="dxa"/>
                  <w:right w:w="28" w:type="dxa"/>
                </w:tcMar>
              </w:tcPr>
            </w:tcPrChange>
          </w:tcPr>
          <w:p w14:paraId="1056A17D"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tcPrChange w:id="536" w:author="Petri J. Vasenkari (Nokia)" w:date="2023-05-10T11:30:00Z">
              <w:tcPr>
                <w:tcW w:w="638" w:type="dxa"/>
                <w:tcMar>
                  <w:left w:w="28" w:type="dxa"/>
                  <w:right w:w="28" w:type="dxa"/>
                </w:tcMar>
              </w:tcPr>
            </w:tcPrChange>
          </w:tcPr>
          <w:p w14:paraId="667DF267" w14:textId="77777777" w:rsidR="0014446C" w:rsidRPr="00A1115A" w:rsidRDefault="0014446C" w:rsidP="00550493">
            <w:pPr>
              <w:pStyle w:val="TAC"/>
              <w:keepNext w:val="0"/>
              <w:rPr>
                <w:rFonts w:eastAsia="游明朝"/>
              </w:rPr>
            </w:pPr>
          </w:p>
        </w:tc>
        <w:tc>
          <w:tcPr>
            <w:tcW w:w="708" w:type="dxa"/>
            <w:tcMar>
              <w:left w:w="28" w:type="dxa"/>
              <w:right w:w="28" w:type="dxa"/>
            </w:tcMar>
            <w:vAlign w:val="center"/>
            <w:tcPrChange w:id="537" w:author="Petri J. Vasenkari (Nokia)" w:date="2023-05-10T11:30:00Z">
              <w:tcPr>
                <w:tcW w:w="708" w:type="dxa"/>
                <w:tcMar>
                  <w:left w:w="28" w:type="dxa"/>
                  <w:right w:w="28" w:type="dxa"/>
                </w:tcMar>
                <w:vAlign w:val="center"/>
              </w:tcPr>
            </w:tcPrChange>
          </w:tcPr>
          <w:p w14:paraId="08C949E4"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538" w:author="Petri J. Vasenkari (Nokia)" w:date="2023-05-10T11:30:00Z">
              <w:tcPr>
                <w:tcW w:w="567" w:type="dxa"/>
                <w:tcMar>
                  <w:left w:w="28" w:type="dxa"/>
                  <w:right w:w="28" w:type="dxa"/>
                </w:tcMar>
                <w:vAlign w:val="center"/>
              </w:tcPr>
            </w:tcPrChange>
          </w:tcPr>
          <w:p w14:paraId="2D245598" w14:textId="77777777" w:rsidR="0014446C" w:rsidRPr="00A1115A" w:rsidRDefault="0014446C" w:rsidP="00550493">
            <w:pPr>
              <w:pStyle w:val="TAC"/>
              <w:keepNext w:val="0"/>
              <w:rPr>
                <w:rFonts w:eastAsia="游明朝"/>
              </w:rPr>
            </w:pPr>
          </w:p>
        </w:tc>
        <w:tc>
          <w:tcPr>
            <w:tcW w:w="567" w:type="dxa"/>
            <w:tcMar>
              <w:left w:w="28" w:type="dxa"/>
              <w:right w:w="28" w:type="dxa"/>
            </w:tcMar>
            <w:tcPrChange w:id="539" w:author="Petri J. Vasenkari (Nokia)" w:date="2023-05-10T11:30:00Z">
              <w:tcPr>
                <w:tcW w:w="567" w:type="dxa"/>
                <w:tcMar>
                  <w:left w:w="28" w:type="dxa"/>
                  <w:right w:w="28" w:type="dxa"/>
                </w:tcMar>
              </w:tcPr>
            </w:tcPrChange>
          </w:tcPr>
          <w:p w14:paraId="65F470AC" w14:textId="77777777" w:rsidR="0014446C" w:rsidRPr="00A1115A" w:rsidRDefault="0014446C" w:rsidP="00550493">
            <w:pPr>
              <w:pStyle w:val="TAC"/>
              <w:keepNext w:val="0"/>
              <w:rPr>
                <w:rFonts w:eastAsia="游明朝"/>
              </w:rPr>
            </w:pPr>
          </w:p>
        </w:tc>
        <w:tc>
          <w:tcPr>
            <w:tcW w:w="709" w:type="dxa"/>
            <w:tcPrChange w:id="540" w:author="Petri J. Vasenkari (Nokia)" w:date="2023-05-10T11:30:00Z">
              <w:tcPr>
                <w:tcW w:w="709" w:type="dxa"/>
              </w:tcPr>
            </w:tcPrChange>
          </w:tcPr>
          <w:p w14:paraId="6D93691F"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541" w:author="Petri J. Vasenkari (Nokia)" w:date="2023-05-10T11:30:00Z">
              <w:tcPr>
                <w:tcW w:w="709" w:type="dxa"/>
                <w:tcMar>
                  <w:left w:w="28" w:type="dxa"/>
                  <w:right w:w="28" w:type="dxa"/>
                </w:tcMar>
                <w:vAlign w:val="center"/>
              </w:tcPr>
            </w:tcPrChange>
          </w:tcPr>
          <w:p w14:paraId="4B34C704" w14:textId="77777777" w:rsidR="0014446C" w:rsidRPr="00A1115A" w:rsidRDefault="0014446C" w:rsidP="00550493">
            <w:pPr>
              <w:pStyle w:val="TAC"/>
              <w:keepNext w:val="0"/>
              <w:rPr>
                <w:rFonts w:eastAsia="游明朝"/>
              </w:rPr>
            </w:pPr>
          </w:p>
        </w:tc>
        <w:tc>
          <w:tcPr>
            <w:tcW w:w="709" w:type="dxa"/>
            <w:tcPrChange w:id="542" w:author="Petri J. Vasenkari (Nokia)" w:date="2023-05-10T11:30:00Z">
              <w:tcPr>
                <w:tcW w:w="709" w:type="dxa"/>
              </w:tcPr>
            </w:tcPrChange>
          </w:tcPr>
          <w:p w14:paraId="42C3CEED"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543" w:author="Petri J. Vasenkari (Nokia)" w:date="2023-05-10T11:30:00Z">
              <w:tcPr>
                <w:tcW w:w="709" w:type="dxa"/>
                <w:tcMar>
                  <w:left w:w="28" w:type="dxa"/>
                  <w:right w:w="28" w:type="dxa"/>
                </w:tcMar>
                <w:vAlign w:val="center"/>
              </w:tcPr>
            </w:tcPrChange>
          </w:tcPr>
          <w:p w14:paraId="6CE63835"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544" w:author="Petri J. Vasenkari (Nokia)" w:date="2023-05-10T11:30:00Z">
              <w:tcPr>
                <w:tcW w:w="567" w:type="dxa"/>
                <w:tcMar>
                  <w:left w:w="28" w:type="dxa"/>
                  <w:right w:w="28" w:type="dxa"/>
                </w:tcMar>
                <w:vAlign w:val="center"/>
              </w:tcPr>
            </w:tcPrChange>
          </w:tcPr>
          <w:p w14:paraId="5707287D" w14:textId="77777777" w:rsidR="0014446C" w:rsidRPr="00A1115A" w:rsidRDefault="0014446C" w:rsidP="00550493">
            <w:pPr>
              <w:pStyle w:val="TAC"/>
              <w:keepNext w:val="0"/>
              <w:rPr>
                <w:rFonts w:eastAsia="游明朝"/>
              </w:rPr>
            </w:pPr>
          </w:p>
        </w:tc>
        <w:tc>
          <w:tcPr>
            <w:tcW w:w="709" w:type="dxa"/>
            <w:tcMar>
              <w:left w:w="28" w:type="dxa"/>
              <w:right w:w="28" w:type="dxa"/>
            </w:tcMar>
            <w:tcPrChange w:id="545" w:author="Petri J. Vasenkari (Nokia)" w:date="2023-05-10T11:30:00Z">
              <w:tcPr>
                <w:tcW w:w="709" w:type="dxa"/>
                <w:tcMar>
                  <w:left w:w="28" w:type="dxa"/>
                  <w:right w:w="28" w:type="dxa"/>
                </w:tcMar>
              </w:tcPr>
            </w:tcPrChange>
          </w:tcPr>
          <w:p w14:paraId="48A91827"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546" w:author="Petri J. Vasenkari (Nokia)" w:date="2023-05-10T11:30:00Z">
              <w:tcPr>
                <w:tcW w:w="567" w:type="dxa"/>
                <w:tcMar>
                  <w:left w:w="28" w:type="dxa"/>
                  <w:right w:w="28" w:type="dxa"/>
                </w:tcMar>
                <w:vAlign w:val="center"/>
              </w:tcPr>
            </w:tcPrChange>
          </w:tcPr>
          <w:p w14:paraId="1A107AB8" w14:textId="77777777" w:rsidR="0014446C" w:rsidRPr="00A1115A" w:rsidRDefault="0014446C" w:rsidP="00550493">
            <w:pPr>
              <w:pStyle w:val="TAC"/>
              <w:keepNext w:val="0"/>
              <w:rPr>
                <w:rFonts w:eastAsia="游明朝"/>
              </w:rPr>
            </w:pPr>
          </w:p>
        </w:tc>
        <w:tc>
          <w:tcPr>
            <w:tcW w:w="628" w:type="dxa"/>
            <w:tcMar>
              <w:left w:w="28" w:type="dxa"/>
              <w:right w:w="28" w:type="dxa"/>
            </w:tcMar>
            <w:tcPrChange w:id="547" w:author="Petri J. Vasenkari (Nokia)" w:date="2023-05-10T11:30:00Z">
              <w:tcPr>
                <w:tcW w:w="628" w:type="dxa"/>
                <w:tcMar>
                  <w:left w:w="28" w:type="dxa"/>
                  <w:right w:w="28" w:type="dxa"/>
                </w:tcMar>
              </w:tcPr>
            </w:tcPrChange>
          </w:tcPr>
          <w:p w14:paraId="0540A390"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548" w:author="Petri J. Vasenkari (Nokia)" w:date="2023-05-10T11:30:00Z">
              <w:tcPr>
                <w:tcW w:w="643" w:type="dxa"/>
                <w:tcMar>
                  <w:left w:w="28" w:type="dxa"/>
                  <w:right w:w="28" w:type="dxa"/>
                </w:tcMar>
                <w:vAlign w:val="center"/>
              </w:tcPr>
            </w:tcPrChange>
          </w:tcPr>
          <w:p w14:paraId="1BCF8011" w14:textId="77777777" w:rsidR="0014446C" w:rsidRPr="00A1115A" w:rsidRDefault="0014446C" w:rsidP="00550493">
            <w:pPr>
              <w:pStyle w:val="TAC"/>
              <w:keepNext w:val="0"/>
              <w:rPr>
                <w:rFonts w:eastAsia="游明朝"/>
              </w:rPr>
            </w:pPr>
          </w:p>
        </w:tc>
      </w:tr>
      <w:tr w:rsidR="0014446C" w:rsidRPr="00A1115A" w14:paraId="60230F2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551" w:author="Petri J. Vasenkari (Nokia)" w:date="2023-05-10T11:30:00Z">
              <w:tcPr>
                <w:tcW w:w="707" w:type="dxa"/>
                <w:tcBorders>
                  <w:top w:val="nil"/>
                  <w:bottom w:val="nil"/>
                </w:tcBorders>
                <w:shd w:val="clear" w:color="auto" w:fill="auto"/>
                <w:tcMar>
                  <w:left w:w="28" w:type="dxa"/>
                  <w:right w:w="28" w:type="dxa"/>
                </w:tcMar>
                <w:vAlign w:val="center"/>
              </w:tcPr>
            </w:tcPrChange>
          </w:tcPr>
          <w:p w14:paraId="39BD439E" w14:textId="77777777" w:rsidR="0014446C" w:rsidRPr="00A1115A" w:rsidRDefault="0014446C" w:rsidP="00550493">
            <w:pPr>
              <w:pStyle w:val="TAC"/>
              <w:keepNext w:val="0"/>
              <w:rPr>
                <w:rFonts w:eastAsia="游明朝"/>
              </w:rPr>
            </w:pPr>
          </w:p>
        </w:tc>
        <w:tc>
          <w:tcPr>
            <w:tcW w:w="709" w:type="dxa"/>
            <w:tcMar>
              <w:left w:w="28" w:type="dxa"/>
              <w:right w:w="28" w:type="dxa"/>
            </w:tcMar>
            <w:tcPrChange w:id="552" w:author="Petri J. Vasenkari (Nokia)" w:date="2023-05-10T11:30:00Z">
              <w:tcPr>
                <w:tcW w:w="709" w:type="dxa"/>
                <w:tcMar>
                  <w:left w:w="28" w:type="dxa"/>
                  <w:right w:w="28" w:type="dxa"/>
                </w:tcMar>
              </w:tcPr>
            </w:tcPrChange>
          </w:tcPr>
          <w:p w14:paraId="2CD7D8FF" w14:textId="77777777" w:rsidR="0014446C" w:rsidRPr="00A1115A" w:rsidRDefault="0014446C" w:rsidP="00550493">
            <w:pPr>
              <w:pStyle w:val="TAC"/>
              <w:keepNext w:val="0"/>
            </w:pPr>
            <w:r w:rsidRPr="00A1115A">
              <w:t>30</w:t>
            </w:r>
          </w:p>
        </w:tc>
        <w:tc>
          <w:tcPr>
            <w:tcW w:w="566" w:type="dxa"/>
            <w:tcPrChange w:id="553" w:author="Petri J. Vasenkari (Nokia)" w:date="2023-05-10T11:30:00Z">
              <w:tcPr>
                <w:tcW w:w="566" w:type="dxa"/>
              </w:tcPr>
            </w:tcPrChange>
          </w:tcPr>
          <w:p w14:paraId="0ACEBCA0" w14:textId="77777777" w:rsidR="0014446C" w:rsidRPr="00A1115A" w:rsidRDefault="0014446C" w:rsidP="00550493">
            <w:pPr>
              <w:pStyle w:val="TAC"/>
              <w:keepNext w:val="0"/>
              <w:rPr>
                <w:rFonts w:eastAsia="游明朝"/>
              </w:rPr>
            </w:pPr>
          </w:p>
        </w:tc>
        <w:tc>
          <w:tcPr>
            <w:tcW w:w="566" w:type="dxa"/>
            <w:tcMar>
              <w:left w:w="28" w:type="dxa"/>
              <w:right w:w="28" w:type="dxa"/>
            </w:tcMar>
            <w:tcPrChange w:id="554" w:author="Petri J. Vasenkari (Nokia)" w:date="2023-05-10T11:30:00Z">
              <w:tcPr>
                <w:tcW w:w="566" w:type="dxa"/>
                <w:tcMar>
                  <w:left w:w="28" w:type="dxa"/>
                  <w:right w:w="28" w:type="dxa"/>
                </w:tcMar>
              </w:tcPr>
            </w:tcPrChange>
          </w:tcPr>
          <w:p w14:paraId="6FAC7BE3" w14:textId="2372EBDA" w:rsidR="0014446C" w:rsidRPr="00A1115A" w:rsidRDefault="0014446C" w:rsidP="00550493">
            <w:pPr>
              <w:pStyle w:val="TAC"/>
              <w:keepNext w:val="0"/>
              <w:rPr>
                <w:rFonts w:eastAsia="游明朝"/>
              </w:rPr>
            </w:pPr>
          </w:p>
        </w:tc>
        <w:tc>
          <w:tcPr>
            <w:tcW w:w="637" w:type="dxa"/>
            <w:tcMar>
              <w:left w:w="28" w:type="dxa"/>
              <w:right w:w="28" w:type="dxa"/>
            </w:tcMar>
            <w:tcPrChange w:id="555" w:author="Petri J. Vasenkari (Nokia)" w:date="2023-05-10T11:30:00Z">
              <w:tcPr>
                <w:tcW w:w="637" w:type="dxa"/>
                <w:tcMar>
                  <w:left w:w="28" w:type="dxa"/>
                  <w:right w:w="28" w:type="dxa"/>
                </w:tcMar>
              </w:tcPr>
            </w:tcPrChange>
          </w:tcPr>
          <w:p w14:paraId="471997B8"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tcPrChange w:id="556" w:author="Petri J. Vasenkari (Nokia)" w:date="2023-05-10T11:30:00Z">
              <w:tcPr>
                <w:tcW w:w="638" w:type="dxa"/>
                <w:tcMar>
                  <w:left w:w="28" w:type="dxa"/>
                  <w:right w:w="28" w:type="dxa"/>
                </w:tcMar>
              </w:tcPr>
            </w:tcPrChange>
          </w:tcPr>
          <w:p w14:paraId="3BDE492F" w14:textId="77777777" w:rsidR="0014446C" w:rsidRPr="00A1115A" w:rsidRDefault="0014446C" w:rsidP="00550493">
            <w:pPr>
              <w:pStyle w:val="TAC"/>
              <w:keepNext w:val="0"/>
              <w:rPr>
                <w:rFonts w:eastAsia="游明朝"/>
              </w:rPr>
            </w:pPr>
          </w:p>
        </w:tc>
        <w:tc>
          <w:tcPr>
            <w:tcW w:w="708" w:type="dxa"/>
            <w:tcMar>
              <w:left w:w="28" w:type="dxa"/>
              <w:right w:w="28" w:type="dxa"/>
            </w:tcMar>
            <w:vAlign w:val="center"/>
            <w:tcPrChange w:id="557" w:author="Petri J. Vasenkari (Nokia)" w:date="2023-05-10T11:30:00Z">
              <w:tcPr>
                <w:tcW w:w="708" w:type="dxa"/>
                <w:tcMar>
                  <w:left w:w="28" w:type="dxa"/>
                  <w:right w:w="28" w:type="dxa"/>
                </w:tcMar>
                <w:vAlign w:val="center"/>
              </w:tcPr>
            </w:tcPrChange>
          </w:tcPr>
          <w:p w14:paraId="59AA53A9"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558" w:author="Petri J. Vasenkari (Nokia)" w:date="2023-05-10T11:30:00Z">
              <w:tcPr>
                <w:tcW w:w="567" w:type="dxa"/>
                <w:tcMar>
                  <w:left w:w="28" w:type="dxa"/>
                  <w:right w:w="28" w:type="dxa"/>
                </w:tcMar>
                <w:vAlign w:val="center"/>
              </w:tcPr>
            </w:tcPrChange>
          </w:tcPr>
          <w:p w14:paraId="76584E16" w14:textId="77777777" w:rsidR="0014446C" w:rsidRPr="00A1115A" w:rsidRDefault="0014446C" w:rsidP="00550493">
            <w:pPr>
              <w:pStyle w:val="TAC"/>
              <w:keepNext w:val="0"/>
              <w:rPr>
                <w:rFonts w:eastAsia="游明朝"/>
              </w:rPr>
            </w:pPr>
          </w:p>
        </w:tc>
        <w:tc>
          <w:tcPr>
            <w:tcW w:w="567" w:type="dxa"/>
            <w:tcMar>
              <w:left w:w="28" w:type="dxa"/>
              <w:right w:w="28" w:type="dxa"/>
            </w:tcMar>
            <w:tcPrChange w:id="559" w:author="Petri J. Vasenkari (Nokia)" w:date="2023-05-10T11:30:00Z">
              <w:tcPr>
                <w:tcW w:w="567" w:type="dxa"/>
                <w:tcMar>
                  <w:left w:w="28" w:type="dxa"/>
                  <w:right w:w="28" w:type="dxa"/>
                </w:tcMar>
              </w:tcPr>
            </w:tcPrChange>
          </w:tcPr>
          <w:p w14:paraId="34B89E13" w14:textId="77777777" w:rsidR="0014446C" w:rsidRPr="00A1115A" w:rsidRDefault="0014446C" w:rsidP="00550493">
            <w:pPr>
              <w:pStyle w:val="TAC"/>
              <w:keepNext w:val="0"/>
              <w:rPr>
                <w:rFonts w:eastAsia="游明朝"/>
              </w:rPr>
            </w:pPr>
          </w:p>
        </w:tc>
        <w:tc>
          <w:tcPr>
            <w:tcW w:w="709" w:type="dxa"/>
            <w:tcPrChange w:id="560" w:author="Petri J. Vasenkari (Nokia)" w:date="2023-05-10T11:30:00Z">
              <w:tcPr>
                <w:tcW w:w="709" w:type="dxa"/>
              </w:tcPr>
            </w:tcPrChange>
          </w:tcPr>
          <w:p w14:paraId="299510F3"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561" w:author="Petri J. Vasenkari (Nokia)" w:date="2023-05-10T11:30:00Z">
              <w:tcPr>
                <w:tcW w:w="709" w:type="dxa"/>
                <w:tcMar>
                  <w:left w:w="28" w:type="dxa"/>
                  <w:right w:w="28" w:type="dxa"/>
                </w:tcMar>
                <w:vAlign w:val="center"/>
              </w:tcPr>
            </w:tcPrChange>
          </w:tcPr>
          <w:p w14:paraId="56B81025" w14:textId="77777777" w:rsidR="0014446C" w:rsidRPr="00A1115A" w:rsidRDefault="0014446C" w:rsidP="00550493">
            <w:pPr>
              <w:pStyle w:val="TAC"/>
              <w:keepNext w:val="0"/>
              <w:rPr>
                <w:rFonts w:eastAsia="游明朝"/>
              </w:rPr>
            </w:pPr>
          </w:p>
        </w:tc>
        <w:tc>
          <w:tcPr>
            <w:tcW w:w="709" w:type="dxa"/>
            <w:tcPrChange w:id="562" w:author="Petri J. Vasenkari (Nokia)" w:date="2023-05-10T11:30:00Z">
              <w:tcPr>
                <w:tcW w:w="709" w:type="dxa"/>
              </w:tcPr>
            </w:tcPrChange>
          </w:tcPr>
          <w:p w14:paraId="6E503B6C"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563" w:author="Petri J. Vasenkari (Nokia)" w:date="2023-05-10T11:30:00Z">
              <w:tcPr>
                <w:tcW w:w="709" w:type="dxa"/>
                <w:tcMar>
                  <w:left w:w="28" w:type="dxa"/>
                  <w:right w:w="28" w:type="dxa"/>
                </w:tcMar>
                <w:vAlign w:val="center"/>
              </w:tcPr>
            </w:tcPrChange>
          </w:tcPr>
          <w:p w14:paraId="1704923A"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564" w:author="Petri J. Vasenkari (Nokia)" w:date="2023-05-10T11:30:00Z">
              <w:tcPr>
                <w:tcW w:w="567" w:type="dxa"/>
                <w:tcMar>
                  <w:left w:w="28" w:type="dxa"/>
                  <w:right w:w="28" w:type="dxa"/>
                </w:tcMar>
                <w:vAlign w:val="center"/>
              </w:tcPr>
            </w:tcPrChange>
          </w:tcPr>
          <w:p w14:paraId="256A7571" w14:textId="77777777" w:rsidR="0014446C" w:rsidRPr="00A1115A" w:rsidRDefault="0014446C" w:rsidP="00550493">
            <w:pPr>
              <w:pStyle w:val="TAC"/>
              <w:keepNext w:val="0"/>
              <w:rPr>
                <w:rFonts w:eastAsia="游明朝"/>
              </w:rPr>
            </w:pPr>
          </w:p>
        </w:tc>
        <w:tc>
          <w:tcPr>
            <w:tcW w:w="709" w:type="dxa"/>
            <w:tcMar>
              <w:left w:w="28" w:type="dxa"/>
              <w:right w:w="28" w:type="dxa"/>
            </w:tcMar>
            <w:tcPrChange w:id="565" w:author="Petri J. Vasenkari (Nokia)" w:date="2023-05-10T11:30:00Z">
              <w:tcPr>
                <w:tcW w:w="709" w:type="dxa"/>
                <w:tcMar>
                  <w:left w:w="28" w:type="dxa"/>
                  <w:right w:w="28" w:type="dxa"/>
                </w:tcMar>
              </w:tcPr>
            </w:tcPrChange>
          </w:tcPr>
          <w:p w14:paraId="002836A3"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566" w:author="Petri J. Vasenkari (Nokia)" w:date="2023-05-10T11:30:00Z">
              <w:tcPr>
                <w:tcW w:w="567" w:type="dxa"/>
                <w:tcMar>
                  <w:left w:w="28" w:type="dxa"/>
                  <w:right w:w="28" w:type="dxa"/>
                </w:tcMar>
                <w:vAlign w:val="center"/>
              </w:tcPr>
            </w:tcPrChange>
          </w:tcPr>
          <w:p w14:paraId="21C4C2BD" w14:textId="77777777" w:rsidR="0014446C" w:rsidRPr="00A1115A" w:rsidRDefault="0014446C" w:rsidP="00550493">
            <w:pPr>
              <w:pStyle w:val="TAC"/>
              <w:keepNext w:val="0"/>
              <w:rPr>
                <w:rFonts w:eastAsia="游明朝"/>
              </w:rPr>
            </w:pPr>
          </w:p>
        </w:tc>
        <w:tc>
          <w:tcPr>
            <w:tcW w:w="628" w:type="dxa"/>
            <w:tcMar>
              <w:left w:w="28" w:type="dxa"/>
              <w:right w:w="28" w:type="dxa"/>
            </w:tcMar>
            <w:tcPrChange w:id="567" w:author="Petri J. Vasenkari (Nokia)" w:date="2023-05-10T11:30:00Z">
              <w:tcPr>
                <w:tcW w:w="628" w:type="dxa"/>
                <w:tcMar>
                  <w:left w:w="28" w:type="dxa"/>
                  <w:right w:w="28" w:type="dxa"/>
                </w:tcMar>
              </w:tcPr>
            </w:tcPrChange>
          </w:tcPr>
          <w:p w14:paraId="146F96FE"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568" w:author="Petri J. Vasenkari (Nokia)" w:date="2023-05-10T11:30:00Z">
              <w:tcPr>
                <w:tcW w:w="643" w:type="dxa"/>
                <w:tcMar>
                  <w:left w:w="28" w:type="dxa"/>
                  <w:right w:w="28" w:type="dxa"/>
                </w:tcMar>
                <w:vAlign w:val="center"/>
              </w:tcPr>
            </w:tcPrChange>
          </w:tcPr>
          <w:p w14:paraId="18005755" w14:textId="77777777" w:rsidR="0014446C" w:rsidRPr="00A1115A" w:rsidRDefault="0014446C" w:rsidP="00550493">
            <w:pPr>
              <w:pStyle w:val="TAC"/>
              <w:keepNext w:val="0"/>
              <w:rPr>
                <w:rFonts w:eastAsia="游明朝"/>
              </w:rPr>
            </w:pPr>
          </w:p>
        </w:tc>
      </w:tr>
      <w:tr w:rsidR="0014446C" w:rsidRPr="00A1115A" w14:paraId="23A17B2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7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571"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C0A0D23" w14:textId="77777777" w:rsidR="0014446C" w:rsidRPr="00A1115A" w:rsidRDefault="0014446C" w:rsidP="00550493">
            <w:pPr>
              <w:pStyle w:val="TAC"/>
              <w:keepNext w:val="0"/>
              <w:rPr>
                <w:rFonts w:eastAsia="游明朝"/>
              </w:rPr>
            </w:pPr>
          </w:p>
        </w:tc>
        <w:tc>
          <w:tcPr>
            <w:tcW w:w="709" w:type="dxa"/>
            <w:tcMar>
              <w:left w:w="28" w:type="dxa"/>
              <w:right w:w="28" w:type="dxa"/>
            </w:tcMar>
            <w:tcPrChange w:id="572" w:author="Petri J. Vasenkari (Nokia)" w:date="2023-05-10T11:30:00Z">
              <w:tcPr>
                <w:tcW w:w="709" w:type="dxa"/>
                <w:tcMar>
                  <w:left w:w="28" w:type="dxa"/>
                  <w:right w:w="28" w:type="dxa"/>
                </w:tcMar>
              </w:tcPr>
            </w:tcPrChange>
          </w:tcPr>
          <w:p w14:paraId="68A6BEBF" w14:textId="77777777" w:rsidR="0014446C" w:rsidRPr="00A1115A" w:rsidRDefault="0014446C" w:rsidP="00550493">
            <w:pPr>
              <w:pStyle w:val="TAC"/>
              <w:keepNext w:val="0"/>
            </w:pPr>
            <w:r w:rsidRPr="00A1115A">
              <w:t>60</w:t>
            </w:r>
          </w:p>
        </w:tc>
        <w:tc>
          <w:tcPr>
            <w:tcW w:w="566" w:type="dxa"/>
            <w:tcPrChange w:id="573" w:author="Petri J. Vasenkari (Nokia)" w:date="2023-05-10T11:30:00Z">
              <w:tcPr>
                <w:tcW w:w="566" w:type="dxa"/>
              </w:tcPr>
            </w:tcPrChange>
          </w:tcPr>
          <w:p w14:paraId="702194F3" w14:textId="77777777" w:rsidR="0014446C" w:rsidRPr="00A1115A" w:rsidRDefault="0014446C" w:rsidP="00550493">
            <w:pPr>
              <w:pStyle w:val="TAC"/>
              <w:keepNext w:val="0"/>
              <w:rPr>
                <w:rFonts w:eastAsia="游明朝"/>
              </w:rPr>
            </w:pPr>
          </w:p>
        </w:tc>
        <w:tc>
          <w:tcPr>
            <w:tcW w:w="566" w:type="dxa"/>
            <w:tcMar>
              <w:left w:w="28" w:type="dxa"/>
              <w:right w:w="28" w:type="dxa"/>
            </w:tcMar>
            <w:tcPrChange w:id="574" w:author="Petri J. Vasenkari (Nokia)" w:date="2023-05-10T11:30:00Z">
              <w:tcPr>
                <w:tcW w:w="566" w:type="dxa"/>
                <w:tcMar>
                  <w:left w:w="28" w:type="dxa"/>
                  <w:right w:w="28" w:type="dxa"/>
                </w:tcMar>
              </w:tcPr>
            </w:tcPrChange>
          </w:tcPr>
          <w:p w14:paraId="5FF086B8" w14:textId="46FCED1F" w:rsidR="0014446C" w:rsidRPr="00A1115A" w:rsidRDefault="0014446C" w:rsidP="00550493">
            <w:pPr>
              <w:pStyle w:val="TAC"/>
              <w:keepNext w:val="0"/>
              <w:rPr>
                <w:rFonts w:eastAsia="游明朝"/>
              </w:rPr>
            </w:pPr>
          </w:p>
        </w:tc>
        <w:tc>
          <w:tcPr>
            <w:tcW w:w="637" w:type="dxa"/>
            <w:tcMar>
              <w:left w:w="28" w:type="dxa"/>
              <w:right w:w="28" w:type="dxa"/>
            </w:tcMar>
            <w:tcPrChange w:id="575" w:author="Petri J. Vasenkari (Nokia)" w:date="2023-05-10T11:30:00Z">
              <w:tcPr>
                <w:tcW w:w="637" w:type="dxa"/>
                <w:tcMar>
                  <w:left w:w="28" w:type="dxa"/>
                  <w:right w:w="28" w:type="dxa"/>
                </w:tcMar>
              </w:tcPr>
            </w:tcPrChange>
          </w:tcPr>
          <w:p w14:paraId="296D18D0" w14:textId="77777777" w:rsidR="0014446C" w:rsidRPr="00A1115A" w:rsidRDefault="0014446C" w:rsidP="00550493">
            <w:pPr>
              <w:pStyle w:val="TAC"/>
              <w:keepNext w:val="0"/>
              <w:rPr>
                <w:rFonts w:eastAsia="游明朝"/>
              </w:rPr>
            </w:pPr>
          </w:p>
        </w:tc>
        <w:tc>
          <w:tcPr>
            <w:tcW w:w="638" w:type="dxa"/>
            <w:tcMar>
              <w:left w:w="28" w:type="dxa"/>
              <w:right w:w="28" w:type="dxa"/>
            </w:tcMar>
            <w:tcPrChange w:id="576" w:author="Petri J. Vasenkari (Nokia)" w:date="2023-05-10T11:30:00Z">
              <w:tcPr>
                <w:tcW w:w="638" w:type="dxa"/>
                <w:tcMar>
                  <w:left w:w="28" w:type="dxa"/>
                  <w:right w:w="28" w:type="dxa"/>
                </w:tcMar>
              </w:tcPr>
            </w:tcPrChange>
          </w:tcPr>
          <w:p w14:paraId="595DA07A" w14:textId="77777777" w:rsidR="0014446C" w:rsidRPr="00A1115A" w:rsidRDefault="0014446C" w:rsidP="00550493">
            <w:pPr>
              <w:pStyle w:val="TAC"/>
              <w:keepNext w:val="0"/>
              <w:rPr>
                <w:rFonts w:eastAsia="游明朝"/>
              </w:rPr>
            </w:pPr>
          </w:p>
        </w:tc>
        <w:tc>
          <w:tcPr>
            <w:tcW w:w="708" w:type="dxa"/>
            <w:tcMar>
              <w:left w:w="28" w:type="dxa"/>
              <w:right w:w="28" w:type="dxa"/>
            </w:tcMar>
            <w:vAlign w:val="center"/>
            <w:tcPrChange w:id="577" w:author="Petri J. Vasenkari (Nokia)" w:date="2023-05-10T11:30:00Z">
              <w:tcPr>
                <w:tcW w:w="708" w:type="dxa"/>
                <w:tcMar>
                  <w:left w:w="28" w:type="dxa"/>
                  <w:right w:w="28" w:type="dxa"/>
                </w:tcMar>
                <w:vAlign w:val="center"/>
              </w:tcPr>
            </w:tcPrChange>
          </w:tcPr>
          <w:p w14:paraId="77E25C02"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578" w:author="Petri J. Vasenkari (Nokia)" w:date="2023-05-10T11:30:00Z">
              <w:tcPr>
                <w:tcW w:w="567" w:type="dxa"/>
                <w:tcMar>
                  <w:left w:w="28" w:type="dxa"/>
                  <w:right w:w="28" w:type="dxa"/>
                </w:tcMar>
                <w:vAlign w:val="center"/>
              </w:tcPr>
            </w:tcPrChange>
          </w:tcPr>
          <w:p w14:paraId="41F0A3F3" w14:textId="77777777" w:rsidR="0014446C" w:rsidRPr="00A1115A" w:rsidRDefault="0014446C" w:rsidP="00550493">
            <w:pPr>
              <w:pStyle w:val="TAC"/>
              <w:keepNext w:val="0"/>
              <w:rPr>
                <w:rFonts w:eastAsia="游明朝"/>
              </w:rPr>
            </w:pPr>
          </w:p>
        </w:tc>
        <w:tc>
          <w:tcPr>
            <w:tcW w:w="567" w:type="dxa"/>
            <w:tcMar>
              <w:left w:w="28" w:type="dxa"/>
              <w:right w:w="28" w:type="dxa"/>
            </w:tcMar>
            <w:tcPrChange w:id="579" w:author="Petri J. Vasenkari (Nokia)" w:date="2023-05-10T11:30:00Z">
              <w:tcPr>
                <w:tcW w:w="567" w:type="dxa"/>
                <w:tcMar>
                  <w:left w:w="28" w:type="dxa"/>
                  <w:right w:w="28" w:type="dxa"/>
                </w:tcMar>
              </w:tcPr>
            </w:tcPrChange>
          </w:tcPr>
          <w:p w14:paraId="47CE786B" w14:textId="77777777" w:rsidR="0014446C" w:rsidRPr="00A1115A" w:rsidRDefault="0014446C" w:rsidP="00550493">
            <w:pPr>
              <w:pStyle w:val="TAC"/>
              <w:keepNext w:val="0"/>
              <w:rPr>
                <w:rFonts w:eastAsia="游明朝"/>
              </w:rPr>
            </w:pPr>
          </w:p>
        </w:tc>
        <w:tc>
          <w:tcPr>
            <w:tcW w:w="709" w:type="dxa"/>
            <w:tcPrChange w:id="580" w:author="Petri J. Vasenkari (Nokia)" w:date="2023-05-10T11:30:00Z">
              <w:tcPr>
                <w:tcW w:w="709" w:type="dxa"/>
              </w:tcPr>
            </w:tcPrChange>
          </w:tcPr>
          <w:p w14:paraId="56EE843A"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581" w:author="Petri J. Vasenkari (Nokia)" w:date="2023-05-10T11:30:00Z">
              <w:tcPr>
                <w:tcW w:w="709" w:type="dxa"/>
                <w:tcMar>
                  <w:left w:w="28" w:type="dxa"/>
                  <w:right w:w="28" w:type="dxa"/>
                </w:tcMar>
                <w:vAlign w:val="center"/>
              </w:tcPr>
            </w:tcPrChange>
          </w:tcPr>
          <w:p w14:paraId="1753795E" w14:textId="77777777" w:rsidR="0014446C" w:rsidRPr="00A1115A" w:rsidRDefault="0014446C" w:rsidP="00550493">
            <w:pPr>
              <w:pStyle w:val="TAC"/>
              <w:keepNext w:val="0"/>
              <w:rPr>
                <w:rFonts w:eastAsia="游明朝"/>
              </w:rPr>
            </w:pPr>
          </w:p>
        </w:tc>
        <w:tc>
          <w:tcPr>
            <w:tcW w:w="709" w:type="dxa"/>
            <w:tcPrChange w:id="582" w:author="Petri J. Vasenkari (Nokia)" w:date="2023-05-10T11:30:00Z">
              <w:tcPr>
                <w:tcW w:w="709" w:type="dxa"/>
              </w:tcPr>
            </w:tcPrChange>
          </w:tcPr>
          <w:p w14:paraId="7863CBE2"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583" w:author="Petri J. Vasenkari (Nokia)" w:date="2023-05-10T11:30:00Z">
              <w:tcPr>
                <w:tcW w:w="709" w:type="dxa"/>
                <w:tcMar>
                  <w:left w:w="28" w:type="dxa"/>
                  <w:right w:w="28" w:type="dxa"/>
                </w:tcMar>
                <w:vAlign w:val="center"/>
              </w:tcPr>
            </w:tcPrChange>
          </w:tcPr>
          <w:p w14:paraId="27919AE8"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584" w:author="Petri J. Vasenkari (Nokia)" w:date="2023-05-10T11:30:00Z">
              <w:tcPr>
                <w:tcW w:w="567" w:type="dxa"/>
                <w:tcMar>
                  <w:left w:w="28" w:type="dxa"/>
                  <w:right w:w="28" w:type="dxa"/>
                </w:tcMar>
                <w:vAlign w:val="center"/>
              </w:tcPr>
            </w:tcPrChange>
          </w:tcPr>
          <w:p w14:paraId="17F08F39" w14:textId="77777777" w:rsidR="0014446C" w:rsidRPr="00A1115A" w:rsidRDefault="0014446C" w:rsidP="00550493">
            <w:pPr>
              <w:pStyle w:val="TAC"/>
              <w:keepNext w:val="0"/>
              <w:rPr>
                <w:rFonts w:eastAsia="游明朝"/>
              </w:rPr>
            </w:pPr>
          </w:p>
        </w:tc>
        <w:tc>
          <w:tcPr>
            <w:tcW w:w="709" w:type="dxa"/>
            <w:tcMar>
              <w:left w:w="28" w:type="dxa"/>
              <w:right w:w="28" w:type="dxa"/>
            </w:tcMar>
            <w:tcPrChange w:id="585" w:author="Petri J. Vasenkari (Nokia)" w:date="2023-05-10T11:30:00Z">
              <w:tcPr>
                <w:tcW w:w="709" w:type="dxa"/>
                <w:tcMar>
                  <w:left w:w="28" w:type="dxa"/>
                  <w:right w:w="28" w:type="dxa"/>
                </w:tcMar>
              </w:tcPr>
            </w:tcPrChange>
          </w:tcPr>
          <w:p w14:paraId="02B3487D"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586" w:author="Petri J. Vasenkari (Nokia)" w:date="2023-05-10T11:30:00Z">
              <w:tcPr>
                <w:tcW w:w="567" w:type="dxa"/>
                <w:tcMar>
                  <w:left w:w="28" w:type="dxa"/>
                  <w:right w:w="28" w:type="dxa"/>
                </w:tcMar>
                <w:vAlign w:val="center"/>
              </w:tcPr>
            </w:tcPrChange>
          </w:tcPr>
          <w:p w14:paraId="32F0A187" w14:textId="77777777" w:rsidR="0014446C" w:rsidRPr="00A1115A" w:rsidRDefault="0014446C" w:rsidP="00550493">
            <w:pPr>
              <w:pStyle w:val="TAC"/>
              <w:keepNext w:val="0"/>
              <w:rPr>
                <w:rFonts w:eastAsia="游明朝"/>
              </w:rPr>
            </w:pPr>
          </w:p>
        </w:tc>
        <w:tc>
          <w:tcPr>
            <w:tcW w:w="628" w:type="dxa"/>
            <w:tcMar>
              <w:left w:w="28" w:type="dxa"/>
              <w:right w:w="28" w:type="dxa"/>
            </w:tcMar>
            <w:tcPrChange w:id="587" w:author="Petri J. Vasenkari (Nokia)" w:date="2023-05-10T11:30:00Z">
              <w:tcPr>
                <w:tcW w:w="628" w:type="dxa"/>
                <w:tcMar>
                  <w:left w:w="28" w:type="dxa"/>
                  <w:right w:w="28" w:type="dxa"/>
                </w:tcMar>
              </w:tcPr>
            </w:tcPrChange>
          </w:tcPr>
          <w:p w14:paraId="547181C6"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588" w:author="Petri J. Vasenkari (Nokia)" w:date="2023-05-10T11:30:00Z">
              <w:tcPr>
                <w:tcW w:w="643" w:type="dxa"/>
                <w:tcMar>
                  <w:left w:w="28" w:type="dxa"/>
                  <w:right w:w="28" w:type="dxa"/>
                </w:tcMar>
                <w:vAlign w:val="center"/>
              </w:tcPr>
            </w:tcPrChange>
          </w:tcPr>
          <w:p w14:paraId="218C6F95" w14:textId="77777777" w:rsidR="0014446C" w:rsidRPr="00A1115A" w:rsidRDefault="0014446C" w:rsidP="00550493">
            <w:pPr>
              <w:pStyle w:val="TAC"/>
              <w:keepNext w:val="0"/>
              <w:rPr>
                <w:rFonts w:eastAsia="游明朝"/>
              </w:rPr>
            </w:pPr>
          </w:p>
        </w:tc>
      </w:tr>
      <w:tr w:rsidR="0014446C" w:rsidRPr="00A1115A" w14:paraId="47DBF8A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0"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591" w:author="Petri J. Vasenkari (Nokia)" w:date="2023-05-10T11:30:00Z">
              <w:tcPr>
                <w:tcW w:w="707" w:type="dxa"/>
                <w:tcBorders>
                  <w:bottom w:val="nil"/>
                </w:tcBorders>
                <w:shd w:val="clear" w:color="auto" w:fill="auto"/>
                <w:tcMar>
                  <w:left w:w="28" w:type="dxa"/>
                  <w:right w:w="28" w:type="dxa"/>
                </w:tcMar>
                <w:vAlign w:val="center"/>
              </w:tcPr>
            </w:tcPrChange>
          </w:tcPr>
          <w:p w14:paraId="04FD45DB" w14:textId="77777777" w:rsidR="0014446C" w:rsidRPr="00A1115A" w:rsidRDefault="0014446C" w:rsidP="00550493">
            <w:pPr>
              <w:pStyle w:val="TAC"/>
              <w:keepNext w:val="0"/>
              <w:rPr>
                <w:rFonts w:eastAsia="游明朝"/>
              </w:rPr>
            </w:pPr>
            <w:r>
              <w:rPr>
                <w:rFonts w:eastAsia="游明朝"/>
              </w:rPr>
              <w:t>n14</w:t>
            </w:r>
            <w:r>
              <w:rPr>
                <w:rFonts w:eastAsia="游明朝"/>
                <w:vertAlign w:val="superscript"/>
              </w:rPr>
              <w:t>10</w:t>
            </w:r>
          </w:p>
        </w:tc>
        <w:tc>
          <w:tcPr>
            <w:tcW w:w="709" w:type="dxa"/>
            <w:tcMar>
              <w:left w:w="28" w:type="dxa"/>
              <w:right w:w="28" w:type="dxa"/>
            </w:tcMar>
            <w:tcPrChange w:id="592" w:author="Petri J. Vasenkari (Nokia)" w:date="2023-05-10T11:30:00Z">
              <w:tcPr>
                <w:tcW w:w="709" w:type="dxa"/>
                <w:tcMar>
                  <w:left w:w="28" w:type="dxa"/>
                  <w:right w:w="28" w:type="dxa"/>
                </w:tcMar>
              </w:tcPr>
            </w:tcPrChange>
          </w:tcPr>
          <w:p w14:paraId="036DA420" w14:textId="77777777" w:rsidR="0014446C" w:rsidRPr="00A1115A" w:rsidRDefault="0014446C" w:rsidP="00550493">
            <w:pPr>
              <w:pStyle w:val="TAC"/>
              <w:keepNext w:val="0"/>
              <w:rPr>
                <w:rFonts w:eastAsia="游明朝"/>
              </w:rPr>
            </w:pPr>
            <w:r w:rsidRPr="00A1115A">
              <w:t>15</w:t>
            </w:r>
          </w:p>
        </w:tc>
        <w:tc>
          <w:tcPr>
            <w:tcW w:w="566" w:type="dxa"/>
            <w:tcPrChange w:id="593" w:author="Petri J. Vasenkari (Nokia)" w:date="2023-05-10T11:30:00Z">
              <w:tcPr>
                <w:tcW w:w="566" w:type="dxa"/>
              </w:tcPr>
            </w:tcPrChange>
          </w:tcPr>
          <w:p w14:paraId="19D09C6E" w14:textId="77777777" w:rsidR="0014446C" w:rsidRDefault="0014446C" w:rsidP="00550493">
            <w:pPr>
              <w:pStyle w:val="TAC"/>
              <w:keepNext w:val="0"/>
              <w:rPr>
                <w:rFonts w:eastAsia="游明朝"/>
              </w:rPr>
            </w:pPr>
          </w:p>
        </w:tc>
        <w:tc>
          <w:tcPr>
            <w:tcW w:w="566" w:type="dxa"/>
            <w:tcMar>
              <w:left w:w="28" w:type="dxa"/>
              <w:right w:w="28" w:type="dxa"/>
            </w:tcMar>
            <w:tcPrChange w:id="594" w:author="Petri J. Vasenkari (Nokia)" w:date="2023-05-10T11:30:00Z">
              <w:tcPr>
                <w:tcW w:w="566" w:type="dxa"/>
                <w:tcMar>
                  <w:left w:w="28" w:type="dxa"/>
                  <w:right w:w="28" w:type="dxa"/>
                </w:tcMar>
              </w:tcPr>
            </w:tcPrChange>
          </w:tcPr>
          <w:p w14:paraId="203E10A1" w14:textId="50925B97" w:rsidR="0014446C" w:rsidRPr="00A1115A" w:rsidRDefault="0014446C" w:rsidP="00550493">
            <w:pPr>
              <w:pStyle w:val="TAC"/>
              <w:keepNext w:val="0"/>
              <w:rPr>
                <w:rFonts w:eastAsia="游明朝"/>
              </w:rPr>
            </w:pPr>
            <w:r>
              <w:rPr>
                <w:rFonts w:eastAsia="游明朝"/>
              </w:rPr>
              <w:t>5</w:t>
            </w:r>
          </w:p>
        </w:tc>
        <w:tc>
          <w:tcPr>
            <w:tcW w:w="637" w:type="dxa"/>
            <w:tcMar>
              <w:left w:w="28" w:type="dxa"/>
              <w:right w:w="28" w:type="dxa"/>
            </w:tcMar>
            <w:tcPrChange w:id="595" w:author="Petri J. Vasenkari (Nokia)" w:date="2023-05-10T11:30:00Z">
              <w:tcPr>
                <w:tcW w:w="637" w:type="dxa"/>
                <w:tcMar>
                  <w:left w:w="28" w:type="dxa"/>
                  <w:right w:w="28" w:type="dxa"/>
                </w:tcMar>
              </w:tcPr>
            </w:tcPrChange>
          </w:tcPr>
          <w:p w14:paraId="0810C263"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tcPrChange w:id="596" w:author="Petri J. Vasenkari (Nokia)" w:date="2023-05-10T11:30:00Z">
              <w:tcPr>
                <w:tcW w:w="638" w:type="dxa"/>
                <w:tcMar>
                  <w:left w:w="28" w:type="dxa"/>
                  <w:right w:w="28" w:type="dxa"/>
                </w:tcMar>
              </w:tcPr>
            </w:tcPrChange>
          </w:tcPr>
          <w:p w14:paraId="05FE17E6" w14:textId="77777777" w:rsidR="0014446C" w:rsidRPr="00A1115A" w:rsidRDefault="0014446C" w:rsidP="00550493">
            <w:pPr>
              <w:pStyle w:val="TAC"/>
              <w:keepNext w:val="0"/>
              <w:rPr>
                <w:rFonts w:eastAsia="游明朝"/>
              </w:rPr>
            </w:pPr>
          </w:p>
        </w:tc>
        <w:tc>
          <w:tcPr>
            <w:tcW w:w="708" w:type="dxa"/>
            <w:tcMar>
              <w:left w:w="28" w:type="dxa"/>
              <w:right w:w="28" w:type="dxa"/>
            </w:tcMar>
            <w:vAlign w:val="center"/>
            <w:tcPrChange w:id="597" w:author="Petri J. Vasenkari (Nokia)" w:date="2023-05-10T11:30:00Z">
              <w:tcPr>
                <w:tcW w:w="708" w:type="dxa"/>
                <w:tcMar>
                  <w:left w:w="28" w:type="dxa"/>
                  <w:right w:w="28" w:type="dxa"/>
                </w:tcMar>
                <w:vAlign w:val="center"/>
              </w:tcPr>
            </w:tcPrChange>
          </w:tcPr>
          <w:p w14:paraId="7FE7946A"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598" w:author="Petri J. Vasenkari (Nokia)" w:date="2023-05-10T11:30:00Z">
              <w:tcPr>
                <w:tcW w:w="567" w:type="dxa"/>
                <w:tcMar>
                  <w:left w:w="28" w:type="dxa"/>
                  <w:right w:w="28" w:type="dxa"/>
                </w:tcMar>
                <w:vAlign w:val="center"/>
              </w:tcPr>
            </w:tcPrChange>
          </w:tcPr>
          <w:p w14:paraId="723599BF" w14:textId="77777777" w:rsidR="0014446C" w:rsidRPr="00A1115A" w:rsidRDefault="0014446C" w:rsidP="00550493">
            <w:pPr>
              <w:pStyle w:val="TAC"/>
              <w:keepNext w:val="0"/>
              <w:rPr>
                <w:rFonts w:eastAsia="游明朝"/>
              </w:rPr>
            </w:pPr>
          </w:p>
        </w:tc>
        <w:tc>
          <w:tcPr>
            <w:tcW w:w="567" w:type="dxa"/>
            <w:tcMar>
              <w:left w:w="28" w:type="dxa"/>
              <w:right w:w="28" w:type="dxa"/>
            </w:tcMar>
            <w:tcPrChange w:id="599" w:author="Petri J. Vasenkari (Nokia)" w:date="2023-05-10T11:30:00Z">
              <w:tcPr>
                <w:tcW w:w="567" w:type="dxa"/>
                <w:tcMar>
                  <w:left w:w="28" w:type="dxa"/>
                  <w:right w:w="28" w:type="dxa"/>
                </w:tcMar>
              </w:tcPr>
            </w:tcPrChange>
          </w:tcPr>
          <w:p w14:paraId="0D581C51" w14:textId="77777777" w:rsidR="0014446C" w:rsidRPr="00A1115A" w:rsidRDefault="0014446C" w:rsidP="00550493">
            <w:pPr>
              <w:pStyle w:val="TAC"/>
              <w:keepNext w:val="0"/>
              <w:rPr>
                <w:rFonts w:eastAsia="游明朝"/>
              </w:rPr>
            </w:pPr>
          </w:p>
        </w:tc>
        <w:tc>
          <w:tcPr>
            <w:tcW w:w="709" w:type="dxa"/>
            <w:tcPrChange w:id="600" w:author="Petri J. Vasenkari (Nokia)" w:date="2023-05-10T11:30:00Z">
              <w:tcPr>
                <w:tcW w:w="709" w:type="dxa"/>
              </w:tcPr>
            </w:tcPrChange>
          </w:tcPr>
          <w:p w14:paraId="08430082"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601" w:author="Petri J. Vasenkari (Nokia)" w:date="2023-05-10T11:30:00Z">
              <w:tcPr>
                <w:tcW w:w="709" w:type="dxa"/>
                <w:tcMar>
                  <w:left w:w="28" w:type="dxa"/>
                  <w:right w:w="28" w:type="dxa"/>
                </w:tcMar>
                <w:vAlign w:val="center"/>
              </w:tcPr>
            </w:tcPrChange>
          </w:tcPr>
          <w:p w14:paraId="0D772DBB" w14:textId="77777777" w:rsidR="0014446C" w:rsidRPr="00A1115A" w:rsidRDefault="0014446C" w:rsidP="00550493">
            <w:pPr>
              <w:pStyle w:val="TAC"/>
              <w:keepNext w:val="0"/>
              <w:rPr>
                <w:rFonts w:eastAsia="游明朝"/>
              </w:rPr>
            </w:pPr>
          </w:p>
        </w:tc>
        <w:tc>
          <w:tcPr>
            <w:tcW w:w="709" w:type="dxa"/>
            <w:tcPrChange w:id="602" w:author="Petri J. Vasenkari (Nokia)" w:date="2023-05-10T11:30:00Z">
              <w:tcPr>
                <w:tcW w:w="709" w:type="dxa"/>
              </w:tcPr>
            </w:tcPrChange>
          </w:tcPr>
          <w:p w14:paraId="302222BF"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603" w:author="Petri J. Vasenkari (Nokia)" w:date="2023-05-10T11:30:00Z">
              <w:tcPr>
                <w:tcW w:w="709" w:type="dxa"/>
                <w:tcMar>
                  <w:left w:w="28" w:type="dxa"/>
                  <w:right w:w="28" w:type="dxa"/>
                </w:tcMar>
                <w:vAlign w:val="center"/>
              </w:tcPr>
            </w:tcPrChange>
          </w:tcPr>
          <w:p w14:paraId="289BBBA0"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604" w:author="Petri J. Vasenkari (Nokia)" w:date="2023-05-10T11:30:00Z">
              <w:tcPr>
                <w:tcW w:w="567" w:type="dxa"/>
                <w:tcMar>
                  <w:left w:w="28" w:type="dxa"/>
                  <w:right w:w="28" w:type="dxa"/>
                </w:tcMar>
                <w:vAlign w:val="center"/>
              </w:tcPr>
            </w:tcPrChange>
          </w:tcPr>
          <w:p w14:paraId="7979B27A" w14:textId="77777777" w:rsidR="0014446C" w:rsidRPr="00A1115A" w:rsidRDefault="0014446C" w:rsidP="00550493">
            <w:pPr>
              <w:pStyle w:val="TAC"/>
              <w:keepNext w:val="0"/>
              <w:rPr>
                <w:rFonts w:eastAsia="游明朝"/>
              </w:rPr>
            </w:pPr>
          </w:p>
        </w:tc>
        <w:tc>
          <w:tcPr>
            <w:tcW w:w="709" w:type="dxa"/>
            <w:tcMar>
              <w:left w:w="28" w:type="dxa"/>
              <w:right w:w="28" w:type="dxa"/>
            </w:tcMar>
            <w:tcPrChange w:id="605" w:author="Petri J. Vasenkari (Nokia)" w:date="2023-05-10T11:30:00Z">
              <w:tcPr>
                <w:tcW w:w="709" w:type="dxa"/>
                <w:tcMar>
                  <w:left w:w="28" w:type="dxa"/>
                  <w:right w:w="28" w:type="dxa"/>
                </w:tcMar>
              </w:tcPr>
            </w:tcPrChange>
          </w:tcPr>
          <w:p w14:paraId="4CC0EBDB"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606" w:author="Petri J. Vasenkari (Nokia)" w:date="2023-05-10T11:30:00Z">
              <w:tcPr>
                <w:tcW w:w="567" w:type="dxa"/>
                <w:tcMar>
                  <w:left w:w="28" w:type="dxa"/>
                  <w:right w:w="28" w:type="dxa"/>
                </w:tcMar>
                <w:vAlign w:val="center"/>
              </w:tcPr>
            </w:tcPrChange>
          </w:tcPr>
          <w:p w14:paraId="2024FC03" w14:textId="77777777" w:rsidR="0014446C" w:rsidRPr="00A1115A" w:rsidRDefault="0014446C" w:rsidP="00550493">
            <w:pPr>
              <w:pStyle w:val="TAC"/>
              <w:keepNext w:val="0"/>
              <w:rPr>
                <w:rFonts w:eastAsia="游明朝"/>
              </w:rPr>
            </w:pPr>
          </w:p>
        </w:tc>
        <w:tc>
          <w:tcPr>
            <w:tcW w:w="628" w:type="dxa"/>
            <w:tcMar>
              <w:left w:w="28" w:type="dxa"/>
              <w:right w:w="28" w:type="dxa"/>
            </w:tcMar>
            <w:tcPrChange w:id="607" w:author="Petri J. Vasenkari (Nokia)" w:date="2023-05-10T11:30:00Z">
              <w:tcPr>
                <w:tcW w:w="628" w:type="dxa"/>
                <w:tcMar>
                  <w:left w:w="28" w:type="dxa"/>
                  <w:right w:w="28" w:type="dxa"/>
                </w:tcMar>
              </w:tcPr>
            </w:tcPrChange>
          </w:tcPr>
          <w:p w14:paraId="45E4D58F"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608" w:author="Petri J. Vasenkari (Nokia)" w:date="2023-05-10T11:30:00Z">
              <w:tcPr>
                <w:tcW w:w="643" w:type="dxa"/>
                <w:tcMar>
                  <w:left w:w="28" w:type="dxa"/>
                  <w:right w:w="28" w:type="dxa"/>
                </w:tcMar>
                <w:vAlign w:val="center"/>
              </w:tcPr>
            </w:tcPrChange>
          </w:tcPr>
          <w:p w14:paraId="76E199F3" w14:textId="77777777" w:rsidR="0014446C" w:rsidRPr="00A1115A" w:rsidRDefault="0014446C" w:rsidP="00550493">
            <w:pPr>
              <w:pStyle w:val="TAC"/>
              <w:keepNext w:val="0"/>
              <w:rPr>
                <w:rFonts w:eastAsia="游明朝"/>
              </w:rPr>
            </w:pPr>
          </w:p>
        </w:tc>
      </w:tr>
      <w:tr w:rsidR="0014446C" w:rsidRPr="00A1115A" w14:paraId="5BA4225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0"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611" w:author="Petri J. Vasenkari (Nokia)" w:date="2023-05-10T11:30:00Z">
              <w:tcPr>
                <w:tcW w:w="707" w:type="dxa"/>
                <w:tcBorders>
                  <w:top w:val="nil"/>
                  <w:bottom w:val="nil"/>
                </w:tcBorders>
                <w:shd w:val="clear" w:color="auto" w:fill="auto"/>
                <w:tcMar>
                  <w:left w:w="28" w:type="dxa"/>
                  <w:right w:w="28" w:type="dxa"/>
                </w:tcMar>
              </w:tcPr>
            </w:tcPrChange>
          </w:tcPr>
          <w:p w14:paraId="5CDF4F1F" w14:textId="77777777" w:rsidR="0014446C" w:rsidRPr="00A1115A" w:rsidRDefault="0014446C" w:rsidP="00550493">
            <w:pPr>
              <w:pStyle w:val="TAC"/>
              <w:keepNext w:val="0"/>
              <w:rPr>
                <w:rFonts w:eastAsia="游明朝"/>
              </w:rPr>
            </w:pPr>
          </w:p>
        </w:tc>
        <w:tc>
          <w:tcPr>
            <w:tcW w:w="709" w:type="dxa"/>
            <w:tcMar>
              <w:left w:w="28" w:type="dxa"/>
              <w:right w:w="28" w:type="dxa"/>
            </w:tcMar>
            <w:tcPrChange w:id="612" w:author="Petri J. Vasenkari (Nokia)" w:date="2023-05-10T11:30:00Z">
              <w:tcPr>
                <w:tcW w:w="709" w:type="dxa"/>
                <w:tcMar>
                  <w:left w:w="28" w:type="dxa"/>
                  <w:right w:w="28" w:type="dxa"/>
                </w:tcMar>
              </w:tcPr>
            </w:tcPrChange>
          </w:tcPr>
          <w:p w14:paraId="7DEB4F65" w14:textId="77777777" w:rsidR="0014446C" w:rsidRPr="00A1115A" w:rsidRDefault="0014446C" w:rsidP="00550493">
            <w:pPr>
              <w:pStyle w:val="TAC"/>
              <w:keepNext w:val="0"/>
              <w:rPr>
                <w:rFonts w:eastAsia="游明朝"/>
              </w:rPr>
            </w:pPr>
            <w:r w:rsidRPr="00A1115A">
              <w:t>30</w:t>
            </w:r>
          </w:p>
        </w:tc>
        <w:tc>
          <w:tcPr>
            <w:tcW w:w="566" w:type="dxa"/>
            <w:tcPrChange w:id="613" w:author="Petri J. Vasenkari (Nokia)" w:date="2023-05-10T11:30:00Z">
              <w:tcPr>
                <w:tcW w:w="566" w:type="dxa"/>
              </w:tcPr>
            </w:tcPrChange>
          </w:tcPr>
          <w:p w14:paraId="53508936" w14:textId="77777777" w:rsidR="0014446C" w:rsidRPr="00A1115A" w:rsidRDefault="0014446C" w:rsidP="00550493">
            <w:pPr>
              <w:pStyle w:val="TAC"/>
              <w:keepNext w:val="0"/>
              <w:rPr>
                <w:rFonts w:eastAsia="游明朝"/>
              </w:rPr>
            </w:pPr>
          </w:p>
        </w:tc>
        <w:tc>
          <w:tcPr>
            <w:tcW w:w="566" w:type="dxa"/>
            <w:tcMar>
              <w:left w:w="28" w:type="dxa"/>
              <w:right w:w="28" w:type="dxa"/>
            </w:tcMar>
            <w:tcPrChange w:id="614" w:author="Petri J. Vasenkari (Nokia)" w:date="2023-05-10T11:30:00Z">
              <w:tcPr>
                <w:tcW w:w="566" w:type="dxa"/>
                <w:tcMar>
                  <w:left w:w="28" w:type="dxa"/>
                  <w:right w:w="28" w:type="dxa"/>
                </w:tcMar>
              </w:tcPr>
            </w:tcPrChange>
          </w:tcPr>
          <w:p w14:paraId="4751CE8D" w14:textId="510F4ED8" w:rsidR="0014446C" w:rsidRPr="00A1115A" w:rsidRDefault="0014446C" w:rsidP="00550493">
            <w:pPr>
              <w:pStyle w:val="TAC"/>
              <w:keepNext w:val="0"/>
              <w:rPr>
                <w:rFonts w:eastAsia="游明朝"/>
              </w:rPr>
            </w:pPr>
          </w:p>
        </w:tc>
        <w:tc>
          <w:tcPr>
            <w:tcW w:w="637" w:type="dxa"/>
            <w:tcMar>
              <w:left w:w="28" w:type="dxa"/>
              <w:right w:w="28" w:type="dxa"/>
            </w:tcMar>
            <w:tcPrChange w:id="615" w:author="Petri J. Vasenkari (Nokia)" w:date="2023-05-10T11:30:00Z">
              <w:tcPr>
                <w:tcW w:w="637" w:type="dxa"/>
                <w:tcMar>
                  <w:left w:w="28" w:type="dxa"/>
                  <w:right w:w="28" w:type="dxa"/>
                </w:tcMar>
              </w:tcPr>
            </w:tcPrChange>
          </w:tcPr>
          <w:p w14:paraId="286DD09D"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tcPrChange w:id="616" w:author="Petri J. Vasenkari (Nokia)" w:date="2023-05-10T11:30:00Z">
              <w:tcPr>
                <w:tcW w:w="638" w:type="dxa"/>
                <w:tcMar>
                  <w:left w:w="28" w:type="dxa"/>
                  <w:right w:w="28" w:type="dxa"/>
                </w:tcMar>
              </w:tcPr>
            </w:tcPrChange>
          </w:tcPr>
          <w:p w14:paraId="17E8E543" w14:textId="77777777" w:rsidR="0014446C" w:rsidRPr="00A1115A" w:rsidRDefault="0014446C" w:rsidP="00550493">
            <w:pPr>
              <w:pStyle w:val="TAC"/>
              <w:keepNext w:val="0"/>
              <w:rPr>
                <w:rFonts w:eastAsia="游明朝"/>
              </w:rPr>
            </w:pPr>
          </w:p>
        </w:tc>
        <w:tc>
          <w:tcPr>
            <w:tcW w:w="708" w:type="dxa"/>
            <w:tcMar>
              <w:left w:w="28" w:type="dxa"/>
              <w:right w:w="28" w:type="dxa"/>
            </w:tcMar>
            <w:vAlign w:val="center"/>
            <w:tcPrChange w:id="617" w:author="Petri J. Vasenkari (Nokia)" w:date="2023-05-10T11:30:00Z">
              <w:tcPr>
                <w:tcW w:w="708" w:type="dxa"/>
                <w:tcMar>
                  <w:left w:w="28" w:type="dxa"/>
                  <w:right w:w="28" w:type="dxa"/>
                </w:tcMar>
                <w:vAlign w:val="center"/>
              </w:tcPr>
            </w:tcPrChange>
          </w:tcPr>
          <w:p w14:paraId="5CB00717"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618" w:author="Petri J. Vasenkari (Nokia)" w:date="2023-05-10T11:30:00Z">
              <w:tcPr>
                <w:tcW w:w="567" w:type="dxa"/>
                <w:tcMar>
                  <w:left w:w="28" w:type="dxa"/>
                  <w:right w:w="28" w:type="dxa"/>
                </w:tcMar>
                <w:vAlign w:val="center"/>
              </w:tcPr>
            </w:tcPrChange>
          </w:tcPr>
          <w:p w14:paraId="680CEFB2" w14:textId="77777777" w:rsidR="0014446C" w:rsidRPr="00A1115A" w:rsidRDefault="0014446C" w:rsidP="00550493">
            <w:pPr>
              <w:pStyle w:val="TAC"/>
              <w:keepNext w:val="0"/>
              <w:rPr>
                <w:rFonts w:eastAsia="游明朝"/>
              </w:rPr>
            </w:pPr>
          </w:p>
        </w:tc>
        <w:tc>
          <w:tcPr>
            <w:tcW w:w="567" w:type="dxa"/>
            <w:tcMar>
              <w:left w:w="28" w:type="dxa"/>
              <w:right w:w="28" w:type="dxa"/>
            </w:tcMar>
            <w:tcPrChange w:id="619" w:author="Petri J. Vasenkari (Nokia)" w:date="2023-05-10T11:30:00Z">
              <w:tcPr>
                <w:tcW w:w="567" w:type="dxa"/>
                <w:tcMar>
                  <w:left w:w="28" w:type="dxa"/>
                  <w:right w:w="28" w:type="dxa"/>
                </w:tcMar>
              </w:tcPr>
            </w:tcPrChange>
          </w:tcPr>
          <w:p w14:paraId="5354608C" w14:textId="77777777" w:rsidR="0014446C" w:rsidRPr="00A1115A" w:rsidRDefault="0014446C" w:rsidP="00550493">
            <w:pPr>
              <w:pStyle w:val="TAC"/>
              <w:keepNext w:val="0"/>
              <w:rPr>
                <w:rFonts w:eastAsia="游明朝"/>
              </w:rPr>
            </w:pPr>
          </w:p>
        </w:tc>
        <w:tc>
          <w:tcPr>
            <w:tcW w:w="709" w:type="dxa"/>
            <w:tcPrChange w:id="620" w:author="Petri J. Vasenkari (Nokia)" w:date="2023-05-10T11:30:00Z">
              <w:tcPr>
                <w:tcW w:w="709" w:type="dxa"/>
              </w:tcPr>
            </w:tcPrChange>
          </w:tcPr>
          <w:p w14:paraId="6708AF60"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621" w:author="Petri J. Vasenkari (Nokia)" w:date="2023-05-10T11:30:00Z">
              <w:tcPr>
                <w:tcW w:w="709" w:type="dxa"/>
                <w:tcMar>
                  <w:left w:w="28" w:type="dxa"/>
                  <w:right w:w="28" w:type="dxa"/>
                </w:tcMar>
                <w:vAlign w:val="center"/>
              </w:tcPr>
            </w:tcPrChange>
          </w:tcPr>
          <w:p w14:paraId="533CF1E1" w14:textId="77777777" w:rsidR="0014446C" w:rsidRPr="00A1115A" w:rsidRDefault="0014446C" w:rsidP="00550493">
            <w:pPr>
              <w:pStyle w:val="TAC"/>
              <w:keepNext w:val="0"/>
              <w:rPr>
                <w:rFonts w:eastAsia="游明朝"/>
              </w:rPr>
            </w:pPr>
          </w:p>
        </w:tc>
        <w:tc>
          <w:tcPr>
            <w:tcW w:w="709" w:type="dxa"/>
            <w:tcPrChange w:id="622" w:author="Petri J. Vasenkari (Nokia)" w:date="2023-05-10T11:30:00Z">
              <w:tcPr>
                <w:tcW w:w="709" w:type="dxa"/>
              </w:tcPr>
            </w:tcPrChange>
          </w:tcPr>
          <w:p w14:paraId="6418362E"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623" w:author="Petri J. Vasenkari (Nokia)" w:date="2023-05-10T11:30:00Z">
              <w:tcPr>
                <w:tcW w:w="709" w:type="dxa"/>
                <w:tcMar>
                  <w:left w:w="28" w:type="dxa"/>
                  <w:right w:w="28" w:type="dxa"/>
                </w:tcMar>
                <w:vAlign w:val="center"/>
              </w:tcPr>
            </w:tcPrChange>
          </w:tcPr>
          <w:p w14:paraId="0FE35CB4"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624" w:author="Petri J. Vasenkari (Nokia)" w:date="2023-05-10T11:30:00Z">
              <w:tcPr>
                <w:tcW w:w="567" w:type="dxa"/>
                <w:tcMar>
                  <w:left w:w="28" w:type="dxa"/>
                  <w:right w:w="28" w:type="dxa"/>
                </w:tcMar>
                <w:vAlign w:val="center"/>
              </w:tcPr>
            </w:tcPrChange>
          </w:tcPr>
          <w:p w14:paraId="20681EA3" w14:textId="77777777" w:rsidR="0014446C" w:rsidRPr="00A1115A" w:rsidRDefault="0014446C" w:rsidP="00550493">
            <w:pPr>
              <w:pStyle w:val="TAC"/>
              <w:keepNext w:val="0"/>
              <w:rPr>
                <w:rFonts w:eastAsia="游明朝"/>
              </w:rPr>
            </w:pPr>
          </w:p>
        </w:tc>
        <w:tc>
          <w:tcPr>
            <w:tcW w:w="709" w:type="dxa"/>
            <w:tcMar>
              <w:left w:w="28" w:type="dxa"/>
              <w:right w:w="28" w:type="dxa"/>
            </w:tcMar>
            <w:tcPrChange w:id="625" w:author="Petri J. Vasenkari (Nokia)" w:date="2023-05-10T11:30:00Z">
              <w:tcPr>
                <w:tcW w:w="709" w:type="dxa"/>
                <w:tcMar>
                  <w:left w:w="28" w:type="dxa"/>
                  <w:right w:w="28" w:type="dxa"/>
                </w:tcMar>
              </w:tcPr>
            </w:tcPrChange>
          </w:tcPr>
          <w:p w14:paraId="556C245C"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626" w:author="Petri J. Vasenkari (Nokia)" w:date="2023-05-10T11:30:00Z">
              <w:tcPr>
                <w:tcW w:w="567" w:type="dxa"/>
                <w:tcMar>
                  <w:left w:w="28" w:type="dxa"/>
                  <w:right w:w="28" w:type="dxa"/>
                </w:tcMar>
                <w:vAlign w:val="center"/>
              </w:tcPr>
            </w:tcPrChange>
          </w:tcPr>
          <w:p w14:paraId="30BBD2C3" w14:textId="77777777" w:rsidR="0014446C" w:rsidRPr="00A1115A" w:rsidRDefault="0014446C" w:rsidP="00550493">
            <w:pPr>
              <w:pStyle w:val="TAC"/>
              <w:keepNext w:val="0"/>
              <w:rPr>
                <w:rFonts w:eastAsia="游明朝"/>
              </w:rPr>
            </w:pPr>
          </w:p>
        </w:tc>
        <w:tc>
          <w:tcPr>
            <w:tcW w:w="628" w:type="dxa"/>
            <w:tcMar>
              <w:left w:w="28" w:type="dxa"/>
              <w:right w:w="28" w:type="dxa"/>
            </w:tcMar>
            <w:tcPrChange w:id="627" w:author="Petri J. Vasenkari (Nokia)" w:date="2023-05-10T11:30:00Z">
              <w:tcPr>
                <w:tcW w:w="628" w:type="dxa"/>
                <w:tcMar>
                  <w:left w:w="28" w:type="dxa"/>
                  <w:right w:w="28" w:type="dxa"/>
                </w:tcMar>
              </w:tcPr>
            </w:tcPrChange>
          </w:tcPr>
          <w:p w14:paraId="3091478D"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628" w:author="Petri J. Vasenkari (Nokia)" w:date="2023-05-10T11:30:00Z">
              <w:tcPr>
                <w:tcW w:w="643" w:type="dxa"/>
                <w:tcMar>
                  <w:left w:w="28" w:type="dxa"/>
                  <w:right w:w="28" w:type="dxa"/>
                </w:tcMar>
                <w:vAlign w:val="center"/>
              </w:tcPr>
            </w:tcPrChange>
          </w:tcPr>
          <w:p w14:paraId="5072B55A" w14:textId="77777777" w:rsidR="0014446C" w:rsidRPr="00A1115A" w:rsidRDefault="0014446C" w:rsidP="00550493">
            <w:pPr>
              <w:pStyle w:val="TAC"/>
              <w:keepNext w:val="0"/>
              <w:rPr>
                <w:rFonts w:eastAsia="游明朝"/>
              </w:rPr>
            </w:pPr>
          </w:p>
        </w:tc>
      </w:tr>
      <w:tr w:rsidR="0014446C" w:rsidRPr="00A1115A" w14:paraId="58707EE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tcPrChange w:id="631" w:author="Petri J. Vasenkari (Nokia)" w:date="2023-05-10T11:30:00Z">
              <w:tcPr>
                <w:tcW w:w="707" w:type="dxa"/>
                <w:tcBorders>
                  <w:top w:val="nil"/>
                  <w:bottom w:val="single" w:sz="4" w:space="0" w:color="auto"/>
                </w:tcBorders>
                <w:shd w:val="clear" w:color="auto" w:fill="auto"/>
                <w:tcMar>
                  <w:left w:w="28" w:type="dxa"/>
                  <w:right w:w="28" w:type="dxa"/>
                </w:tcMar>
              </w:tcPr>
            </w:tcPrChange>
          </w:tcPr>
          <w:p w14:paraId="42C5A1D2" w14:textId="77777777" w:rsidR="0014446C" w:rsidRPr="00A1115A" w:rsidRDefault="0014446C" w:rsidP="00550493">
            <w:pPr>
              <w:pStyle w:val="TAC"/>
              <w:keepNext w:val="0"/>
              <w:rPr>
                <w:rFonts w:eastAsia="游明朝"/>
              </w:rPr>
            </w:pPr>
          </w:p>
        </w:tc>
        <w:tc>
          <w:tcPr>
            <w:tcW w:w="709" w:type="dxa"/>
            <w:tcMar>
              <w:left w:w="28" w:type="dxa"/>
              <w:right w:w="28" w:type="dxa"/>
            </w:tcMar>
            <w:tcPrChange w:id="632" w:author="Petri J. Vasenkari (Nokia)" w:date="2023-05-10T11:30:00Z">
              <w:tcPr>
                <w:tcW w:w="709" w:type="dxa"/>
                <w:tcMar>
                  <w:left w:w="28" w:type="dxa"/>
                  <w:right w:w="28" w:type="dxa"/>
                </w:tcMar>
              </w:tcPr>
            </w:tcPrChange>
          </w:tcPr>
          <w:p w14:paraId="32DDBCB2" w14:textId="77777777" w:rsidR="0014446C" w:rsidRPr="00A1115A" w:rsidRDefault="0014446C" w:rsidP="00550493">
            <w:pPr>
              <w:pStyle w:val="TAC"/>
              <w:keepNext w:val="0"/>
              <w:rPr>
                <w:rFonts w:eastAsia="游明朝"/>
              </w:rPr>
            </w:pPr>
            <w:r w:rsidRPr="00A1115A">
              <w:t>60</w:t>
            </w:r>
          </w:p>
        </w:tc>
        <w:tc>
          <w:tcPr>
            <w:tcW w:w="566" w:type="dxa"/>
            <w:tcPrChange w:id="633" w:author="Petri J. Vasenkari (Nokia)" w:date="2023-05-10T11:30:00Z">
              <w:tcPr>
                <w:tcW w:w="566" w:type="dxa"/>
              </w:tcPr>
            </w:tcPrChange>
          </w:tcPr>
          <w:p w14:paraId="2501111B" w14:textId="77777777" w:rsidR="0014446C" w:rsidRPr="00A1115A" w:rsidRDefault="0014446C" w:rsidP="00550493">
            <w:pPr>
              <w:pStyle w:val="TAC"/>
              <w:keepNext w:val="0"/>
              <w:rPr>
                <w:rFonts w:eastAsia="游明朝"/>
              </w:rPr>
            </w:pPr>
          </w:p>
        </w:tc>
        <w:tc>
          <w:tcPr>
            <w:tcW w:w="566" w:type="dxa"/>
            <w:tcMar>
              <w:left w:w="28" w:type="dxa"/>
              <w:right w:w="28" w:type="dxa"/>
            </w:tcMar>
            <w:tcPrChange w:id="634" w:author="Petri J. Vasenkari (Nokia)" w:date="2023-05-10T11:30:00Z">
              <w:tcPr>
                <w:tcW w:w="566" w:type="dxa"/>
                <w:tcMar>
                  <w:left w:w="28" w:type="dxa"/>
                  <w:right w:w="28" w:type="dxa"/>
                </w:tcMar>
              </w:tcPr>
            </w:tcPrChange>
          </w:tcPr>
          <w:p w14:paraId="7F9CD679" w14:textId="04C56D5C" w:rsidR="0014446C" w:rsidRPr="00A1115A" w:rsidRDefault="0014446C" w:rsidP="00550493">
            <w:pPr>
              <w:pStyle w:val="TAC"/>
              <w:keepNext w:val="0"/>
              <w:rPr>
                <w:rFonts w:eastAsia="游明朝"/>
              </w:rPr>
            </w:pPr>
          </w:p>
        </w:tc>
        <w:tc>
          <w:tcPr>
            <w:tcW w:w="637" w:type="dxa"/>
            <w:tcMar>
              <w:left w:w="28" w:type="dxa"/>
              <w:right w:w="28" w:type="dxa"/>
            </w:tcMar>
            <w:tcPrChange w:id="635" w:author="Petri J. Vasenkari (Nokia)" w:date="2023-05-10T11:30:00Z">
              <w:tcPr>
                <w:tcW w:w="637" w:type="dxa"/>
                <w:tcMar>
                  <w:left w:w="28" w:type="dxa"/>
                  <w:right w:w="28" w:type="dxa"/>
                </w:tcMar>
              </w:tcPr>
            </w:tcPrChange>
          </w:tcPr>
          <w:p w14:paraId="3EDCC9AE" w14:textId="77777777" w:rsidR="0014446C" w:rsidRPr="00A1115A" w:rsidRDefault="0014446C" w:rsidP="00550493">
            <w:pPr>
              <w:pStyle w:val="TAC"/>
              <w:keepNext w:val="0"/>
              <w:rPr>
                <w:rFonts w:eastAsia="游明朝"/>
              </w:rPr>
            </w:pPr>
          </w:p>
        </w:tc>
        <w:tc>
          <w:tcPr>
            <w:tcW w:w="638" w:type="dxa"/>
            <w:tcMar>
              <w:left w:w="28" w:type="dxa"/>
              <w:right w:w="28" w:type="dxa"/>
            </w:tcMar>
            <w:tcPrChange w:id="636" w:author="Petri J. Vasenkari (Nokia)" w:date="2023-05-10T11:30:00Z">
              <w:tcPr>
                <w:tcW w:w="638" w:type="dxa"/>
                <w:tcMar>
                  <w:left w:w="28" w:type="dxa"/>
                  <w:right w:w="28" w:type="dxa"/>
                </w:tcMar>
              </w:tcPr>
            </w:tcPrChange>
          </w:tcPr>
          <w:p w14:paraId="3731FD71" w14:textId="77777777" w:rsidR="0014446C" w:rsidRPr="00A1115A" w:rsidRDefault="0014446C" w:rsidP="00550493">
            <w:pPr>
              <w:pStyle w:val="TAC"/>
              <w:keepNext w:val="0"/>
              <w:rPr>
                <w:rFonts w:eastAsia="游明朝"/>
              </w:rPr>
            </w:pPr>
          </w:p>
        </w:tc>
        <w:tc>
          <w:tcPr>
            <w:tcW w:w="708" w:type="dxa"/>
            <w:tcMar>
              <w:left w:w="28" w:type="dxa"/>
              <w:right w:w="28" w:type="dxa"/>
            </w:tcMar>
            <w:vAlign w:val="center"/>
            <w:tcPrChange w:id="637" w:author="Petri J. Vasenkari (Nokia)" w:date="2023-05-10T11:30:00Z">
              <w:tcPr>
                <w:tcW w:w="708" w:type="dxa"/>
                <w:tcMar>
                  <w:left w:w="28" w:type="dxa"/>
                  <w:right w:w="28" w:type="dxa"/>
                </w:tcMar>
                <w:vAlign w:val="center"/>
              </w:tcPr>
            </w:tcPrChange>
          </w:tcPr>
          <w:p w14:paraId="13D49ABD"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638" w:author="Petri J. Vasenkari (Nokia)" w:date="2023-05-10T11:30:00Z">
              <w:tcPr>
                <w:tcW w:w="567" w:type="dxa"/>
                <w:tcMar>
                  <w:left w:w="28" w:type="dxa"/>
                  <w:right w:w="28" w:type="dxa"/>
                </w:tcMar>
                <w:vAlign w:val="center"/>
              </w:tcPr>
            </w:tcPrChange>
          </w:tcPr>
          <w:p w14:paraId="5E411176" w14:textId="77777777" w:rsidR="0014446C" w:rsidRPr="00A1115A" w:rsidRDefault="0014446C" w:rsidP="00550493">
            <w:pPr>
              <w:pStyle w:val="TAC"/>
              <w:keepNext w:val="0"/>
              <w:rPr>
                <w:rFonts w:eastAsia="游明朝"/>
              </w:rPr>
            </w:pPr>
          </w:p>
        </w:tc>
        <w:tc>
          <w:tcPr>
            <w:tcW w:w="567" w:type="dxa"/>
            <w:tcMar>
              <w:left w:w="28" w:type="dxa"/>
              <w:right w:w="28" w:type="dxa"/>
            </w:tcMar>
            <w:tcPrChange w:id="639" w:author="Petri J. Vasenkari (Nokia)" w:date="2023-05-10T11:30:00Z">
              <w:tcPr>
                <w:tcW w:w="567" w:type="dxa"/>
                <w:tcMar>
                  <w:left w:w="28" w:type="dxa"/>
                  <w:right w:w="28" w:type="dxa"/>
                </w:tcMar>
              </w:tcPr>
            </w:tcPrChange>
          </w:tcPr>
          <w:p w14:paraId="0147BCAE" w14:textId="77777777" w:rsidR="0014446C" w:rsidRPr="00A1115A" w:rsidRDefault="0014446C" w:rsidP="00550493">
            <w:pPr>
              <w:pStyle w:val="TAC"/>
              <w:keepNext w:val="0"/>
              <w:rPr>
                <w:rFonts w:eastAsia="游明朝"/>
              </w:rPr>
            </w:pPr>
          </w:p>
        </w:tc>
        <w:tc>
          <w:tcPr>
            <w:tcW w:w="709" w:type="dxa"/>
            <w:tcPrChange w:id="640" w:author="Petri J. Vasenkari (Nokia)" w:date="2023-05-10T11:30:00Z">
              <w:tcPr>
                <w:tcW w:w="709" w:type="dxa"/>
              </w:tcPr>
            </w:tcPrChange>
          </w:tcPr>
          <w:p w14:paraId="381E0666"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641" w:author="Petri J. Vasenkari (Nokia)" w:date="2023-05-10T11:30:00Z">
              <w:tcPr>
                <w:tcW w:w="709" w:type="dxa"/>
                <w:tcMar>
                  <w:left w:w="28" w:type="dxa"/>
                  <w:right w:w="28" w:type="dxa"/>
                </w:tcMar>
                <w:vAlign w:val="center"/>
              </w:tcPr>
            </w:tcPrChange>
          </w:tcPr>
          <w:p w14:paraId="72E850D1" w14:textId="77777777" w:rsidR="0014446C" w:rsidRPr="00A1115A" w:rsidRDefault="0014446C" w:rsidP="00550493">
            <w:pPr>
              <w:pStyle w:val="TAC"/>
              <w:keepNext w:val="0"/>
              <w:rPr>
                <w:rFonts w:eastAsia="游明朝"/>
              </w:rPr>
            </w:pPr>
          </w:p>
        </w:tc>
        <w:tc>
          <w:tcPr>
            <w:tcW w:w="709" w:type="dxa"/>
            <w:tcPrChange w:id="642" w:author="Petri J. Vasenkari (Nokia)" w:date="2023-05-10T11:30:00Z">
              <w:tcPr>
                <w:tcW w:w="709" w:type="dxa"/>
              </w:tcPr>
            </w:tcPrChange>
          </w:tcPr>
          <w:p w14:paraId="55715E75"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643" w:author="Petri J. Vasenkari (Nokia)" w:date="2023-05-10T11:30:00Z">
              <w:tcPr>
                <w:tcW w:w="709" w:type="dxa"/>
                <w:tcMar>
                  <w:left w:w="28" w:type="dxa"/>
                  <w:right w:w="28" w:type="dxa"/>
                </w:tcMar>
                <w:vAlign w:val="center"/>
              </w:tcPr>
            </w:tcPrChange>
          </w:tcPr>
          <w:p w14:paraId="79418425"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644" w:author="Petri J. Vasenkari (Nokia)" w:date="2023-05-10T11:30:00Z">
              <w:tcPr>
                <w:tcW w:w="567" w:type="dxa"/>
                <w:tcMar>
                  <w:left w:w="28" w:type="dxa"/>
                  <w:right w:w="28" w:type="dxa"/>
                </w:tcMar>
                <w:vAlign w:val="center"/>
              </w:tcPr>
            </w:tcPrChange>
          </w:tcPr>
          <w:p w14:paraId="617770E2" w14:textId="77777777" w:rsidR="0014446C" w:rsidRPr="00A1115A" w:rsidRDefault="0014446C" w:rsidP="00550493">
            <w:pPr>
              <w:pStyle w:val="TAC"/>
              <w:keepNext w:val="0"/>
              <w:rPr>
                <w:rFonts w:eastAsia="游明朝"/>
              </w:rPr>
            </w:pPr>
          </w:p>
        </w:tc>
        <w:tc>
          <w:tcPr>
            <w:tcW w:w="709" w:type="dxa"/>
            <w:tcMar>
              <w:left w:w="28" w:type="dxa"/>
              <w:right w:w="28" w:type="dxa"/>
            </w:tcMar>
            <w:tcPrChange w:id="645" w:author="Petri J. Vasenkari (Nokia)" w:date="2023-05-10T11:30:00Z">
              <w:tcPr>
                <w:tcW w:w="709" w:type="dxa"/>
                <w:tcMar>
                  <w:left w:w="28" w:type="dxa"/>
                  <w:right w:w="28" w:type="dxa"/>
                </w:tcMar>
              </w:tcPr>
            </w:tcPrChange>
          </w:tcPr>
          <w:p w14:paraId="3E32683E"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646" w:author="Petri J. Vasenkari (Nokia)" w:date="2023-05-10T11:30:00Z">
              <w:tcPr>
                <w:tcW w:w="567" w:type="dxa"/>
                <w:tcMar>
                  <w:left w:w="28" w:type="dxa"/>
                  <w:right w:w="28" w:type="dxa"/>
                </w:tcMar>
                <w:vAlign w:val="center"/>
              </w:tcPr>
            </w:tcPrChange>
          </w:tcPr>
          <w:p w14:paraId="2ED5D9B5" w14:textId="77777777" w:rsidR="0014446C" w:rsidRPr="00A1115A" w:rsidRDefault="0014446C" w:rsidP="00550493">
            <w:pPr>
              <w:pStyle w:val="TAC"/>
              <w:keepNext w:val="0"/>
              <w:rPr>
                <w:rFonts w:eastAsia="游明朝"/>
              </w:rPr>
            </w:pPr>
          </w:p>
        </w:tc>
        <w:tc>
          <w:tcPr>
            <w:tcW w:w="628" w:type="dxa"/>
            <w:tcMar>
              <w:left w:w="28" w:type="dxa"/>
              <w:right w:w="28" w:type="dxa"/>
            </w:tcMar>
            <w:tcPrChange w:id="647" w:author="Petri J. Vasenkari (Nokia)" w:date="2023-05-10T11:30:00Z">
              <w:tcPr>
                <w:tcW w:w="628" w:type="dxa"/>
                <w:tcMar>
                  <w:left w:w="28" w:type="dxa"/>
                  <w:right w:w="28" w:type="dxa"/>
                </w:tcMar>
              </w:tcPr>
            </w:tcPrChange>
          </w:tcPr>
          <w:p w14:paraId="5D0DBDA8"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648" w:author="Petri J. Vasenkari (Nokia)" w:date="2023-05-10T11:30:00Z">
              <w:tcPr>
                <w:tcW w:w="643" w:type="dxa"/>
                <w:tcMar>
                  <w:left w:w="28" w:type="dxa"/>
                  <w:right w:w="28" w:type="dxa"/>
                </w:tcMar>
                <w:vAlign w:val="center"/>
              </w:tcPr>
            </w:tcPrChange>
          </w:tcPr>
          <w:p w14:paraId="7331CC1E" w14:textId="77777777" w:rsidR="0014446C" w:rsidRPr="00A1115A" w:rsidRDefault="0014446C" w:rsidP="00550493">
            <w:pPr>
              <w:pStyle w:val="TAC"/>
              <w:keepNext w:val="0"/>
              <w:rPr>
                <w:rFonts w:eastAsia="游明朝"/>
              </w:rPr>
            </w:pPr>
          </w:p>
        </w:tc>
      </w:tr>
      <w:tr w:rsidR="0014446C" w:rsidRPr="00A1115A" w14:paraId="28EF520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0"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651" w:author="Petri J. Vasenkari (Nokia)" w:date="2023-05-10T11:30:00Z">
              <w:tcPr>
                <w:tcW w:w="707" w:type="dxa"/>
                <w:tcBorders>
                  <w:bottom w:val="nil"/>
                </w:tcBorders>
                <w:shd w:val="clear" w:color="auto" w:fill="auto"/>
                <w:tcMar>
                  <w:left w:w="28" w:type="dxa"/>
                  <w:right w:w="28" w:type="dxa"/>
                </w:tcMar>
                <w:vAlign w:val="center"/>
              </w:tcPr>
            </w:tcPrChange>
          </w:tcPr>
          <w:p w14:paraId="6EC236D1" w14:textId="77777777" w:rsidR="0014446C" w:rsidRPr="00A1115A" w:rsidRDefault="0014446C" w:rsidP="00550493">
            <w:pPr>
              <w:pStyle w:val="TAC"/>
              <w:keepNext w:val="0"/>
              <w:rPr>
                <w:rFonts w:eastAsia="游明朝"/>
              </w:rPr>
            </w:pPr>
            <w:r w:rsidRPr="00A1115A">
              <w:rPr>
                <w:rFonts w:eastAsia="游明朝" w:hint="eastAsia"/>
                <w:lang w:val="en-US" w:eastAsia="ja-JP"/>
              </w:rPr>
              <w:t>n18</w:t>
            </w:r>
          </w:p>
        </w:tc>
        <w:tc>
          <w:tcPr>
            <w:tcW w:w="709" w:type="dxa"/>
            <w:tcMar>
              <w:left w:w="28" w:type="dxa"/>
              <w:right w:w="28" w:type="dxa"/>
            </w:tcMar>
            <w:vAlign w:val="center"/>
            <w:tcPrChange w:id="652" w:author="Petri J. Vasenkari (Nokia)" w:date="2023-05-10T11:30:00Z">
              <w:tcPr>
                <w:tcW w:w="709" w:type="dxa"/>
                <w:tcMar>
                  <w:left w:w="28" w:type="dxa"/>
                  <w:right w:w="28" w:type="dxa"/>
                </w:tcMar>
                <w:vAlign w:val="center"/>
              </w:tcPr>
            </w:tcPrChange>
          </w:tcPr>
          <w:p w14:paraId="2BBDDF45" w14:textId="77777777" w:rsidR="0014446C" w:rsidRPr="00A1115A" w:rsidRDefault="0014446C" w:rsidP="00550493">
            <w:pPr>
              <w:pStyle w:val="TAC"/>
              <w:keepNext w:val="0"/>
              <w:rPr>
                <w:rFonts w:eastAsia="游明朝"/>
              </w:rPr>
            </w:pPr>
            <w:r w:rsidRPr="00A1115A">
              <w:rPr>
                <w:rFonts w:hint="eastAsia"/>
                <w:lang w:val="en-US" w:eastAsia="ja-JP"/>
              </w:rPr>
              <w:t>15</w:t>
            </w:r>
          </w:p>
        </w:tc>
        <w:tc>
          <w:tcPr>
            <w:tcW w:w="566" w:type="dxa"/>
            <w:tcPrChange w:id="653" w:author="Petri J. Vasenkari (Nokia)" w:date="2023-05-10T11:30:00Z">
              <w:tcPr>
                <w:tcW w:w="566" w:type="dxa"/>
              </w:tcPr>
            </w:tcPrChange>
          </w:tcPr>
          <w:p w14:paraId="5D90E1DB" w14:textId="77777777" w:rsidR="0014446C" w:rsidRDefault="0014446C" w:rsidP="00550493">
            <w:pPr>
              <w:pStyle w:val="TAC"/>
              <w:keepNext w:val="0"/>
              <w:rPr>
                <w:rFonts w:eastAsia="游明朝"/>
                <w:lang w:val="en-US" w:eastAsia="ja-JP"/>
              </w:rPr>
            </w:pPr>
          </w:p>
        </w:tc>
        <w:tc>
          <w:tcPr>
            <w:tcW w:w="566" w:type="dxa"/>
            <w:tcMar>
              <w:left w:w="28" w:type="dxa"/>
              <w:right w:w="28" w:type="dxa"/>
            </w:tcMar>
            <w:vAlign w:val="center"/>
            <w:tcPrChange w:id="654" w:author="Petri J. Vasenkari (Nokia)" w:date="2023-05-10T11:30:00Z">
              <w:tcPr>
                <w:tcW w:w="566" w:type="dxa"/>
                <w:tcMar>
                  <w:left w:w="28" w:type="dxa"/>
                  <w:right w:w="28" w:type="dxa"/>
                </w:tcMar>
                <w:vAlign w:val="center"/>
              </w:tcPr>
            </w:tcPrChange>
          </w:tcPr>
          <w:p w14:paraId="2E2B30E9" w14:textId="69CC4C1D" w:rsidR="0014446C" w:rsidRPr="00A1115A" w:rsidRDefault="0014446C" w:rsidP="00550493">
            <w:pPr>
              <w:pStyle w:val="TAC"/>
              <w:keepNext w:val="0"/>
              <w:rPr>
                <w:rFonts w:eastAsia="游明朝"/>
              </w:rPr>
            </w:pPr>
            <w:r>
              <w:rPr>
                <w:rFonts w:eastAsia="游明朝" w:hint="eastAsia"/>
                <w:lang w:val="en-US" w:eastAsia="ja-JP"/>
              </w:rPr>
              <w:t>5</w:t>
            </w:r>
          </w:p>
        </w:tc>
        <w:tc>
          <w:tcPr>
            <w:tcW w:w="637" w:type="dxa"/>
            <w:tcMar>
              <w:left w:w="28" w:type="dxa"/>
              <w:right w:w="28" w:type="dxa"/>
            </w:tcMar>
            <w:vAlign w:val="center"/>
            <w:tcPrChange w:id="655" w:author="Petri J. Vasenkari (Nokia)" w:date="2023-05-10T11:30:00Z">
              <w:tcPr>
                <w:tcW w:w="637" w:type="dxa"/>
                <w:tcMar>
                  <w:left w:w="28" w:type="dxa"/>
                  <w:right w:w="28" w:type="dxa"/>
                </w:tcMar>
                <w:vAlign w:val="center"/>
              </w:tcPr>
            </w:tcPrChange>
          </w:tcPr>
          <w:p w14:paraId="4A002220" w14:textId="77777777" w:rsidR="0014446C" w:rsidRPr="00A1115A" w:rsidRDefault="0014446C" w:rsidP="00550493">
            <w:pPr>
              <w:pStyle w:val="TAC"/>
              <w:keepNext w:val="0"/>
              <w:rPr>
                <w:rFonts w:eastAsia="游明朝"/>
              </w:rPr>
            </w:pPr>
            <w:r>
              <w:rPr>
                <w:rFonts w:eastAsia="游明朝" w:hint="eastAsia"/>
                <w:lang w:val="en-US" w:eastAsia="ja-JP"/>
              </w:rPr>
              <w:t>10</w:t>
            </w:r>
          </w:p>
        </w:tc>
        <w:tc>
          <w:tcPr>
            <w:tcW w:w="638" w:type="dxa"/>
            <w:tcMar>
              <w:left w:w="28" w:type="dxa"/>
              <w:right w:w="28" w:type="dxa"/>
            </w:tcMar>
            <w:vAlign w:val="center"/>
            <w:tcPrChange w:id="656" w:author="Petri J. Vasenkari (Nokia)" w:date="2023-05-10T11:30:00Z">
              <w:tcPr>
                <w:tcW w:w="638" w:type="dxa"/>
                <w:tcMar>
                  <w:left w:w="28" w:type="dxa"/>
                  <w:right w:w="28" w:type="dxa"/>
                </w:tcMar>
                <w:vAlign w:val="center"/>
              </w:tcPr>
            </w:tcPrChange>
          </w:tcPr>
          <w:p w14:paraId="022A0A68" w14:textId="77777777" w:rsidR="0014446C" w:rsidRPr="00A1115A" w:rsidRDefault="0014446C" w:rsidP="00550493">
            <w:pPr>
              <w:pStyle w:val="TAC"/>
              <w:keepNext w:val="0"/>
              <w:rPr>
                <w:rFonts w:eastAsia="游明朝"/>
              </w:rPr>
            </w:pPr>
            <w:r>
              <w:rPr>
                <w:rFonts w:eastAsia="游明朝" w:hint="eastAsia"/>
                <w:lang w:val="en-US" w:eastAsia="ja-JP"/>
              </w:rPr>
              <w:t>15</w:t>
            </w:r>
          </w:p>
        </w:tc>
        <w:tc>
          <w:tcPr>
            <w:tcW w:w="708" w:type="dxa"/>
            <w:tcMar>
              <w:left w:w="28" w:type="dxa"/>
              <w:right w:w="28" w:type="dxa"/>
            </w:tcMar>
            <w:vAlign w:val="center"/>
            <w:tcPrChange w:id="657" w:author="Petri J. Vasenkari (Nokia)" w:date="2023-05-10T11:30:00Z">
              <w:tcPr>
                <w:tcW w:w="708" w:type="dxa"/>
                <w:tcMar>
                  <w:left w:w="28" w:type="dxa"/>
                  <w:right w:w="28" w:type="dxa"/>
                </w:tcMar>
                <w:vAlign w:val="center"/>
              </w:tcPr>
            </w:tcPrChange>
          </w:tcPr>
          <w:p w14:paraId="21DDF706"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658" w:author="Petri J. Vasenkari (Nokia)" w:date="2023-05-10T11:30:00Z">
              <w:tcPr>
                <w:tcW w:w="567" w:type="dxa"/>
                <w:tcMar>
                  <w:left w:w="28" w:type="dxa"/>
                  <w:right w:w="28" w:type="dxa"/>
                </w:tcMar>
                <w:vAlign w:val="center"/>
              </w:tcPr>
            </w:tcPrChange>
          </w:tcPr>
          <w:p w14:paraId="5B5A6058"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659" w:author="Petri J. Vasenkari (Nokia)" w:date="2023-05-10T11:30:00Z">
              <w:tcPr>
                <w:tcW w:w="567" w:type="dxa"/>
                <w:tcMar>
                  <w:left w:w="28" w:type="dxa"/>
                  <w:right w:w="28" w:type="dxa"/>
                </w:tcMar>
                <w:vAlign w:val="center"/>
              </w:tcPr>
            </w:tcPrChange>
          </w:tcPr>
          <w:p w14:paraId="352F0588" w14:textId="77777777" w:rsidR="0014446C" w:rsidRPr="00A1115A" w:rsidRDefault="0014446C" w:rsidP="00550493">
            <w:pPr>
              <w:pStyle w:val="TAC"/>
              <w:keepNext w:val="0"/>
              <w:rPr>
                <w:rFonts w:eastAsia="游明朝"/>
              </w:rPr>
            </w:pPr>
          </w:p>
        </w:tc>
        <w:tc>
          <w:tcPr>
            <w:tcW w:w="709" w:type="dxa"/>
            <w:tcPrChange w:id="660" w:author="Petri J. Vasenkari (Nokia)" w:date="2023-05-10T11:30:00Z">
              <w:tcPr>
                <w:tcW w:w="709" w:type="dxa"/>
              </w:tcPr>
            </w:tcPrChange>
          </w:tcPr>
          <w:p w14:paraId="67F40C05"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661" w:author="Petri J. Vasenkari (Nokia)" w:date="2023-05-10T11:30:00Z">
              <w:tcPr>
                <w:tcW w:w="709" w:type="dxa"/>
                <w:tcMar>
                  <w:left w:w="28" w:type="dxa"/>
                  <w:right w:w="28" w:type="dxa"/>
                </w:tcMar>
                <w:vAlign w:val="center"/>
              </w:tcPr>
            </w:tcPrChange>
          </w:tcPr>
          <w:p w14:paraId="187DFEF3" w14:textId="77777777" w:rsidR="0014446C" w:rsidRPr="00A1115A" w:rsidRDefault="0014446C" w:rsidP="00550493">
            <w:pPr>
              <w:pStyle w:val="TAC"/>
              <w:keepNext w:val="0"/>
              <w:rPr>
                <w:rFonts w:eastAsia="游明朝"/>
              </w:rPr>
            </w:pPr>
          </w:p>
        </w:tc>
        <w:tc>
          <w:tcPr>
            <w:tcW w:w="709" w:type="dxa"/>
            <w:tcPrChange w:id="662" w:author="Petri J. Vasenkari (Nokia)" w:date="2023-05-10T11:30:00Z">
              <w:tcPr>
                <w:tcW w:w="709" w:type="dxa"/>
              </w:tcPr>
            </w:tcPrChange>
          </w:tcPr>
          <w:p w14:paraId="34AA6FAB"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663" w:author="Petri J. Vasenkari (Nokia)" w:date="2023-05-10T11:30:00Z">
              <w:tcPr>
                <w:tcW w:w="709" w:type="dxa"/>
                <w:tcMar>
                  <w:left w:w="28" w:type="dxa"/>
                  <w:right w:w="28" w:type="dxa"/>
                </w:tcMar>
                <w:vAlign w:val="center"/>
              </w:tcPr>
            </w:tcPrChange>
          </w:tcPr>
          <w:p w14:paraId="098AC03A"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664" w:author="Petri J. Vasenkari (Nokia)" w:date="2023-05-10T11:30:00Z">
              <w:tcPr>
                <w:tcW w:w="567" w:type="dxa"/>
                <w:tcMar>
                  <w:left w:w="28" w:type="dxa"/>
                  <w:right w:w="28" w:type="dxa"/>
                </w:tcMar>
                <w:vAlign w:val="center"/>
              </w:tcPr>
            </w:tcPrChange>
          </w:tcPr>
          <w:p w14:paraId="2AFD2107" w14:textId="77777777" w:rsidR="0014446C" w:rsidRPr="00A1115A" w:rsidRDefault="0014446C" w:rsidP="00550493">
            <w:pPr>
              <w:pStyle w:val="TAC"/>
              <w:keepNext w:val="0"/>
              <w:rPr>
                <w:rFonts w:eastAsia="游明朝"/>
              </w:rPr>
            </w:pPr>
          </w:p>
        </w:tc>
        <w:tc>
          <w:tcPr>
            <w:tcW w:w="709" w:type="dxa"/>
            <w:tcMar>
              <w:left w:w="28" w:type="dxa"/>
              <w:right w:w="28" w:type="dxa"/>
            </w:tcMar>
            <w:tcPrChange w:id="665" w:author="Petri J. Vasenkari (Nokia)" w:date="2023-05-10T11:30:00Z">
              <w:tcPr>
                <w:tcW w:w="709" w:type="dxa"/>
                <w:tcMar>
                  <w:left w:w="28" w:type="dxa"/>
                  <w:right w:w="28" w:type="dxa"/>
                </w:tcMar>
              </w:tcPr>
            </w:tcPrChange>
          </w:tcPr>
          <w:p w14:paraId="4BE8C69C"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666" w:author="Petri J. Vasenkari (Nokia)" w:date="2023-05-10T11:30:00Z">
              <w:tcPr>
                <w:tcW w:w="567" w:type="dxa"/>
                <w:tcMar>
                  <w:left w:w="28" w:type="dxa"/>
                  <w:right w:w="28" w:type="dxa"/>
                </w:tcMar>
                <w:vAlign w:val="center"/>
              </w:tcPr>
            </w:tcPrChange>
          </w:tcPr>
          <w:p w14:paraId="3C1829EF" w14:textId="77777777" w:rsidR="0014446C" w:rsidRPr="00A1115A" w:rsidRDefault="0014446C" w:rsidP="00550493">
            <w:pPr>
              <w:pStyle w:val="TAC"/>
              <w:keepNext w:val="0"/>
              <w:rPr>
                <w:rFonts w:eastAsia="游明朝"/>
              </w:rPr>
            </w:pPr>
          </w:p>
        </w:tc>
        <w:tc>
          <w:tcPr>
            <w:tcW w:w="628" w:type="dxa"/>
            <w:tcMar>
              <w:left w:w="28" w:type="dxa"/>
              <w:right w:w="28" w:type="dxa"/>
            </w:tcMar>
            <w:vAlign w:val="center"/>
            <w:tcPrChange w:id="667" w:author="Petri J. Vasenkari (Nokia)" w:date="2023-05-10T11:30:00Z">
              <w:tcPr>
                <w:tcW w:w="628" w:type="dxa"/>
                <w:tcMar>
                  <w:left w:w="28" w:type="dxa"/>
                  <w:right w:w="28" w:type="dxa"/>
                </w:tcMar>
                <w:vAlign w:val="center"/>
              </w:tcPr>
            </w:tcPrChange>
          </w:tcPr>
          <w:p w14:paraId="060D98CF"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668" w:author="Petri J. Vasenkari (Nokia)" w:date="2023-05-10T11:30:00Z">
              <w:tcPr>
                <w:tcW w:w="643" w:type="dxa"/>
                <w:tcMar>
                  <w:left w:w="28" w:type="dxa"/>
                  <w:right w:w="28" w:type="dxa"/>
                </w:tcMar>
                <w:vAlign w:val="center"/>
              </w:tcPr>
            </w:tcPrChange>
          </w:tcPr>
          <w:p w14:paraId="52ABEEA7" w14:textId="77777777" w:rsidR="0014446C" w:rsidRPr="00A1115A" w:rsidRDefault="0014446C" w:rsidP="00550493">
            <w:pPr>
              <w:pStyle w:val="TAC"/>
              <w:keepNext w:val="0"/>
              <w:rPr>
                <w:rFonts w:eastAsia="游明朝"/>
              </w:rPr>
            </w:pPr>
          </w:p>
        </w:tc>
      </w:tr>
      <w:tr w:rsidR="0014446C" w:rsidRPr="00A1115A" w14:paraId="108CFF6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7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671" w:author="Petri J. Vasenkari (Nokia)" w:date="2023-05-10T11:30:00Z">
              <w:tcPr>
                <w:tcW w:w="707" w:type="dxa"/>
                <w:tcBorders>
                  <w:top w:val="nil"/>
                  <w:bottom w:val="nil"/>
                </w:tcBorders>
                <w:shd w:val="clear" w:color="auto" w:fill="auto"/>
                <w:tcMar>
                  <w:left w:w="28" w:type="dxa"/>
                  <w:right w:w="28" w:type="dxa"/>
                </w:tcMar>
                <w:vAlign w:val="center"/>
              </w:tcPr>
            </w:tcPrChange>
          </w:tcPr>
          <w:p w14:paraId="002A12AA"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672" w:author="Petri J. Vasenkari (Nokia)" w:date="2023-05-10T11:30:00Z">
              <w:tcPr>
                <w:tcW w:w="709" w:type="dxa"/>
                <w:tcMar>
                  <w:left w:w="28" w:type="dxa"/>
                  <w:right w:w="28" w:type="dxa"/>
                </w:tcMar>
                <w:vAlign w:val="center"/>
              </w:tcPr>
            </w:tcPrChange>
          </w:tcPr>
          <w:p w14:paraId="691AA181" w14:textId="77777777" w:rsidR="0014446C" w:rsidRPr="00A1115A" w:rsidRDefault="0014446C" w:rsidP="00550493">
            <w:pPr>
              <w:pStyle w:val="TAC"/>
              <w:keepNext w:val="0"/>
              <w:rPr>
                <w:rFonts w:eastAsia="游明朝"/>
              </w:rPr>
            </w:pPr>
            <w:r w:rsidRPr="00A1115A">
              <w:rPr>
                <w:rFonts w:hint="eastAsia"/>
                <w:lang w:val="en-US" w:eastAsia="ja-JP"/>
              </w:rPr>
              <w:t>30</w:t>
            </w:r>
          </w:p>
        </w:tc>
        <w:tc>
          <w:tcPr>
            <w:tcW w:w="566" w:type="dxa"/>
            <w:tcPrChange w:id="673" w:author="Petri J. Vasenkari (Nokia)" w:date="2023-05-10T11:30:00Z">
              <w:tcPr>
                <w:tcW w:w="566" w:type="dxa"/>
              </w:tcPr>
            </w:tcPrChange>
          </w:tcPr>
          <w:p w14:paraId="7DF02702" w14:textId="77777777" w:rsidR="0014446C" w:rsidRPr="00A1115A" w:rsidRDefault="0014446C" w:rsidP="00550493">
            <w:pPr>
              <w:pStyle w:val="TAC"/>
              <w:keepNext w:val="0"/>
              <w:rPr>
                <w:rFonts w:eastAsia="游明朝"/>
              </w:rPr>
            </w:pPr>
          </w:p>
        </w:tc>
        <w:tc>
          <w:tcPr>
            <w:tcW w:w="566" w:type="dxa"/>
            <w:tcMar>
              <w:left w:w="28" w:type="dxa"/>
              <w:right w:w="28" w:type="dxa"/>
            </w:tcMar>
            <w:vAlign w:val="center"/>
            <w:tcPrChange w:id="674" w:author="Petri J. Vasenkari (Nokia)" w:date="2023-05-10T11:30:00Z">
              <w:tcPr>
                <w:tcW w:w="566" w:type="dxa"/>
                <w:tcMar>
                  <w:left w:w="28" w:type="dxa"/>
                  <w:right w:w="28" w:type="dxa"/>
                </w:tcMar>
                <w:vAlign w:val="center"/>
              </w:tcPr>
            </w:tcPrChange>
          </w:tcPr>
          <w:p w14:paraId="3DB2AFFA" w14:textId="3DDDB832" w:rsidR="0014446C" w:rsidRPr="00A1115A" w:rsidRDefault="0014446C" w:rsidP="00550493">
            <w:pPr>
              <w:pStyle w:val="TAC"/>
              <w:keepNext w:val="0"/>
              <w:rPr>
                <w:rFonts w:eastAsia="游明朝"/>
              </w:rPr>
            </w:pPr>
          </w:p>
        </w:tc>
        <w:tc>
          <w:tcPr>
            <w:tcW w:w="637" w:type="dxa"/>
            <w:tcMar>
              <w:left w:w="28" w:type="dxa"/>
              <w:right w:w="28" w:type="dxa"/>
            </w:tcMar>
            <w:vAlign w:val="center"/>
            <w:tcPrChange w:id="675" w:author="Petri J. Vasenkari (Nokia)" w:date="2023-05-10T11:30:00Z">
              <w:tcPr>
                <w:tcW w:w="637" w:type="dxa"/>
                <w:tcMar>
                  <w:left w:w="28" w:type="dxa"/>
                  <w:right w:w="28" w:type="dxa"/>
                </w:tcMar>
                <w:vAlign w:val="center"/>
              </w:tcPr>
            </w:tcPrChange>
          </w:tcPr>
          <w:p w14:paraId="0B15D115" w14:textId="77777777" w:rsidR="0014446C" w:rsidRPr="00A1115A" w:rsidRDefault="0014446C" w:rsidP="00550493">
            <w:pPr>
              <w:pStyle w:val="TAC"/>
              <w:keepNext w:val="0"/>
              <w:rPr>
                <w:rFonts w:eastAsia="游明朝"/>
              </w:rPr>
            </w:pPr>
            <w:r>
              <w:rPr>
                <w:rFonts w:eastAsia="游明朝" w:hint="eastAsia"/>
                <w:lang w:val="en-US" w:eastAsia="ja-JP"/>
              </w:rPr>
              <w:t>10</w:t>
            </w:r>
          </w:p>
        </w:tc>
        <w:tc>
          <w:tcPr>
            <w:tcW w:w="638" w:type="dxa"/>
            <w:tcMar>
              <w:left w:w="28" w:type="dxa"/>
              <w:right w:w="28" w:type="dxa"/>
            </w:tcMar>
            <w:vAlign w:val="center"/>
            <w:tcPrChange w:id="676" w:author="Petri J. Vasenkari (Nokia)" w:date="2023-05-10T11:30:00Z">
              <w:tcPr>
                <w:tcW w:w="638" w:type="dxa"/>
                <w:tcMar>
                  <w:left w:w="28" w:type="dxa"/>
                  <w:right w:w="28" w:type="dxa"/>
                </w:tcMar>
                <w:vAlign w:val="center"/>
              </w:tcPr>
            </w:tcPrChange>
          </w:tcPr>
          <w:p w14:paraId="5F02BC23" w14:textId="77777777" w:rsidR="0014446C" w:rsidRPr="00A1115A" w:rsidRDefault="0014446C" w:rsidP="00550493">
            <w:pPr>
              <w:pStyle w:val="TAC"/>
              <w:keepNext w:val="0"/>
              <w:rPr>
                <w:rFonts w:eastAsia="游明朝"/>
              </w:rPr>
            </w:pPr>
            <w:r>
              <w:rPr>
                <w:rFonts w:eastAsia="游明朝" w:hint="eastAsia"/>
                <w:lang w:val="en-US" w:eastAsia="ja-JP"/>
              </w:rPr>
              <w:t>15</w:t>
            </w:r>
          </w:p>
        </w:tc>
        <w:tc>
          <w:tcPr>
            <w:tcW w:w="708" w:type="dxa"/>
            <w:tcMar>
              <w:left w:w="28" w:type="dxa"/>
              <w:right w:w="28" w:type="dxa"/>
            </w:tcMar>
            <w:vAlign w:val="center"/>
            <w:tcPrChange w:id="677" w:author="Petri J. Vasenkari (Nokia)" w:date="2023-05-10T11:30:00Z">
              <w:tcPr>
                <w:tcW w:w="708" w:type="dxa"/>
                <w:tcMar>
                  <w:left w:w="28" w:type="dxa"/>
                  <w:right w:w="28" w:type="dxa"/>
                </w:tcMar>
                <w:vAlign w:val="center"/>
              </w:tcPr>
            </w:tcPrChange>
          </w:tcPr>
          <w:p w14:paraId="06F87CAF"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678" w:author="Petri J. Vasenkari (Nokia)" w:date="2023-05-10T11:30:00Z">
              <w:tcPr>
                <w:tcW w:w="567" w:type="dxa"/>
                <w:tcMar>
                  <w:left w:w="28" w:type="dxa"/>
                  <w:right w:w="28" w:type="dxa"/>
                </w:tcMar>
                <w:vAlign w:val="center"/>
              </w:tcPr>
            </w:tcPrChange>
          </w:tcPr>
          <w:p w14:paraId="05D4039E"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679" w:author="Petri J. Vasenkari (Nokia)" w:date="2023-05-10T11:30:00Z">
              <w:tcPr>
                <w:tcW w:w="567" w:type="dxa"/>
                <w:tcMar>
                  <w:left w:w="28" w:type="dxa"/>
                  <w:right w:w="28" w:type="dxa"/>
                </w:tcMar>
                <w:vAlign w:val="center"/>
              </w:tcPr>
            </w:tcPrChange>
          </w:tcPr>
          <w:p w14:paraId="319B8729" w14:textId="77777777" w:rsidR="0014446C" w:rsidRPr="00A1115A" w:rsidRDefault="0014446C" w:rsidP="00550493">
            <w:pPr>
              <w:pStyle w:val="TAC"/>
              <w:keepNext w:val="0"/>
              <w:rPr>
                <w:rFonts w:eastAsia="游明朝"/>
              </w:rPr>
            </w:pPr>
          </w:p>
        </w:tc>
        <w:tc>
          <w:tcPr>
            <w:tcW w:w="709" w:type="dxa"/>
            <w:tcPrChange w:id="680" w:author="Petri J. Vasenkari (Nokia)" w:date="2023-05-10T11:30:00Z">
              <w:tcPr>
                <w:tcW w:w="709" w:type="dxa"/>
              </w:tcPr>
            </w:tcPrChange>
          </w:tcPr>
          <w:p w14:paraId="369D03AA"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681" w:author="Petri J. Vasenkari (Nokia)" w:date="2023-05-10T11:30:00Z">
              <w:tcPr>
                <w:tcW w:w="709" w:type="dxa"/>
                <w:tcMar>
                  <w:left w:w="28" w:type="dxa"/>
                  <w:right w:w="28" w:type="dxa"/>
                </w:tcMar>
                <w:vAlign w:val="center"/>
              </w:tcPr>
            </w:tcPrChange>
          </w:tcPr>
          <w:p w14:paraId="40A26D72" w14:textId="77777777" w:rsidR="0014446C" w:rsidRPr="00A1115A" w:rsidRDefault="0014446C" w:rsidP="00550493">
            <w:pPr>
              <w:pStyle w:val="TAC"/>
              <w:keepNext w:val="0"/>
              <w:rPr>
                <w:rFonts w:eastAsia="游明朝"/>
              </w:rPr>
            </w:pPr>
          </w:p>
        </w:tc>
        <w:tc>
          <w:tcPr>
            <w:tcW w:w="709" w:type="dxa"/>
            <w:tcPrChange w:id="682" w:author="Petri J. Vasenkari (Nokia)" w:date="2023-05-10T11:30:00Z">
              <w:tcPr>
                <w:tcW w:w="709" w:type="dxa"/>
              </w:tcPr>
            </w:tcPrChange>
          </w:tcPr>
          <w:p w14:paraId="324D7C57"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683" w:author="Petri J. Vasenkari (Nokia)" w:date="2023-05-10T11:30:00Z">
              <w:tcPr>
                <w:tcW w:w="709" w:type="dxa"/>
                <w:tcMar>
                  <w:left w:w="28" w:type="dxa"/>
                  <w:right w:w="28" w:type="dxa"/>
                </w:tcMar>
                <w:vAlign w:val="center"/>
              </w:tcPr>
            </w:tcPrChange>
          </w:tcPr>
          <w:p w14:paraId="61A7EBD9"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684" w:author="Petri J. Vasenkari (Nokia)" w:date="2023-05-10T11:30:00Z">
              <w:tcPr>
                <w:tcW w:w="567" w:type="dxa"/>
                <w:tcMar>
                  <w:left w:w="28" w:type="dxa"/>
                  <w:right w:w="28" w:type="dxa"/>
                </w:tcMar>
                <w:vAlign w:val="center"/>
              </w:tcPr>
            </w:tcPrChange>
          </w:tcPr>
          <w:p w14:paraId="020FC04C" w14:textId="77777777" w:rsidR="0014446C" w:rsidRPr="00A1115A" w:rsidRDefault="0014446C" w:rsidP="00550493">
            <w:pPr>
              <w:pStyle w:val="TAC"/>
              <w:keepNext w:val="0"/>
              <w:rPr>
                <w:rFonts w:eastAsia="游明朝"/>
              </w:rPr>
            </w:pPr>
          </w:p>
        </w:tc>
        <w:tc>
          <w:tcPr>
            <w:tcW w:w="709" w:type="dxa"/>
            <w:tcMar>
              <w:left w:w="28" w:type="dxa"/>
              <w:right w:w="28" w:type="dxa"/>
            </w:tcMar>
            <w:tcPrChange w:id="685" w:author="Petri J. Vasenkari (Nokia)" w:date="2023-05-10T11:30:00Z">
              <w:tcPr>
                <w:tcW w:w="709" w:type="dxa"/>
                <w:tcMar>
                  <w:left w:w="28" w:type="dxa"/>
                  <w:right w:w="28" w:type="dxa"/>
                </w:tcMar>
              </w:tcPr>
            </w:tcPrChange>
          </w:tcPr>
          <w:p w14:paraId="3150DCA2"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686" w:author="Petri J. Vasenkari (Nokia)" w:date="2023-05-10T11:30:00Z">
              <w:tcPr>
                <w:tcW w:w="567" w:type="dxa"/>
                <w:tcMar>
                  <w:left w:w="28" w:type="dxa"/>
                  <w:right w:w="28" w:type="dxa"/>
                </w:tcMar>
                <w:vAlign w:val="center"/>
              </w:tcPr>
            </w:tcPrChange>
          </w:tcPr>
          <w:p w14:paraId="062CEF1A" w14:textId="77777777" w:rsidR="0014446C" w:rsidRPr="00A1115A" w:rsidRDefault="0014446C" w:rsidP="00550493">
            <w:pPr>
              <w:pStyle w:val="TAC"/>
              <w:keepNext w:val="0"/>
              <w:rPr>
                <w:rFonts w:eastAsia="游明朝"/>
              </w:rPr>
            </w:pPr>
          </w:p>
        </w:tc>
        <w:tc>
          <w:tcPr>
            <w:tcW w:w="628" w:type="dxa"/>
            <w:tcMar>
              <w:left w:w="28" w:type="dxa"/>
              <w:right w:w="28" w:type="dxa"/>
            </w:tcMar>
            <w:vAlign w:val="center"/>
            <w:tcPrChange w:id="687" w:author="Petri J. Vasenkari (Nokia)" w:date="2023-05-10T11:30:00Z">
              <w:tcPr>
                <w:tcW w:w="628" w:type="dxa"/>
                <w:tcMar>
                  <w:left w:w="28" w:type="dxa"/>
                  <w:right w:w="28" w:type="dxa"/>
                </w:tcMar>
                <w:vAlign w:val="center"/>
              </w:tcPr>
            </w:tcPrChange>
          </w:tcPr>
          <w:p w14:paraId="04DD5E10"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688" w:author="Petri J. Vasenkari (Nokia)" w:date="2023-05-10T11:30:00Z">
              <w:tcPr>
                <w:tcW w:w="643" w:type="dxa"/>
                <w:tcMar>
                  <w:left w:w="28" w:type="dxa"/>
                  <w:right w:w="28" w:type="dxa"/>
                </w:tcMar>
                <w:vAlign w:val="center"/>
              </w:tcPr>
            </w:tcPrChange>
          </w:tcPr>
          <w:p w14:paraId="3B6E4655" w14:textId="77777777" w:rsidR="0014446C" w:rsidRPr="00A1115A" w:rsidRDefault="0014446C" w:rsidP="00550493">
            <w:pPr>
              <w:pStyle w:val="TAC"/>
              <w:keepNext w:val="0"/>
              <w:rPr>
                <w:rFonts w:eastAsia="游明朝"/>
              </w:rPr>
            </w:pPr>
          </w:p>
        </w:tc>
      </w:tr>
      <w:tr w:rsidR="0014446C" w:rsidRPr="00A1115A" w14:paraId="2137F36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691"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C2EC1B4"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692" w:author="Petri J. Vasenkari (Nokia)" w:date="2023-05-10T11:30:00Z">
              <w:tcPr>
                <w:tcW w:w="709" w:type="dxa"/>
                <w:tcMar>
                  <w:left w:w="28" w:type="dxa"/>
                  <w:right w:w="28" w:type="dxa"/>
                </w:tcMar>
                <w:vAlign w:val="center"/>
              </w:tcPr>
            </w:tcPrChange>
          </w:tcPr>
          <w:p w14:paraId="78C9BB1A" w14:textId="77777777" w:rsidR="0014446C" w:rsidRPr="00A1115A" w:rsidRDefault="0014446C" w:rsidP="00550493">
            <w:pPr>
              <w:pStyle w:val="TAC"/>
              <w:keepNext w:val="0"/>
              <w:rPr>
                <w:rFonts w:eastAsia="游明朝"/>
              </w:rPr>
            </w:pPr>
            <w:r w:rsidRPr="00A1115A">
              <w:rPr>
                <w:rFonts w:hint="eastAsia"/>
                <w:lang w:val="en-US" w:eastAsia="ja-JP"/>
              </w:rPr>
              <w:t>60</w:t>
            </w:r>
          </w:p>
        </w:tc>
        <w:tc>
          <w:tcPr>
            <w:tcW w:w="566" w:type="dxa"/>
            <w:tcPrChange w:id="693" w:author="Petri J. Vasenkari (Nokia)" w:date="2023-05-10T11:30:00Z">
              <w:tcPr>
                <w:tcW w:w="566" w:type="dxa"/>
              </w:tcPr>
            </w:tcPrChange>
          </w:tcPr>
          <w:p w14:paraId="6E83D184" w14:textId="77777777" w:rsidR="0014446C" w:rsidRPr="00A1115A" w:rsidRDefault="0014446C" w:rsidP="00550493">
            <w:pPr>
              <w:pStyle w:val="TAC"/>
              <w:keepNext w:val="0"/>
              <w:rPr>
                <w:rFonts w:eastAsia="游明朝"/>
              </w:rPr>
            </w:pPr>
          </w:p>
        </w:tc>
        <w:tc>
          <w:tcPr>
            <w:tcW w:w="566" w:type="dxa"/>
            <w:tcMar>
              <w:left w:w="28" w:type="dxa"/>
              <w:right w:w="28" w:type="dxa"/>
            </w:tcMar>
            <w:vAlign w:val="center"/>
            <w:tcPrChange w:id="694" w:author="Petri J. Vasenkari (Nokia)" w:date="2023-05-10T11:30:00Z">
              <w:tcPr>
                <w:tcW w:w="566" w:type="dxa"/>
                <w:tcMar>
                  <w:left w:w="28" w:type="dxa"/>
                  <w:right w:w="28" w:type="dxa"/>
                </w:tcMar>
                <w:vAlign w:val="center"/>
              </w:tcPr>
            </w:tcPrChange>
          </w:tcPr>
          <w:p w14:paraId="6E1BD4CC" w14:textId="02721B09" w:rsidR="0014446C" w:rsidRPr="00A1115A" w:rsidRDefault="0014446C" w:rsidP="00550493">
            <w:pPr>
              <w:pStyle w:val="TAC"/>
              <w:keepNext w:val="0"/>
              <w:rPr>
                <w:rFonts w:eastAsia="游明朝"/>
              </w:rPr>
            </w:pPr>
          </w:p>
        </w:tc>
        <w:tc>
          <w:tcPr>
            <w:tcW w:w="637" w:type="dxa"/>
            <w:tcMar>
              <w:left w:w="28" w:type="dxa"/>
              <w:right w:w="28" w:type="dxa"/>
            </w:tcMar>
            <w:vAlign w:val="center"/>
            <w:tcPrChange w:id="695" w:author="Petri J. Vasenkari (Nokia)" w:date="2023-05-10T11:30:00Z">
              <w:tcPr>
                <w:tcW w:w="637" w:type="dxa"/>
                <w:tcMar>
                  <w:left w:w="28" w:type="dxa"/>
                  <w:right w:w="28" w:type="dxa"/>
                </w:tcMar>
                <w:vAlign w:val="center"/>
              </w:tcPr>
            </w:tcPrChange>
          </w:tcPr>
          <w:p w14:paraId="3CBF75CB" w14:textId="77777777" w:rsidR="0014446C" w:rsidRPr="00A1115A" w:rsidRDefault="0014446C" w:rsidP="00550493">
            <w:pPr>
              <w:pStyle w:val="TAC"/>
              <w:keepNext w:val="0"/>
              <w:rPr>
                <w:rFonts w:eastAsia="游明朝"/>
              </w:rPr>
            </w:pPr>
          </w:p>
        </w:tc>
        <w:tc>
          <w:tcPr>
            <w:tcW w:w="638" w:type="dxa"/>
            <w:tcMar>
              <w:left w:w="28" w:type="dxa"/>
              <w:right w:w="28" w:type="dxa"/>
            </w:tcMar>
            <w:vAlign w:val="center"/>
            <w:tcPrChange w:id="696" w:author="Petri J. Vasenkari (Nokia)" w:date="2023-05-10T11:30:00Z">
              <w:tcPr>
                <w:tcW w:w="638" w:type="dxa"/>
                <w:tcMar>
                  <w:left w:w="28" w:type="dxa"/>
                  <w:right w:w="28" w:type="dxa"/>
                </w:tcMar>
                <w:vAlign w:val="center"/>
              </w:tcPr>
            </w:tcPrChange>
          </w:tcPr>
          <w:p w14:paraId="1816C4F1" w14:textId="77777777" w:rsidR="0014446C" w:rsidRPr="00A1115A" w:rsidRDefault="0014446C" w:rsidP="00550493">
            <w:pPr>
              <w:pStyle w:val="TAC"/>
              <w:keepNext w:val="0"/>
              <w:rPr>
                <w:rFonts w:eastAsia="游明朝"/>
              </w:rPr>
            </w:pPr>
          </w:p>
        </w:tc>
        <w:tc>
          <w:tcPr>
            <w:tcW w:w="708" w:type="dxa"/>
            <w:tcMar>
              <w:left w:w="28" w:type="dxa"/>
              <w:right w:w="28" w:type="dxa"/>
            </w:tcMar>
            <w:vAlign w:val="center"/>
            <w:tcPrChange w:id="697" w:author="Petri J. Vasenkari (Nokia)" w:date="2023-05-10T11:30:00Z">
              <w:tcPr>
                <w:tcW w:w="708" w:type="dxa"/>
                <w:tcMar>
                  <w:left w:w="28" w:type="dxa"/>
                  <w:right w:w="28" w:type="dxa"/>
                </w:tcMar>
                <w:vAlign w:val="center"/>
              </w:tcPr>
            </w:tcPrChange>
          </w:tcPr>
          <w:p w14:paraId="3C8DFD02"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698" w:author="Petri J. Vasenkari (Nokia)" w:date="2023-05-10T11:30:00Z">
              <w:tcPr>
                <w:tcW w:w="567" w:type="dxa"/>
                <w:tcMar>
                  <w:left w:w="28" w:type="dxa"/>
                  <w:right w:w="28" w:type="dxa"/>
                </w:tcMar>
                <w:vAlign w:val="center"/>
              </w:tcPr>
            </w:tcPrChange>
          </w:tcPr>
          <w:p w14:paraId="2E301D0E"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699" w:author="Petri J. Vasenkari (Nokia)" w:date="2023-05-10T11:30:00Z">
              <w:tcPr>
                <w:tcW w:w="567" w:type="dxa"/>
                <w:tcMar>
                  <w:left w:w="28" w:type="dxa"/>
                  <w:right w:w="28" w:type="dxa"/>
                </w:tcMar>
                <w:vAlign w:val="center"/>
              </w:tcPr>
            </w:tcPrChange>
          </w:tcPr>
          <w:p w14:paraId="06D76813" w14:textId="77777777" w:rsidR="0014446C" w:rsidRPr="00A1115A" w:rsidRDefault="0014446C" w:rsidP="00550493">
            <w:pPr>
              <w:pStyle w:val="TAC"/>
              <w:keepNext w:val="0"/>
              <w:rPr>
                <w:rFonts w:eastAsia="游明朝"/>
              </w:rPr>
            </w:pPr>
          </w:p>
        </w:tc>
        <w:tc>
          <w:tcPr>
            <w:tcW w:w="709" w:type="dxa"/>
            <w:tcPrChange w:id="700" w:author="Petri J. Vasenkari (Nokia)" w:date="2023-05-10T11:30:00Z">
              <w:tcPr>
                <w:tcW w:w="709" w:type="dxa"/>
              </w:tcPr>
            </w:tcPrChange>
          </w:tcPr>
          <w:p w14:paraId="10C0470B"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701" w:author="Petri J. Vasenkari (Nokia)" w:date="2023-05-10T11:30:00Z">
              <w:tcPr>
                <w:tcW w:w="709" w:type="dxa"/>
                <w:tcMar>
                  <w:left w:w="28" w:type="dxa"/>
                  <w:right w:w="28" w:type="dxa"/>
                </w:tcMar>
                <w:vAlign w:val="center"/>
              </w:tcPr>
            </w:tcPrChange>
          </w:tcPr>
          <w:p w14:paraId="3B7235EE" w14:textId="77777777" w:rsidR="0014446C" w:rsidRPr="00A1115A" w:rsidRDefault="0014446C" w:rsidP="00550493">
            <w:pPr>
              <w:pStyle w:val="TAC"/>
              <w:keepNext w:val="0"/>
              <w:rPr>
                <w:rFonts w:eastAsia="游明朝"/>
              </w:rPr>
            </w:pPr>
          </w:p>
        </w:tc>
        <w:tc>
          <w:tcPr>
            <w:tcW w:w="709" w:type="dxa"/>
            <w:tcPrChange w:id="702" w:author="Petri J. Vasenkari (Nokia)" w:date="2023-05-10T11:30:00Z">
              <w:tcPr>
                <w:tcW w:w="709" w:type="dxa"/>
              </w:tcPr>
            </w:tcPrChange>
          </w:tcPr>
          <w:p w14:paraId="278BC97F"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703" w:author="Petri J. Vasenkari (Nokia)" w:date="2023-05-10T11:30:00Z">
              <w:tcPr>
                <w:tcW w:w="709" w:type="dxa"/>
                <w:tcMar>
                  <w:left w:w="28" w:type="dxa"/>
                  <w:right w:w="28" w:type="dxa"/>
                </w:tcMar>
                <w:vAlign w:val="center"/>
              </w:tcPr>
            </w:tcPrChange>
          </w:tcPr>
          <w:p w14:paraId="38BDE567"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704" w:author="Petri J. Vasenkari (Nokia)" w:date="2023-05-10T11:30:00Z">
              <w:tcPr>
                <w:tcW w:w="567" w:type="dxa"/>
                <w:tcMar>
                  <w:left w:w="28" w:type="dxa"/>
                  <w:right w:w="28" w:type="dxa"/>
                </w:tcMar>
                <w:vAlign w:val="center"/>
              </w:tcPr>
            </w:tcPrChange>
          </w:tcPr>
          <w:p w14:paraId="68167935" w14:textId="77777777" w:rsidR="0014446C" w:rsidRPr="00A1115A" w:rsidRDefault="0014446C" w:rsidP="00550493">
            <w:pPr>
              <w:pStyle w:val="TAC"/>
              <w:keepNext w:val="0"/>
              <w:rPr>
                <w:rFonts w:eastAsia="游明朝"/>
              </w:rPr>
            </w:pPr>
          </w:p>
        </w:tc>
        <w:tc>
          <w:tcPr>
            <w:tcW w:w="709" w:type="dxa"/>
            <w:tcMar>
              <w:left w:w="28" w:type="dxa"/>
              <w:right w:w="28" w:type="dxa"/>
            </w:tcMar>
            <w:tcPrChange w:id="705" w:author="Petri J. Vasenkari (Nokia)" w:date="2023-05-10T11:30:00Z">
              <w:tcPr>
                <w:tcW w:w="709" w:type="dxa"/>
                <w:tcMar>
                  <w:left w:w="28" w:type="dxa"/>
                  <w:right w:w="28" w:type="dxa"/>
                </w:tcMar>
              </w:tcPr>
            </w:tcPrChange>
          </w:tcPr>
          <w:p w14:paraId="4134C976"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706" w:author="Petri J. Vasenkari (Nokia)" w:date="2023-05-10T11:30:00Z">
              <w:tcPr>
                <w:tcW w:w="567" w:type="dxa"/>
                <w:tcMar>
                  <w:left w:w="28" w:type="dxa"/>
                  <w:right w:w="28" w:type="dxa"/>
                </w:tcMar>
                <w:vAlign w:val="center"/>
              </w:tcPr>
            </w:tcPrChange>
          </w:tcPr>
          <w:p w14:paraId="21217A3A" w14:textId="77777777" w:rsidR="0014446C" w:rsidRPr="00A1115A" w:rsidRDefault="0014446C" w:rsidP="00550493">
            <w:pPr>
              <w:pStyle w:val="TAC"/>
              <w:keepNext w:val="0"/>
              <w:rPr>
                <w:rFonts w:eastAsia="游明朝"/>
              </w:rPr>
            </w:pPr>
          </w:p>
        </w:tc>
        <w:tc>
          <w:tcPr>
            <w:tcW w:w="628" w:type="dxa"/>
            <w:tcMar>
              <w:left w:w="28" w:type="dxa"/>
              <w:right w:w="28" w:type="dxa"/>
            </w:tcMar>
            <w:vAlign w:val="center"/>
            <w:tcPrChange w:id="707" w:author="Petri J. Vasenkari (Nokia)" w:date="2023-05-10T11:30:00Z">
              <w:tcPr>
                <w:tcW w:w="628" w:type="dxa"/>
                <w:tcMar>
                  <w:left w:w="28" w:type="dxa"/>
                  <w:right w:w="28" w:type="dxa"/>
                </w:tcMar>
                <w:vAlign w:val="center"/>
              </w:tcPr>
            </w:tcPrChange>
          </w:tcPr>
          <w:p w14:paraId="1C5ACC0E"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708" w:author="Petri J. Vasenkari (Nokia)" w:date="2023-05-10T11:30:00Z">
              <w:tcPr>
                <w:tcW w:w="643" w:type="dxa"/>
                <w:tcMar>
                  <w:left w:w="28" w:type="dxa"/>
                  <w:right w:w="28" w:type="dxa"/>
                </w:tcMar>
                <w:vAlign w:val="center"/>
              </w:tcPr>
            </w:tcPrChange>
          </w:tcPr>
          <w:p w14:paraId="6252E56A" w14:textId="77777777" w:rsidR="0014446C" w:rsidRPr="00A1115A" w:rsidRDefault="0014446C" w:rsidP="00550493">
            <w:pPr>
              <w:pStyle w:val="TAC"/>
              <w:keepNext w:val="0"/>
              <w:rPr>
                <w:rFonts w:eastAsia="游明朝"/>
              </w:rPr>
            </w:pPr>
          </w:p>
        </w:tc>
      </w:tr>
      <w:tr w:rsidR="0014446C" w:rsidRPr="00A1115A" w14:paraId="2A96784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0"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711" w:author="Petri J. Vasenkari (Nokia)" w:date="2023-05-10T11:30:00Z">
              <w:tcPr>
                <w:tcW w:w="707" w:type="dxa"/>
                <w:tcBorders>
                  <w:bottom w:val="nil"/>
                </w:tcBorders>
                <w:shd w:val="clear" w:color="auto" w:fill="auto"/>
                <w:tcMar>
                  <w:left w:w="28" w:type="dxa"/>
                  <w:right w:w="28" w:type="dxa"/>
                </w:tcMar>
                <w:vAlign w:val="center"/>
                <w:hideMark/>
              </w:tcPr>
            </w:tcPrChange>
          </w:tcPr>
          <w:p w14:paraId="7A821686" w14:textId="77777777" w:rsidR="0014446C" w:rsidRPr="00A1115A" w:rsidRDefault="0014446C" w:rsidP="00550493">
            <w:pPr>
              <w:pStyle w:val="TAC"/>
              <w:keepNext w:val="0"/>
              <w:rPr>
                <w:rFonts w:eastAsia="游明朝"/>
              </w:rPr>
            </w:pPr>
            <w:r w:rsidRPr="00A1115A">
              <w:rPr>
                <w:rFonts w:eastAsia="游明朝"/>
              </w:rPr>
              <w:t>n20</w:t>
            </w:r>
          </w:p>
        </w:tc>
        <w:tc>
          <w:tcPr>
            <w:tcW w:w="709" w:type="dxa"/>
            <w:tcMar>
              <w:left w:w="28" w:type="dxa"/>
              <w:right w:w="28" w:type="dxa"/>
            </w:tcMar>
            <w:vAlign w:val="center"/>
            <w:hideMark/>
            <w:tcPrChange w:id="712" w:author="Petri J. Vasenkari (Nokia)" w:date="2023-05-10T11:30:00Z">
              <w:tcPr>
                <w:tcW w:w="709" w:type="dxa"/>
                <w:tcMar>
                  <w:left w:w="28" w:type="dxa"/>
                  <w:right w:w="28" w:type="dxa"/>
                </w:tcMar>
                <w:vAlign w:val="center"/>
                <w:hideMark/>
              </w:tcPr>
            </w:tcPrChange>
          </w:tcPr>
          <w:p w14:paraId="6BA71DE5" w14:textId="77777777" w:rsidR="0014446C" w:rsidRPr="00A1115A" w:rsidRDefault="0014446C" w:rsidP="00550493">
            <w:pPr>
              <w:pStyle w:val="TAC"/>
              <w:keepNext w:val="0"/>
              <w:rPr>
                <w:rFonts w:eastAsia="游明朝"/>
              </w:rPr>
            </w:pPr>
            <w:r w:rsidRPr="00A1115A">
              <w:rPr>
                <w:rFonts w:eastAsia="游明朝"/>
              </w:rPr>
              <w:t>15</w:t>
            </w:r>
          </w:p>
        </w:tc>
        <w:tc>
          <w:tcPr>
            <w:tcW w:w="566" w:type="dxa"/>
            <w:tcPrChange w:id="713" w:author="Petri J. Vasenkari (Nokia)" w:date="2023-05-10T11:30:00Z">
              <w:tcPr>
                <w:tcW w:w="566" w:type="dxa"/>
              </w:tcPr>
            </w:tcPrChange>
          </w:tcPr>
          <w:p w14:paraId="01DC540A" w14:textId="77777777" w:rsidR="0014446C" w:rsidRDefault="0014446C" w:rsidP="00550493">
            <w:pPr>
              <w:pStyle w:val="TAC"/>
              <w:keepNext w:val="0"/>
              <w:rPr>
                <w:rFonts w:eastAsia="游明朝"/>
              </w:rPr>
            </w:pPr>
          </w:p>
        </w:tc>
        <w:tc>
          <w:tcPr>
            <w:tcW w:w="566" w:type="dxa"/>
            <w:tcMar>
              <w:left w:w="28" w:type="dxa"/>
              <w:right w:w="28" w:type="dxa"/>
            </w:tcMar>
            <w:hideMark/>
            <w:tcPrChange w:id="714" w:author="Petri J. Vasenkari (Nokia)" w:date="2023-05-10T11:30:00Z">
              <w:tcPr>
                <w:tcW w:w="566" w:type="dxa"/>
                <w:tcMar>
                  <w:left w:w="28" w:type="dxa"/>
                  <w:right w:w="28" w:type="dxa"/>
                </w:tcMar>
                <w:hideMark/>
              </w:tcPr>
            </w:tcPrChange>
          </w:tcPr>
          <w:p w14:paraId="0532C6EB" w14:textId="1620C2C2" w:rsidR="0014446C" w:rsidRPr="00A1115A" w:rsidRDefault="0014446C" w:rsidP="00550493">
            <w:pPr>
              <w:pStyle w:val="TAC"/>
              <w:keepNext w:val="0"/>
              <w:rPr>
                <w:rFonts w:eastAsia="游明朝"/>
              </w:rPr>
            </w:pPr>
            <w:r>
              <w:rPr>
                <w:rFonts w:eastAsia="游明朝"/>
              </w:rPr>
              <w:t>5</w:t>
            </w:r>
          </w:p>
        </w:tc>
        <w:tc>
          <w:tcPr>
            <w:tcW w:w="637" w:type="dxa"/>
            <w:tcMar>
              <w:left w:w="28" w:type="dxa"/>
              <w:right w:w="28" w:type="dxa"/>
            </w:tcMar>
            <w:vAlign w:val="center"/>
            <w:hideMark/>
            <w:tcPrChange w:id="715" w:author="Petri J. Vasenkari (Nokia)" w:date="2023-05-10T11:30:00Z">
              <w:tcPr>
                <w:tcW w:w="637" w:type="dxa"/>
                <w:tcMar>
                  <w:left w:w="28" w:type="dxa"/>
                  <w:right w:w="28" w:type="dxa"/>
                </w:tcMar>
                <w:vAlign w:val="center"/>
                <w:hideMark/>
              </w:tcPr>
            </w:tcPrChange>
          </w:tcPr>
          <w:p w14:paraId="0805C811"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vAlign w:val="center"/>
            <w:hideMark/>
            <w:tcPrChange w:id="716" w:author="Petri J. Vasenkari (Nokia)" w:date="2023-05-10T11:30:00Z">
              <w:tcPr>
                <w:tcW w:w="638" w:type="dxa"/>
                <w:tcMar>
                  <w:left w:w="28" w:type="dxa"/>
                  <w:right w:w="28" w:type="dxa"/>
                </w:tcMar>
                <w:vAlign w:val="center"/>
                <w:hideMark/>
              </w:tcPr>
            </w:tcPrChange>
          </w:tcPr>
          <w:p w14:paraId="60D8EB79" w14:textId="77777777" w:rsidR="0014446C" w:rsidRPr="00A1115A" w:rsidRDefault="0014446C" w:rsidP="00550493">
            <w:pPr>
              <w:pStyle w:val="TAC"/>
              <w:keepNext w:val="0"/>
              <w:rPr>
                <w:rFonts w:eastAsia="游明朝"/>
              </w:rPr>
            </w:pPr>
            <w:r>
              <w:rPr>
                <w:rFonts w:eastAsia="游明朝"/>
              </w:rPr>
              <w:t>15</w:t>
            </w:r>
          </w:p>
        </w:tc>
        <w:tc>
          <w:tcPr>
            <w:tcW w:w="708" w:type="dxa"/>
            <w:tcMar>
              <w:left w:w="28" w:type="dxa"/>
              <w:right w:w="28" w:type="dxa"/>
            </w:tcMar>
            <w:vAlign w:val="center"/>
            <w:hideMark/>
            <w:tcPrChange w:id="717" w:author="Petri J. Vasenkari (Nokia)" w:date="2023-05-10T11:30:00Z">
              <w:tcPr>
                <w:tcW w:w="708" w:type="dxa"/>
                <w:tcMar>
                  <w:left w:w="28" w:type="dxa"/>
                  <w:right w:w="28" w:type="dxa"/>
                </w:tcMar>
                <w:vAlign w:val="center"/>
                <w:hideMark/>
              </w:tcPr>
            </w:tcPrChange>
          </w:tcPr>
          <w:p w14:paraId="7CCE5CBE" w14:textId="77777777" w:rsidR="0014446C" w:rsidRPr="00A1115A" w:rsidRDefault="0014446C" w:rsidP="00550493">
            <w:pPr>
              <w:pStyle w:val="TAC"/>
              <w:keepNext w:val="0"/>
              <w:rPr>
                <w:rFonts w:eastAsia="游明朝"/>
              </w:rPr>
            </w:pPr>
            <w:r>
              <w:rPr>
                <w:rFonts w:eastAsia="游明朝"/>
              </w:rPr>
              <w:t>20</w:t>
            </w:r>
          </w:p>
        </w:tc>
        <w:tc>
          <w:tcPr>
            <w:tcW w:w="567" w:type="dxa"/>
            <w:tcMar>
              <w:left w:w="28" w:type="dxa"/>
              <w:right w:w="28" w:type="dxa"/>
            </w:tcMar>
            <w:vAlign w:val="center"/>
            <w:tcPrChange w:id="718" w:author="Petri J. Vasenkari (Nokia)" w:date="2023-05-10T11:30:00Z">
              <w:tcPr>
                <w:tcW w:w="567" w:type="dxa"/>
                <w:tcMar>
                  <w:left w:w="28" w:type="dxa"/>
                  <w:right w:w="28" w:type="dxa"/>
                </w:tcMar>
                <w:vAlign w:val="center"/>
              </w:tcPr>
            </w:tcPrChange>
          </w:tcPr>
          <w:p w14:paraId="13C8D26C" w14:textId="77777777" w:rsidR="0014446C" w:rsidRPr="00A1115A" w:rsidRDefault="0014446C" w:rsidP="00550493">
            <w:pPr>
              <w:pStyle w:val="TAC"/>
              <w:keepNext w:val="0"/>
              <w:rPr>
                <w:rFonts w:eastAsia="游明朝"/>
              </w:rPr>
            </w:pPr>
          </w:p>
        </w:tc>
        <w:tc>
          <w:tcPr>
            <w:tcW w:w="567" w:type="dxa"/>
            <w:tcMar>
              <w:left w:w="28" w:type="dxa"/>
              <w:right w:w="28" w:type="dxa"/>
            </w:tcMar>
            <w:tcPrChange w:id="719" w:author="Petri J. Vasenkari (Nokia)" w:date="2023-05-10T11:30:00Z">
              <w:tcPr>
                <w:tcW w:w="567" w:type="dxa"/>
                <w:tcMar>
                  <w:left w:w="28" w:type="dxa"/>
                  <w:right w:w="28" w:type="dxa"/>
                </w:tcMar>
              </w:tcPr>
            </w:tcPrChange>
          </w:tcPr>
          <w:p w14:paraId="1A3D3435" w14:textId="77777777" w:rsidR="0014446C" w:rsidRPr="00A1115A" w:rsidRDefault="0014446C" w:rsidP="00550493">
            <w:pPr>
              <w:pStyle w:val="TAC"/>
              <w:keepNext w:val="0"/>
              <w:rPr>
                <w:rFonts w:eastAsia="游明朝"/>
              </w:rPr>
            </w:pPr>
          </w:p>
        </w:tc>
        <w:tc>
          <w:tcPr>
            <w:tcW w:w="709" w:type="dxa"/>
            <w:tcPrChange w:id="720" w:author="Petri J. Vasenkari (Nokia)" w:date="2023-05-10T11:30:00Z">
              <w:tcPr>
                <w:tcW w:w="709" w:type="dxa"/>
              </w:tcPr>
            </w:tcPrChange>
          </w:tcPr>
          <w:p w14:paraId="390886DB"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721" w:author="Petri J. Vasenkari (Nokia)" w:date="2023-05-10T11:30:00Z">
              <w:tcPr>
                <w:tcW w:w="709" w:type="dxa"/>
                <w:tcMar>
                  <w:left w:w="28" w:type="dxa"/>
                  <w:right w:w="28" w:type="dxa"/>
                </w:tcMar>
                <w:vAlign w:val="center"/>
              </w:tcPr>
            </w:tcPrChange>
          </w:tcPr>
          <w:p w14:paraId="172A62D7" w14:textId="77777777" w:rsidR="0014446C" w:rsidRPr="00A1115A" w:rsidRDefault="0014446C" w:rsidP="00550493">
            <w:pPr>
              <w:pStyle w:val="TAC"/>
              <w:keepNext w:val="0"/>
              <w:rPr>
                <w:rFonts w:eastAsia="游明朝"/>
              </w:rPr>
            </w:pPr>
          </w:p>
        </w:tc>
        <w:tc>
          <w:tcPr>
            <w:tcW w:w="709" w:type="dxa"/>
            <w:tcPrChange w:id="722" w:author="Petri J. Vasenkari (Nokia)" w:date="2023-05-10T11:30:00Z">
              <w:tcPr>
                <w:tcW w:w="709" w:type="dxa"/>
              </w:tcPr>
            </w:tcPrChange>
          </w:tcPr>
          <w:p w14:paraId="501E9F6E"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723" w:author="Petri J. Vasenkari (Nokia)" w:date="2023-05-10T11:30:00Z">
              <w:tcPr>
                <w:tcW w:w="709" w:type="dxa"/>
                <w:tcMar>
                  <w:left w:w="28" w:type="dxa"/>
                  <w:right w:w="28" w:type="dxa"/>
                </w:tcMar>
                <w:vAlign w:val="center"/>
              </w:tcPr>
            </w:tcPrChange>
          </w:tcPr>
          <w:p w14:paraId="41D72A2F"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724" w:author="Petri J. Vasenkari (Nokia)" w:date="2023-05-10T11:30:00Z">
              <w:tcPr>
                <w:tcW w:w="567" w:type="dxa"/>
                <w:tcMar>
                  <w:left w:w="28" w:type="dxa"/>
                  <w:right w:w="28" w:type="dxa"/>
                </w:tcMar>
                <w:vAlign w:val="center"/>
              </w:tcPr>
            </w:tcPrChange>
          </w:tcPr>
          <w:p w14:paraId="767A2423" w14:textId="77777777" w:rsidR="0014446C" w:rsidRPr="00A1115A" w:rsidRDefault="0014446C" w:rsidP="00550493">
            <w:pPr>
              <w:pStyle w:val="TAC"/>
              <w:keepNext w:val="0"/>
              <w:rPr>
                <w:rFonts w:eastAsia="游明朝"/>
              </w:rPr>
            </w:pPr>
          </w:p>
        </w:tc>
        <w:tc>
          <w:tcPr>
            <w:tcW w:w="709" w:type="dxa"/>
            <w:tcMar>
              <w:left w:w="28" w:type="dxa"/>
              <w:right w:w="28" w:type="dxa"/>
            </w:tcMar>
            <w:tcPrChange w:id="725" w:author="Petri J. Vasenkari (Nokia)" w:date="2023-05-10T11:30:00Z">
              <w:tcPr>
                <w:tcW w:w="709" w:type="dxa"/>
                <w:tcMar>
                  <w:left w:w="28" w:type="dxa"/>
                  <w:right w:w="28" w:type="dxa"/>
                </w:tcMar>
              </w:tcPr>
            </w:tcPrChange>
          </w:tcPr>
          <w:p w14:paraId="46C95577"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726" w:author="Petri J. Vasenkari (Nokia)" w:date="2023-05-10T11:30:00Z">
              <w:tcPr>
                <w:tcW w:w="567" w:type="dxa"/>
                <w:tcMar>
                  <w:left w:w="28" w:type="dxa"/>
                  <w:right w:w="28" w:type="dxa"/>
                </w:tcMar>
                <w:vAlign w:val="center"/>
              </w:tcPr>
            </w:tcPrChange>
          </w:tcPr>
          <w:p w14:paraId="34E08EB9" w14:textId="77777777" w:rsidR="0014446C" w:rsidRPr="00A1115A" w:rsidRDefault="0014446C" w:rsidP="00550493">
            <w:pPr>
              <w:pStyle w:val="TAC"/>
              <w:keepNext w:val="0"/>
              <w:rPr>
                <w:rFonts w:eastAsia="游明朝"/>
              </w:rPr>
            </w:pPr>
          </w:p>
        </w:tc>
        <w:tc>
          <w:tcPr>
            <w:tcW w:w="628" w:type="dxa"/>
            <w:tcMar>
              <w:left w:w="28" w:type="dxa"/>
              <w:right w:w="28" w:type="dxa"/>
            </w:tcMar>
            <w:tcPrChange w:id="727" w:author="Petri J. Vasenkari (Nokia)" w:date="2023-05-10T11:30:00Z">
              <w:tcPr>
                <w:tcW w:w="628" w:type="dxa"/>
                <w:tcMar>
                  <w:left w:w="28" w:type="dxa"/>
                  <w:right w:w="28" w:type="dxa"/>
                </w:tcMar>
              </w:tcPr>
            </w:tcPrChange>
          </w:tcPr>
          <w:p w14:paraId="25D0168A"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728" w:author="Petri J. Vasenkari (Nokia)" w:date="2023-05-10T11:30:00Z">
              <w:tcPr>
                <w:tcW w:w="643" w:type="dxa"/>
                <w:tcMar>
                  <w:left w:w="28" w:type="dxa"/>
                  <w:right w:w="28" w:type="dxa"/>
                </w:tcMar>
                <w:vAlign w:val="center"/>
              </w:tcPr>
            </w:tcPrChange>
          </w:tcPr>
          <w:p w14:paraId="3AFD82FA" w14:textId="77777777" w:rsidR="0014446C" w:rsidRPr="00A1115A" w:rsidRDefault="0014446C" w:rsidP="00550493">
            <w:pPr>
              <w:pStyle w:val="TAC"/>
              <w:keepNext w:val="0"/>
              <w:rPr>
                <w:rFonts w:eastAsia="游明朝"/>
              </w:rPr>
            </w:pPr>
          </w:p>
        </w:tc>
      </w:tr>
      <w:tr w:rsidR="0014446C" w:rsidRPr="00A1115A" w14:paraId="484CD96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731"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99206C0" w14:textId="77777777" w:rsidR="0014446C" w:rsidRPr="00A1115A" w:rsidRDefault="0014446C" w:rsidP="00550493">
            <w:pPr>
              <w:pStyle w:val="TAC"/>
              <w:keepNext w:val="0"/>
              <w:rPr>
                <w:rFonts w:eastAsia="游明朝"/>
              </w:rPr>
            </w:pPr>
          </w:p>
        </w:tc>
        <w:tc>
          <w:tcPr>
            <w:tcW w:w="709" w:type="dxa"/>
            <w:tcMar>
              <w:left w:w="28" w:type="dxa"/>
              <w:right w:w="28" w:type="dxa"/>
            </w:tcMar>
            <w:vAlign w:val="center"/>
            <w:hideMark/>
            <w:tcPrChange w:id="732" w:author="Petri J. Vasenkari (Nokia)" w:date="2023-05-10T11:30:00Z">
              <w:tcPr>
                <w:tcW w:w="709" w:type="dxa"/>
                <w:tcMar>
                  <w:left w:w="28" w:type="dxa"/>
                  <w:right w:w="28" w:type="dxa"/>
                </w:tcMar>
                <w:vAlign w:val="center"/>
                <w:hideMark/>
              </w:tcPr>
            </w:tcPrChange>
          </w:tcPr>
          <w:p w14:paraId="2219D95B" w14:textId="77777777" w:rsidR="0014446C" w:rsidRPr="00A1115A" w:rsidRDefault="0014446C" w:rsidP="00550493">
            <w:pPr>
              <w:pStyle w:val="TAC"/>
              <w:keepNext w:val="0"/>
              <w:rPr>
                <w:rFonts w:eastAsia="游明朝"/>
              </w:rPr>
            </w:pPr>
            <w:r w:rsidRPr="00A1115A">
              <w:rPr>
                <w:rFonts w:eastAsia="游明朝"/>
              </w:rPr>
              <w:t>30</w:t>
            </w:r>
          </w:p>
        </w:tc>
        <w:tc>
          <w:tcPr>
            <w:tcW w:w="566" w:type="dxa"/>
            <w:tcPrChange w:id="733" w:author="Petri J. Vasenkari (Nokia)" w:date="2023-05-10T11:30:00Z">
              <w:tcPr>
                <w:tcW w:w="566" w:type="dxa"/>
              </w:tcPr>
            </w:tcPrChange>
          </w:tcPr>
          <w:p w14:paraId="0F33A018" w14:textId="77777777" w:rsidR="0014446C" w:rsidRPr="00A1115A" w:rsidRDefault="0014446C" w:rsidP="00550493">
            <w:pPr>
              <w:pStyle w:val="TAC"/>
              <w:keepNext w:val="0"/>
              <w:rPr>
                <w:rFonts w:eastAsia="游明朝"/>
              </w:rPr>
            </w:pPr>
          </w:p>
        </w:tc>
        <w:tc>
          <w:tcPr>
            <w:tcW w:w="566" w:type="dxa"/>
            <w:tcMar>
              <w:left w:w="28" w:type="dxa"/>
              <w:right w:w="28" w:type="dxa"/>
            </w:tcMar>
            <w:tcPrChange w:id="734" w:author="Petri J. Vasenkari (Nokia)" w:date="2023-05-10T11:30:00Z">
              <w:tcPr>
                <w:tcW w:w="566" w:type="dxa"/>
                <w:tcMar>
                  <w:left w:w="28" w:type="dxa"/>
                  <w:right w:w="28" w:type="dxa"/>
                </w:tcMar>
              </w:tcPr>
            </w:tcPrChange>
          </w:tcPr>
          <w:p w14:paraId="54B43739" w14:textId="0B7128B7" w:rsidR="0014446C" w:rsidRPr="00A1115A" w:rsidRDefault="0014446C" w:rsidP="00550493">
            <w:pPr>
              <w:pStyle w:val="TAC"/>
              <w:keepNext w:val="0"/>
              <w:rPr>
                <w:rFonts w:eastAsia="游明朝"/>
              </w:rPr>
            </w:pPr>
          </w:p>
        </w:tc>
        <w:tc>
          <w:tcPr>
            <w:tcW w:w="637" w:type="dxa"/>
            <w:tcMar>
              <w:left w:w="28" w:type="dxa"/>
              <w:right w:w="28" w:type="dxa"/>
            </w:tcMar>
            <w:hideMark/>
            <w:tcPrChange w:id="735" w:author="Petri J. Vasenkari (Nokia)" w:date="2023-05-10T11:30:00Z">
              <w:tcPr>
                <w:tcW w:w="637" w:type="dxa"/>
                <w:tcMar>
                  <w:left w:w="28" w:type="dxa"/>
                  <w:right w:w="28" w:type="dxa"/>
                </w:tcMar>
                <w:hideMark/>
              </w:tcPr>
            </w:tcPrChange>
          </w:tcPr>
          <w:p w14:paraId="20B76445" w14:textId="77777777" w:rsidR="0014446C" w:rsidRPr="00A1115A" w:rsidRDefault="0014446C" w:rsidP="00550493">
            <w:pPr>
              <w:pStyle w:val="TAC"/>
              <w:keepNext w:val="0"/>
              <w:rPr>
                <w:rFonts w:eastAsia="游明朝"/>
              </w:rPr>
            </w:pPr>
            <w:r>
              <w:rPr>
                <w:rFonts w:eastAsia="游明朝"/>
              </w:rPr>
              <w:t>10</w:t>
            </w:r>
          </w:p>
        </w:tc>
        <w:tc>
          <w:tcPr>
            <w:tcW w:w="638" w:type="dxa"/>
            <w:tcMar>
              <w:left w:w="28" w:type="dxa"/>
              <w:right w:w="28" w:type="dxa"/>
            </w:tcMar>
            <w:vAlign w:val="center"/>
            <w:hideMark/>
            <w:tcPrChange w:id="736" w:author="Petri J. Vasenkari (Nokia)" w:date="2023-05-10T11:30:00Z">
              <w:tcPr>
                <w:tcW w:w="638" w:type="dxa"/>
                <w:tcMar>
                  <w:left w:w="28" w:type="dxa"/>
                  <w:right w:w="28" w:type="dxa"/>
                </w:tcMar>
                <w:vAlign w:val="center"/>
                <w:hideMark/>
              </w:tcPr>
            </w:tcPrChange>
          </w:tcPr>
          <w:p w14:paraId="368E6762" w14:textId="77777777" w:rsidR="0014446C" w:rsidRPr="00A1115A" w:rsidRDefault="0014446C" w:rsidP="00550493">
            <w:pPr>
              <w:pStyle w:val="TAC"/>
              <w:keepNext w:val="0"/>
              <w:rPr>
                <w:rFonts w:eastAsia="游明朝"/>
              </w:rPr>
            </w:pPr>
            <w:r>
              <w:rPr>
                <w:rFonts w:eastAsia="游明朝"/>
              </w:rPr>
              <w:t>15</w:t>
            </w:r>
          </w:p>
        </w:tc>
        <w:tc>
          <w:tcPr>
            <w:tcW w:w="708" w:type="dxa"/>
            <w:tcMar>
              <w:left w:w="28" w:type="dxa"/>
              <w:right w:w="28" w:type="dxa"/>
            </w:tcMar>
            <w:vAlign w:val="center"/>
            <w:hideMark/>
            <w:tcPrChange w:id="737" w:author="Petri J. Vasenkari (Nokia)" w:date="2023-05-10T11:30:00Z">
              <w:tcPr>
                <w:tcW w:w="708" w:type="dxa"/>
                <w:tcMar>
                  <w:left w:w="28" w:type="dxa"/>
                  <w:right w:w="28" w:type="dxa"/>
                </w:tcMar>
                <w:vAlign w:val="center"/>
                <w:hideMark/>
              </w:tcPr>
            </w:tcPrChange>
          </w:tcPr>
          <w:p w14:paraId="1020FCE9" w14:textId="77777777" w:rsidR="0014446C" w:rsidRPr="00A1115A" w:rsidRDefault="0014446C" w:rsidP="00550493">
            <w:pPr>
              <w:pStyle w:val="TAC"/>
              <w:keepNext w:val="0"/>
              <w:rPr>
                <w:rFonts w:eastAsia="游明朝"/>
              </w:rPr>
            </w:pPr>
            <w:r>
              <w:rPr>
                <w:rFonts w:eastAsia="游明朝"/>
              </w:rPr>
              <w:t>20</w:t>
            </w:r>
          </w:p>
        </w:tc>
        <w:tc>
          <w:tcPr>
            <w:tcW w:w="567" w:type="dxa"/>
            <w:tcMar>
              <w:left w:w="28" w:type="dxa"/>
              <w:right w:w="28" w:type="dxa"/>
            </w:tcMar>
            <w:vAlign w:val="center"/>
            <w:tcPrChange w:id="738" w:author="Petri J. Vasenkari (Nokia)" w:date="2023-05-10T11:30:00Z">
              <w:tcPr>
                <w:tcW w:w="567" w:type="dxa"/>
                <w:tcMar>
                  <w:left w:w="28" w:type="dxa"/>
                  <w:right w:w="28" w:type="dxa"/>
                </w:tcMar>
                <w:vAlign w:val="center"/>
              </w:tcPr>
            </w:tcPrChange>
          </w:tcPr>
          <w:p w14:paraId="5C93361B" w14:textId="77777777" w:rsidR="0014446C" w:rsidRPr="00A1115A" w:rsidRDefault="0014446C" w:rsidP="00550493">
            <w:pPr>
              <w:pStyle w:val="TAC"/>
              <w:keepNext w:val="0"/>
              <w:rPr>
                <w:rFonts w:eastAsia="游明朝"/>
              </w:rPr>
            </w:pPr>
          </w:p>
        </w:tc>
        <w:tc>
          <w:tcPr>
            <w:tcW w:w="567" w:type="dxa"/>
            <w:tcMar>
              <w:left w:w="28" w:type="dxa"/>
              <w:right w:w="28" w:type="dxa"/>
            </w:tcMar>
            <w:tcPrChange w:id="739" w:author="Petri J. Vasenkari (Nokia)" w:date="2023-05-10T11:30:00Z">
              <w:tcPr>
                <w:tcW w:w="567" w:type="dxa"/>
                <w:tcMar>
                  <w:left w:w="28" w:type="dxa"/>
                  <w:right w:w="28" w:type="dxa"/>
                </w:tcMar>
              </w:tcPr>
            </w:tcPrChange>
          </w:tcPr>
          <w:p w14:paraId="168FA43F" w14:textId="77777777" w:rsidR="0014446C" w:rsidRPr="00A1115A" w:rsidRDefault="0014446C" w:rsidP="00550493">
            <w:pPr>
              <w:pStyle w:val="TAC"/>
              <w:keepNext w:val="0"/>
              <w:rPr>
                <w:rFonts w:eastAsia="游明朝"/>
              </w:rPr>
            </w:pPr>
          </w:p>
        </w:tc>
        <w:tc>
          <w:tcPr>
            <w:tcW w:w="709" w:type="dxa"/>
            <w:tcPrChange w:id="740" w:author="Petri J. Vasenkari (Nokia)" w:date="2023-05-10T11:30:00Z">
              <w:tcPr>
                <w:tcW w:w="709" w:type="dxa"/>
              </w:tcPr>
            </w:tcPrChange>
          </w:tcPr>
          <w:p w14:paraId="1F9CB0B9"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741" w:author="Petri J. Vasenkari (Nokia)" w:date="2023-05-10T11:30:00Z">
              <w:tcPr>
                <w:tcW w:w="709" w:type="dxa"/>
                <w:tcMar>
                  <w:left w:w="28" w:type="dxa"/>
                  <w:right w:w="28" w:type="dxa"/>
                </w:tcMar>
                <w:vAlign w:val="center"/>
              </w:tcPr>
            </w:tcPrChange>
          </w:tcPr>
          <w:p w14:paraId="593466A6" w14:textId="77777777" w:rsidR="0014446C" w:rsidRPr="00A1115A" w:rsidRDefault="0014446C" w:rsidP="00550493">
            <w:pPr>
              <w:pStyle w:val="TAC"/>
              <w:keepNext w:val="0"/>
              <w:rPr>
                <w:rFonts w:eastAsia="游明朝"/>
              </w:rPr>
            </w:pPr>
          </w:p>
        </w:tc>
        <w:tc>
          <w:tcPr>
            <w:tcW w:w="709" w:type="dxa"/>
            <w:tcPrChange w:id="742" w:author="Petri J. Vasenkari (Nokia)" w:date="2023-05-10T11:30:00Z">
              <w:tcPr>
                <w:tcW w:w="709" w:type="dxa"/>
              </w:tcPr>
            </w:tcPrChange>
          </w:tcPr>
          <w:p w14:paraId="4A52C60C"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743" w:author="Petri J. Vasenkari (Nokia)" w:date="2023-05-10T11:30:00Z">
              <w:tcPr>
                <w:tcW w:w="709" w:type="dxa"/>
                <w:tcMar>
                  <w:left w:w="28" w:type="dxa"/>
                  <w:right w:w="28" w:type="dxa"/>
                </w:tcMar>
                <w:vAlign w:val="center"/>
              </w:tcPr>
            </w:tcPrChange>
          </w:tcPr>
          <w:p w14:paraId="648488BC"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744" w:author="Petri J. Vasenkari (Nokia)" w:date="2023-05-10T11:30:00Z">
              <w:tcPr>
                <w:tcW w:w="567" w:type="dxa"/>
                <w:tcMar>
                  <w:left w:w="28" w:type="dxa"/>
                  <w:right w:w="28" w:type="dxa"/>
                </w:tcMar>
                <w:vAlign w:val="center"/>
              </w:tcPr>
            </w:tcPrChange>
          </w:tcPr>
          <w:p w14:paraId="4B7E6DFC" w14:textId="77777777" w:rsidR="0014446C" w:rsidRPr="00A1115A" w:rsidRDefault="0014446C" w:rsidP="00550493">
            <w:pPr>
              <w:pStyle w:val="TAC"/>
              <w:keepNext w:val="0"/>
              <w:rPr>
                <w:rFonts w:eastAsia="游明朝"/>
              </w:rPr>
            </w:pPr>
          </w:p>
        </w:tc>
        <w:tc>
          <w:tcPr>
            <w:tcW w:w="709" w:type="dxa"/>
            <w:tcMar>
              <w:left w:w="28" w:type="dxa"/>
              <w:right w:w="28" w:type="dxa"/>
            </w:tcMar>
            <w:tcPrChange w:id="745" w:author="Petri J. Vasenkari (Nokia)" w:date="2023-05-10T11:30:00Z">
              <w:tcPr>
                <w:tcW w:w="709" w:type="dxa"/>
                <w:tcMar>
                  <w:left w:w="28" w:type="dxa"/>
                  <w:right w:w="28" w:type="dxa"/>
                </w:tcMar>
              </w:tcPr>
            </w:tcPrChange>
          </w:tcPr>
          <w:p w14:paraId="4C4E46A5"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746" w:author="Petri J. Vasenkari (Nokia)" w:date="2023-05-10T11:30:00Z">
              <w:tcPr>
                <w:tcW w:w="567" w:type="dxa"/>
                <w:tcMar>
                  <w:left w:w="28" w:type="dxa"/>
                  <w:right w:w="28" w:type="dxa"/>
                </w:tcMar>
                <w:vAlign w:val="center"/>
              </w:tcPr>
            </w:tcPrChange>
          </w:tcPr>
          <w:p w14:paraId="71F90992" w14:textId="77777777" w:rsidR="0014446C" w:rsidRPr="00A1115A" w:rsidRDefault="0014446C" w:rsidP="00550493">
            <w:pPr>
              <w:pStyle w:val="TAC"/>
              <w:keepNext w:val="0"/>
              <w:rPr>
                <w:rFonts w:eastAsia="游明朝"/>
              </w:rPr>
            </w:pPr>
          </w:p>
        </w:tc>
        <w:tc>
          <w:tcPr>
            <w:tcW w:w="628" w:type="dxa"/>
            <w:tcMar>
              <w:left w:w="28" w:type="dxa"/>
              <w:right w:w="28" w:type="dxa"/>
            </w:tcMar>
            <w:tcPrChange w:id="747" w:author="Petri J. Vasenkari (Nokia)" w:date="2023-05-10T11:30:00Z">
              <w:tcPr>
                <w:tcW w:w="628" w:type="dxa"/>
                <w:tcMar>
                  <w:left w:w="28" w:type="dxa"/>
                  <w:right w:w="28" w:type="dxa"/>
                </w:tcMar>
              </w:tcPr>
            </w:tcPrChange>
          </w:tcPr>
          <w:p w14:paraId="79F119E0"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748" w:author="Petri J. Vasenkari (Nokia)" w:date="2023-05-10T11:30:00Z">
              <w:tcPr>
                <w:tcW w:w="643" w:type="dxa"/>
                <w:tcMar>
                  <w:left w:w="28" w:type="dxa"/>
                  <w:right w:w="28" w:type="dxa"/>
                </w:tcMar>
                <w:vAlign w:val="center"/>
              </w:tcPr>
            </w:tcPrChange>
          </w:tcPr>
          <w:p w14:paraId="317A9FAF" w14:textId="77777777" w:rsidR="0014446C" w:rsidRPr="00A1115A" w:rsidRDefault="0014446C" w:rsidP="00550493">
            <w:pPr>
              <w:pStyle w:val="TAC"/>
              <w:keepNext w:val="0"/>
              <w:rPr>
                <w:rFonts w:eastAsia="游明朝"/>
              </w:rPr>
            </w:pPr>
          </w:p>
        </w:tc>
      </w:tr>
      <w:tr w:rsidR="0014446C" w:rsidRPr="00A1115A" w14:paraId="4A57B57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5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751"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473D6D02" w14:textId="77777777" w:rsidR="0014446C" w:rsidRPr="00A1115A" w:rsidRDefault="0014446C" w:rsidP="00550493">
            <w:pPr>
              <w:pStyle w:val="TAC"/>
              <w:keepNext w:val="0"/>
              <w:rPr>
                <w:rFonts w:eastAsia="游明朝"/>
              </w:rPr>
            </w:pPr>
          </w:p>
        </w:tc>
        <w:tc>
          <w:tcPr>
            <w:tcW w:w="709" w:type="dxa"/>
            <w:tcMar>
              <w:left w:w="28" w:type="dxa"/>
              <w:right w:w="28" w:type="dxa"/>
            </w:tcMar>
            <w:vAlign w:val="center"/>
            <w:hideMark/>
            <w:tcPrChange w:id="752" w:author="Petri J. Vasenkari (Nokia)" w:date="2023-05-10T11:30:00Z">
              <w:tcPr>
                <w:tcW w:w="709" w:type="dxa"/>
                <w:tcMar>
                  <w:left w:w="28" w:type="dxa"/>
                  <w:right w:w="28" w:type="dxa"/>
                </w:tcMar>
                <w:vAlign w:val="center"/>
                <w:hideMark/>
              </w:tcPr>
            </w:tcPrChange>
          </w:tcPr>
          <w:p w14:paraId="1A8BB3BB" w14:textId="77777777" w:rsidR="0014446C" w:rsidRPr="00A1115A" w:rsidRDefault="0014446C" w:rsidP="00550493">
            <w:pPr>
              <w:pStyle w:val="TAC"/>
              <w:keepNext w:val="0"/>
              <w:rPr>
                <w:rFonts w:eastAsia="游明朝"/>
              </w:rPr>
            </w:pPr>
            <w:r w:rsidRPr="00A1115A">
              <w:rPr>
                <w:rFonts w:eastAsia="游明朝"/>
              </w:rPr>
              <w:t>60</w:t>
            </w:r>
          </w:p>
        </w:tc>
        <w:tc>
          <w:tcPr>
            <w:tcW w:w="566" w:type="dxa"/>
            <w:tcPrChange w:id="753" w:author="Petri J. Vasenkari (Nokia)" w:date="2023-05-10T11:30:00Z">
              <w:tcPr>
                <w:tcW w:w="566" w:type="dxa"/>
              </w:tcPr>
            </w:tcPrChange>
          </w:tcPr>
          <w:p w14:paraId="0B3BAAFA" w14:textId="77777777" w:rsidR="0014446C" w:rsidRPr="00A1115A" w:rsidRDefault="0014446C" w:rsidP="00550493">
            <w:pPr>
              <w:pStyle w:val="TAC"/>
              <w:keepNext w:val="0"/>
              <w:rPr>
                <w:rFonts w:eastAsia="游明朝"/>
              </w:rPr>
            </w:pPr>
          </w:p>
        </w:tc>
        <w:tc>
          <w:tcPr>
            <w:tcW w:w="566" w:type="dxa"/>
            <w:tcMar>
              <w:left w:w="28" w:type="dxa"/>
              <w:right w:w="28" w:type="dxa"/>
            </w:tcMar>
            <w:tcPrChange w:id="754" w:author="Petri J. Vasenkari (Nokia)" w:date="2023-05-10T11:30:00Z">
              <w:tcPr>
                <w:tcW w:w="566" w:type="dxa"/>
                <w:tcMar>
                  <w:left w:w="28" w:type="dxa"/>
                  <w:right w:w="28" w:type="dxa"/>
                </w:tcMar>
              </w:tcPr>
            </w:tcPrChange>
          </w:tcPr>
          <w:p w14:paraId="7C7AC3C7" w14:textId="0E090619" w:rsidR="0014446C" w:rsidRPr="00A1115A" w:rsidRDefault="0014446C" w:rsidP="00550493">
            <w:pPr>
              <w:pStyle w:val="TAC"/>
              <w:keepNext w:val="0"/>
              <w:rPr>
                <w:rFonts w:eastAsia="游明朝"/>
              </w:rPr>
            </w:pPr>
          </w:p>
        </w:tc>
        <w:tc>
          <w:tcPr>
            <w:tcW w:w="637" w:type="dxa"/>
            <w:tcMar>
              <w:left w:w="28" w:type="dxa"/>
              <w:right w:w="28" w:type="dxa"/>
            </w:tcMar>
            <w:vAlign w:val="center"/>
            <w:tcPrChange w:id="755" w:author="Petri J. Vasenkari (Nokia)" w:date="2023-05-10T11:30:00Z">
              <w:tcPr>
                <w:tcW w:w="637" w:type="dxa"/>
                <w:tcMar>
                  <w:left w:w="28" w:type="dxa"/>
                  <w:right w:w="28" w:type="dxa"/>
                </w:tcMar>
                <w:vAlign w:val="center"/>
              </w:tcPr>
            </w:tcPrChange>
          </w:tcPr>
          <w:p w14:paraId="0CB5A800" w14:textId="77777777" w:rsidR="0014446C" w:rsidRPr="00A1115A" w:rsidRDefault="0014446C" w:rsidP="00550493">
            <w:pPr>
              <w:pStyle w:val="TAC"/>
              <w:keepNext w:val="0"/>
              <w:rPr>
                <w:rFonts w:eastAsia="游明朝"/>
              </w:rPr>
            </w:pPr>
          </w:p>
        </w:tc>
        <w:tc>
          <w:tcPr>
            <w:tcW w:w="638" w:type="dxa"/>
            <w:tcMar>
              <w:left w:w="28" w:type="dxa"/>
              <w:right w:w="28" w:type="dxa"/>
            </w:tcMar>
            <w:vAlign w:val="center"/>
            <w:tcPrChange w:id="756" w:author="Petri J. Vasenkari (Nokia)" w:date="2023-05-10T11:30:00Z">
              <w:tcPr>
                <w:tcW w:w="638" w:type="dxa"/>
                <w:tcMar>
                  <w:left w:w="28" w:type="dxa"/>
                  <w:right w:w="28" w:type="dxa"/>
                </w:tcMar>
                <w:vAlign w:val="center"/>
              </w:tcPr>
            </w:tcPrChange>
          </w:tcPr>
          <w:p w14:paraId="2FFAC179" w14:textId="77777777" w:rsidR="0014446C" w:rsidRPr="00A1115A" w:rsidRDefault="0014446C" w:rsidP="00550493">
            <w:pPr>
              <w:pStyle w:val="TAC"/>
              <w:keepNext w:val="0"/>
              <w:rPr>
                <w:rFonts w:eastAsia="游明朝"/>
              </w:rPr>
            </w:pPr>
          </w:p>
        </w:tc>
        <w:tc>
          <w:tcPr>
            <w:tcW w:w="708" w:type="dxa"/>
            <w:tcMar>
              <w:left w:w="28" w:type="dxa"/>
              <w:right w:w="28" w:type="dxa"/>
            </w:tcMar>
            <w:vAlign w:val="center"/>
            <w:tcPrChange w:id="757" w:author="Petri J. Vasenkari (Nokia)" w:date="2023-05-10T11:30:00Z">
              <w:tcPr>
                <w:tcW w:w="708" w:type="dxa"/>
                <w:tcMar>
                  <w:left w:w="28" w:type="dxa"/>
                  <w:right w:w="28" w:type="dxa"/>
                </w:tcMar>
                <w:vAlign w:val="center"/>
              </w:tcPr>
            </w:tcPrChange>
          </w:tcPr>
          <w:p w14:paraId="41DCFEA5"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758" w:author="Petri J. Vasenkari (Nokia)" w:date="2023-05-10T11:30:00Z">
              <w:tcPr>
                <w:tcW w:w="567" w:type="dxa"/>
                <w:tcMar>
                  <w:left w:w="28" w:type="dxa"/>
                  <w:right w:w="28" w:type="dxa"/>
                </w:tcMar>
                <w:vAlign w:val="center"/>
              </w:tcPr>
            </w:tcPrChange>
          </w:tcPr>
          <w:p w14:paraId="5621E8EA" w14:textId="77777777" w:rsidR="0014446C" w:rsidRPr="00A1115A" w:rsidRDefault="0014446C" w:rsidP="00550493">
            <w:pPr>
              <w:pStyle w:val="TAC"/>
              <w:keepNext w:val="0"/>
              <w:rPr>
                <w:rFonts w:eastAsia="游明朝"/>
              </w:rPr>
            </w:pPr>
          </w:p>
        </w:tc>
        <w:tc>
          <w:tcPr>
            <w:tcW w:w="567" w:type="dxa"/>
            <w:tcMar>
              <w:left w:w="28" w:type="dxa"/>
              <w:right w:w="28" w:type="dxa"/>
            </w:tcMar>
            <w:tcPrChange w:id="759" w:author="Petri J. Vasenkari (Nokia)" w:date="2023-05-10T11:30:00Z">
              <w:tcPr>
                <w:tcW w:w="567" w:type="dxa"/>
                <w:tcMar>
                  <w:left w:w="28" w:type="dxa"/>
                  <w:right w:w="28" w:type="dxa"/>
                </w:tcMar>
              </w:tcPr>
            </w:tcPrChange>
          </w:tcPr>
          <w:p w14:paraId="6DF14534" w14:textId="77777777" w:rsidR="0014446C" w:rsidRPr="00A1115A" w:rsidRDefault="0014446C" w:rsidP="00550493">
            <w:pPr>
              <w:pStyle w:val="TAC"/>
              <w:keepNext w:val="0"/>
              <w:rPr>
                <w:rFonts w:eastAsia="游明朝"/>
              </w:rPr>
            </w:pPr>
          </w:p>
        </w:tc>
        <w:tc>
          <w:tcPr>
            <w:tcW w:w="709" w:type="dxa"/>
            <w:tcPrChange w:id="760" w:author="Petri J. Vasenkari (Nokia)" w:date="2023-05-10T11:30:00Z">
              <w:tcPr>
                <w:tcW w:w="709" w:type="dxa"/>
              </w:tcPr>
            </w:tcPrChange>
          </w:tcPr>
          <w:p w14:paraId="5BF8C0D1"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761" w:author="Petri J. Vasenkari (Nokia)" w:date="2023-05-10T11:30:00Z">
              <w:tcPr>
                <w:tcW w:w="709" w:type="dxa"/>
                <w:tcMar>
                  <w:left w:w="28" w:type="dxa"/>
                  <w:right w:w="28" w:type="dxa"/>
                </w:tcMar>
                <w:vAlign w:val="center"/>
              </w:tcPr>
            </w:tcPrChange>
          </w:tcPr>
          <w:p w14:paraId="710A058A" w14:textId="77777777" w:rsidR="0014446C" w:rsidRPr="00A1115A" w:rsidRDefault="0014446C" w:rsidP="00550493">
            <w:pPr>
              <w:pStyle w:val="TAC"/>
              <w:keepNext w:val="0"/>
              <w:rPr>
                <w:rFonts w:eastAsia="游明朝"/>
              </w:rPr>
            </w:pPr>
          </w:p>
        </w:tc>
        <w:tc>
          <w:tcPr>
            <w:tcW w:w="709" w:type="dxa"/>
            <w:tcPrChange w:id="762" w:author="Petri J. Vasenkari (Nokia)" w:date="2023-05-10T11:30:00Z">
              <w:tcPr>
                <w:tcW w:w="709" w:type="dxa"/>
              </w:tcPr>
            </w:tcPrChange>
          </w:tcPr>
          <w:p w14:paraId="28836363"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763" w:author="Petri J. Vasenkari (Nokia)" w:date="2023-05-10T11:30:00Z">
              <w:tcPr>
                <w:tcW w:w="709" w:type="dxa"/>
                <w:tcMar>
                  <w:left w:w="28" w:type="dxa"/>
                  <w:right w:w="28" w:type="dxa"/>
                </w:tcMar>
                <w:vAlign w:val="center"/>
              </w:tcPr>
            </w:tcPrChange>
          </w:tcPr>
          <w:p w14:paraId="5388A84D"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764" w:author="Petri J. Vasenkari (Nokia)" w:date="2023-05-10T11:30:00Z">
              <w:tcPr>
                <w:tcW w:w="567" w:type="dxa"/>
                <w:tcMar>
                  <w:left w:w="28" w:type="dxa"/>
                  <w:right w:w="28" w:type="dxa"/>
                </w:tcMar>
                <w:vAlign w:val="center"/>
              </w:tcPr>
            </w:tcPrChange>
          </w:tcPr>
          <w:p w14:paraId="3CAD7BEC" w14:textId="77777777" w:rsidR="0014446C" w:rsidRPr="00A1115A" w:rsidRDefault="0014446C" w:rsidP="00550493">
            <w:pPr>
              <w:pStyle w:val="TAC"/>
              <w:keepNext w:val="0"/>
              <w:rPr>
                <w:rFonts w:eastAsia="游明朝"/>
              </w:rPr>
            </w:pPr>
          </w:p>
        </w:tc>
        <w:tc>
          <w:tcPr>
            <w:tcW w:w="709" w:type="dxa"/>
            <w:tcMar>
              <w:left w:w="28" w:type="dxa"/>
              <w:right w:w="28" w:type="dxa"/>
            </w:tcMar>
            <w:tcPrChange w:id="765" w:author="Petri J. Vasenkari (Nokia)" w:date="2023-05-10T11:30:00Z">
              <w:tcPr>
                <w:tcW w:w="709" w:type="dxa"/>
                <w:tcMar>
                  <w:left w:w="28" w:type="dxa"/>
                  <w:right w:w="28" w:type="dxa"/>
                </w:tcMar>
              </w:tcPr>
            </w:tcPrChange>
          </w:tcPr>
          <w:p w14:paraId="6677E06D"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766" w:author="Petri J. Vasenkari (Nokia)" w:date="2023-05-10T11:30:00Z">
              <w:tcPr>
                <w:tcW w:w="567" w:type="dxa"/>
                <w:tcMar>
                  <w:left w:w="28" w:type="dxa"/>
                  <w:right w:w="28" w:type="dxa"/>
                </w:tcMar>
                <w:vAlign w:val="center"/>
              </w:tcPr>
            </w:tcPrChange>
          </w:tcPr>
          <w:p w14:paraId="1FE9B1AE" w14:textId="77777777" w:rsidR="0014446C" w:rsidRPr="00A1115A" w:rsidRDefault="0014446C" w:rsidP="00550493">
            <w:pPr>
              <w:pStyle w:val="TAC"/>
              <w:keepNext w:val="0"/>
              <w:rPr>
                <w:rFonts w:eastAsia="游明朝"/>
              </w:rPr>
            </w:pPr>
          </w:p>
        </w:tc>
        <w:tc>
          <w:tcPr>
            <w:tcW w:w="628" w:type="dxa"/>
            <w:tcMar>
              <w:left w:w="28" w:type="dxa"/>
              <w:right w:w="28" w:type="dxa"/>
            </w:tcMar>
            <w:tcPrChange w:id="767" w:author="Petri J. Vasenkari (Nokia)" w:date="2023-05-10T11:30:00Z">
              <w:tcPr>
                <w:tcW w:w="628" w:type="dxa"/>
                <w:tcMar>
                  <w:left w:w="28" w:type="dxa"/>
                  <w:right w:w="28" w:type="dxa"/>
                </w:tcMar>
              </w:tcPr>
            </w:tcPrChange>
          </w:tcPr>
          <w:p w14:paraId="63523241"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768" w:author="Petri J. Vasenkari (Nokia)" w:date="2023-05-10T11:30:00Z">
              <w:tcPr>
                <w:tcW w:w="643" w:type="dxa"/>
                <w:tcMar>
                  <w:left w:w="28" w:type="dxa"/>
                  <w:right w:w="28" w:type="dxa"/>
                </w:tcMar>
                <w:vAlign w:val="center"/>
              </w:tcPr>
            </w:tcPrChange>
          </w:tcPr>
          <w:p w14:paraId="635EE3D8" w14:textId="77777777" w:rsidR="0014446C" w:rsidRPr="00A1115A" w:rsidRDefault="0014446C" w:rsidP="00550493">
            <w:pPr>
              <w:pStyle w:val="TAC"/>
              <w:keepNext w:val="0"/>
              <w:rPr>
                <w:rFonts w:eastAsia="游明朝"/>
              </w:rPr>
            </w:pPr>
          </w:p>
        </w:tc>
      </w:tr>
      <w:tr w:rsidR="0014446C" w:rsidRPr="00A1115A" w14:paraId="4A354B9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0"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771" w:author="Petri J. Vasenkari (Nokia)" w:date="2023-05-10T11:30:00Z">
              <w:tcPr>
                <w:tcW w:w="707" w:type="dxa"/>
                <w:tcBorders>
                  <w:bottom w:val="nil"/>
                </w:tcBorders>
                <w:shd w:val="clear" w:color="auto" w:fill="auto"/>
                <w:tcMar>
                  <w:left w:w="28" w:type="dxa"/>
                  <w:right w:w="28" w:type="dxa"/>
                </w:tcMar>
                <w:vAlign w:val="center"/>
              </w:tcPr>
            </w:tcPrChange>
          </w:tcPr>
          <w:p w14:paraId="21D8F0C5" w14:textId="77777777" w:rsidR="0014446C" w:rsidRPr="00A1115A" w:rsidRDefault="0014446C" w:rsidP="00550493">
            <w:pPr>
              <w:pStyle w:val="TAC"/>
              <w:keepNext w:val="0"/>
              <w:rPr>
                <w:rFonts w:eastAsia="游明朝"/>
              </w:rPr>
            </w:pPr>
            <w:r>
              <w:rPr>
                <w:rFonts w:eastAsia="游明朝"/>
              </w:rPr>
              <w:t>n24</w:t>
            </w:r>
          </w:p>
        </w:tc>
        <w:tc>
          <w:tcPr>
            <w:tcW w:w="709" w:type="dxa"/>
            <w:tcMar>
              <w:left w:w="28" w:type="dxa"/>
              <w:right w:w="28" w:type="dxa"/>
            </w:tcMar>
            <w:tcPrChange w:id="772" w:author="Petri J. Vasenkari (Nokia)" w:date="2023-05-10T11:30:00Z">
              <w:tcPr>
                <w:tcW w:w="709" w:type="dxa"/>
                <w:tcMar>
                  <w:left w:w="28" w:type="dxa"/>
                  <w:right w:w="28" w:type="dxa"/>
                </w:tcMar>
              </w:tcPr>
            </w:tcPrChange>
          </w:tcPr>
          <w:p w14:paraId="1A996FF0" w14:textId="77777777" w:rsidR="0014446C" w:rsidRPr="00A1115A" w:rsidRDefault="0014446C" w:rsidP="00550493">
            <w:pPr>
              <w:pStyle w:val="TAC"/>
              <w:keepNext w:val="0"/>
            </w:pPr>
            <w:r>
              <w:t>15</w:t>
            </w:r>
          </w:p>
        </w:tc>
        <w:tc>
          <w:tcPr>
            <w:tcW w:w="566" w:type="dxa"/>
            <w:tcPrChange w:id="773" w:author="Petri J. Vasenkari (Nokia)" w:date="2023-05-10T11:30:00Z">
              <w:tcPr>
                <w:tcW w:w="566" w:type="dxa"/>
              </w:tcPr>
            </w:tcPrChange>
          </w:tcPr>
          <w:p w14:paraId="2450DCBD" w14:textId="77777777" w:rsidR="0014446C" w:rsidRDefault="0014446C" w:rsidP="00550493">
            <w:pPr>
              <w:pStyle w:val="TAC"/>
              <w:keepNext w:val="0"/>
            </w:pPr>
          </w:p>
        </w:tc>
        <w:tc>
          <w:tcPr>
            <w:tcW w:w="566" w:type="dxa"/>
            <w:tcMar>
              <w:left w:w="28" w:type="dxa"/>
              <w:right w:w="28" w:type="dxa"/>
            </w:tcMar>
            <w:tcPrChange w:id="774" w:author="Petri J. Vasenkari (Nokia)" w:date="2023-05-10T11:30:00Z">
              <w:tcPr>
                <w:tcW w:w="566" w:type="dxa"/>
                <w:tcMar>
                  <w:left w:w="28" w:type="dxa"/>
                  <w:right w:w="28" w:type="dxa"/>
                </w:tcMar>
              </w:tcPr>
            </w:tcPrChange>
          </w:tcPr>
          <w:p w14:paraId="0B6810C6" w14:textId="7813A293" w:rsidR="0014446C" w:rsidRPr="00A1115A" w:rsidRDefault="0014446C" w:rsidP="00550493">
            <w:pPr>
              <w:pStyle w:val="TAC"/>
              <w:keepNext w:val="0"/>
            </w:pPr>
            <w:r>
              <w:t>5</w:t>
            </w:r>
          </w:p>
        </w:tc>
        <w:tc>
          <w:tcPr>
            <w:tcW w:w="637" w:type="dxa"/>
            <w:tcMar>
              <w:left w:w="28" w:type="dxa"/>
              <w:right w:w="28" w:type="dxa"/>
            </w:tcMar>
            <w:tcPrChange w:id="775" w:author="Petri J. Vasenkari (Nokia)" w:date="2023-05-10T11:30:00Z">
              <w:tcPr>
                <w:tcW w:w="637" w:type="dxa"/>
                <w:tcMar>
                  <w:left w:w="28" w:type="dxa"/>
                  <w:right w:w="28" w:type="dxa"/>
                </w:tcMar>
              </w:tcPr>
            </w:tcPrChange>
          </w:tcPr>
          <w:p w14:paraId="32583374" w14:textId="77777777" w:rsidR="0014446C" w:rsidRPr="00A1115A" w:rsidRDefault="0014446C" w:rsidP="00550493">
            <w:pPr>
              <w:pStyle w:val="TAC"/>
              <w:keepNext w:val="0"/>
            </w:pPr>
            <w:r>
              <w:t>10</w:t>
            </w:r>
          </w:p>
        </w:tc>
        <w:tc>
          <w:tcPr>
            <w:tcW w:w="638" w:type="dxa"/>
            <w:tcMar>
              <w:left w:w="28" w:type="dxa"/>
              <w:right w:w="28" w:type="dxa"/>
            </w:tcMar>
            <w:tcPrChange w:id="776" w:author="Petri J. Vasenkari (Nokia)" w:date="2023-05-10T11:30:00Z">
              <w:tcPr>
                <w:tcW w:w="638" w:type="dxa"/>
                <w:tcMar>
                  <w:left w:w="28" w:type="dxa"/>
                  <w:right w:w="28" w:type="dxa"/>
                </w:tcMar>
              </w:tcPr>
            </w:tcPrChange>
          </w:tcPr>
          <w:p w14:paraId="7CBAB377" w14:textId="77777777" w:rsidR="0014446C" w:rsidRPr="00A1115A" w:rsidRDefault="0014446C" w:rsidP="00550493">
            <w:pPr>
              <w:pStyle w:val="TAC"/>
              <w:keepNext w:val="0"/>
            </w:pPr>
          </w:p>
        </w:tc>
        <w:tc>
          <w:tcPr>
            <w:tcW w:w="708" w:type="dxa"/>
            <w:tcMar>
              <w:left w:w="28" w:type="dxa"/>
              <w:right w:w="28" w:type="dxa"/>
            </w:tcMar>
            <w:tcPrChange w:id="777" w:author="Petri J. Vasenkari (Nokia)" w:date="2023-05-10T11:30:00Z">
              <w:tcPr>
                <w:tcW w:w="708" w:type="dxa"/>
                <w:tcMar>
                  <w:left w:w="28" w:type="dxa"/>
                  <w:right w:w="28" w:type="dxa"/>
                </w:tcMar>
              </w:tcPr>
            </w:tcPrChange>
          </w:tcPr>
          <w:p w14:paraId="2183E3A1" w14:textId="77777777" w:rsidR="0014446C" w:rsidRPr="00A1115A" w:rsidRDefault="0014446C" w:rsidP="00550493">
            <w:pPr>
              <w:pStyle w:val="TAC"/>
              <w:keepNext w:val="0"/>
            </w:pPr>
          </w:p>
        </w:tc>
        <w:tc>
          <w:tcPr>
            <w:tcW w:w="567" w:type="dxa"/>
            <w:tcMar>
              <w:left w:w="28" w:type="dxa"/>
              <w:right w:w="28" w:type="dxa"/>
            </w:tcMar>
            <w:tcPrChange w:id="778" w:author="Petri J. Vasenkari (Nokia)" w:date="2023-05-10T11:30:00Z">
              <w:tcPr>
                <w:tcW w:w="567" w:type="dxa"/>
                <w:tcMar>
                  <w:left w:w="28" w:type="dxa"/>
                  <w:right w:w="28" w:type="dxa"/>
                </w:tcMar>
              </w:tcPr>
            </w:tcPrChange>
          </w:tcPr>
          <w:p w14:paraId="5BC053A8" w14:textId="77777777" w:rsidR="0014446C" w:rsidRPr="00A1115A" w:rsidRDefault="0014446C" w:rsidP="00550493">
            <w:pPr>
              <w:pStyle w:val="TAC"/>
              <w:keepNext w:val="0"/>
            </w:pPr>
          </w:p>
        </w:tc>
        <w:tc>
          <w:tcPr>
            <w:tcW w:w="567" w:type="dxa"/>
            <w:tcMar>
              <w:left w:w="28" w:type="dxa"/>
              <w:right w:w="28" w:type="dxa"/>
            </w:tcMar>
            <w:tcPrChange w:id="779" w:author="Petri J. Vasenkari (Nokia)" w:date="2023-05-10T11:30:00Z">
              <w:tcPr>
                <w:tcW w:w="567" w:type="dxa"/>
                <w:tcMar>
                  <w:left w:w="28" w:type="dxa"/>
                  <w:right w:w="28" w:type="dxa"/>
                </w:tcMar>
              </w:tcPr>
            </w:tcPrChange>
          </w:tcPr>
          <w:p w14:paraId="7C562866" w14:textId="77777777" w:rsidR="0014446C" w:rsidRPr="00A1115A" w:rsidRDefault="0014446C" w:rsidP="00550493">
            <w:pPr>
              <w:pStyle w:val="TAC"/>
              <w:keepNext w:val="0"/>
            </w:pPr>
          </w:p>
        </w:tc>
        <w:tc>
          <w:tcPr>
            <w:tcW w:w="709" w:type="dxa"/>
            <w:tcPrChange w:id="780" w:author="Petri J. Vasenkari (Nokia)" w:date="2023-05-10T11:30:00Z">
              <w:tcPr>
                <w:tcW w:w="709" w:type="dxa"/>
              </w:tcPr>
            </w:tcPrChange>
          </w:tcPr>
          <w:p w14:paraId="1058BF21" w14:textId="77777777" w:rsidR="0014446C" w:rsidRPr="00A1115A" w:rsidRDefault="0014446C" w:rsidP="00550493">
            <w:pPr>
              <w:pStyle w:val="TAC"/>
              <w:keepNext w:val="0"/>
            </w:pPr>
          </w:p>
        </w:tc>
        <w:tc>
          <w:tcPr>
            <w:tcW w:w="709" w:type="dxa"/>
            <w:tcMar>
              <w:left w:w="28" w:type="dxa"/>
              <w:right w:w="28" w:type="dxa"/>
            </w:tcMar>
            <w:tcPrChange w:id="781" w:author="Petri J. Vasenkari (Nokia)" w:date="2023-05-10T11:30:00Z">
              <w:tcPr>
                <w:tcW w:w="709" w:type="dxa"/>
                <w:tcMar>
                  <w:left w:w="28" w:type="dxa"/>
                  <w:right w:w="28" w:type="dxa"/>
                </w:tcMar>
              </w:tcPr>
            </w:tcPrChange>
          </w:tcPr>
          <w:p w14:paraId="37A90205" w14:textId="77777777" w:rsidR="0014446C" w:rsidRPr="00A1115A" w:rsidRDefault="0014446C" w:rsidP="00550493">
            <w:pPr>
              <w:pStyle w:val="TAC"/>
              <w:keepNext w:val="0"/>
            </w:pPr>
          </w:p>
        </w:tc>
        <w:tc>
          <w:tcPr>
            <w:tcW w:w="709" w:type="dxa"/>
            <w:tcPrChange w:id="782" w:author="Petri J. Vasenkari (Nokia)" w:date="2023-05-10T11:30:00Z">
              <w:tcPr>
                <w:tcW w:w="709" w:type="dxa"/>
              </w:tcPr>
            </w:tcPrChange>
          </w:tcPr>
          <w:p w14:paraId="69BF5A06"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783" w:author="Petri J. Vasenkari (Nokia)" w:date="2023-05-10T11:30:00Z">
              <w:tcPr>
                <w:tcW w:w="709" w:type="dxa"/>
                <w:tcMar>
                  <w:left w:w="28" w:type="dxa"/>
                  <w:right w:w="28" w:type="dxa"/>
                </w:tcMar>
                <w:vAlign w:val="center"/>
              </w:tcPr>
            </w:tcPrChange>
          </w:tcPr>
          <w:p w14:paraId="6CED7AB5"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784" w:author="Petri J. Vasenkari (Nokia)" w:date="2023-05-10T11:30:00Z">
              <w:tcPr>
                <w:tcW w:w="567" w:type="dxa"/>
                <w:tcMar>
                  <w:left w:w="28" w:type="dxa"/>
                  <w:right w:w="28" w:type="dxa"/>
                </w:tcMar>
                <w:vAlign w:val="center"/>
              </w:tcPr>
            </w:tcPrChange>
          </w:tcPr>
          <w:p w14:paraId="6D896C7C" w14:textId="77777777" w:rsidR="0014446C" w:rsidRPr="00A1115A" w:rsidRDefault="0014446C" w:rsidP="00550493">
            <w:pPr>
              <w:pStyle w:val="TAC"/>
              <w:keepNext w:val="0"/>
              <w:rPr>
                <w:rFonts w:eastAsia="游明朝"/>
              </w:rPr>
            </w:pPr>
          </w:p>
        </w:tc>
        <w:tc>
          <w:tcPr>
            <w:tcW w:w="709" w:type="dxa"/>
            <w:tcMar>
              <w:left w:w="28" w:type="dxa"/>
              <w:right w:w="28" w:type="dxa"/>
            </w:tcMar>
            <w:tcPrChange w:id="785" w:author="Petri J. Vasenkari (Nokia)" w:date="2023-05-10T11:30:00Z">
              <w:tcPr>
                <w:tcW w:w="709" w:type="dxa"/>
                <w:tcMar>
                  <w:left w:w="28" w:type="dxa"/>
                  <w:right w:w="28" w:type="dxa"/>
                </w:tcMar>
              </w:tcPr>
            </w:tcPrChange>
          </w:tcPr>
          <w:p w14:paraId="4C13BF44"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786" w:author="Petri J. Vasenkari (Nokia)" w:date="2023-05-10T11:30:00Z">
              <w:tcPr>
                <w:tcW w:w="567" w:type="dxa"/>
                <w:tcMar>
                  <w:left w:w="28" w:type="dxa"/>
                  <w:right w:w="28" w:type="dxa"/>
                </w:tcMar>
                <w:vAlign w:val="center"/>
              </w:tcPr>
            </w:tcPrChange>
          </w:tcPr>
          <w:p w14:paraId="2C9D7509" w14:textId="77777777" w:rsidR="0014446C" w:rsidRPr="00A1115A" w:rsidRDefault="0014446C" w:rsidP="00550493">
            <w:pPr>
              <w:pStyle w:val="TAC"/>
              <w:keepNext w:val="0"/>
              <w:rPr>
                <w:rFonts w:eastAsia="游明朝"/>
              </w:rPr>
            </w:pPr>
          </w:p>
        </w:tc>
        <w:tc>
          <w:tcPr>
            <w:tcW w:w="628" w:type="dxa"/>
            <w:tcMar>
              <w:left w:w="28" w:type="dxa"/>
              <w:right w:w="28" w:type="dxa"/>
            </w:tcMar>
            <w:tcPrChange w:id="787" w:author="Petri J. Vasenkari (Nokia)" w:date="2023-05-10T11:30:00Z">
              <w:tcPr>
                <w:tcW w:w="628" w:type="dxa"/>
                <w:tcMar>
                  <w:left w:w="28" w:type="dxa"/>
                  <w:right w:w="28" w:type="dxa"/>
                </w:tcMar>
              </w:tcPr>
            </w:tcPrChange>
          </w:tcPr>
          <w:p w14:paraId="2F9FB23D"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788" w:author="Petri J. Vasenkari (Nokia)" w:date="2023-05-10T11:30:00Z">
              <w:tcPr>
                <w:tcW w:w="643" w:type="dxa"/>
                <w:tcMar>
                  <w:left w:w="28" w:type="dxa"/>
                  <w:right w:w="28" w:type="dxa"/>
                </w:tcMar>
                <w:vAlign w:val="center"/>
              </w:tcPr>
            </w:tcPrChange>
          </w:tcPr>
          <w:p w14:paraId="1C858B14" w14:textId="77777777" w:rsidR="0014446C" w:rsidRPr="00A1115A" w:rsidRDefault="0014446C" w:rsidP="00550493">
            <w:pPr>
              <w:pStyle w:val="TAC"/>
              <w:keepNext w:val="0"/>
              <w:rPr>
                <w:rFonts w:eastAsia="游明朝"/>
              </w:rPr>
            </w:pPr>
          </w:p>
        </w:tc>
      </w:tr>
      <w:tr w:rsidR="0014446C" w:rsidRPr="00A1115A" w14:paraId="21D949C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9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791" w:author="Petri J. Vasenkari (Nokia)" w:date="2023-05-10T11:30:00Z">
              <w:tcPr>
                <w:tcW w:w="707" w:type="dxa"/>
                <w:tcBorders>
                  <w:top w:val="nil"/>
                  <w:bottom w:val="nil"/>
                </w:tcBorders>
                <w:shd w:val="clear" w:color="auto" w:fill="auto"/>
                <w:tcMar>
                  <w:left w:w="28" w:type="dxa"/>
                  <w:right w:w="28" w:type="dxa"/>
                </w:tcMar>
                <w:vAlign w:val="center"/>
              </w:tcPr>
            </w:tcPrChange>
          </w:tcPr>
          <w:p w14:paraId="79A1CB13" w14:textId="77777777" w:rsidR="0014446C" w:rsidRPr="00A1115A" w:rsidRDefault="0014446C" w:rsidP="00550493">
            <w:pPr>
              <w:pStyle w:val="TAC"/>
              <w:keepNext w:val="0"/>
              <w:rPr>
                <w:rFonts w:eastAsia="游明朝"/>
              </w:rPr>
            </w:pPr>
          </w:p>
        </w:tc>
        <w:tc>
          <w:tcPr>
            <w:tcW w:w="709" w:type="dxa"/>
            <w:tcMar>
              <w:left w:w="28" w:type="dxa"/>
              <w:right w:w="28" w:type="dxa"/>
            </w:tcMar>
            <w:tcPrChange w:id="792" w:author="Petri J. Vasenkari (Nokia)" w:date="2023-05-10T11:30:00Z">
              <w:tcPr>
                <w:tcW w:w="709" w:type="dxa"/>
                <w:tcMar>
                  <w:left w:w="28" w:type="dxa"/>
                  <w:right w:w="28" w:type="dxa"/>
                </w:tcMar>
              </w:tcPr>
            </w:tcPrChange>
          </w:tcPr>
          <w:p w14:paraId="4EF89555" w14:textId="77777777" w:rsidR="0014446C" w:rsidRPr="00A1115A" w:rsidRDefault="0014446C" w:rsidP="00550493">
            <w:pPr>
              <w:pStyle w:val="TAC"/>
              <w:keepNext w:val="0"/>
            </w:pPr>
            <w:r>
              <w:t>30</w:t>
            </w:r>
          </w:p>
        </w:tc>
        <w:tc>
          <w:tcPr>
            <w:tcW w:w="566" w:type="dxa"/>
            <w:tcPrChange w:id="793" w:author="Petri J. Vasenkari (Nokia)" w:date="2023-05-10T11:30:00Z">
              <w:tcPr>
                <w:tcW w:w="566" w:type="dxa"/>
              </w:tcPr>
            </w:tcPrChange>
          </w:tcPr>
          <w:p w14:paraId="31C3CCAA" w14:textId="77777777" w:rsidR="0014446C" w:rsidRPr="00A1115A" w:rsidRDefault="0014446C" w:rsidP="00550493">
            <w:pPr>
              <w:pStyle w:val="TAC"/>
              <w:keepNext w:val="0"/>
            </w:pPr>
          </w:p>
        </w:tc>
        <w:tc>
          <w:tcPr>
            <w:tcW w:w="566" w:type="dxa"/>
            <w:tcMar>
              <w:left w:w="28" w:type="dxa"/>
              <w:right w:w="28" w:type="dxa"/>
            </w:tcMar>
            <w:tcPrChange w:id="794" w:author="Petri J. Vasenkari (Nokia)" w:date="2023-05-10T11:30:00Z">
              <w:tcPr>
                <w:tcW w:w="566" w:type="dxa"/>
                <w:tcMar>
                  <w:left w:w="28" w:type="dxa"/>
                  <w:right w:w="28" w:type="dxa"/>
                </w:tcMar>
              </w:tcPr>
            </w:tcPrChange>
          </w:tcPr>
          <w:p w14:paraId="3185BA6B" w14:textId="78F0323A" w:rsidR="0014446C" w:rsidRPr="00A1115A" w:rsidRDefault="0014446C" w:rsidP="00550493">
            <w:pPr>
              <w:pStyle w:val="TAC"/>
              <w:keepNext w:val="0"/>
            </w:pPr>
          </w:p>
        </w:tc>
        <w:tc>
          <w:tcPr>
            <w:tcW w:w="637" w:type="dxa"/>
            <w:tcMar>
              <w:left w:w="28" w:type="dxa"/>
              <w:right w:w="28" w:type="dxa"/>
            </w:tcMar>
            <w:tcPrChange w:id="795" w:author="Petri J. Vasenkari (Nokia)" w:date="2023-05-10T11:30:00Z">
              <w:tcPr>
                <w:tcW w:w="637" w:type="dxa"/>
                <w:tcMar>
                  <w:left w:w="28" w:type="dxa"/>
                  <w:right w:w="28" w:type="dxa"/>
                </w:tcMar>
              </w:tcPr>
            </w:tcPrChange>
          </w:tcPr>
          <w:p w14:paraId="724D5ADB" w14:textId="77777777" w:rsidR="0014446C" w:rsidRPr="00A1115A" w:rsidRDefault="0014446C" w:rsidP="00550493">
            <w:pPr>
              <w:pStyle w:val="TAC"/>
              <w:keepNext w:val="0"/>
            </w:pPr>
            <w:r>
              <w:t>10</w:t>
            </w:r>
          </w:p>
        </w:tc>
        <w:tc>
          <w:tcPr>
            <w:tcW w:w="638" w:type="dxa"/>
            <w:tcMar>
              <w:left w:w="28" w:type="dxa"/>
              <w:right w:w="28" w:type="dxa"/>
            </w:tcMar>
            <w:tcPrChange w:id="796" w:author="Petri J. Vasenkari (Nokia)" w:date="2023-05-10T11:30:00Z">
              <w:tcPr>
                <w:tcW w:w="638" w:type="dxa"/>
                <w:tcMar>
                  <w:left w:w="28" w:type="dxa"/>
                  <w:right w:w="28" w:type="dxa"/>
                </w:tcMar>
              </w:tcPr>
            </w:tcPrChange>
          </w:tcPr>
          <w:p w14:paraId="1CA38869" w14:textId="77777777" w:rsidR="0014446C" w:rsidRPr="00A1115A" w:rsidRDefault="0014446C" w:rsidP="00550493">
            <w:pPr>
              <w:pStyle w:val="TAC"/>
              <w:keepNext w:val="0"/>
            </w:pPr>
          </w:p>
        </w:tc>
        <w:tc>
          <w:tcPr>
            <w:tcW w:w="708" w:type="dxa"/>
            <w:tcMar>
              <w:left w:w="28" w:type="dxa"/>
              <w:right w:w="28" w:type="dxa"/>
            </w:tcMar>
            <w:tcPrChange w:id="797" w:author="Petri J. Vasenkari (Nokia)" w:date="2023-05-10T11:30:00Z">
              <w:tcPr>
                <w:tcW w:w="708" w:type="dxa"/>
                <w:tcMar>
                  <w:left w:w="28" w:type="dxa"/>
                  <w:right w:w="28" w:type="dxa"/>
                </w:tcMar>
              </w:tcPr>
            </w:tcPrChange>
          </w:tcPr>
          <w:p w14:paraId="48B4D991" w14:textId="77777777" w:rsidR="0014446C" w:rsidRPr="00A1115A" w:rsidRDefault="0014446C" w:rsidP="00550493">
            <w:pPr>
              <w:pStyle w:val="TAC"/>
              <w:keepNext w:val="0"/>
            </w:pPr>
          </w:p>
        </w:tc>
        <w:tc>
          <w:tcPr>
            <w:tcW w:w="567" w:type="dxa"/>
            <w:tcMar>
              <w:left w:w="28" w:type="dxa"/>
              <w:right w:w="28" w:type="dxa"/>
            </w:tcMar>
            <w:tcPrChange w:id="798" w:author="Petri J. Vasenkari (Nokia)" w:date="2023-05-10T11:30:00Z">
              <w:tcPr>
                <w:tcW w:w="567" w:type="dxa"/>
                <w:tcMar>
                  <w:left w:w="28" w:type="dxa"/>
                  <w:right w:w="28" w:type="dxa"/>
                </w:tcMar>
              </w:tcPr>
            </w:tcPrChange>
          </w:tcPr>
          <w:p w14:paraId="5D0B7D12" w14:textId="77777777" w:rsidR="0014446C" w:rsidRPr="00A1115A" w:rsidRDefault="0014446C" w:rsidP="00550493">
            <w:pPr>
              <w:pStyle w:val="TAC"/>
              <w:keepNext w:val="0"/>
            </w:pPr>
          </w:p>
        </w:tc>
        <w:tc>
          <w:tcPr>
            <w:tcW w:w="567" w:type="dxa"/>
            <w:tcMar>
              <w:left w:w="28" w:type="dxa"/>
              <w:right w:w="28" w:type="dxa"/>
            </w:tcMar>
            <w:tcPrChange w:id="799" w:author="Petri J. Vasenkari (Nokia)" w:date="2023-05-10T11:30:00Z">
              <w:tcPr>
                <w:tcW w:w="567" w:type="dxa"/>
                <w:tcMar>
                  <w:left w:w="28" w:type="dxa"/>
                  <w:right w:w="28" w:type="dxa"/>
                </w:tcMar>
              </w:tcPr>
            </w:tcPrChange>
          </w:tcPr>
          <w:p w14:paraId="1CC9FCE0" w14:textId="77777777" w:rsidR="0014446C" w:rsidRPr="00A1115A" w:rsidRDefault="0014446C" w:rsidP="00550493">
            <w:pPr>
              <w:pStyle w:val="TAC"/>
              <w:keepNext w:val="0"/>
            </w:pPr>
          </w:p>
        </w:tc>
        <w:tc>
          <w:tcPr>
            <w:tcW w:w="709" w:type="dxa"/>
            <w:tcPrChange w:id="800" w:author="Petri J. Vasenkari (Nokia)" w:date="2023-05-10T11:30:00Z">
              <w:tcPr>
                <w:tcW w:w="709" w:type="dxa"/>
              </w:tcPr>
            </w:tcPrChange>
          </w:tcPr>
          <w:p w14:paraId="0BF6CEFB" w14:textId="77777777" w:rsidR="0014446C" w:rsidRPr="00A1115A" w:rsidRDefault="0014446C" w:rsidP="00550493">
            <w:pPr>
              <w:pStyle w:val="TAC"/>
              <w:keepNext w:val="0"/>
            </w:pPr>
          </w:p>
        </w:tc>
        <w:tc>
          <w:tcPr>
            <w:tcW w:w="709" w:type="dxa"/>
            <w:tcMar>
              <w:left w:w="28" w:type="dxa"/>
              <w:right w:w="28" w:type="dxa"/>
            </w:tcMar>
            <w:tcPrChange w:id="801" w:author="Petri J. Vasenkari (Nokia)" w:date="2023-05-10T11:30:00Z">
              <w:tcPr>
                <w:tcW w:w="709" w:type="dxa"/>
                <w:tcMar>
                  <w:left w:w="28" w:type="dxa"/>
                  <w:right w:w="28" w:type="dxa"/>
                </w:tcMar>
              </w:tcPr>
            </w:tcPrChange>
          </w:tcPr>
          <w:p w14:paraId="166F301A" w14:textId="77777777" w:rsidR="0014446C" w:rsidRPr="00A1115A" w:rsidRDefault="0014446C" w:rsidP="00550493">
            <w:pPr>
              <w:pStyle w:val="TAC"/>
              <w:keepNext w:val="0"/>
            </w:pPr>
          </w:p>
        </w:tc>
        <w:tc>
          <w:tcPr>
            <w:tcW w:w="709" w:type="dxa"/>
            <w:tcPrChange w:id="802" w:author="Petri J. Vasenkari (Nokia)" w:date="2023-05-10T11:30:00Z">
              <w:tcPr>
                <w:tcW w:w="709" w:type="dxa"/>
              </w:tcPr>
            </w:tcPrChange>
          </w:tcPr>
          <w:p w14:paraId="429522C5"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803" w:author="Petri J. Vasenkari (Nokia)" w:date="2023-05-10T11:30:00Z">
              <w:tcPr>
                <w:tcW w:w="709" w:type="dxa"/>
                <w:tcMar>
                  <w:left w:w="28" w:type="dxa"/>
                  <w:right w:w="28" w:type="dxa"/>
                </w:tcMar>
                <w:vAlign w:val="center"/>
              </w:tcPr>
            </w:tcPrChange>
          </w:tcPr>
          <w:p w14:paraId="6E63CAC9"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804" w:author="Petri J. Vasenkari (Nokia)" w:date="2023-05-10T11:30:00Z">
              <w:tcPr>
                <w:tcW w:w="567" w:type="dxa"/>
                <w:tcMar>
                  <w:left w:w="28" w:type="dxa"/>
                  <w:right w:w="28" w:type="dxa"/>
                </w:tcMar>
                <w:vAlign w:val="center"/>
              </w:tcPr>
            </w:tcPrChange>
          </w:tcPr>
          <w:p w14:paraId="05677E74" w14:textId="77777777" w:rsidR="0014446C" w:rsidRPr="00A1115A" w:rsidRDefault="0014446C" w:rsidP="00550493">
            <w:pPr>
              <w:pStyle w:val="TAC"/>
              <w:keepNext w:val="0"/>
              <w:rPr>
                <w:rFonts w:eastAsia="游明朝"/>
              </w:rPr>
            </w:pPr>
          </w:p>
        </w:tc>
        <w:tc>
          <w:tcPr>
            <w:tcW w:w="709" w:type="dxa"/>
            <w:tcMar>
              <w:left w:w="28" w:type="dxa"/>
              <w:right w:w="28" w:type="dxa"/>
            </w:tcMar>
            <w:tcPrChange w:id="805" w:author="Petri J. Vasenkari (Nokia)" w:date="2023-05-10T11:30:00Z">
              <w:tcPr>
                <w:tcW w:w="709" w:type="dxa"/>
                <w:tcMar>
                  <w:left w:w="28" w:type="dxa"/>
                  <w:right w:w="28" w:type="dxa"/>
                </w:tcMar>
              </w:tcPr>
            </w:tcPrChange>
          </w:tcPr>
          <w:p w14:paraId="6E6ADE50"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806" w:author="Petri J. Vasenkari (Nokia)" w:date="2023-05-10T11:30:00Z">
              <w:tcPr>
                <w:tcW w:w="567" w:type="dxa"/>
                <w:tcMar>
                  <w:left w:w="28" w:type="dxa"/>
                  <w:right w:w="28" w:type="dxa"/>
                </w:tcMar>
                <w:vAlign w:val="center"/>
              </w:tcPr>
            </w:tcPrChange>
          </w:tcPr>
          <w:p w14:paraId="14DF896B" w14:textId="77777777" w:rsidR="0014446C" w:rsidRPr="00A1115A" w:rsidRDefault="0014446C" w:rsidP="00550493">
            <w:pPr>
              <w:pStyle w:val="TAC"/>
              <w:keepNext w:val="0"/>
              <w:rPr>
                <w:rFonts w:eastAsia="游明朝"/>
              </w:rPr>
            </w:pPr>
          </w:p>
        </w:tc>
        <w:tc>
          <w:tcPr>
            <w:tcW w:w="628" w:type="dxa"/>
            <w:tcMar>
              <w:left w:w="28" w:type="dxa"/>
              <w:right w:w="28" w:type="dxa"/>
            </w:tcMar>
            <w:tcPrChange w:id="807" w:author="Petri J. Vasenkari (Nokia)" w:date="2023-05-10T11:30:00Z">
              <w:tcPr>
                <w:tcW w:w="628" w:type="dxa"/>
                <w:tcMar>
                  <w:left w:w="28" w:type="dxa"/>
                  <w:right w:w="28" w:type="dxa"/>
                </w:tcMar>
              </w:tcPr>
            </w:tcPrChange>
          </w:tcPr>
          <w:p w14:paraId="5EA78624"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808" w:author="Petri J. Vasenkari (Nokia)" w:date="2023-05-10T11:30:00Z">
              <w:tcPr>
                <w:tcW w:w="643" w:type="dxa"/>
                <w:tcMar>
                  <w:left w:w="28" w:type="dxa"/>
                  <w:right w:w="28" w:type="dxa"/>
                </w:tcMar>
                <w:vAlign w:val="center"/>
              </w:tcPr>
            </w:tcPrChange>
          </w:tcPr>
          <w:p w14:paraId="5BD1FCBA" w14:textId="77777777" w:rsidR="0014446C" w:rsidRPr="00A1115A" w:rsidRDefault="0014446C" w:rsidP="00550493">
            <w:pPr>
              <w:pStyle w:val="TAC"/>
              <w:keepNext w:val="0"/>
              <w:rPr>
                <w:rFonts w:eastAsia="游明朝"/>
              </w:rPr>
            </w:pPr>
          </w:p>
        </w:tc>
      </w:tr>
      <w:tr w:rsidR="0014446C" w:rsidRPr="00A1115A" w14:paraId="2AA524A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1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811"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27EF5751" w14:textId="77777777" w:rsidR="0014446C" w:rsidRPr="00A1115A" w:rsidRDefault="0014446C" w:rsidP="00550493">
            <w:pPr>
              <w:pStyle w:val="TAC"/>
              <w:keepNext w:val="0"/>
              <w:rPr>
                <w:rFonts w:eastAsia="游明朝"/>
              </w:rPr>
            </w:pPr>
          </w:p>
        </w:tc>
        <w:tc>
          <w:tcPr>
            <w:tcW w:w="709" w:type="dxa"/>
            <w:tcMar>
              <w:left w:w="28" w:type="dxa"/>
              <w:right w:w="28" w:type="dxa"/>
            </w:tcMar>
            <w:tcPrChange w:id="812" w:author="Petri J. Vasenkari (Nokia)" w:date="2023-05-10T11:30:00Z">
              <w:tcPr>
                <w:tcW w:w="709" w:type="dxa"/>
                <w:tcMar>
                  <w:left w:w="28" w:type="dxa"/>
                  <w:right w:w="28" w:type="dxa"/>
                </w:tcMar>
              </w:tcPr>
            </w:tcPrChange>
          </w:tcPr>
          <w:p w14:paraId="23F58EFA" w14:textId="77777777" w:rsidR="0014446C" w:rsidRPr="00A1115A" w:rsidRDefault="0014446C" w:rsidP="00550493">
            <w:pPr>
              <w:pStyle w:val="TAC"/>
              <w:keepNext w:val="0"/>
            </w:pPr>
            <w:r>
              <w:t>60</w:t>
            </w:r>
          </w:p>
        </w:tc>
        <w:tc>
          <w:tcPr>
            <w:tcW w:w="566" w:type="dxa"/>
            <w:tcPrChange w:id="813" w:author="Petri J. Vasenkari (Nokia)" w:date="2023-05-10T11:30:00Z">
              <w:tcPr>
                <w:tcW w:w="566" w:type="dxa"/>
              </w:tcPr>
            </w:tcPrChange>
          </w:tcPr>
          <w:p w14:paraId="1DAF6FF8" w14:textId="77777777" w:rsidR="0014446C" w:rsidRPr="00A1115A" w:rsidRDefault="0014446C" w:rsidP="00550493">
            <w:pPr>
              <w:pStyle w:val="TAC"/>
              <w:keepNext w:val="0"/>
            </w:pPr>
          </w:p>
        </w:tc>
        <w:tc>
          <w:tcPr>
            <w:tcW w:w="566" w:type="dxa"/>
            <w:tcMar>
              <w:left w:w="28" w:type="dxa"/>
              <w:right w:w="28" w:type="dxa"/>
            </w:tcMar>
            <w:tcPrChange w:id="814" w:author="Petri J. Vasenkari (Nokia)" w:date="2023-05-10T11:30:00Z">
              <w:tcPr>
                <w:tcW w:w="566" w:type="dxa"/>
                <w:tcMar>
                  <w:left w:w="28" w:type="dxa"/>
                  <w:right w:w="28" w:type="dxa"/>
                </w:tcMar>
              </w:tcPr>
            </w:tcPrChange>
          </w:tcPr>
          <w:p w14:paraId="1E7ACA6A" w14:textId="51E01C6D" w:rsidR="0014446C" w:rsidRPr="00A1115A" w:rsidRDefault="0014446C" w:rsidP="00550493">
            <w:pPr>
              <w:pStyle w:val="TAC"/>
              <w:keepNext w:val="0"/>
            </w:pPr>
          </w:p>
        </w:tc>
        <w:tc>
          <w:tcPr>
            <w:tcW w:w="637" w:type="dxa"/>
            <w:tcMar>
              <w:left w:w="28" w:type="dxa"/>
              <w:right w:w="28" w:type="dxa"/>
            </w:tcMar>
            <w:tcPrChange w:id="815" w:author="Petri J. Vasenkari (Nokia)" w:date="2023-05-10T11:30:00Z">
              <w:tcPr>
                <w:tcW w:w="637" w:type="dxa"/>
                <w:tcMar>
                  <w:left w:w="28" w:type="dxa"/>
                  <w:right w:w="28" w:type="dxa"/>
                </w:tcMar>
              </w:tcPr>
            </w:tcPrChange>
          </w:tcPr>
          <w:p w14:paraId="67B403D2" w14:textId="77777777" w:rsidR="0014446C" w:rsidRPr="00A1115A" w:rsidRDefault="0014446C" w:rsidP="00550493">
            <w:pPr>
              <w:pStyle w:val="TAC"/>
              <w:keepNext w:val="0"/>
            </w:pPr>
            <w:r>
              <w:t>10</w:t>
            </w:r>
          </w:p>
        </w:tc>
        <w:tc>
          <w:tcPr>
            <w:tcW w:w="638" w:type="dxa"/>
            <w:tcMar>
              <w:left w:w="28" w:type="dxa"/>
              <w:right w:w="28" w:type="dxa"/>
            </w:tcMar>
            <w:tcPrChange w:id="816" w:author="Petri J. Vasenkari (Nokia)" w:date="2023-05-10T11:30:00Z">
              <w:tcPr>
                <w:tcW w:w="638" w:type="dxa"/>
                <w:tcMar>
                  <w:left w:w="28" w:type="dxa"/>
                  <w:right w:w="28" w:type="dxa"/>
                </w:tcMar>
              </w:tcPr>
            </w:tcPrChange>
          </w:tcPr>
          <w:p w14:paraId="00037BCA" w14:textId="77777777" w:rsidR="0014446C" w:rsidRPr="00A1115A" w:rsidRDefault="0014446C" w:rsidP="00550493">
            <w:pPr>
              <w:pStyle w:val="TAC"/>
              <w:keepNext w:val="0"/>
            </w:pPr>
          </w:p>
        </w:tc>
        <w:tc>
          <w:tcPr>
            <w:tcW w:w="708" w:type="dxa"/>
            <w:tcMar>
              <w:left w:w="28" w:type="dxa"/>
              <w:right w:w="28" w:type="dxa"/>
            </w:tcMar>
            <w:tcPrChange w:id="817" w:author="Petri J. Vasenkari (Nokia)" w:date="2023-05-10T11:30:00Z">
              <w:tcPr>
                <w:tcW w:w="708" w:type="dxa"/>
                <w:tcMar>
                  <w:left w:w="28" w:type="dxa"/>
                  <w:right w:w="28" w:type="dxa"/>
                </w:tcMar>
              </w:tcPr>
            </w:tcPrChange>
          </w:tcPr>
          <w:p w14:paraId="20B0A876" w14:textId="77777777" w:rsidR="0014446C" w:rsidRPr="00A1115A" w:rsidRDefault="0014446C" w:rsidP="00550493">
            <w:pPr>
              <w:pStyle w:val="TAC"/>
              <w:keepNext w:val="0"/>
            </w:pPr>
          </w:p>
        </w:tc>
        <w:tc>
          <w:tcPr>
            <w:tcW w:w="567" w:type="dxa"/>
            <w:tcMar>
              <w:left w:w="28" w:type="dxa"/>
              <w:right w:w="28" w:type="dxa"/>
            </w:tcMar>
            <w:tcPrChange w:id="818" w:author="Petri J. Vasenkari (Nokia)" w:date="2023-05-10T11:30:00Z">
              <w:tcPr>
                <w:tcW w:w="567" w:type="dxa"/>
                <w:tcMar>
                  <w:left w:w="28" w:type="dxa"/>
                  <w:right w:w="28" w:type="dxa"/>
                </w:tcMar>
              </w:tcPr>
            </w:tcPrChange>
          </w:tcPr>
          <w:p w14:paraId="343B7390" w14:textId="77777777" w:rsidR="0014446C" w:rsidRPr="00A1115A" w:rsidRDefault="0014446C" w:rsidP="00550493">
            <w:pPr>
              <w:pStyle w:val="TAC"/>
              <w:keepNext w:val="0"/>
            </w:pPr>
          </w:p>
        </w:tc>
        <w:tc>
          <w:tcPr>
            <w:tcW w:w="567" w:type="dxa"/>
            <w:tcMar>
              <w:left w:w="28" w:type="dxa"/>
              <w:right w:w="28" w:type="dxa"/>
            </w:tcMar>
            <w:tcPrChange w:id="819" w:author="Petri J. Vasenkari (Nokia)" w:date="2023-05-10T11:30:00Z">
              <w:tcPr>
                <w:tcW w:w="567" w:type="dxa"/>
                <w:tcMar>
                  <w:left w:w="28" w:type="dxa"/>
                  <w:right w:w="28" w:type="dxa"/>
                </w:tcMar>
              </w:tcPr>
            </w:tcPrChange>
          </w:tcPr>
          <w:p w14:paraId="67CD218E" w14:textId="77777777" w:rsidR="0014446C" w:rsidRPr="00A1115A" w:rsidRDefault="0014446C" w:rsidP="00550493">
            <w:pPr>
              <w:pStyle w:val="TAC"/>
              <w:keepNext w:val="0"/>
            </w:pPr>
          </w:p>
        </w:tc>
        <w:tc>
          <w:tcPr>
            <w:tcW w:w="709" w:type="dxa"/>
            <w:tcPrChange w:id="820" w:author="Petri J. Vasenkari (Nokia)" w:date="2023-05-10T11:30:00Z">
              <w:tcPr>
                <w:tcW w:w="709" w:type="dxa"/>
              </w:tcPr>
            </w:tcPrChange>
          </w:tcPr>
          <w:p w14:paraId="438D3CA9" w14:textId="77777777" w:rsidR="0014446C" w:rsidRPr="00A1115A" w:rsidRDefault="0014446C" w:rsidP="00550493">
            <w:pPr>
              <w:pStyle w:val="TAC"/>
              <w:keepNext w:val="0"/>
            </w:pPr>
          </w:p>
        </w:tc>
        <w:tc>
          <w:tcPr>
            <w:tcW w:w="709" w:type="dxa"/>
            <w:tcMar>
              <w:left w:w="28" w:type="dxa"/>
              <w:right w:w="28" w:type="dxa"/>
            </w:tcMar>
            <w:tcPrChange w:id="821" w:author="Petri J. Vasenkari (Nokia)" w:date="2023-05-10T11:30:00Z">
              <w:tcPr>
                <w:tcW w:w="709" w:type="dxa"/>
                <w:tcMar>
                  <w:left w:w="28" w:type="dxa"/>
                  <w:right w:w="28" w:type="dxa"/>
                </w:tcMar>
              </w:tcPr>
            </w:tcPrChange>
          </w:tcPr>
          <w:p w14:paraId="1C5CE920" w14:textId="77777777" w:rsidR="0014446C" w:rsidRPr="00A1115A" w:rsidRDefault="0014446C" w:rsidP="00550493">
            <w:pPr>
              <w:pStyle w:val="TAC"/>
              <w:keepNext w:val="0"/>
            </w:pPr>
          </w:p>
        </w:tc>
        <w:tc>
          <w:tcPr>
            <w:tcW w:w="709" w:type="dxa"/>
            <w:tcPrChange w:id="822" w:author="Petri J. Vasenkari (Nokia)" w:date="2023-05-10T11:30:00Z">
              <w:tcPr>
                <w:tcW w:w="709" w:type="dxa"/>
              </w:tcPr>
            </w:tcPrChange>
          </w:tcPr>
          <w:p w14:paraId="33684046" w14:textId="77777777" w:rsidR="0014446C" w:rsidRPr="00A1115A" w:rsidRDefault="0014446C" w:rsidP="00550493">
            <w:pPr>
              <w:pStyle w:val="TAC"/>
              <w:keepNext w:val="0"/>
              <w:rPr>
                <w:rFonts w:eastAsia="游明朝"/>
              </w:rPr>
            </w:pPr>
          </w:p>
        </w:tc>
        <w:tc>
          <w:tcPr>
            <w:tcW w:w="709" w:type="dxa"/>
            <w:tcMar>
              <w:left w:w="28" w:type="dxa"/>
              <w:right w:w="28" w:type="dxa"/>
            </w:tcMar>
            <w:vAlign w:val="center"/>
            <w:tcPrChange w:id="823" w:author="Petri J. Vasenkari (Nokia)" w:date="2023-05-10T11:30:00Z">
              <w:tcPr>
                <w:tcW w:w="709" w:type="dxa"/>
                <w:tcMar>
                  <w:left w:w="28" w:type="dxa"/>
                  <w:right w:w="28" w:type="dxa"/>
                </w:tcMar>
                <w:vAlign w:val="center"/>
              </w:tcPr>
            </w:tcPrChange>
          </w:tcPr>
          <w:p w14:paraId="41769A7E"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824" w:author="Petri J. Vasenkari (Nokia)" w:date="2023-05-10T11:30:00Z">
              <w:tcPr>
                <w:tcW w:w="567" w:type="dxa"/>
                <w:tcMar>
                  <w:left w:w="28" w:type="dxa"/>
                  <w:right w:w="28" w:type="dxa"/>
                </w:tcMar>
                <w:vAlign w:val="center"/>
              </w:tcPr>
            </w:tcPrChange>
          </w:tcPr>
          <w:p w14:paraId="7E119E2C" w14:textId="77777777" w:rsidR="0014446C" w:rsidRPr="00A1115A" w:rsidRDefault="0014446C" w:rsidP="00550493">
            <w:pPr>
              <w:pStyle w:val="TAC"/>
              <w:keepNext w:val="0"/>
              <w:rPr>
                <w:rFonts w:eastAsia="游明朝"/>
              </w:rPr>
            </w:pPr>
          </w:p>
        </w:tc>
        <w:tc>
          <w:tcPr>
            <w:tcW w:w="709" w:type="dxa"/>
            <w:tcMar>
              <w:left w:w="28" w:type="dxa"/>
              <w:right w:w="28" w:type="dxa"/>
            </w:tcMar>
            <w:tcPrChange w:id="825" w:author="Petri J. Vasenkari (Nokia)" w:date="2023-05-10T11:30:00Z">
              <w:tcPr>
                <w:tcW w:w="709" w:type="dxa"/>
                <w:tcMar>
                  <w:left w:w="28" w:type="dxa"/>
                  <w:right w:w="28" w:type="dxa"/>
                </w:tcMar>
              </w:tcPr>
            </w:tcPrChange>
          </w:tcPr>
          <w:p w14:paraId="04EE0C5A"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826" w:author="Petri J. Vasenkari (Nokia)" w:date="2023-05-10T11:30:00Z">
              <w:tcPr>
                <w:tcW w:w="567" w:type="dxa"/>
                <w:tcMar>
                  <w:left w:w="28" w:type="dxa"/>
                  <w:right w:w="28" w:type="dxa"/>
                </w:tcMar>
                <w:vAlign w:val="center"/>
              </w:tcPr>
            </w:tcPrChange>
          </w:tcPr>
          <w:p w14:paraId="3B5C90AB" w14:textId="77777777" w:rsidR="0014446C" w:rsidRPr="00A1115A" w:rsidRDefault="0014446C" w:rsidP="00550493">
            <w:pPr>
              <w:pStyle w:val="TAC"/>
              <w:keepNext w:val="0"/>
              <w:rPr>
                <w:rFonts w:eastAsia="游明朝"/>
              </w:rPr>
            </w:pPr>
          </w:p>
        </w:tc>
        <w:tc>
          <w:tcPr>
            <w:tcW w:w="628" w:type="dxa"/>
            <w:tcMar>
              <w:left w:w="28" w:type="dxa"/>
              <w:right w:w="28" w:type="dxa"/>
            </w:tcMar>
            <w:tcPrChange w:id="827" w:author="Petri J. Vasenkari (Nokia)" w:date="2023-05-10T11:30:00Z">
              <w:tcPr>
                <w:tcW w:w="628" w:type="dxa"/>
                <w:tcMar>
                  <w:left w:w="28" w:type="dxa"/>
                  <w:right w:w="28" w:type="dxa"/>
                </w:tcMar>
              </w:tcPr>
            </w:tcPrChange>
          </w:tcPr>
          <w:p w14:paraId="6926BDE5"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828" w:author="Petri J. Vasenkari (Nokia)" w:date="2023-05-10T11:30:00Z">
              <w:tcPr>
                <w:tcW w:w="643" w:type="dxa"/>
                <w:tcMar>
                  <w:left w:w="28" w:type="dxa"/>
                  <w:right w:w="28" w:type="dxa"/>
                </w:tcMar>
                <w:vAlign w:val="center"/>
              </w:tcPr>
            </w:tcPrChange>
          </w:tcPr>
          <w:p w14:paraId="0E4FE8DD" w14:textId="77777777" w:rsidR="0014446C" w:rsidRPr="00A1115A" w:rsidRDefault="0014446C" w:rsidP="00550493">
            <w:pPr>
              <w:pStyle w:val="TAC"/>
              <w:keepNext w:val="0"/>
              <w:rPr>
                <w:rFonts w:eastAsia="游明朝"/>
              </w:rPr>
            </w:pPr>
          </w:p>
        </w:tc>
      </w:tr>
      <w:tr w:rsidR="0014446C" w:rsidRPr="00A1115A" w14:paraId="14B6DB4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0"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831"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1C7AECC3" w14:textId="77777777" w:rsidR="0014446C" w:rsidRPr="00A1115A" w:rsidRDefault="0014446C" w:rsidP="00550493">
            <w:pPr>
              <w:pStyle w:val="TAC"/>
              <w:keepNext w:val="0"/>
              <w:rPr>
                <w:rFonts w:eastAsia="游明朝"/>
              </w:rPr>
            </w:pPr>
            <w:r w:rsidRPr="00A1115A">
              <w:rPr>
                <w:rFonts w:eastAsia="游明朝"/>
              </w:rPr>
              <w:t>n25</w:t>
            </w:r>
          </w:p>
        </w:tc>
        <w:tc>
          <w:tcPr>
            <w:tcW w:w="709" w:type="dxa"/>
            <w:tcMar>
              <w:left w:w="28" w:type="dxa"/>
              <w:right w:w="28" w:type="dxa"/>
            </w:tcMar>
            <w:tcPrChange w:id="832" w:author="Petri J. Vasenkari (Nokia)" w:date="2023-05-10T11:30:00Z">
              <w:tcPr>
                <w:tcW w:w="709" w:type="dxa"/>
                <w:tcMar>
                  <w:left w:w="28" w:type="dxa"/>
                  <w:right w:w="28" w:type="dxa"/>
                </w:tcMar>
              </w:tcPr>
            </w:tcPrChange>
          </w:tcPr>
          <w:p w14:paraId="32D9B820" w14:textId="77777777" w:rsidR="0014446C" w:rsidRPr="00A1115A" w:rsidRDefault="0014446C" w:rsidP="00550493">
            <w:pPr>
              <w:pStyle w:val="TAC"/>
              <w:keepNext w:val="0"/>
              <w:rPr>
                <w:rFonts w:eastAsia="游明朝"/>
              </w:rPr>
            </w:pPr>
            <w:r w:rsidRPr="00A1115A">
              <w:t>15</w:t>
            </w:r>
          </w:p>
        </w:tc>
        <w:tc>
          <w:tcPr>
            <w:tcW w:w="566" w:type="dxa"/>
            <w:tcPrChange w:id="833" w:author="Petri J. Vasenkari (Nokia)" w:date="2023-05-10T11:30:00Z">
              <w:tcPr>
                <w:tcW w:w="566" w:type="dxa"/>
              </w:tcPr>
            </w:tcPrChange>
          </w:tcPr>
          <w:p w14:paraId="2871681D" w14:textId="77777777" w:rsidR="0014446C" w:rsidRDefault="0014446C" w:rsidP="00550493">
            <w:pPr>
              <w:pStyle w:val="TAC"/>
              <w:keepNext w:val="0"/>
            </w:pPr>
          </w:p>
        </w:tc>
        <w:tc>
          <w:tcPr>
            <w:tcW w:w="566" w:type="dxa"/>
            <w:tcMar>
              <w:left w:w="28" w:type="dxa"/>
              <w:right w:w="28" w:type="dxa"/>
            </w:tcMar>
            <w:tcPrChange w:id="834" w:author="Petri J. Vasenkari (Nokia)" w:date="2023-05-10T11:30:00Z">
              <w:tcPr>
                <w:tcW w:w="566" w:type="dxa"/>
                <w:tcMar>
                  <w:left w:w="28" w:type="dxa"/>
                  <w:right w:w="28" w:type="dxa"/>
                </w:tcMar>
              </w:tcPr>
            </w:tcPrChange>
          </w:tcPr>
          <w:p w14:paraId="657981CF" w14:textId="0F075C6D" w:rsidR="0014446C" w:rsidRPr="00A1115A" w:rsidRDefault="0014446C" w:rsidP="00550493">
            <w:pPr>
              <w:pStyle w:val="TAC"/>
              <w:keepNext w:val="0"/>
              <w:rPr>
                <w:rFonts w:eastAsia="游明朝"/>
              </w:rPr>
            </w:pPr>
            <w:r>
              <w:t>5</w:t>
            </w:r>
          </w:p>
        </w:tc>
        <w:tc>
          <w:tcPr>
            <w:tcW w:w="637" w:type="dxa"/>
            <w:tcMar>
              <w:left w:w="28" w:type="dxa"/>
              <w:right w:w="28" w:type="dxa"/>
            </w:tcMar>
            <w:tcPrChange w:id="835" w:author="Petri J. Vasenkari (Nokia)" w:date="2023-05-10T11:30:00Z">
              <w:tcPr>
                <w:tcW w:w="637" w:type="dxa"/>
                <w:tcMar>
                  <w:left w:w="28" w:type="dxa"/>
                  <w:right w:w="28" w:type="dxa"/>
                </w:tcMar>
              </w:tcPr>
            </w:tcPrChange>
          </w:tcPr>
          <w:p w14:paraId="0175C868" w14:textId="77777777" w:rsidR="0014446C" w:rsidRPr="00A1115A" w:rsidRDefault="0014446C" w:rsidP="00550493">
            <w:pPr>
              <w:pStyle w:val="TAC"/>
              <w:keepNext w:val="0"/>
              <w:rPr>
                <w:rFonts w:eastAsia="游明朝"/>
              </w:rPr>
            </w:pPr>
            <w:r>
              <w:t>10</w:t>
            </w:r>
          </w:p>
        </w:tc>
        <w:tc>
          <w:tcPr>
            <w:tcW w:w="638" w:type="dxa"/>
            <w:tcMar>
              <w:left w:w="28" w:type="dxa"/>
              <w:right w:w="28" w:type="dxa"/>
            </w:tcMar>
            <w:tcPrChange w:id="836" w:author="Petri J. Vasenkari (Nokia)" w:date="2023-05-10T11:30:00Z">
              <w:tcPr>
                <w:tcW w:w="638" w:type="dxa"/>
                <w:tcMar>
                  <w:left w:w="28" w:type="dxa"/>
                  <w:right w:w="28" w:type="dxa"/>
                </w:tcMar>
              </w:tcPr>
            </w:tcPrChange>
          </w:tcPr>
          <w:p w14:paraId="1E95E7F8" w14:textId="77777777" w:rsidR="0014446C" w:rsidRPr="00A1115A" w:rsidRDefault="0014446C" w:rsidP="00550493">
            <w:pPr>
              <w:pStyle w:val="TAC"/>
              <w:keepNext w:val="0"/>
              <w:rPr>
                <w:rFonts w:eastAsia="游明朝"/>
              </w:rPr>
            </w:pPr>
            <w:r>
              <w:t>15</w:t>
            </w:r>
          </w:p>
        </w:tc>
        <w:tc>
          <w:tcPr>
            <w:tcW w:w="708" w:type="dxa"/>
            <w:tcMar>
              <w:left w:w="28" w:type="dxa"/>
              <w:right w:w="28" w:type="dxa"/>
            </w:tcMar>
            <w:tcPrChange w:id="837" w:author="Petri J. Vasenkari (Nokia)" w:date="2023-05-10T11:30:00Z">
              <w:tcPr>
                <w:tcW w:w="708" w:type="dxa"/>
                <w:tcMar>
                  <w:left w:w="28" w:type="dxa"/>
                  <w:right w:w="28" w:type="dxa"/>
                </w:tcMar>
              </w:tcPr>
            </w:tcPrChange>
          </w:tcPr>
          <w:p w14:paraId="77F0D2AF" w14:textId="77777777" w:rsidR="0014446C" w:rsidRPr="00A1115A" w:rsidRDefault="0014446C" w:rsidP="00550493">
            <w:pPr>
              <w:pStyle w:val="TAC"/>
              <w:keepNext w:val="0"/>
              <w:rPr>
                <w:rFonts w:eastAsia="游明朝"/>
              </w:rPr>
            </w:pPr>
            <w:r>
              <w:t>20</w:t>
            </w:r>
          </w:p>
        </w:tc>
        <w:tc>
          <w:tcPr>
            <w:tcW w:w="567" w:type="dxa"/>
            <w:tcMar>
              <w:left w:w="28" w:type="dxa"/>
              <w:right w:w="28" w:type="dxa"/>
            </w:tcMar>
            <w:tcPrChange w:id="838" w:author="Petri J. Vasenkari (Nokia)" w:date="2023-05-10T11:30:00Z">
              <w:tcPr>
                <w:tcW w:w="567" w:type="dxa"/>
                <w:tcMar>
                  <w:left w:w="28" w:type="dxa"/>
                  <w:right w:w="28" w:type="dxa"/>
                </w:tcMar>
              </w:tcPr>
            </w:tcPrChange>
          </w:tcPr>
          <w:p w14:paraId="6CCF74C0" w14:textId="77777777" w:rsidR="0014446C" w:rsidRPr="00A1115A" w:rsidRDefault="0014446C" w:rsidP="00550493">
            <w:pPr>
              <w:pStyle w:val="TAC"/>
              <w:keepNext w:val="0"/>
              <w:rPr>
                <w:rFonts w:eastAsia="游明朝"/>
              </w:rPr>
            </w:pPr>
            <w:r>
              <w:t>25</w:t>
            </w:r>
          </w:p>
        </w:tc>
        <w:tc>
          <w:tcPr>
            <w:tcW w:w="567" w:type="dxa"/>
            <w:tcMar>
              <w:left w:w="28" w:type="dxa"/>
              <w:right w:w="28" w:type="dxa"/>
            </w:tcMar>
            <w:tcPrChange w:id="839" w:author="Petri J. Vasenkari (Nokia)" w:date="2023-05-10T11:30:00Z">
              <w:tcPr>
                <w:tcW w:w="567" w:type="dxa"/>
                <w:tcMar>
                  <w:left w:w="28" w:type="dxa"/>
                  <w:right w:w="28" w:type="dxa"/>
                </w:tcMar>
              </w:tcPr>
            </w:tcPrChange>
          </w:tcPr>
          <w:p w14:paraId="6DBEE501" w14:textId="77777777" w:rsidR="0014446C" w:rsidRPr="00A1115A" w:rsidRDefault="0014446C" w:rsidP="00550493">
            <w:pPr>
              <w:pStyle w:val="TAC"/>
              <w:keepNext w:val="0"/>
              <w:rPr>
                <w:rFonts w:eastAsia="游明朝"/>
              </w:rPr>
            </w:pPr>
            <w:r>
              <w:t>30</w:t>
            </w:r>
          </w:p>
        </w:tc>
        <w:tc>
          <w:tcPr>
            <w:tcW w:w="709" w:type="dxa"/>
            <w:tcPrChange w:id="840" w:author="Petri J. Vasenkari (Nokia)" w:date="2023-05-10T11:30:00Z">
              <w:tcPr>
                <w:tcW w:w="709" w:type="dxa"/>
              </w:tcPr>
            </w:tcPrChange>
          </w:tcPr>
          <w:p w14:paraId="4F644FEC" w14:textId="19C08F11" w:rsidR="0014446C" w:rsidRDefault="0014446C" w:rsidP="00550493">
            <w:pPr>
              <w:pStyle w:val="TAC"/>
              <w:keepNext w:val="0"/>
            </w:pPr>
            <w:r>
              <w:t>35</w:t>
            </w:r>
          </w:p>
        </w:tc>
        <w:tc>
          <w:tcPr>
            <w:tcW w:w="709" w:type="dxa"/>
            <w:tcMar>
              <w:left w:w="28" w:type="dxa"/>
              <w:right w:w="28" w:type="dxa"/>
            </w:tcMar>
            <w:tcPrChange w:id="841" w:author="Petri J. Vasenkari (Nokia)" w:date="2023-05-10T11:30:00Z">
              <w:tcPr>
                <w:tcW w:w="709" w:type="dxa"/>
                <w:tcMar>
                  <w:left w:w="28" w:type="dxa"/>
                  <w:right w:w="28" w:type="dxa"/>
                </w:tcMar>
              </w:tcPr>
            </w:tcPrChange>
          </w:tcPr>
          <w:p w14:paraId="565AF49D" w14:textId="77777777" w:rsidR="0014446C" w:rsidRPr="00A1115A" w:rsidRDefault="0014446C" w:rsidP="00550493">
            <w:pPr>
              <w:pStyle w:val="TAC"/>
              <w:keepNext w:val="0"/>
              <w:rPr>
                <w:rFonts w:eastAsia="游明朝"/>
              </w:rPr>
            </w:pPr>
            <w:r>
              <w:t>40</w:t>
            </w:r>
          </w:p>
        </w:tc>
        <w:tc>
          <w:tcPr>
            <w:tcW w:w="709" w:type="dxa"/>
            <w:tcPrChange w:id="842" w:author="Petri J. Vasenkari (Nokia)" w:date="2023-05-10T11:30:00Z">
              <w:tcPr>
                <w:tcW w:w="709" w:type="dxa"/>
              </w:tcPr>
            </w:tcPrChange>
          </w:tcPr>
          <w:p w14:paraId="7A6709BE" w14:textId="43DF4D45" w:rsidR="0014446C" w:rsidRPr="00A1115A" w:rsidRDefault="0014446C" w:rsidP="00550493">
            <w:pPr>
              <w:pStyle w:val="TAC"/>
              <w:keepNext w:val="0"/>
              <w:rPr>
                <w:rFonts w:eastAsia="游明朝"/>
              </w:rPr>
            </w:pPr>
            <w:r>
              <w:rPr>
                <w:rFonts w:eastAsia="游明朝"/>
              </w:rPr>
              <w:t>45</w:t>
            </w:r>
            <w:r>
              <w:rPr>
                <w:rFonts w:eastAsia="游明朝"/>
                <w:vertAlign w:val="superscript"/>
              </w:rPr>
              <w:t>3</w:t>
            </w:r>
          </w:p>
        </w:tc>
        <w:tc>
          <w:tcPr>
            <w:tcW w:w="709" w:type="dxa"/>
            <w:tcMar>
              <w:left w:w="28" w:type="dxa"/>
              <w:right w:w="28" w:type="dxa"/>
            </w:tcMar>
            <w:vAlign w:val="center"/>
            <w:tcPrChange w:id="843" w:author="Petri J. Vasenkari (Nokia)" w:date="2023-05-10T11:30:00Z">
              <w:tcPr>
                <w:tcW w:w="709" w:type="dxa"/>
                <w:tcMar>
                  <w:left w:w="28" w:type="dxa"/>
                  <w:right w:w="28" w:type="dxa"/>
                </w:tcMar>
                <w:vAlign w:val="center"/>
              </w:tcPr>
            </w:tcPrChange>
          </w:tcPr>
          <w:p w14:paraId="5DEDAEA4"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844" w:author="Petri J. Vasenkari (Nokia)" w:date="2023-05-10T11:30:00Z">
              <w:tcPr>
                <w:tcW w:w="567" w:type="dxa"/>
                <w:tcMar>
                  <w:left w:w="28" w:type="dxa"/>
                  <w:right w:w="28" w:type="dxa"/>
                </w:tcMar>
                <w:vAlign w:val="center"/>
              </w:tcPr>
            </w:tcPrChange>
          </w:tcPr>
          <w:p w14:paraId="0251A3B9" w14:textId="77777777" w:rsidR="0014446C" w:rsidRPr="00A1115A" w:rsidRDefault="0014446C" w:rsidP="00550493">
            <w:pPr>
              <w:pStyle w:val="TAC"/>
              <w:keepNext w:val="0"/>
              <w:rPr>
                <w:rFonts w:eastAsia="游明朝"/>
              </w:rPr>
            </w:pPr>
          </w:p>
        </w:tc>
        <w:tc>
          <w:tcPr>
            <w:tcW w:w="709" w:type="dxa"/>
            <w:tcMar>
              <w:left w:w="28" w:type="dxa"/>
              <w:right w:w="28" w:type="dxa"/>
            </w:tcMar>
            <w:tcPrChange w:id="845" w:author="Petri J. Vasenkari (Nokia)" w:date="2023-05-10T11:30:00Z">
              <w:tcPr>
                <w:tcW w:w="709" w:type="dxa"/>
                <w:tcMar>
                  <w:left w:w="28" w:type="dxa"/>
                  <w:right w:w="28" w:type="dxa"/>
                </w:tcMar>
              </w:tcPr>
            </w:tcPrChange>
          </w:tcPr>
          <w:p w14:paraId="11029107"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846" w:author="Petri J. Vasenkari (Nokia)" w:date="2023-05-10T11:30:00Z">
              <w:tcPr>
                <w:tcW w:w="567" w:type="dxa"/>
                <w:tcMar>
                  <w:left w:w="28" w:type="dxa"/>
                  <w:right w:w="28" w:type="dxa"/>
                </w:tcMar>
                <w:vAlign w:val="center"/>
              </w:tcPr>
            </w:tcPrChange>
          </w:tcPr>
          <w:p w14:paraId="2A828274" w14:textId="77777777" w:rsidR="0014446C" w:rsidRPr="00A1115A" w:rsidRDefault="0014446C" w:rsidP="00550493">
            <w:pPr>
              <w:pStyle w:val="TAC"/>
              <w:keepNext w:val="0"/>
              <w:rPr>
                <w:rFonts w:eastAsia="游明朝"/>
              </w:rPr>
            </w:pPr>
          </w:p>
        </w:tc>
        <w:tc>
          <w:tcPr>
            <w:tcW w:w="628" w:type="dxa"/>
            <w:tcMar>
              <w:left w:w="28" w:type="dxa"/>
              <w:right w:w="28" w:type="dxa"/>
            </w:tcMar>
            <w:tcPrChange w:id="847" w:author="Petri J. Vasenkari (Nokia)" w:date="2023-05-10T11:30:00Z">
              <w:tcPr>
                <w:tcW w:w="628" w:type="dxa"/>
                <w:tcMar>
                  <w:left w:w="28" w:type="dxa"/>
                  <w:right w:w="28" w:type="dxa"/>
                </w:tcMar>
              </w:tcPr>
            </w:tcPrChange>
          </w:tcPr>
          <w:p w14:paraId="6BD35C80"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848" w:author="Petri J. Vasenkari (Nokia)" w:date="2023-05-10T11:30:00Z">
              <w:tcPr>
                <w:tcW w:w="643" w:type="dxa"/>
                <w:tcMar>
                  <w:left w:w="28" w:type="dxa"/>
                  <w:right w:w="28" w:type="dxa"/>
                </w:tcMar>
                <w:vAlign w:val="center"/>
              </w:tcPr>
            </w:tcPrChange>
          </w:tcPr>
          <w:p w14:paraId="26909BD4" w14:textId="77777777" w:rsidR="0014446C" w:rsidRPr="00A1115A" w:rsidRDefault="0014446C" w:rsidP="00550493">
            <w:pPr>
              <w:pStyle w:val="TAC"/>
              <w:keepNext w:val="0"/>
              <w:rPr>
                <w:rFonts w:eastAsia="游明朝"/>
              </w:rPr>
            </w:pPr>
          </w:p>
        </w:tc>
      </w:tr>
      <w:tr w:rsidR="0014446C" w:rsidRPr="00A1115A" w14:paraId="4AEE2C0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50"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851" w:author="Petri J. Vasenkari (Nokia)" w:date="2023-05-10T11:30:00Z">
              <w:tcPr>
                <w:tcW w:w="707" w:type="dxa"/>
                <w:tcBorders>
                  <w:top w:val="nil"/>
                  <w:bottom w:val="nil"/>
                </w:tcBorders>
                <w:shd w:val="clear" w:color="auto" w:fill="auto"/>
                <w:tcMar>
                  <w:left w:w="28" w:type="dxa"/>
                  <w:right w:w="28" w:type="dxa"/>
                </w:tcMar>
                <w:vAlign w:val="center"/>
              </w:tcPr>
            </w:tcPrChange>
          </w:tcPr>
          <w:p w14:paraId="4606DC4E" w14:textId="77777777" w:rsidR="0014446C" w:rsidRPr="00A1115A" w:rsidRDefault="0014446C" w:rsidP="00550493">
            <w:pPr>
              <w:pStyle w:val="TAC"/>
              <w:keepNext w:val="0"/>
              <w:rPr>
                <w:rFonts w:eastAsia="游明朝"/>
              </w:rPr>
            </w:pPr>
          </w:p>
        </w:tc>
        <w:tc>
          <w:tcPr>
            <w:tcW w:w="709" w:type="dxa"/>
            <w:tcMar>
              <w:left w:w="28" w:type="dxa"/>
              <w:right w:w="28" w:type="dxa"/>
            </w:tcMar>
            <w:tcPrChange w:id="852" w:author="Petri J. Vasenkari (Nokia)" w:date="2023-05-10T11:30:00Z">
              <w:tcPr>
                <w:tcW w:w="709" w:type="dxa"/>
                <w:tcMar>
                  <w:left w:w="28" w:type="dxa"/>
                  <w:right w:w="28" w:type="dxa"/>
                </w:tcMar>
              </w:tcPr>
            </w:tcPrChange>
          </w:tcPr>
          <w:p w14:paraId="103E67F1" w14:textId="77777777" w:rsidR="0014446C" w:rsidRPr="00A1115A" w:rsidRDefault="0014446C" w:rsidP="00550493">
            <w:pPr>
              <w:pStyle w:val="TAC"/>
              <w:keepNext w:val="0"/>
              <w:rPr>
                <w:rFonts w:eastAsia="游明朝"/>
              </w:rPr>
            </w:pPr>
            <w:r w:rsidRPr="00A1115A">
              <w:t>30</w:t>
            </w:r>
          </w:p>
        </w:tc>
        <w:tc>
          <w:tcPr>
            <w:tcW w:w="566" w:type="dxa"/>
            <w:tcPrChange w:id="853" w:author="Petri J. Vasenkari (Nokia)" w:date="2023-05-10T11:30:00Z">
              <w:tcPr>
                <w:tcW w:w="566" w:type="dxa"/>
              </w:tcPr>
            </w:tcPrChange>
          </w:tcPr>
          <w:p w14:paraId="443DFD60" w14:textId="77777777" w:rsidR="0014446C" w:rsidRPr="00A1115A" w:rsidRDefault="0014446C" w:rsidP="00550493">
            <w:pPr>
              <w:pStyle w:val="TAC"/>
              <w:keepNext w:val="0"/>
              <w:rPr>
                <w:rFonts w:eastAsia="游明朝"/>
              </w:rPr>
            </w:pPr>
          </w:p>
        </w:tc>
        <w:tc>
          <w:tcPr>
            <w:tcW w:w="566" w:type="dxa"/>
            <w:tcMar>
              <w:left w:w="28" w:type="dxa"/>
              <w:right w:w="28" w:type="dxa"/>
            </w:tcMar>
            <w:tcPrChange w:id="854" w:author="Petri J. Vasenkari (Nokia)" w:date="2023-05-10T11:30:00Z">
              <w:tcPr>
                <w:tcW w:w="566" w:type="dxa"/>
                <w:tcMar>
                  <w:left w:w="28" w:type="dxa"/>
                  <w:right w:w="28" w:type="dxa"/>
                </w:tcMar>
              </w:tcPr>
            </w:tcPrChange>
          </w:tcPr>
          <w:p w14:paraId="45264697" w14:textId="6BF229E4" w:rsidR="0014446C" w:rsidRPr="00A1115A" w:rsidRDefault="0014446C" w:rsidP="00550493">
            <w:pPr>
              <w:pStyle w:val="TAC"/>
              <w:keepNext w:val="0"/>
              <w:rPr>
                <w:rFonts w:eastAsia="游明朝"/>
              </w:rPr>
            </w:pPr>
          </w:p>
        </w:tc>
        <w:tc>
          <w:tcPr>
            <w:tcW w:w="637" w:type="dxa"/>
            <w:tcMar>
              <w:left w:w="28" w:type="dxa"/>
              <w:right w:w="28" w:type="dxa"/>
            </w:tcMar>
            <w:tcPrChange w:id="855" w:author="Petri J. Vasenkari (Nokia)" w:date="2023-05-10T11:30:00Z">
              <w:tcPr>
                <w:tcW w:w="637" w:type="dxa"/>
                <w:tcMar>
                  <w:left w:w="28" w:type="dxa"/>
                  <w:right w:w="28" w:type="dxa"/>
                </w:tcMar>
              </w:tcPr>
            </w:tcPrChange>
          </w:tcPr>
          <w:p w14:paraId="686EF7FA" w14:textId="77777777" w:rsidR="0014446C" w:rsidRPr="00A1115A" w:rsidRDefault="0014446C" w:rsidP="00550493">
            <w:pPr>
              <w:pStyle w:val="TAC"/>
              <w:keepNext w:val="0"/>
              <w:rPr>
                <w:rFonts w:eastAsia="游明朝"/>
              </w:rPr>
            </w:pPr>
            <w:r>
              <w:t>10</w:t>
            </w:r>
          </w:p>
        </w:tc>
        <w:tc>
          <w:tcPr>
            <w:tcW w:w="638" w:type="dxa"/>
            <w:tcMar>
              <w:left w:w="28" w:type="dxa"/>
              <w:right w:w="28" w:type="dxa"/>
            </w:tcMar>
            <w:tcPrChange w:id="856" w:author="Petri J. Vasenkari (Nokia)" w:date="2023-05-10T11:30:00Z">
              <w:tcPr>
                <w:tcW w:w="638" w:type="dxa"/>
                <w:tcMar>
                  <w:left w:w="28" w:type="dxa"/>
                  <w:right w:w="28" w:type="dxa"/>
                </w:tcMar>
              </w:tcPr>
            </w:tcPrChange>
          </w:tcPr>
          <w:p w14:paraId="042C2BF5" w14:textId="77777777" w:rsidR="0014446C" w:rsidRPr="00A1115A" w:rsidRDefault="0014446C" w:rsidP="00550493">
            <w:pPr>
              <w:pStyle w:val="TAC"/>
              <w:keepNext w:val="0"/>
              <w:rPr>
                <w:rFonts w:eastAsia="游明朝"/>
              </w:rPr>
            </w:pPr>
            <w:r>
              <w:t>15</w:t>
            </w:r>
          </w:p>
        </w:tc>
        <w:tc>
          <w:tcPr>
            <w:tcW w:w="708" w:type="dxa"/>
            <w:tcMar>
              <w:left w:w="28" w:type="dxa"/>
              <w:right w:w="28" w:type="dxa"/>
            </w:tcMar>
            <w:tcPrChange w:id="857" w:author="Petri J. Vasenkari (Nokia)" w:date="2023-05-10T11:30:00Z">
              <w:tcPr>
                <w:tcW w:w="708" w:type="dxa"/>
                <w:tcMar>
                  <w:left w:w="28" w:type="dxa"/>
                  <w:right w:w="28" w:type="dxa"/>
                </w:tcMar>
              </w:tcPr>
            </w:tcPrChange>
          </w:tcPr>
          <w:p w14:paraId="2D9F0C54" w14:textId="77777777" w:rsidR="0014446C" w:rsidRPr="00A1115A" w:rsidRDefault="0014446C" w:rsidP="00550493">
            <w:pPr>
              <w:pStyle w:val="TAC"/>
              <w:keepNext w:val="0"/>
              <w:rPr>
                <w:rFonts w:eastAsia="游明朝"/>
              </w:rPr>
            </w:pPr>
            <w:r>
              <w:t>20</w:t>
            </w:r>
          </w:p>
        </w:tc>
        <w:tc>
          <w:tcPr>
            <w:tcW w:w="567" w:type="dxa"/>
            <w:tcMar>
              <w:left w:w="28" w:type="dxa"/>
              <w:right w:w="28" w:type="dxa"/>
            </w:tcMar>
            <w:tcPrChange w:id="858" w:author="Petri J. Vasenkari (Nokia)" w:date="2023-05-10T11:30:00Z">
              <w:tcPr>
                <w:tcW w:w="567" w:type="dxa"/>
                <w:tcMar>
                  <w:left w:w="28" w:type="dxa"/>
                  <w:right w:w="28" w:type="dxa"/>
                </w:tcMar>
              </w:tcPr>
            </w:tcPrChange>
          </w:tcPr>
          <w:p w14:paraId="49A8C071" w14:textId="77777777" w:rsidR="0014446C" w:rsidRPr="00A1115A" w:rsidRDefault="0014446C" w:rsidP="00550493">
            <w:pPr>
              <w:pStyle w:val="TAC"/>
              <w:keepNext w:val="0"/>
              <w:rPr>
                <w:rFonts w:eastAsia="游明朝"/>
              </w:rPr>
            </w:pPr>
            <w:r>
              <w:t>25</w:t>
            </w:r>
          </w:p>
        </w:tc>
        <w:tc>
          <w:tcPr>
            <w:tcW w:w="567" w:type="dxa"/>
            <w:tcMar>
              <w:left w:w="28" w:type="dxa"/>
              <w:right w:w="28" w:type="dxa"/>
            </w:tcMar>
            <w:tcPrChange w:id="859" w:author="Petri J. Vasenkari (Nokia)" w:date="2023-05-10T11:30:00Z">
              <w:tcPr>
                <w:tcW w:w="567" w:type="dxa"/>
                <w:tcMar>
                  <w:left w:w="28" w:type="dxa"/>
                  <w:right w:w="28" w:type="dxa"/>
                </w:tcMar>
              </w:tcPr>
            </w:tcPrChange>
          </w:tcPr>
          <w:p w14:paraId="69EB854A" w14:textId="77777777" w:rsidR="0014446C" w:rsidRPr="00A1115A" w:rsidRDefault="0014446C" w:rsidP="00550493">
            <w:pPr>
              <w:pStyle w:val="TAC"/>
              <w:keepNext w:val="0"/>
              <w:rPr>
                <w:rFonts w:eastAsia="游明朝"/>
              </w:rPr>
            </w:pPr>
            <w:r>
              <w:t>30</w:t>
            </w:r>
          </w:p>
        </w:tc>
        <w:tc>
          <w:tcPr>
            <w:tcW w:w="709" w:type="dxa"/>
            <w:tcPrChange w:id="860" w:author="Petri J. Vasenkari (Nokia)" w:date="2023-05-10T11:30:00Z">
              <w:tcPr>
                <w:tcW w:w="709" w:type="dxa"/>
              </w:tcPr>
            </w:tcPrChange>
          </w:tcPr>
          <w:p w14:paraId="0B656AB6" w14:textId="0B3D4310" w:rsidR="0014446C" w:rsidRDefault="0014446C" w:rsidP="00550493">
            <w:pPr>
              <w:pStyle w:val="TAC"/>
              <w:keepNext w:val="0"/>
            </w:pPr>
            <w:r>
              <w:t>35</w:t>
            </w:r>
          </w:p>
        </w:tc>
        <w:tc>
          <w:tcPr>
            <w:tcW w:w="709" w:type="dxa"/>
            <w:tcMar>
              <w:left w:w="28" w:type="dxa"/>
              <w:right w:w="28" w:type="dxa"/>
            </w:tcMar>
            <w:tcPrChange w:id="861" w:author="Petri J. Vasenkari (Nokia)" w:date="2023-05-10T11:30:00Z">
              <w:tcPr>
                <w:tcW w:w="709" w:type="dxa"/>
                <w:tcMar>
                  <w:left w:w="28" w:type="dxa"/>
                  <w:right w:w="28" w:type="dxa"/>
                </w:tcMar>
              </w:tcPr>
            </w:tcPrChange>
          </w:tcPr>
          <w:p w14:paraId="4CBB8123" w14:textId="77777777" w:rsidR="0014446C" w:rsidRPr="00A1115A" w:rsidRDefault="0014446C" w:rsidP="00550493">
            <w:pPr>
              <w:pStyle w:val="TAC"/>
              <w:keepNext w:val="0"/>
              <w:rPr>
                <w:rFonts w:eastAsia="游明朝"/>
              </w:rPr>
            </w:pPr>
            <w:r>
              <w:t>40</w:t>
            </w:r>
          </w:p>
        </w:tc>
        <w:tc>
          <w:tcPr>
            <w:tcW w:w="709" w:type="dxa"/>
            <w:tcPrChange w:id="862" w:author="Petri J. Vasenkari (Nokia)" w:date="2023-05-10T11:30:00Z">
              <w:tcPr>
                <w:tcW w:w="709" w:type="dxa"/>
              </w:tcPr>
            </w:tcPrChange>
          </w:tcPr>
          <w:p w14:paraId="5055FE52" w14:textId="7A33BA1E" w:rsidR="0014446C" w:rsidRPr="00A1115A" w:rsidRDefault="0014446C" w:rsidP="00550493">
            <w:pPr>
              <w:pStyle w:val="TAC"/>
              <w:keepNext w:val="0"/>
              <w:rPr>
                <w:rFonts w:eastAsia="游明朝"/>
              </w:rPr>
            </w:pPr>
            <w:r>
              <w:rPr>
                <w:rFonts w:eastAsia="游明朝"/>
              </w:rPr>
              <w:t>45</w:t>
            </w:r>
            <w:r>
              <w:rPr>
                <w:rFonts w:eastAsia="游明朝"/>
                <w:vertAlign w:val="superscript"/>
              </w:rPr>
              <w:t>3</w:t>
            </w:r>
          </w:p>
        </w:tc>
        <w:tc>
          <w:tcPr>
            <w:tcW w:w="709" w:type="dxa"/>
            <w:tcMar>
              <w:left w:w="28" w:type="dxa"/>
              <w:right w:w="28" w:type="dxa"/>
            </w:tcMar>
            <w:vAlign w:val="center"/>
            <w:tcPrChange w:id="863" w:author="Petri J. Vasenkari (Nokia)" w:date="2023-05-10T11:30:00Z">
              <w:tcPr>
                <w:tcW w:w="709" w:type="dxa"/>
                <w:tcMar>
                  <w:left w:w="28" w:type="dxa"/>
                  <w:right w:w="28" w:type="dxa"/>
                </w:tcMar>
                <w:vAlign w:val="center"/>
              </w:tcPr>
            </w:tcPrChange>
          </w:tcPr>
          <w:p w14:paraId="0E0A6B21"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864" w:author="Petri J. Vasenkari (Nokia)" w:date="2023-05-10T11:30:00Z">
              <w:tcPr>
                <w:tcW w:w="567" w:type="dxa"/>
                <w:tcMar>
                  <w:left w:w="28" w:type="dxa"/>
                  <w:right w:w="28" w:type="dxa"/>
                </w:tcMar>
                <w:vAlign w:val="center"/>
              </w:tcPr>
            </w:tcPrChange>
          </w:tcPr>
          <w:p w14:paraId="40BC9493" w14:textId="77777777" w:rsidR="0014446C" w:rsidRPr="00A1115A" w:rsidRDefault="0014446C" w:rsidP="00550493">
            <w:pPr>
              <w:pStyle w:val="TAC"/>
              <w:keepNext w:val="0"/>
              <w:rPr>
                <w:rFonts w:eastAsia="游明朝"/>
              </w:rPr>
            </w:pPr>
          </w:p>
        </w:tc>
        <w:tc>
          <w:tcPr>
            <w:tcW w:w="709" w:type="dxa"/>
            <w:tcMar>
              <w:left w:w="28" w:type="dxa"/>
              <w:right w:w="28" w:type="dxa"/>
            </w:tcMar>
            <w:tcPrChange w:id="865" w:author="Petri J. Vasenkari (Nokia)" w:date="2023-05-10T11:30:00Z">
              <w:tcPr>
                <w:tcW w:w="709" w:type="dxa"/>
                <w:tcMar>
                  <w:left w:w="28" w:type="dxa"/>
                  <w:right w:w="28" w:type="dxa"/>
                </w:tcMar>
              </w:tcPr>
            </w:tcPrChange>
          </w:tcPr>
          <w:p w14:paraId="1D9C9F1A" w14:textId="77777777" w:rsidR="0014446C" w:rsidRPr="00A1115A" w:rsidRDefault="0014446C" w:rsidP="00550493">
            <w:pPr>
              <w:pStyle w:val="TAC"/>
              <w:keepNext w:val="0"/>
              <w:rPr>
                <w:rFonts w:eastAsia="游明朝"/>
              </w:rPr>
            </w:pPr>
          </w:p>
        </w:tc>
        <w:tc>
          <w:tcPr>
            <w:tcW w:w="567" w:type="dxa"/>
            <w:tcMar>
              <w:left w:w="28" w:type="dxa"/>
              <w:right w:w="28" w:type="dxa"/>
            </w:tcMar>
            <w:vAlign w:val="center"/>
            <w:tcPrChange w:id="866" w:author="Petri J. Vasenkari (Nokia)" w:date="2023-05-10T11:30:00Z">
              <w:tcPr>
                <w:tcW w:w="567" w:type="dxa"/>
                <w:tcMar>
                  <w:left w:w="28" w:type="dxa"/>
                  <w:right w:w="28" w:type="dxa"/>
                </w:tcMar>
                <w:vAlign w:val="center"/>
              </w:tcPr>
            </w:tcPrChange>
          </w:tcPr>
          <w:p w14:paraId="1C9057CD" w14:textId="77777777" w:rsidR="0014446C" w:rsidRPr="00A1115A" w:rsidRDefault="0014446C" w:rsidP="00550493">
            <w:pPr>
              <w:pStyle w:val="TAC"/>
              <w:keepNext w:val="0"/>
              <w:rPr>
                <w:rFonts w:eastAsia="游明朝"/>
              </w:rPr>
            </w:pPr>
          </w:p>
        </w:tc>
        <w:tc>
          <w:tcPr>
            <w:tcW w:w="628" w:type="dxa"/>
            <w:tcMar>
              <w:left w:w="28" w:type="dxa"/>
              <w:right w:w="28" w:type="dxa"/>
            </w:tcMar>
            <w:tcPrChange w:id="867" w:author="Petri J. Vasenkari (Nokia)" w:date="2023-05-10T11:30:00Z">
              <w:tcPr>
                <w:tcW w:w="628" w:type="dxa"/>
                <w:tcMar>
                  <w:left w:w="28" w:type="dxa"/>
                  <w:right w:w="28" w:type="dxa"/>
                </w:tcMar>
              </w:tcPr>
            </w:tcPrChange>
          </w:tcPr>
          <w:p w14:paraId="68852584" w14:textId="77777777" w:rsidR="0014446C" w:rsidRPr="00A1115A" w:rsidRDefault="0014446C" w:rsidP="00550493">
            <w:pPr>
              <w:pStyle w:val="TAC"/>
              <w:keepNext w:val="0"/>
              <w:rPr>
                <w:rFonts w:eastAsia="游明朝"/>
              </w:rPr>
            </w:pPr>
          </w:p>
        </w:tc>
        <w:tc>
          <w:tcPr>
            <w:tcW w:w="643" w:type="dxa"/>
            <w:tcMar>
              <w:left w:w="28" w:type="dxa"/>
              <w:right w:w="28" w:type="dxa"/>
            </w:tcMar>
            <w:vAlign w:val="center"/>
            <w:tcPrChange w:id="868" w:author="Petri J. Vasenkari (Nokia)" w:date="2023-05-10T11:30:00Z">
              <w:tcPr>
                <w:tcW w:w="643" w:type="dxa"/>
                <w:tcMar>
                  <w:left w:w="28" w:type="dxa"/>
                  <w:right w:w="28" w:type="dxa"/>
                </w:tcMar>
                <w:vAlign w:val="center"/>
              </w:tcPr>
            </w:tcPrChange>
          </w:tcPr>
          <w:p w14:paraId="56FD352F" w14:textId="77777777" w:rsidR="0014446C" w:rsidRPr="00A1115A" w:rsidRDefault="0014446C" w:rsidP="00550493">
            <w:pPr>
              <w:pStyle w:val="TAC"/>
              <w:keepNext w:val="0"/>
              <w:rPr>
                <w:rFonts w:eastAsia="游明朝"/>
              </w:rPr>
            </w:pPr>
          </w:p>
        </w:tc>
      </w:tr>
      <w:tr w:rsidR="0014446C" w:rsidRPr="00A1115A" w14:paraId="5179C6E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70"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871"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2E1D0914" w14:textId="77777777" w:rsidR="0014446C" w:rsidRPr="00A1115A" w:rsidRDefault="0014446C" w:rsidP="00550493">
            <w:pPr>
              <w:pStyle w:val="TAC"/>
              <w:keepNext w:val="0"/>
              <w:rPr>
                <w:rFonts w:eastAsia="游明朝"/>
              </w:rPr>
            </w:pPr>
          </w:p>
        </w:tc>
        <w:tc>
          <w:tcPr>
            <w:tcW w:w="709" w:type="dxa"/>
            <w:tcMar>
              <w:left w:w="28" w:type="dxa"/>
              <w:right w:w="28" w:type="dxa"/>
            </w:tcMar>
            <w:tcPrChange w:id="872" w:author="Petri J. Vasenkari (Nokia)" w:date="2023-05-10T11:30:00Z">
              <w:tcPr>
                <w:tcW w:w="709" w:type="dxa"/>
                <w:tcMar>
                  <w:left w:w="28" w:type="dxa"/>
                  <w:right w:w="28" w:type="dxa"/>
                </w:tcMar>
              </w:tcPr>
            </w:tcPrChange>
          </w:tcPr>
          <w:p w14:paraId="2AF1FEA3" w14:textId="77777777" w:rsidR="0014446C" w:rsidRPr="00A1115A" w:rsidRDefault="0014446C" w:rsidP="00550493">
            <w:pPr>
              <w:pStyle w:val="TAC"/>
              <w:keepNext w:val="0"/>
              <w:rPr>
                <w:rFonts w:eastAsia="游明朝"/>
              </w:rPr>
            </w:pPr>
            <w:r w:rsidRPr="00A1115A">
              <w:t>60</w:t>
            </w:r>
          </w:p>
        </w:tc>
        <w:tc>
          <w:tcPr>
            <w:tcW w:w="566" w:type="dxa"/>
            <w:tcPrChange w:id="873" w:author="Petri J. Vasenkari (Nokia)" w:date="2023-05-10T11:30:00Z">
              <w:tcPr>
                <w:tcW w:w="566" w:type="dxa"/>
              </w:tcPr>
            </w:tcPrChange>
          </w:tcPr>
          <w:p w14:paraId="2899C2C2" w14:textId="77777777" w:rsidR="0014446C" w:rsidRPr="00A1115A" w:rsidRDefault="0014446C" w:rsidP="00550493">
            <w:pPr>
              <w:pStyle w:val="TAC"/>
              <w:rPr>
                <w:rFonts w:eastAsia="游明朝"/>
              </w:rPr>
            </w:pPr>
          </w:p>
        </w:tc>
        <w:tc>
          <w:tcPr>
            <w:tcW w:w="566" w:type="dxa"/>
            <w:tcMar>
              <w:left w:w="28" w:type="dxa"/>
              <w:right w:w="28" w:type="dxa"/>
            </w:tcMar>
            <w:tcPrChange w:id="874" w:author="Petri J. Vasenkari (Nokia)" w:date="2023-05-10T11:30:00Z">
              <w:tcPr>
                <w:tcW w:w="566" w:type="dxa"/>
                <w:tcMar>
                  <w:left w:w="28" w:type="dxa"/>
                  <w:right w:w="28" w:type="dxa"/>
                </w:tcMar>
              </w:tcPr>
            </w:tcPrChange>
          </w:tcPr>
          <w:p w14:paraId="20C279CD" w14:textId="65D49D0C" w:rsidR="0014446C" w:rsidRPr="00A1115A" w:rsidRDefault="0014446C" w:rsidP="00550493">
            <w:pPr>
              <w:pStyle w:val="TAC"/>
              <w:rPr>
                <w:rFonts w:eastAsia="游明朝"/>
              </w:rPr>
            </w:pPr>
          </w:p>
        </w:tc>
        <w:tc>
          <w:tcPr>
            <w:tcW w:w="637" w:type="dxa"/>
            <w:tcMar>
              <w:left w:w="28" w:type="dxa"/>
              <w:right w:w="28" w:type="dxa"/>
            </w:tcMar>
            <w:vAlign w:val="center"/>
            <w:tcPrChange w:id="875" w:author="Petri J. Vasenkari (Nokia)" w:date="2023-05-10T11:30:00Z">
              <w:tcPr>
                <w:tcW w:w="637" w:type="dxa"/>
                <w:tcMar>
                  <w:left w:w="28" w:type="dxa"/>
                  <w:right w:w="28" w:type="dxa"/>
                </w:tcMar>
                <w:vAlign w:val="center"/>
              </w:tcPr>
            </w:tcPrChange>
          </w:tcPr>
          <w:p w14:paraId="5FC764FE" w14:textId="77777777" w:rsidR="0014446C" w:rsidRPr="00A1115A" w:rsidRDefault="0014446C" w:rsidP="00550493">
            <w:pPr>
              <w:pStyle w:val="TAC"/>
              <w:rPr>
                <w:rFonts w:eastAsia="游明朝"/>
              </w:rPr>
            </w:pPr>
            <w:r>
              <w:rPr>
                <w:rFonts w:eastAsia="游明朝"/>
              </w:rPr>
              <w:t>10</w:t>
            </w:r>
          </w:p>
        </w:tc>
        <w:tc>
          <w:tcPr>
            <w:tcW w:w="638" w:type="dxa"/>
            <w:tcMar>
              <w:left w:w="28" w:type="dxa"/>
              <w:right w:w="28" w:type="dxa"/>
            </w:tcMar>
            <w:vAlign w:val="center"/>
            <w:tcPrChange w:id="876" w:author="Petri J. Vasenkari (Nokia)" w:date="2023-05-10T11:30:00Z">
              <w:tcPr>
                <w:tcW w:w="638" w:type="dxa"/>
                <w:tcMar>
                  <w:left w:w="28" w:type="dxa"/>
                  <w:right w:w="28" w:type="dxa"/>
                </w:tcMar>
                <w:vAlign w:val="center"/>
              </w:tcPr>
            </w:tcPrChange>
          </w:tcPr>
          <w:p w14:paraId="7F7A54F6" w14:textId="77777777" w:rsidR="0014446C" w:rsidRPr="00A1115A" w:rsidRDefault="0014446C" w:rsidP="00550493">
            <w:pPr>
              <w:pStyle w:val="TAC"/>
              <w:rPr>
                <w:rFonts w:eastAsia="游明朝"/>
              </w:rPr>
            </w:pPr>
            <w:r>
              <w:rPr>
                <w:rFonts w:eastAsia="游明朝"/>
              </w:rPr>
              <w:t>15</w:t>
            </w:r>
          </w:p>
        </w:tc>
        <w:tc>
          <w:tcPr>
            <w:tcW w:w="708" w:type="dxa"/>
            <w:tcMar>
              <w:left w:w="28" w:type="dxa"/>
              <w:right w:w="28" w:type="dxa"/>
            </w:tcMar>
            <w:vAlign w:val="center"/>
            <w:tcPrChange w:id="877" w:author="Petri J. Vasenkari (Nokia)" w:date="2023-05-10T11:30:00Z">
              <w:tcPr>
                <w:tcW w:w="708" w:type="dxa"/>
                <w:tcMar>
                  <w:left w:w="28" w:type="dxa"/>
                  <w:right w:w="28" w:type="dxa"/>
                </w:tcMar>
                <w:vAlign w:val="center"/>
              </w:tcPr>
            </w:tcPrChange>
          </w:tcPr>
          <w:p w14:paraId="131A68C4" w14:textId="77777777" w:rsidR="0014446C" w:rsidRPr="00A1115A" w:rsidRDefault="0014446C" w:rsidP="00550493">
            <w:pPr>
              <w:pStyle w:val="TAC"/>
              <w:rPr>
                <w:rFonts w:eastAsia="游明朝"/>
              </w:rPr>
            </w:pPr>
            <w:r>
              <w:rPr>
                <w:rFonts w:eastAsia="游明朝"/>
              </w:rPr>
              <w:t>20</w:t>
            </w:r>
          </w:p>
        </w:tc>
        <w:tc>
          <w:tcPr>
            <w:tcW w:w="567" w:type="dxa"/>
            <w:tcMar>
              <w:left w:w="28" w:type="dxa"/>
              <w:right w:w="28" w:type="dxa"/>
            </w:tcMar>
            <w:vAlign w:val="center"/>
            <w:tcPrChange w:id="878" w:author="Petri J. Vasenkari (Nokia)" w:date="2023-05-10T11:30:00Z">
              <w:tcPr>
                <w:tcW w:w="567" w:type="dxa"/>
                <w:tcMar>
                  <w:left w:w="28" w:type="dxa"/>
                  <w:right w:w="28" w:type="dxa"/>
                </w:tcMar>
                <w:vAlign w:val="center"/>
              </w:tcPr>
            </w:tcPrChange>
          </w:tcPr>
          <w:p w14:paraId="7731E35E" w14:textId="77777777" w:rsidR="0014446C" w:rsidRPr="00A1115A" w:rsidRDefault="0014446C" w:rsidP="00550493">
            <w:pPr>
              <w:pStyle w:val="TAC"/>
              <w:rPr>
                <w:rFonts w:eastAsia="游明朝"/>
              </w:rPr>
            </w:pPr>
            <w:r>
              <w:rPr>
                <w:rFonts w:eastAsia="游明朝"/>
              </w:rPr>
              <w:t>25</w:t>
            </w:r>
          </w:p>
        </w:tc>
        <w:tc>
          <w:tcPr>
            <w:tcW w:w="567" w:type="dxa"/>
            <w:tcMar>
              <w:left w:w="28" w:type="dxa"/>
              <w:right w:w="28" w:type="dxa"/>
            </w:tcMar>
            <w:tcPrChange w:id="879" w:author="Petri J. Vasenkari (Nokia)" w:date="2023-05-10T11:30:00Z">
              <w:tcPr>
                <w:tcW w:w="567" w:type="dxa"/>
                <w:tcMar>
                  <w:left w:w="28" w:type="dxa"/>
                  <w:right w:w="28" w:type="dxa"/>
                </w:tcMar>
              </w:tcPr>
            </w:tcPrChange>
          </w:tcPr>
          <w:p w14:paraId="4FEC87E1" w14:textId="77777777" w:rsidR="0014446C" w:rsidRPr="00A1115A" w:rsidRDefault="0014446C" w:rsidP="00550493">
            <w:pPr>
              <w:pStyle w:val="TAC"/>
              <w:rPr>
                <w:rFonts w:eastAsia="游明朝"/>
              </w:rPr>
            </w:pPr>
            <w:r>
              <w:rPr>
                <w:szCs w:val="18"/>
              </w:rPr>
              <w:t>30</w:t>
            </w:r>
          </w:p>
        </w:tc>
        <w:tc>
          <w:tcPr>
            <w:tcW w:w="709" w:type="dxa"/>
            <w:tcPrChange w:id="880" w:author="Petri J. Vasenkari (Nokia)" w:date="2023-05-10T11:30:00Z">
              <w:tcPr>
                <w:tcW w:w="709" w:type="dxa"/>
              </w:tcPr>
            </w:tcPrChange>
          </w:tcPr>
          <w:p w14:paraId="4025B0F5" w14:textId="48428604" w:rsidR="0014446C" w:rsidRDefault="0014446C" w:rsidP="00550493">
            <w:pPr>
              <w:pStyle w:val="TAC"/>
              <w:rPr>
                <w:szCs w:val="18"/>
              </w:rPr>
            </w:pPr>
            <w:r>
              <w:t>35</w:t>
            </w:r>
          </w:p>
        </w:tc>
        <w:tc>
          <w:tcPr>
            <w:tcW w:w="709" w:type="dxa"/>
            <w:tcMar>
              <w:left w:w="28" w:type="dxa"/>
              <w:right w:w="28" w:type="dxa"/>
            </w:tcMar>
            <w:tcPrChange w:id="881" w:author="Petri J. Vasenkari (Nokia)" w:date="2023-05-10T11:30:00Z">
              <w:tcPr>
                <w:tcW w:w="709" w:type="dxa"/>
                <w:tcMar>
                  <w:left w:w="28" w:type="dxa"/>
                  <w:right w:w="28" w:type="dxa"/>
                </w:tcMar>
              </w:tcPr>
            </w:tcPrChange>
          </w:tcPr>
          <w:p w14:paraId="01028844" w14:textId="77777777" w:rsidR="0014446C" w:rsidRPr="00A1115A" w:rsidRDefault="0014446C" w:rsidP="00550493">
            <w:pPr>
              <w:pStyle w:val="TAC"/>
              <w:rPr>
                <w:rFonts w:eastAsia="游明朝"/>
              </w:rPr>
            </w:pPr>
            <w:r>
              <w:t>40</w:t>
            </w:r>
          </w:p>
        </w:tc>
        <w:tc>
          <w:tcPr>
            <w:tcW w:w="709" w:type="dxa"/>
            <w:tcPrChange w:id="882" w:author="Petri J. Vasenkari (Nokia)" w:date="2023-05-10T11:30:00Z">
              <w:tcPr>
                <w:tcW w:w="709" w:type="dxa"/>
              </w:tcPr>
            </w:tcPrChange>
          </w:tcPr>
          <w:p w14:paraId="59324356" w14:textId="717FCC43" w:rsidR="0014446C" w:rsidRDefault="0014446C" w:rsidP="00550493">
            <w:pPr>
              <w:pStyle w:val="TAC"/>
              <w:rPr>
                <w:rFonts w:eastAsia="游明朝" w:cs="Arial"/>
              </w:rPr>
            </w:pPr>
            <w:r>
              <w:rPr>
                <w:rFonts w:eastAsia="游明朝"/>
              </w:rPr>
              <w:t>45</w:t>
            </w:r>
            <w:r>
              <w:rPr>
                <w:rFonts w:eastAsia="游明朝"/>
                <w:vertAlign w:val="superscript"/>
              </w:rPr>
              <w:t>3</w:t>
            </w:r>
          </w:p>
        </w:tc>
        <w:tc>
          <w:tcPr>
            <w:tcW w:w="709" w:type="dxa"/>
            <w:tcMar>
              <w:left w:w="28" w:type="dxa"/>
              <w:right w:w="28" w:type="dxa"/>
            </w:tcMar>
            <w:vAlign w:val="center"/>
            <w:tcPrChange w:id="883" w:author="Petri J. Vasenkari (Nokia)" w:date="2023-05-10T11:30:00Z">
              <w:tcPr>
                <w:tcW w:w="709" w:type="dxa"/>
                <w:tcMar>
                  <w:left w:w="28" w:type="dxa"/>
                  <w:right w:w="28" w:type="dxa"/>
                </w:tcMar>
                <w:vAlign w:val="center"/>
              </w:tcPr>
            </w:tcPrChange>
          </w:tcPr>
          <w:p w14:paraId="784E21A4" w14:textId="77777777" w:rsidR="0014446C" w:rsidRPr="00A1115A" w:rsidRDefault="0014446C" w:rsidP="00550493">
            <w:pPr>
              <w:pStyle w:val="TAC"/>
              <w:rPr>
                <w:rFonts w:eastAsia="游明朝"/>
              </w:rPr>
            </w:pPr>
          </w:p>
        </w:tc>
        <w:tc>
          <w:tcPr>
            <w:tcW w:w="567" w:type="dxa"/>
            <w:tcMar>
              <w:left w:w="28" w:type="dxa"/>
              <w:right w:w="28" w:type="dxa"/>
            </w:tcMar>
            <w:vAlign w:val="center"/>
            <w:tcPrChange w:id="884" w:author="Petri J. Vasenkari (Nokia)" w:date="2023-05-10T11:30:00Z">
              <w:tcPr>
                <w:tcW w:w="567" w:type="dxa"/>
                <w:tcMar>
                  <w:left w:w="28" w:type="dxa"/>
                  <w:right w:w="28" w:type="dxa"/>
                </w:tcMar>
                <w:vAlign w:val="center"/>
              </w:tcPr>
            </w:tcPrChange>
          </w:tcPr>
          <w:p w14:paraId="686D8F5B" w14:textId="77777777" w:rsidR="0014446C" w:rsidRPr="00A1115A" w:rsidRDefault="0014446C" w:rsidP="00550493">
            <w:pPr>
              <w:pStyle w:val="TAC"/>
              <w:rPr>
                <w:rFonts w:eastAsia="游明朝"/>
              </w:rPr>
            </w:pPr>
          </w:p>
        </w:tc>
        <w:tc>
          <w:tcPr>
            <w:tcW w:w="709" w:type="dxa"/>
            <w:tcMar>
              <w:left w:w="28" w:type="dxa"/>
              <w:right w:w="28" w:type="dxa"/>
            </w:tcMar>
            <w:tcPrChange w:id="885" w:author="Petri J. Vasenkari (Nokia)" w:date="2023-05-10T11:30:00Z">
              <w:tcPr>
                <w:tcW w:w="709" w:type="dxa"/>
                <w:tcMar>
                  <w:left w:w="28" w:type="dxa"/>
                  <w:right w:w="28" w:type="dxa"/>
                </w:tcMar>
              </w:tcPr>
            </w:tcPrChange>
          </w:tcPr>
          <w:p w14:paraId="4E217CC9" w14:textId="77777777" w:rsidR="0014446C" w:rsidRPr="00A1115A" w:rsidRDefault="0014446C" w:rsidP="00550493">
            <w:pPr>
              <w:pStyle w:val="TAC"/>
              <w:rPr>
                <w:rFonts w:eastAsia="游明朝"/>
              </w:rPr>
            </w:pPr>
          </w:p>
        </w:tc>
        <w:tc>
          <w:tcPr>
            <w:tcW w:w="567" w:type="dxa"/>
            <w:tcMar>
              <w:left w:w="28" w:type="dxa"/>
              <w:right w:w="28" w:type="dxa"/>
            </w:tcMar>
            <w:vAlign w:val="center"/>
            <w:tcPrChange w:id="886" w:author="Petri J. Vasenkari (Nokia)" w:date="2023-05-10T11:30:00Z">
              <w:tcPr>
                <w:tcW w:w="567" w:type="dxa"/>
                <w:tcMar>
                  <w:left w:w="28" w:type="dxa"/>
                  <w:right w:w="28" w:type="dxa"/>
                </w:tcMar>
                <w:vAlign w:val="center"/>
              </w:tcPr>
            </w:tcPrChange>
          </w:tcPr>
          <w:p w14:paraId="75BD05FB" w14:textId="77777777" w:rsidR="0014446C" w:rsidRPr="00A1115A" w:rsidRDefault="0014446C" w:rsidP="00550493">
            <w:pPr>
              <w:pStyle w:val="TAC"/>
              <w:rPr>
                <w:rFonts w:eastAsia="游明朝"/>
              </w:rPr>
            </w:pPr>
          </w:p>
        </w:tc>
        <w:tc>
          <w:tcPr>
            <w:tcW w:w="628" w:type="dxa"/>
            <w:tcMar>
              <w:left w:w="28" w:type="dxa"/>
              <w:right w:w="28" w:type="dxa"/>
            </w:tcMar>
            <w:tcPrChange w:id="887" w:author="Petri J. Vasenkari (Nokia)" w:date="2023-05-10T11:30:00Z">
              <w:tcPr>
                <w:tcW w:w="628" w:type="dxa"/>
                <w:tcMar>
                  <w:left w:w="28" w:type="dxa"/>
                  <w:right w:w="28" w:type="dxa"/>
                </w:tcMar>
              </w:tcPr>
            </w:tcPrChange>
          </w:tcPr>
          <w:p w14:paraId="6F9B5BA7" w14:textId="77777777" w:rsidR="0014446C" w:rsidRPr="00A1115A" w:rsidRDefault="0014446C" w:rsidP="00550493">
            <w:pPr>
              <w:pStyle w:val="TAC"/>
              <w:rPr>
                <w:rFonts w:eastAsia="游明朝"/>
              </w:rPr>
            </w:pPr>
          </w:p>
        </w:tc>
        <w:tc>
          <w:tcPr>
            <w:tcW w:w="643" w:type="dxa"/>
            <w:tcMar>
              <w:left w:w="28" w:type="dxa"/>
              <w:right w:w="28" w:type="dxa"/>
            </w:tcMar>
            <w:vAlign w:val="center"/>
            <w:tcPrChange w:id="888" w:author="Petri J. Vasenkari (Nokia)" w:date="2023-05-10T11:30:00Z">
              <w:tcPr>
                <w:tcW w:w="643" w:type="dxa"/>
                <w:tcMar>
                  <w:left w:w="28" w:type="dxa"/>
                  <w:right w:w="28" w:type="dxa"/>
                </w:tcMar>
                <w:vAlign w:val="center"/>
              </w:tcPr>
            </w:tcPrChange>
          </w:tcPr>
          <w:p w14:paraId="3617FE0B" w14:textId="77777777" w:rsidR="0014446C" w:rsidRPr="00A1115A" w:rsidRDefault="0014446C" w:rsidP="00550493">
            <w:pPr>
              <w:pStyle w:val="TAC"/>
              <w:rPr>
                <w:rFonts w:eastAsia="游明朝"/>
              </w:rPr>
            </w:pPr>
          </w:p>
        </w:tc>
      </w:tr>
      <w:tr w:rsidR="0014446C" w:rsidRPr="00A1115A" w14:paraId="4CFE15D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0"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891" w:author="Petri J. Vasenkari (Nokia)" w:date="2023-05-10T11:30:00Z">
              <w:tcPr>
                <w:tcW w:w="707" w:type="dxa"/>
                <w:tcBorders>
                  <w:bottom w:val="nil"/>
                </w:tcBorders>
                <w:shd w:val="clear" w:color="auto" w:fill="auto"/>
                <w:tcMar>
                  <w:left w:w="28" w:type="dxa"/>
                  <w:right w:w="28" w:type="dxa"/>
                </w:tcMar>
                <w:vAlign w:val="center"/>
              </w:tcPr>
            </w:tcPrChange>
          </w:tcPr>
          <w:p w14:paraId="47CFB29A" w14:textId="77777777" w:rsidR="0014446C" w:rsidRPr="00A1115A" w:rsidRDefault="0014446C" w:rsidP="0014446C">
            <w:pPr>
              <w:pStyle w:val="TAC"/>
              <w:keepNext w:val="0"/>
              <w:rPr>
                <w:rFonts w:eastAsia="游明朝"/>
              </w:rPr>
            </w:pPr>
            <w:r w:rsidRPr="00A1115A">
              <w:rPr>
                <w:rFonts w:eastAsia="游明朝"/>
              </w:rPr>
              <w:t>n26</w:t>
            </w:r>
          </w:p>
        </w:tc>
        <w:tc>
          <w:tcPr>
            <w:tcW w:w="709" w:type="dxa"/>
            <w:tcMar>
              <w:left w:w="28" w:type="dxa"/>
              <w:right w:w="28" w:type="dxa"/>
            </w:tcMar>
            <w:tcPrChange w:id="892" w:author="Petri J. Vasenkari (Nokia)" w:date="2023-05-10T11:30:00Z">
              <w:tcPr>
                <w:tcW w:w="709" w:type="dxa"/>
                <w:tcMar>
                  <w:left w:w="28" w:type="dxa"/>
                  <w:right w:w="28" w:type="dxa"/>
                </w:tcMar>
              </w:tcPr>
            </w:tcPrChange>
          </w:tcPr>
          <w:p w14:paraId="0603AA5F" w14:textId="77777777" w:rsidR="0014446C" w:rsidRPr="00A1115A" w:rsidRDefault="0014446C" w:rsidP="0014446C">
            <w:pPr>
              <w:pStyle w:val="TAC"/>
              <w:keepNext w:val="0"/>
            </w:pPr>
            <w:r w:rsidRPr="00A1115A">
              <w:t>15</w:t>
            </w:r>
          </w:p>
        </w:tc>
        <w:tc>
          <w:tcPr>
            <w:tcW w:w="566" w:type="dxa"/>
            <w:tcPrChange w:id="893" w:author="Petri J. Vasenkari (Nokia)" w:date="2023-05-10T11:30:00Z">
              <w:tcPr>
                <w:tcW w:w="566" w:type="dxa"/>
              </w:tcPr>
            </w:tcPrChange>
          </w:tcPr>
          <w:p w14:paraId="25256FA5" w14:textId="65C91D96" w:rsidR="0014446C" w:rsidRPr="004555BA" w:rsidRDefault="0014446C" w:rsidP="0014446C">
            <w:pPr>
              <w:pStyle w:val="TAC"/>
              <w:rPr>
                <w:rFonts w:eastAsia="游明朝"/>
                <w:vertAlign w:val="superscript"/>
              </w:rPr>
            </w:pPr>
            <w:ins w:id="894" w:author="Petri J. Vasenkari (Nokia)" w:date="2023-05-10T11:31:00Z">
              <w:r>
                <w:rPr>
                  <w:rFonts w:eastAsia="游明朝"/>
                </w:rPr>
                <w:t>3</w:t>
              </w:r>
            </w:ins>
            <w:ins w:id="895" w:author="Petri J. Vasenkari (Nokia)" w:date="2023-08-04T18:29:00Z">
              <w:r w:rsidR="004555BA">
                <w:rPr>
                  <w:rFonts w:eastAsia="游明朝"/>
                  <w:vertAlign w:val="superscript"/>
                </w:rPr>
                <w:t>4</w:t>
              </w:r>
            </w:ins>
          </w:p>
        </w:tc>
        <w:tc>
          <w:tcPr>
            <w:tcW w:w="566" w:type="dxa"/>
            <w:tcMar>
              <w:left w:w="28" w:type="dxa"/>
              <w:right w:w="28" w:type="dxa"/>
            </w:tcMar>
            <w:tcPrChange w:id="896" w:author="Petri J. Vasenkari (Nokia)" w:date="2023-05-10T11:30:00Z">
              <w:tcPr>
                <w:tcW w:w="566" w:type="dxa"/>
                <w:tcMar>
                  <w:left w:w="28" w:type="dxa"/>
                  <w:right w:w="28" w:type="dxa"/>
                </w:tcMar>
              </w:tcPr>
            </w:tcPrChange>
          </w:tcPr>
          <w:p w14:paraId="55ABAB9E" w14:textId="59E44484" w:rsidR="0014446C" w:rsidRPr="00A1115A" w:rsidRDefault="0014446C" w:rsidP="0014446C">
            <w:pPr>
              <w:pStyle w:val="TAC"/>
              <w:rPr>
                <w:rFonts w:eastAsia="游明朝"/>
              </w:rPr>
            </w:pPr>
            <w:r>
              <w:rPr>
                <w:rFonts w:eastAsia="游明朝"/>
              </w:rPr>
              <w:t>5</w:t>
            </w:r>
          </w:p>
        </w:tc>
        <w:tc>
          <w:tcPr>
            <w:tcW w:w="637" w:type="dxa"/>
            <w:tcMar>
              <w:left w:w="28" w:type="dxa"/>
              <w:right w:w="28" w:type="dxa"/>
            </w:tcMar>
            <w:tcPrChange w:id="897" w:author="Petri J. Vasenkari (Nokia)" w:date="2023-05-10T11:30:00Z">
              <w:tcPr>
                <w:tcW w:w="637" w:type="dxa"/>
                <w:tcMar>
                  <w:left w:w="28" w:type="dxa"/>
                  <w:right w:w="28" w:type="dxa"/>
                </w:tcMar>
              </w:tcPr>
            </w:tcPrChange>
          </w:tcPr>
          <w:p w14:paraId="35E3B393" w14:textId="77777777" w:rsidR="0014446C" w:rsidRPr="00A1115A" w:rsidRDefault="0014446C" w:rsidP="0014446C">
            <w:pPr>
              <w:pStyle w:val="TAC"/>
            </w:pPr>
            <w:r>
              <w:t>10</w:t>
            </w:r>
          </w:p>
        </w:tc>
        <w:tc>
          <w:tcPr>
            <w:tcW w:w="638" w:type="dxa"/>
            <w:tcMar>
              <w:left w:w="28" w:type="dxa"/>
              <w:right w:w="28" w:type="dxa"/>
            </w:tcMar>
            <w:tcPrChange w:id="898" w:author="Petri J. Vasenkari (Nokia)" w:date="2023-05-10T11:30:00Z">
              <w:tcPr>
                <w:tcW w:w="638" w:type="dxa"/>
                <w:tcMar>
                  <w:left w:w="28" w:type="dxa"/>
                  <w:right w:w="28" w:type="dxa"/>
                </w:tcMar>
              </w:tcPr>
            </w:tcPrChange>
          </w:tcPr>
          <w:p w14:paraId="7B6CECCF" w14:textId="77777777" w:rsidR="0014446C" w:rsidRPr="00A1115A" w:rsidRDefault="0014446C" w:rsidP="0014446C">
            <w:pPr>
              <w:pStyle w:val="TAC"/>
            </w:pPr>
            <w:r>
              <w:t>15</w:t>
            </w:r>
          </w:p>
        </w:tc>
        <w:tc>
          <w:tcPr>
            <w:tcW w:w="708" w:type="dxa"/>
            <w:tcMar>
              <w:left w:w="28" w:type="dxa"/>
              <w:right w:w="28" w:type="dxa"/>
            </w:tcMar>
            <w:tcPrChange w:id="899" w:author="Petri J. Vasenkari (Nokia)" w:date="2023-05-10T11:30:00Z">
              <w:tcPr>
                <w:tcW w:w="708" w:type="dxa"/>
                <w:tcMar>
                  <w:left w:w="28" w:type="dxa"/>
                  <w:right w:w="28" w:type="dxa"/>
                </w:tcMar>
              </w:tcPr>
            </w:tcPrChange>
          </w:tcPr>
          <w:p w14:paraId="1CC5BC4F" w14:textId="77777777" w:rsidR="0014446C" w:rsidRPr="00A1115A" w:rsidRDefault="0014446C" w:rsidP="0014446C">
            <w:pPr>
              <w:pStyle w:val="TAC"/>
            </w:pPr>
            <w:r>
              <w:t>20</w:t>
            </w:r>
          </w:p>
        </w:tc>
        <w:tc>
          <w:tcPr>
            <w:tcW w:w="567" w:type="dxa"/>
            <w:tcMar>
              <w:left w:w="28" w:type="dxa"/>
              <w:right w:w="28" w:type="dxa"/>
            </w:tcMar>
            <w:vAlign w:val="center"/>
            <w:tcPrChange w:id="900" w:author="Petri J. Vasenkari (Nokia)" w:date="2023-05-10T11:30:00Z">
              <w:tcPr>
                <w:tcW w:w="567" w:type="dxa"/>
                <w:tcMar>
                  <w:left w:w="28" w:type="dxa"/>
                  <w:right w:w="28" w:type="dxa"/>
                </w:tcMar>
                <w:vAlign w:val="center"/>
              </w:tcPr>
            </w:tcPrChange>
          </w:tcPr>
          <w:p w14:paraId="68D5E6F5" w14:textId="77777777" w:rsidR="0014446C" w:rsidRPr="00A1115A" w:rsidRDefault="0014446C" w:rsidP="0014446C">
            <w:pPr>
              <w:pStyle w:val="TAC"/>
            </w:pPr>
            <w:r>
              <w:rPr>
                <w:rFonts w:eastAsia="游明朝"/>
              </w:rPr>
              <w:t>25</w:t>
            </w:r>
            <w:r>
              <w:rPr>
                <w:rFonts w:eastAsia="游明朝"/>
                <w:vertAlign w:val="superscript"/>
              </w:rPr>
              <w:t>3</w:t>
            </w:r>
          </w:p>
        </w:tc>
        <w:tc>
          <w:tcPr>
            <w:tcW w:w="567" w:type="dxa"/>
            <w:tcMar>
              <w:left w:w="28" w:type="dxa"/>
              <w:right w:w="28" w:type="dxa"/>
            </w:tcMar>
            <w:tcPrChange w:id="901" w:author="Petri J. Vasenkari (Nokia)" w:date="2023-05-10T11:30:00Z">
              <w:tcPr>
                <w:tcW w:w="567" w:type="dxa"/>
                <w:tcMar>
                  <w:left w:w="28" w:type="dxa"/>
                  <w:right w:w="28" w:type="dxa"/>
                </w:tcMar>
              </w:tcPr>
            </w:tcPrChange>
          </w:tcPr>
          <w:p w14:paraId="710A310C" w14:textId="77777777" w:rsidR="0014446C" w:rsidRPr="00A1115A" w:rsidRDefault="0014446C" w:rsidP="0014446C">
            <w:pPr>
              <w:pStyle w:val="TAC"/>
            </w:pPr>
            <w:r>
              <w:rPr>
                <w:rFonts w:eastAsia="游明朝"/>
              </w:rPr>
              <w:t>30</w:t>
            </w:r>
            <w:r>
              <w:rPr>
                <w:rFonts w:eastAsia="游明朝"/>
                <w:vertAlign w:val="superscript"/>
              </w:rPr>
              <w:t>3</w:t>
            </w:r>
          </w:p>
        </w:tc>
        <w:tc>
          <w:tcPr>
            <w:tcW w:w="709" w:type="dxa"/>
            <w:tcPrChange w:id="902" w:author="Petri J. Vasenkari (Nokia)" w:date="2023-05-10T11:30:00Z">
              <w:tcPr>
                <w:tcW w:w="709" w:type="dxa"/>
              </w:tcPr>
            </w:tcPrChange>
          </w:tcPr>
          <w:p w14:paraId="2F0896B7" w14:textId="77777777" w:rsidR="0014446C" w:rsidRDefault="0014446C" w:rsidP="0014446C">
            <w:pPr>
              <w:pStyle w:val="TAC"/>
              <w:rPr>
                <w:szCs w:val="18"/>
              </w:rPr>
            </w:pPr>
          </w:p>
        </w:tc>
        <w:tc>
          <w:tcPr>
            <w:tcW w:w="709" w:type="dxa"/>
            <w:tcMar>
              <w:left w:w="28" w:type="dxa"/>
              <w:right w:w="28" w:type="dxa"/>
            </w:tcMar>
            <w:tcPrChange w:id="903" w:author="Petri J. Vasenkari (Nokia)" w:date="2023-05-10T11:30:00Z">
              <w:tcPr>
                <w:tcW w:w="709" w:type="dxa"/>
                <w:tcMar>
                  <w:left w:w="28" w:type="dxa"/>
                  <w:right w:w="28" w:type="dxa"/>
                </w:tcMar>
              </w:tcPr>
            </w:tcPrChange>
          </w:tcPr>
          <w:p w14:paraId="778ABFF8" w14:textId="77777777" w:rsidR="0014446C" w:rsidRPr="00A1115A" w:rsidRDefault="0014446C" w:rsidP="0014446C">
            <w:pPr>
              <w:pStyle w:val="TAC"/>
            </w:pPr>
          </w:p>
        </w:tc>
        <w:tc>
          <w:tcPr>
            <w:tcW w:w="709" w:type="dxa"/>
            <w:tcPrChange w:id="904" w:author="Petri J. Vasenkari (Nokia)" w:date="2023-05-10T11:30:00Z">
              <w:tcPr>
                <w:tcW w:w="709" w:type="dxa"/>
              </w:tcPr>
            </w:tcPrChange>
          </w:tcPr>
          <w:p w14:paraId="20F396F7" w14:textId="77777777" w:rsidR="0014446C" w:rsidRDefault="0014446C" w:rsidP="0014446C">
            <w:pPr>
              <w:pStyle w:val="TAC"/>
              <w:rPr>
                <w:rFonts w:eastAsia="游明朝" w:cs="Arial"/>
              </w:rPr>
            </w:pPr>
          </w:p>
        </w:tc>
        <w:tc>
          <w:tcPr>
            <w:tcW w:w="709" w:type="dxa"/>
            <w:tcMar>
              <w:left w:w="28" w:type="dxa"/>
              <w:right w:w="28" w:type="dxa"/>
            </w:tcMar>
            <w:vAlign w:val="center"/>
            <w:tcPrChange w:id="905" w:author="Petri J. Vasenkari (Nokia)" w:date="2023-05-10T11:30:00Z">
              <w:tcPr>
                <w:tcW w:w="709" w:type="dxa"/>
                <w:tcMar>
                  <w:left w:w="28" w:type="dxa"/>
                  <w:right w:w="28" w:type="dxa"/>
                </w:tcMar>
                <w:vAlign w:val="center"/>
              </w:tcPr>
            </w:tcPrChange>
          </w:tcPr>
          <w:p w14:paraId="3BF33D99" w14:textId="77777777" w:rsidR="0014446C" w:rsidRPr="00A1115A" w:rsidRDefault="0014446C" w:rsidP="0014446C">
            <w:pPr>
              <w:pStyle w:val="TAC"/>
              <w:rPr>
                <w:rFonts w:eastAsia="游明朝"/>
              </w:rPr>
            </w:pPr>
          </w:p>
        </w:tc>
        <w:tc>
          <w:tcPr>
            <w:tcW w:w="567" w:type="dxa"/>
            <w:tcMar>
              <w:left w:w="28" w:type="dxa"/>
              <w:right w:w="28" w:type="dxa"/>
            </w:tcMar>
            <w:vAlign w:val="center"/>
            <w:tcPrChange w:id="906" w:author="Petri J. Vasenkari (Nokia)" w:date="2023-05-10T11:30:00Z">
              <w:tcPr>
                <w:tcW w:w="567" w:type="dxa"/>
                <w:tcMar>
                  <w:left w:w="28" w:type="dxa"/>
                  <w:right w:w="28" w:type="dxa"/>
                </w:tcMar>
                <w:vAlign w:val="center"/>
              </w:tcPr>
            </w:tcPrChange>
          </w:tcPr>
          <w:p w14:paraId="7D8EF570" w14:textId="77777777" w:rsidR="0014446C" w:rsidRPr="00A1115A" w:rsidRDefault="0014446C" w:rsidP="0014446C">
            <w:pPr>
              <w:pStyle w:val="TAC"/>
              <w:rPr>
                <w:rFonts w:eastAsia="游明朝"/>
              </w:rPr>
            </w:pPr>
          </w:p>
        </w:tc>
        <w:tc>
          <w:tcPr>
            <w:tcW w:w="709" w:type="dxa"/>
            <w:tcMar>
              <w:left w:w="28" w:type="dxa"/>
              <w:right w:w="28" w:type="dxa"/>
            </w:tcMar>
            <w:tcPrChange w:id="907" w:author="Petri J. Vasenkari (Nokia)" w:date="2023-05-10T11:30:00Z">
              <w:tcPr>
                <w:tcW w:w="709" w:type="dxa"/>
                <w:tcMar>
                  <w:left w:w="28" w:type="dxa"/>
                  <w:right w:w="28" w:type="dxa"/>
                </w:tcMar>
              </w:tcPr>
            </w:tcPrChange>
          </w:tcPr>
          <w:p w14:paraId="706AC83D" w14:textId="77777777" w:rsidR="0014446C" w:rsidRPr="00A1115A" w:rsidRDefault="0014446C" w:rsidP="0014446C">
            <w:pPr>
              <w:pStyle w:val="TAC"/>
              <w:rPr>
                <w:rFonts w:eastAsia="游明朝"/>
              </w:rPr>
            </w:pPr>
          </w:p>
        </w:tc>
        <w:tc>
          <w:tcPr>
            <w:tcW w:w="567" w:type="dxa"/>
            <w:tcMar>
              <w:left w:w="28" w:type="dxa"/>
              <w:right w:w="28" w:type="dxa"/>
            </w:tcMar>
            <w:vAlign w:val="center"/>
            <w:tcPrChange w:id="908" w:author="Petri J. Vasenkari (Nokia)" w:date="2023-05-10T11:30:00Z">
              <w:tcPr>
                <w:tcW w:w="567" w:type="dxa"/>
                <w:tcMar>
                  <w:left w:w="28" w:type="dxa"/>
                  <w:right w:w="28" w:type="dxa"/>
                </w:tcMar>
                <w:vAlign w:val="center"/>
              </w:tcPr>
            </w:tcPrChange>
          </w:tcPr>
          <w:p w14:paraId="4B90C46B" w14:textId="77777777" w:rsidR="0014446C" w:rsidRPr="00A1115A" w:rsidRDefault="0014446C" w:rsidP="0014446C">
            <w:pPr>
              <w:pStyle w:val="TAC"/>
              <w:rPr>
                <w:rFonts w:eastAsia="游明朝"/>
              </w:rPr>
            </w:pPr>
          </w:p>
        </w:tc>
        <w:tc>
          <w:tcPr>
            <w:tcW w:w="628" w:type="dxa"/>
            <w:tcMar>
              <w:left w:w="28" w:type="dxa"/>
              <w:right w:w="28" w:type="dxa"/>
            </w:tcMar>
            <w:tcPrChange w:id="909" w:author="Petri J. Vasenkari (Nokia)" w:date="2023-05-10T11:30:00Z">
              <w:tcPr>
                <w:tcW w:w="628" w:type="dxa"/>
                <w:tcMar>
                  <w:left w:w="28" w:type="dxa"/>
                  <w:right w:w="28" w:type="dxa"/>
                </w:tcMar>
              </w:tcPr>
            </w:tcPrChange>
          </w:tcPr>
          <w:p w14:paraId="0BCC2B3E" w14:textId="77777777" w:rsidR="0014446C" w:rsidRPr="00A1115A" w:rsidRDefault="0014446C" w:rsidP="0014446C">
            <w:pPr>
              <w:pStyle w:val="TAC"/>
              <w:rPr>
                <w:rFonts w:eastAsia="游明朝"/>
              </w:rPr>
            </w:pPr>
          </w:p>
        </w:tc>
        <w:tc>
          <w:tcPr>
            <w:tcW w:w="643" w:type="dxa"/>
            <w:tcMar>
              <w:left w:w="28" w:type="dxa"/>
              <w:right w:w="28" w:type="dxa"/>
            </w:tcMar>
            <w:vAlign w:val="center"/>
            <w:tcPrChange w:id="910" w:author="Petri J. Vasenkari (Nokia)" w:date="2023-05-10T11:30:00Z">
              <w:tcPr>
                <w:tcW w:w="643" w:type="dxa"/>
                <w:tcMar>
                  <w:left w:w="28" w:type="dxa"/>
                  <w:right w:w="28" w:type="dxa"/>
                </w:tcMar>
                <w:vAlign w:val="center"/>
              </w:tcPr>
            </w:tcPrChange>
          </w:tcPr>
          <w:p w14:paraId="32A3B25B" w14:textId="77777777" w:rsidR="0014446C" w:rsidRPr="00A1115A" w:rsidRDefault="0014446C" w:rsidP="0014446C">
            <w:pPr>
              <w:pStyle w:val="TAC"/>
              <w:rPr>
                <w:rFonts w:eastAsia="游明朝"/>
              </w:rPr>
            </w:pPr>
          </w:p>
        </w:tc>
      </w:tr>
      <w:tr w:rsidR="0014446C" w:rsidRPr="00A1115A" w14:paraId="699AEDC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12"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913"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4A97B4B6" w14:textId="77777777" w:rsidR="0014446C" w:rsidRPr="00A1115A" w:rsidRDefault="0014446C" w:rsidP="0014446C">
            <w:pPr>
              <w:pStyle w:val="TAC"/>
              <w:keepNext w:val="0"/>
              <w:rPr>
                <w:rFonts w:eastAsia="游明朝"/>
              </w:rPr>
            </w:pPr>
          </w:p>
        </w:tc>
        <w:tc>
          <w:tcPr>
            <w:tcW w:w="709" w:type="dxa"/>
            <w:tcMar>
              <w:left w:w="28" w:type="dxa"/>
              <w:right w:w="28" w:type="dxa"/>
            </w:tcMar>
            <w:tcPrChange w:id="914" w:author="Petri J. Vasenkari (Nokia)" w:date="2023-05-10T11:30:00Z">
              <w:tcPr>
                <w:tcW w:w="709" w:type="dxa"/>
                <w:tcMar>
                  <w:left w:w="28" w:type="dxa"/>
                  <w:right w:w="28" w:type="dxa"/>
                </w:tcMar>
              </w:tcPr>
            </w:tcPrChange>
          </w:tcPr>
          <w:p w14:paraId="38FC9664" w14:textId="77777777" w:rsidR="0014446C" w:rsidRPr="00A1115A" w:rsidRDefault="0014446C" w:rsidP="0014446C">
            <w:pPr>
              <w:pStyle w:val="TAC"/>
              <w:keepNext w:val="0"/>
            </w:pPr>
            <w:r w:rsidRPr="00A1115A">
              <w:t>30</w:t>
            </w:r>
          </w:p>
        </w:tc>
        <w:tc>
          <w:tcPr>
            <w:tcW w:w="566" w:type="dxa"/>
            <w:tcPrChange w:id="915" w:author="Petri J. Vasenkari (Nokia)" w:date="2023-05-10T11:30:00Z">
              <w:tcPr>
                <w:tcW w:w="566" w:type="dxa"/>
              </w:tcPr>
            </w:tcPrChange>
          </w:tcPr>
          <w:p w14:paraId="0EF644BC" w14:textId="77777777" w:rsidR="0014446C" w:rsidRPr="00A1115A" w:rsidRDefault="0014446C" w:rsidP="0014446C">
            <w:pPr>
              <w:pStyle w:val="TAC"/>
              <w:rPr>
                <w:rFonts w:eastAsia="游明朝"/>
              </w:rPr>
            </w:pPr>
          </w:p>
        </w:tc>
        <w:tc>
          <w:tcPr>
            <w:tcW w:w="566" w:type="dxa"/>
            <w:tcMar>
              <w:left w:w="28" w:type="dxa"/>
              <w:right w:w="28" w:type="dxa"/>
            </w:tcMar>
            <w:tcPrChange w:id="916" w:author="Petri J. Vasenkari (Nokia)" w:date="2023-05-10T11:30:00Z">
              <w:tcPr>
                <w:tcW w:w="566" w:type="dxa"/>
                <w:tcMar>
                  <w:left w:w="28" w:type="dxa"/>
                  <w:right w:w="28" w:type="dxa"/>
                </w:tcMar>
              </w:tcPr>
            </w:tcPrChange>
          </w:tcPr>
          <w:p w14:paraId="4D223FDC" w14:textId="67179684" w:rsidR="0014446C" w:rsidRPr="00A1115A" w:rsidRDefault="0014446C" w:rsidP="0014446C">
            <w:pPr>
              <w:pStyle w:val="TAC"/>
              <w:rPr>
                <w:rFonts w:eastAsia="游明朝"/>
              </w:rPr>
            </w:pPr>
          </w:p>
        </w:tc>
        <w:tc>
          <w:tcPr>
            <w:tcW w:w="637" w:type="dxa"/>
            <w:tcMar>
              <w:left w:w="28" w:type="dxa"/>
              <w:right w:w="28" w:type="dxa"/>
            </w:tcMar>
            <w:tcPrChange w:id="917" w:author="Petri J. Vasenkari (Nokia)" w:date="2023-05-10T11:30:00Z">
              <w:tcPr>
                <w:tcW w:w="637" w:type="dxa"/>
                <w:tcMar>
                  <w:left w:w="28" w:type="dxa"/>
                  <w:right w:w="28" w:type="dxa"/>
                </w:tcMar>
              </w:tcPr>
            </w:tcPrChange>
          </w:tcPr>
          <w:p w14:paraId="35F8CA57" w14:textId="77777777" w:rsidR="0014446C" w:rsidRPr="00A1115A" w:rsidRDefault="0014446C" w:rsidP="0014446C">
            <w:pPr>
              <w:pStyle w:val="TAC"/>
            </w:pPr>
            <w:r>
              <w:t>10</w:t>
            </w:r>
          </w:p>
        </w:tc>
        <w:tc>
          <w:tcPr>
            <w:tcW w:w="638" w:type="dxa"/>
            <w:tcMar>
              <w:left w:w="28" w:type="dxa"/>
              <w:right w:w="28" w:type="dxa"/>
            </w:tcMar>
            <w:tcPrChange w:id="918" w:author="Petri J. Vasenkari (Nokia)" w:date="2023-05-10T11:30:00Z">
              <w:tcPr>
                <w:tcW w:w="638" w:type="dxa"/>
                <w:tcMar>
                  <w:left w:w="28" w:type="dxa"/>
                  <w:right w:w="28" w:type="dxa"/>
                </w:tcMar>
              </w:tcPr>
            </w:tcPrChange>
          </w:tcPr>
          <w:p w14:paraId="24774945" w14:textId="77777777" w:rsidR="0014446C" w:rsidRPr="00A1115A" w:rsidRDefault="0014446C" w:rsidP="0014446C">
            <w:pPr>
              <w:pStyle w:val="TAC"/>
            </w:pPr>
            <w:r>
              <w:t>15</w:t>
            </w:r>
          </w:p>
        </w:tc>
        <w:tc>
          <w:tcPr>
            <w:tcW w:w="708" w:type="dxa"/>
            <w:tcMar>
              <w:left w:w="28" w:type="dxa"/>
              <w:right w:w="28" w:type="dxa"/>
            </w:tcMar>
            <w:tcPrChange w:id="919" w:author="Petri J. Vasenkari (Nokia)" w:date="2023-05-10T11:30:00Z">
              <w:tcPr>
                <w:tcW w:w="708" w:type="dxa"/>
                <w:tcMar>
                  <w:left w:w="28" w:type="dxa"/>
                  <w:right w:w="28" w:type="dxa"/>
                </w:tcMar>
              </w:tcPr>
            </w:tcPrChange>
          </w:tcPr>
          <w:p w14:paraId="0F42917E" w14:textId="77777777" w:rsidR="0014446C" w:rsidRPr="00A1115A" w:rsidRDefault="0014446C" w:rsidP="0014446C">
            <w:pPr>
              <w:pStyle w:val="TAC"/>
            </w:pPr>
            <w:r>
              <w:t>20</w:t>
            </w:r>
          </w:p>
        </w:tc>
        <w:tc>
          <w:tcPr>
            <w:tcW w:w="567" w:type="dxa"/>
            <w:tcMar>
              <w:left w:w="28" w:type="dxa"/>
              <w:right w:w="28" w:type="dxa"/>
            </w:tcMar>
            <w:vAlign w:val="center"/>
            <w:tcPrChange w:id="920" w:author="Petri J. Vasenkari (Nokia)" w:date="2023-05-10T11:30:00Z">
              <w:tcPr>
                <w:tcW w:w="567" w:type="dxa"/>
                <w:tcMar>
                  <w:left w:w="28" w:type="dxa"/>
                  <w:right w:w="28" w:type="dxa"/>
                </w:tcMar>
                <w:vAlign w:val="center"/>
              </w:tcPr>
            </w:tcPrChange>
          </w:tcPr>
          <w:p w14:paraId="07D455CF" w14:textId="77777777" w:rsidR="0014446C" w:rsidRPr="00A1115A" w:rsidRDefault="0014446C" w:rsidP="0014446C">
            <w:pPr>
              <w:pStyle w:val="TAC"/>
            </w:pPr>
            <w:r>
              <w:rPr>
                <w:rFonts w:eastAsia="游明朝"/>
              </w:rPr>
              <w:t>25</w:t>
            </w:r>
            <w:r>
              <w:rPr>
                <w:rFonts w:eastAsia="游明朝"/>
                <w:vertAlign w:val="superscript"/>
              </w:rPr>
              <w:t>3</w:t>
            </w:r>
          </w:p>
        </w:tc>
        <w:tc>
          <w:tcPr>
            <w:tcW w:w="567" w:type="dxa"/>
            <w:tcMar>
              <w:left w:w="28" w:type="dxa"/>
              <w:right w:w="28" w:type="dxa"/>
            </w:tcMar>
            <w:tcPrChange w:id="921" w:author="Petri J. Vasenkari (Nokia)" w:date="2023-05-10T11:30:00Z">
              <w:tcPr>
                <w:tcW w:w="567" w:type="dxa"/>
                <w:tcMar>
                  <w:left w:w="28" w:type="dxa"/>
                  <w:right w:w="28" w:type="dxa"/>
                </w:tcMar>
              </w:tcPr>
            </w:tcPrChange>
          </w:tcPr>
          <w:p w14:paraId="77ECA12A" w14:textId="77777777" w:rsidR="0014446C" w:rsidRPr="00A1115A" w:rsidRDefault="0014446C" w:rsidP="0014446C">
            <w:pPr>
              <w:pStyle w:val="TAC"/>
            </w:pPr>
            <w:r>
              <w:rPr>
                <w:rFonts w:eastAsia="游明朝"/>
              </w:rPr>
              <w:t>30</w:t>
            </w:r>
            <w:r>
              <w:rPr>
                <w:rFonts w:eastAsia="游明朝"/>
                <w:vertAlign w:val="superscript"/>
              </w:rPr>
              <w:t>3</w:t>
            </w:r>
          </w:p>
        </w:tc>
        <w:tc>
          <w:tcPr>
            <w:tcW w:w="709" w:type="dxa"/>
            <w:tcPrChange w:id="922" w:author="Petri J. Vasenkari (Nokia)" w:date="2023-05-10T11:30:00Z">
              <w:tcPr>
                <w:tcW w:w="709" w:type="dxa"/>
              </w:tcPr>
            </w:tcPrChange>
          </w:tcPr>
          <w:p w14:paraId="4BEFC696" w14:textId="77777777" w:rsidR="0014446C" w:rsidRDefault="0014446C" w:rsidP="0014446C">
            <w:pPr>
              <w:pStyle w:val="TAC"/>
              <w:rPr>
                <w:szCs w:val="18"/>
              </w:rPr>
            </w:pPr>
          </w:p>
        </w:tc>
        <w:tc>
          <w:tcPr>
            <w:tcW w:w="709" w:type="dxa"/>
            <w:tcMar>
              <w:left w:w="28" w:type="dxa"/>
              <w:right w:w="28" w:type="dxa"/>
            </w:tcMar>
            <w:tcPrChange w:id="923" w:author="Petri J. Vasenkari (Nokia)" w:date="2023-05-10T11:30:00Z">
              <w:tcPr>
                <w:tcW w:w="709" w:type="dxa"/>
                <w:tcMar>
                  <w:left w:w="28" w:type="dxa"/>
                  <w:right w:w="28" w:type="dxa"/>
                </w:tcMar>
              </w:tcPr>
            </w:tcPrChange>
          </w:tcPr>
          <w:p w14:paraId="48A24BEC" w14:textId="77777777" w:rsidR="0014446C" w:rsidRPr="00A1115A" w:rsidRDefault="0014446C" w:rsidP="0014446C">
            <w:pPr>
              <w:pStyle w:val="TAC"/>
            </w:pPr>
          </w:p>
        </w:tc>
        <w:tc>
          <w:tcPr>
            <w:tcW w:w="709" w:type="dxa"/>
            <w:tcPrChange w:id="924" w:author="Petri J. Vasenkari (Nokia)" w:date="2023-05-10T11:30:00Z">
              <w:tcPr>
                <w:tcW w:w="709" w:type="dxa"/>
              </w:tcPr>
            </w:tcPrChange>
          </w:tcPr>
          <w:p w14:paraId="15477800" w14:textId="77777777" w:rsidR="0014446C" w:rsidRDefault="0014446C" w:rsidP="0014446C">
            <w:pPr>
              <w:pStyle w:val="TAC"/>
              <w:rPr>
                <w:rFonts w:eastAsia="游明朝" w:cs="Arial"/>
              </w:rPr>
            </w:pPr>
          </w:p>
        </w:tc>
        <w:tc>
          <w:tcPr>
            <w:tcW w:w="709" w:type="dxa"/>
            <w:tcMar>
              <w:left w:w="28" w:type="dxa"/>
              <w:right w:w="28" w:type="dxa"/>
            </w:tcMar>
            <w:vAlign w:val="center"/>
            <w:tcPrChange w:id="925" w:author="Petri J. Vasenkari (Nokia)" w:date="2023-05-10T11:30:00Z">
              <w:tcPr>
                <w:tcW w:w="709" w:type="dxa"/>
                <w:tcMar>
                  <w:left w:w="28" w:type="dxa"/>
                  <w:right w:w="28" w:type="dxa"/>
                </w:tcMar>
                <w:vAlign w:val="center"/>
              </w:tcPr>
            </w:tcPrChange>
          </w:tcPr>
          <w:p w14:paraId="71D3549D" w14:textId="77777777" w:rsidR="0014446C" w:rsidRPr="00A1115A" w:rsidRDefault="0014446C" w:rsidP="0014446C">
            <w:pPr>
              <w:pStyle w:val="TAC"/>
              <w:rPr>
                <w:rFonts w:eastAsia="游明朝"/>
              </w:rPr>
            </w:pPr>
          </w:p>
        </w:tc>
        <w:tc>
          <w:tcPr>
            <w:tcW w:w="567" w:type="dxa"/>
            <w:tcMar>
              <w:left w:w="28" w:type="dxa"/>
              <w:right w:w="28" w:type="dxa"/>
            </w:tcMar>
            <w:vAlign w:val="center"/>
            <w:tcPrChange w:id="926" w:author="Petri J. Vasenkari (Nokia)" w:date="2023-05-10T11:30:00Z">
              <w:tcPr>
                <w:tcW w:w="567" w:type="dxa"/>
                <w:tcMar>
                  <w:left w:w="28" w:type="dxa"/>
                  <w:right w:w="28" w:type="dxa"/>
                </w:tcMar>
                <w:vAlign w:val="center"/>
              </w:tcPr>
            </w:tcPrChange>
          </w:tcPr>
          <w:p w14:paraId="53620937" w14:textId="77777777" w:rsidR="0014446C" w:rsidRPr="00A1115A" w:rsidRDefault="0014446C" w:rsidP="0014446C">
            <w:pPr>
              <w:pStyle w:val="TAC"/>
              <w:rPr>
                <w:rFonts w:eastAsia="游明朝"/>
              </w:rPr>
            </w:pPr>
          </w:p>
        </w:tc>
        <w:tc>
          <w:tcPr>
            <w:tcW w:w="709" w:type="dxa"/>
            <w:tcMar>
              <w:left w:w="28" w:type="dxa"/>
              <w:right w:w="28" w:type="dxa"/>
            </w:tcMar>
            <w:tcPrChange w:id="927" w:author="Petri J. Vasenkari (Nokia)" w:date="2023-05-10T11:30:00Z">
              <w:tcPr>
                <w:tcW w:w="709" w:type="dxa"/>
                <w:tcMar>
                  <w:left w:w="28" w:type="dxa"/>
                  <w:right w:w="28" w:type="dxa"/>
                </w:tcMar>
              </w:tcPr>
            </w:tcPrChange>
          </w:tcPr>
          <w:p w14:paraId="73085852" w14:textId="77777777" w:rsidR="0014446C" w:rsidRPr="00A1115A" w:rsidRDefault="0014446C" w:rsidP="0014446C">
            <w:pPr>
              <w:pStyle w:val="TAC"/>
              <w:rPr>
                <w:rFonts w:eastAsia="游明朝"/>
              </w:rPr>
            </w:pPr>
          </w:p>
        </w:tc>
        <w:tc>
          <w:tcPr>
            <w:tcW w:w="567" w:type="dxa"/>
            <w:tcMar>
              <w:left w:w="28" w:type="dxa"/>
              <w:right w:w="28" w:type="dxa"/>
            </w:tcMar>
            <w:vAlign w:val="center"/>
            <w:tcPrChange w:id="928" w:author="Petri J. Vasenkari (Nokia)" w:date="2023-05-10T11:30:00Z">
              <w:tcPr>
                <w:tcW w:w="567" w:type="dxa"/>
                <w:tcMar>
                  <w:left w:w="28" w:type="dxa"/>
                  <w:right w:w="28" w:type="dxa"/>
                </w:tcMar>
                <w:vAlign w:val="center"/>
              </w:tcPr>
            </w:tcPrChange>
          </w:tcPr>
          <w:p w14:paraId="22313DB9" w14:textId="77777777" w:rsidR="0014446C" w:rsidRPr="00A1115A" w:rsidRDefault="0014446C" w:rsidP="0014446C">
            <w:pPr>
              <w:pStyle w:val="TAC"/>
              <w:rPr>
                <w:rFonts w:eastAsia="游明朝"/>
              </w:rPr>
            </w:pPr>
          </w:p>
        </w:tc>
        <w:tc>
          <w:tcPr>
            <w:tcW w:w="628" w:type="dxa"/>
            <w:tcMar>
              <w:left w:w="28" w:type="dxa"/>
              <w:right w:w="28" w:type="dxa"/>
            </w:tcMar>
            <w:tcPrChange w:id="929" w:author="Petri J. Vasenkari (Nokia)" w:date="2023-05-10T11:30:00Z">
              <w:tcPr>
                <w:tcW w:w="628" w:type="dxa"/>
                <w:tcMar>
                  <w:left w:w="28" w:type="dxa"/>
                  <w:right w:w="28" w:type="dxa"/>
                </w:tcMar>
              </w:tcPr>
            </w:tcPrChange>
          </w:tcPr>
          <w:p w14:paraId="5619A677" w14:textId="77777777" w:rsidR="0014446C" w:rsidRPr="00A1115A" w:rsidRDefault="0014446C" w:rsidP="0014446C">
            <w:pPr>
              <w:pStyle w:val="TAC"/>
              <w:rPr>
                <w:rFonts w:eastAsia="游明朝"/>
              </w:rPr>
            </w:pPr>
          </w:p>
        </w:tc>
        <w:tc>
          <w:tcPr>
            <w:tcW w:w="643" w:type="dxa"/>
            <w:tcMar>
              <w:left w:w="28" w:type="dxa"/>
              <w:right w:w="28" w:type="dxa"/>
            </w:tcMar>
            <w:vAlign w:val="center"/>
            <w:tcPrChange w:id="930" w:author="Petri J. Vasenkari (Nokia)" w:date="2023-05-10T11:30:00Z">
              <w:tcPr>
                <w:tcW w:w="643" w:type="dxa"/>
                <w:tcMar>
                  <w:left w:w="28" w:type="dxa"/>
                  <w:right w:w="28" w:type="dxa"/>
                </w:tcMar>
                <w:vAlign w:val="center"/>
              </w:tcPr>
            </w:tcPrChange>
          </w:tcPr>
          <w:p w14:paraId="31140F47" w14:textId="77777777" w:rsidR="0014446C" w:rsidRPr="00A1115A" w:rsidRDefault="0014446C" w:rsidP="0014446C">
            <w:pPr>
              <w:pStyle w:val="TAC"/>
              <w:rPr>
                <w:rFonts w:eastAsia="游明朝"/>
              </w:rPr>
            </w:pPr>
          </w:p>
        </w:tc>
      </w:tr>
      <w:tr w:rsidR="0014446C" w:rsidRPr="00A1115A" w14:paraId="528E566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1"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32"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933" w:author="Petri J. Vasenkari (Nokia)" w:date="2023-05-10T11:30:00Z">
              <w:tcPr>
                <w:tcW w:w="707" w:type="dxa"/>
                <w:tcBorders>
                  <w:bottom w:val="nil"/>
                </w:tcBorders>
                <w:shd w:val="clear" w:color="auto" w:fill="auto"/>
                <w:tcMar>
                  <w:left w:w="28" w:type="dxa"/>
                  <w:right w:w="28" w:type="dxa"/>
                </w:tcMar>
                <w:vAlign w:val="center"/>
                <w:hideMark/>
              </w:tcPr>
            </w:tcPrChange>
          </w:tcPr>
          <w:p w14:paraId="77A10D6F" w14:textId="77777777" w:rsidR="0014446C" w:rsidRPr="00A1115A" w:rsidRDefault="0014446C" w:rsidP="0014446C">
            <w:pPr>
              <w:pStyle w:val="TAC"/>
              <w:keepNext w:val="0"/>
              <w:rPr>
                <w:rFonts w:eastAsia="游明朝"/>
              </w:rPr>
            </w:pPr>
            <w:r w:rsidRPr="00A1115A">
              <w:rPr>
                <w:rFonts w:eastAsia="游明朝"/>
              </w:rPr>
              <w:t>n28</w:t>
            </w:r>
          </w:p>
        </w:tc>
        <w:tc>
          <w:tcPr>
            <w:tcW w:w="709" w:type="dxa"/>
            <w:tcMar>
              <w:left w:w="28" w:type="dxa"/>
              <w:right w:w="28" w:type="dxa"/>
            </w:tcMar>
            <w:vAlign w:val="center"/>
            <w:hideMark/>
            <w:tcPrChange w:id="934" w:author="Petri J. Vasenkari (Nokia)" w:date="2023-05-10T11:30:00Z">
              <w:tcPr>
                <w:tcW w:w="709" w:type="dxa"/>
                <w:tcMar>
                  <w:left w:w="28" w:type="dxa"/>
                  <w:right w:w="28" w:type="dxa"/>
                </w:tcMar>
                <w:vAlign w:val="center"/>
                <w:hideMark/>
              </w:tcPr>
            </w:tcPrChange>
          </w:tcPr>
          <w:p w14:paraId="788D5E39"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935" w:author="Petri J. Vasenkari (Nokia)" w:date="2023-05-10T11:30:00Z">
              <w:tcPr>
                <w:tcW w:w="566" w:type="dxa"/>
              </w:tcPr>
            </w:tcPrChange>
          </w:tcPr>
          <w:p w14:paraId="08ADB159" w14:textId="588E1BBB" w:rsidR="0014446C" w:rsidRDefault="0014446C" w:rsidP="0014446C">
            <w:pPr>
              <w:pStyle w:val="TAC"/>
              <w:rPr>
                <w:rFonts w:eastAsia="游明朝"/>
              </w:rPr>
            </w:pPr>
            <w:ins w:id="936" w:author="Petri J. Vasenkari (Nokia)" w:date="2023-05-10T11:31:00Z">
              <w:r>
                <w:rPr>
                  <w:rFonts w:eastAsia="游明朝"/>
                </w:rPr>
                <w:t>3</w:t>
              </w:r>
            </w:ins>
            <w:ins w:id="937" w:author="Petri J. Vasenkari (Nokia)" w:date="2023-08-04T18:30:00Z">
              <w:r w:rsidR="004555BA">
                <w:rPr>
                  <w:rFonts w:eastAsia="游明朝"/>
                  <w:vertAlign w:val="superscript"/>
                </w:rPr>
                <w:t>4</w:t>
              </w:r>
            </w:ins>
          </w:p>
        </w:tc>
        <w:tc>
          <w:tcPr>
            <w:tcW w:w="566" w:type="dxa"/>
            <w:tcMar>
              <w:left w:w="28" w:type="dxa"/>
              <w:right w:w="28" w:type="dxa"/>
            </w:tcMar>
            <w:hideMark/>
            <w:tcPrChange w:id="938" w:author="Petri J. Vasenkari (Nokia)" w:date="2023-05-10T11:30:00Z">
              <w:tcPr>
                <w:tcW w:w="566" w:type="dxa"/>
                <w:tcMar>
                  <w:left w:w="28" w:type="dxa"/>
                  <w:right w:w="28" w:type="dxa"/>
                </w:tcMar>
                <w:hideMark/>
              </w:tcPr>
            </w:tcPrChange>
          </w:tcPr>
          <w:p w14:paraId="62649722" w14:textId="7C19E687" w:rsidR="0014446C" w:rsidRPr="00A1115A" w:rsidRDefault="0014446C" w:rsidP="0014446C">
            <w:pPr>
              <w:pStyle w:val="TAC"/>
              <w:rPr>
                <w:rFonts w:eastAsia="游明朝"/>
              </w:rPr>
            </w:pPr>
            <w:r>
              <w:rPr>
                <w:rFonts w:eastAsia="游明朝"/>
              </w:rPr>
              <w:t>5</w:t>
            </w:r>
          </w:p>
        </w:tc>
        <w:tc>
          <w:tcPr>
            <w:tcW w:w="637" w:type="dxa"/>
            <w:tcMar>
              <w:left w:w="28" w:type="dxa"/>
              <w:right w:w="28" w:type="dxa"/>
            </w:tcMar>
            <w:vAlign w:val="center"/>
            <w:hideMark/>
            <w:tcPrChange w:id="939" w:author="Petri J. Vasenkari (Nokia)" w:date="2023-05-10T11:30:00Z">
              <w:tcPr>
                <w:tcW w:w="637" w:type="dxa"/>
                <w:tcMar>
                  <w:left w:w="28" w:type="dxa"/>
                  <w:right w:w="28" w:type="dxa"/>
                </w:tcMar>
                <w:vAlign w:val="center"/>
                <w:hideMark/>
              </w:tcPr>
            </w:tcPrChange>
          </w:tcPr>
          <w:p w14:paraId="4806D8E1"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940" w:author="Petri J. Vasenkari (Nokia)" w:date="2023-05-10T11:30:00Z">
              <w:tcPr>
                <w:tcW w:w="638" w:type="dxa"/>
                <w:tcMar>
                  <w:left w:w="28" w:type="dxa"/>
                  <w:right w:w="28" w:type="dxa"/>
                </w:tcMar>
                <w:vAlign w:val="center"/>
                <w:hideMark/>
              </w:tcPr>
            </w:tcPrChange>
          </w:tcPr>
          <w:p w14:paraId="49BB0E4C"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941" w:author="Petri J. Vasenkari (Nokia)" w:date="2023-05-10T11:30:00Z">
              <w:tcPr>
                <w:tcW w:w="708" w:type="dxa"/>
                <w:tcMar>
                  <w:left w:w="28" w:type="dxa"/>
                  <w:right w:w="28" w:type="dxa"/>
                </w:tcMar>
                <w:vAlign w:val="center"/>
                <w:hideMark/>
              </w:tcPr>
            </w:tcPrChange>
          </w:tcPr>
          <w:p w14:paraId="28205C4B" w14:textId="77777777" w:rsidR="0014446C" w:rsidRPr="00A1115A" w:rsidRDefault="0014446C" w:rsidP="0014446C">
            <w:pPr>
              <w:pStyle w:val="TAC"/>
              <w:rPr>
                <w:rFonts w:eastAsia="游明朝"/>
              </w:rPr>
            </w:pPr>
            <w:r>
              <w:rPr>
                <w:rFonts w:eastAsia="游明朝"/>
              </w:rPr>
              <w:t>20</w:t>
            </w:r>
            <w:r w:rsidRPr="00A1115A">
              <w:rPr>
                <w:rFonts w:eastAsia="游明朝"/>
                <w:vertAlign w:val="superscript"/>
              </w:rPr>
              <w:t>7</w:t>
            </w:r>
          </w:p>
        </w:tc>
        <w:tc>
          <w:tcPr>
            <w:tcW w:w="567" w:type="dxa"/>
            <w:tcMar>
              <w:left w:w="28" w:type="dxa"/>
              <w:right w:w="28" w:type="dxa"/>
            </w:tcMar>
            <w:vAlign w:val="center"/>
            <w:tcPrChange w:id="942" w:author="Petri J. Vasenkari (Nokia)" w:date="2023-05-10T11:30:00Z">
              <w:tcPr>
                <w:tcW w:w="567" w:type="dxa"/>
                <w:tcMar>
                  <w:left w:w="28" w:type="dxa"/>
                  <w:right w:w="28" w:type="dxa"/>
                </w:tcMar>
                <w:vAlign w:val="center"/>
              </w:tcPr>
            </w:tcPrChange>
          </w:tcPr>
          <w:p w14:paraId="7C81652F" w14:textId="77777777" w:rsidR="0014446C" w:rsidRPr="00A1115A" w:rsidRDefault="0014446C" w:rsidP="0014446C">
            <w:pPr>
              <w:pStyle w:val="TAC"/>
              <w:rPr>
                <w:rFonts w:eastAsia="游明朝"/>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943" w:author="Petri J. Vasenkari (Nokia)" w:date="2023-05-10T11:30:00Z">
              <w:tcPr>
                <w:tcW w:w="567" w:type="dxa"/>
                <w:tcMar>
                  <w:left w:w="28" w:type="dxa"/>
                  <w:right w:w="28" w:type="dxa"/>
                </w:tcMar>
              </w:tcPr>
            </w:tcPrChange>
          </w:tcPr>
          <w:p w14:paraId="0B13C845" w14:textId="77777777" w:rsidR="0014446C" w:rsidRPr="00A1115A" w:rsidRDefault="0014446C" w:rsidP="0014446C">
            <w:pPr>
              <w:pStyle w:val="TAC"/>
              <w:rPr>
                <w:rFonts w:eastAsia="游明朝"/>
              </w:rPr>
            </w:pPr>
            <w:r>
              <w:rPr>
                <w:rFonts w:eastAsia="游明朝"/>
              </w:rPr>
              <w:t>30</w:t>
            </w:r>
            <w:r w:rsidRPr="00A1115A">
              <w:rPr>
                <w:rFonts w:eastAsia="游明朝"/>
                <w:vertAlign w:val="superscript"/>
              </w:rPr>
              <w:t>7</w:t>
            </w:r>
          </w:p>
        </w:tc>
        <w:tc>
          <w:tcPr>
            <w:tcW w:w="709" w:type="dxa"/>
            <w:tcPrChange w:id="944" w:author="Petri J. Vasenkari (Nokia)" w:date="2023-05-10T11:30:00Z">
              <w:tcPr>
                <w:tcW w:w="709" w:type="dxa"/>
              </w:tcPr>
            </w:tcPrChange>
          </w:tcPr>
          <w:p w14:paraId="10F6ACDA" w14:textId="77777777" w:rsidR="0014446C" w:rsidRDefault="0014446C" w:rsidP="0014446C">
            <w:pPr>
              <w:pStyle w:val="TAC"/>
              <w:rPr>
                <w:rFonts w:eastAsia="游明朝"/>
              </w:rPr>
            </w:pPr>
          </w:p>
        </w:tc>
        <w:tc>
          <w:tcPr>
            <w:tcW w:w="709" w:type="dxa"/>
            <w:tcMar>
              <w:left w:w="28" w:type="dxa"/>
              <w:right w:w="28" w:type="dxa"/>
            </w:tcMar>
            <w:vAlign w:val="center"/>
            <w:tcPrChange w:id="945" w:author="Petri J. Vasenkari (Nokia)" w:date="2023-05-10T11:30:00Z">
              <w:tcPr>
                <w:tcW w:w="709" w:type="dxa"/>
                <w:tcMar>
                  <w:left w:w="28" w:type="dxa"/>
                  <w:right w:w="28" w:type="dxa"/>
                </w:tcMar>
                <w:vAlign w:val="center"/>
              </w:tcPr>
            </w:tcPrChange>
          </w:tcPr>
          <w:p w14:paraId="6251D9FF" w14:textId="77777777" w:rsidR="0014446C" w:rsidRPr="00A1115A" w:rsidRDefault="0014446C" w:rsidP="0014446C">
            <w:pPr>
              <w:pStyle w:val="TAC"/>
              <w:rPr>
                <w:rFonts w:eastAsia="游明朝"/>
              </w:rPr>
            </w:pPr>
          </w:p>
        </w:tc>
        <w:tc>
          <w:tcPr>
            <w:tcW w:w="709" w:type="dxa"/>
            <w:tcPrChange w:id="946" w:author="Petri J. Vasenkari (Nokia)" w:date="2023-05-10T11:30:00Z">
              <w:tcPr>
                <w:tcW w:w="709" w:type="dxa"/>
              </w:tcPr>
            </w:tcPrChange>
          </w:tcPr>
          <w:p w14:paraId="7924EB51" w14:textId="77777777" w:rsidR="0014446C" w:rsidRPr="00A1115A" w:rsidRDefault="0014446C" w:rsidP="0014446C">
            <w:pPr>
              <w:pStyle w:val="TAC"/>
              <w:rPr>
                <w:rFonts w:eastAsia="游明朝"/>
              </w:rPr>
            </w:pPr>
          </w:p>
        </w:tc>
        <w:tc>
          <w:tcPr>
            <w:tcW w:w="709" w:type="dxa"/>
            <w:tcMar>
              <w:left w:w="28" w:type="dxa"/>
              <w:right w:w="28" w:type="dxa"/>
            </w:tcMar>
            <w:vAlign w:val="center"/>
            <w:tcPrChange w:id="947" w:author="Petri J. Vasenkari (Nokia)" w:date="2023-05-10T11:30:00Z">
              <w:tcPr>
                <w:tcW w:w="709" w:type="dxa"/>
                <w:tcMar>
                  <w:left w:w="28" w:type="dxa"/>
                  <w:right w:w="28" w:type="dxa"/>
                </w:tcMar>
                <w:vAlign w:val="center"/>
              </w:tcPr>
            </w:tcPrChange>
          </w:tcPr>
          <w:p w14:paraId="186480E8" w14:textId="77777777" w:rsidR="0014446C" w:rsidRPr="00A1115A" w:rsidRDefault="0014446C" w:rsidP="0014446C">
            <w:pPr>
              <w:pStyle w:val="TAC"/>
              <w:rPr>
                <w:rFonts w:eastAsia="游明朝"/>
              </w:rPr>
            </w:pPr>
          </w:p>
        </w:tc>
        <w:tc>
          <w:tcPr>
            <w:tcW w:w="567" w:type="dxa"/>
            <w:tcMar>
              <w:left w:w="28" w:type="dxa"/>
              <w:right w:w="28" w:type="dxa"/>
            </w:tcMar>
            <w:vAlign w:val="center"/>
            <w:tcPrChange w:id="948" w:author="Petri J. Vasenkari (Nokia)" w:date="2023-05-10T11:30:00Z">
              <w:tcPr>
                <w:tcW w:w="567" w:type="dxa"/>
                <w:tcMar>
                  <w:left w:w="28" w:type="dxa"/>
                  <w:right w:w="28" w:type="dxa"/>
                </w:tcMar>
                <w:vAlign w:val="center"/>
              </w:tcPr>
            </w:tcPrChange>
          </w:tcPr>
          <w:p w14:paraId="62B20F22" w14:textId="77777777" w:rsidR="0014446C" w:rsidRPr="00A1115A" w:rsidRDefault="0014446C" w:rsidP="0014446C">
            <w:pPr>
              <w:pStyle w:val="TAC"/>
              <w:rPr>
                <w:rFonts w:eastAsia="游明朝"/>
              </w:rPr>
            </w:pPr>
          </w:p>
        </w:tc>
        <w:tc>
          <w:tcPr>
            <w:tcW w:w="709" w:type="dxa"/>
            <w:tcMar>
              <w:left w:w="28" w:type="dxa"/>
              <w:right w:w="28" w:type="dxa"/>
            </w:tcMar>
            <w:tcPrChange w:id="949" w:author="Petri J. Vasenkari (Nokia)" w:date="2023-05-10T11:30:00Z">
              <w:tcPr>
                <w:tcW w:w="709" w:type="dxa"/>
                <w:tcMar>
                  <w:left w:w="28" w:type="dxa"/>
                  <w:right w:w="28" w:type="dxa"/>
                </w:tcMar>
              </w:tcPr>
            </w:tcPrChange>
          </w:tcPr>
          <w:p w14:paraId="63FB76CC" w14:textId="77777777" w:rsidR="0014446C" w:rsidRPr="00A1115A" w:rsidRDefault="0014446C" w:rsidP="0014446C">
            <w:pPr>
              <w:pStyle w:val="TAC"/>
              <w:rPr>
                <w:rFonts w:eastAsia="游明朝"/>
              </w:rPr>
            </w:pPr>
          </w:p>
        </w:tc>
        <w:tc>
          <w:tcPr>
            <w:tcW w:w="567" w:type="dxa"/>
            <w:tcMar>
              <w:left w:w="28" w:type="dxa"/>
              <w:right w:w="28" w:type="dxa"/>
            </w:tcMar>
            <w:vAlign w:val="center"/>
            <w:tcPrChange w:id="950" w:author="Petri J. Vasenkari (Nokia)" w:date="2023-05-10T11:30:00Z">
              <w:tcPr>
                <w:tcW w:w="567" w:type="dxa"/>
                <w:tcMar>
                  <w:left w:w="28" w:type="dxa"/>
                  <w:right w:w="28" w:type="dxa"/>
                </w:tcMar>
                <w:vAlign w:val="center"/>
              </w:tcPr>
            </w:tcPrChange>
          </w:tcPr>
          <w:p w14:paraId="41095C15" w14:textId="77777777" w:rsidR="0014446C" w:rsidRPr="00A1115A" w:rsidRDefault="0014446C" w:rsidP="0014446C">
            <w:pPr>
              <w:pStyle w:val="TAC"/>
              <w:rPr>
                <w:rFonts w:eastAsia="游明朝"/>
              </w:rPr>
            </w:pPr>
          </w:p>
        </w:tc>
        <w:tc>
          <w:tcPr>
            <w:tcW w:w="628" w:type="dxa"/>
            <w:tcMar>
              <w:left w:w="28" w:type="dxa"/>
              <w:right w:w="28" w:type="dxa"/>
            </w:tcMar>
            <w:tcPrChange w:id="951" w:author="Petri J. Vasenkari (Nokia)" w:date="2023-05-10T11:30:00Z">
              <w:tcPr>
                <w:tcW w:w="628" w:type="dxa"/>
                <w:tcMar>
                  <w:left w:w="28" w:type="dxa"/>
                  <w:right w:w="28" w:type="dxa"/>
                </w:tcMar>
              </w:tcPr>
            </w:tcPrChange>
          </w:tcPr>
          <w:p w14:paraId="1F1E61A8" w14:textId="77777777" w:rsidR="0014446C" w:rsidRPr="00A1115A" w:rsidRDefault="0014446C" w:rsidP="0014446C">
            <w:pPr>
              <w:pStyle w:val="TAC"/>
              <w:rPr>
                <w:rFonts w:eastAsia="游明朝"/>
              </w:rPr>
            </w:pPr>
          </w:p>
        </w:tc>
        <w:tc>
          <w:tcPr>
            <w:tcW w:w="643" w:type="dxa"/>
            <w:tcMar>
              <w:left w:w="28" w:type="dxa"/>
              <w:right w:w="28" w:type="dxa"/>
            </w:tcMar>
            <w:vAlign w:val="center"/>
            <w:tcPrChange w:id="952" w:author="Petri J. Vasenkari (Nokia)" w:date="2023-05-10T11:30:00Z">
              <w:tcPr>
                <w:tcW w:w="643" w:type="dxa"/>
                <w:tcMar>
                  <w:left w:w="28" w:type="dxa"/>
                  <w:right w:w="28" w:type="dxa"/>
                </w:tcMar>
                <w:vAlign w:val="center"/>
              </w:tcPr>
            </w:tcPrChange>
          </w:tcPr>
          <w:p w14:paraId="6B951D34" w14:textId="77777777" w:rsidR="0014446C" w:rsidRPr="00A1115A" w:rsidRDefault="0014446C" w:rsidP="0014446C">
            <w:pPr>
              <w:pStyle w:val="TAC"/>
              <w:rPr>
                <w:rFonts w:eastAsia="游明朝"/>
              </w:rPr>
            </w:pPr>
          </w:p>
        </w:tc>
      </w:tr>
      <w:tr w:rsidR="0014446C" w:rsidRPr="00A1115A" w14:paraId="7557238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95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9960A88"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956" w:author="Petri J. Vasenkari (Nokia)" w:date="2023-05-10T11:30:00Z">
              <w:tcPr>
                <w:tcW w:w="709" w:type="dxa"/>
                <w:tcMar>
                  <w:left w:w="28" w:type="dxa"/>
                  <w:right w:w="28" w:type="dxa"/>
                </w:tcMar>
                <w:vAlign w:val="center"/>
                <w:hideMark/>
              </w:tcPr>
            </w:tcPrChange>
          </w:tcPr>
          <w:p w14:paraId="4C1EDE12"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957" w:author="Petri J. Vasenkari (Nokia)" w:date="2023-05-10T11:30:00Z">
              <w:tcPr>
                <w:tcW w:w="566" w:type="dxa"/>
              </w:tcPr>
            </w:tcPrChange>
          </w:tcPr>
          <w:p w14:paraId="0F219580" w14:textId="77777777" w:rsidR="0014446C" w:rsidRPr="00A1115A" w:rsidRDefault="0014446C" w:rsidP="0014446C">
            <w:pPr>
              <w:pStyle w:val="TAC"/>
              <w:rPr>
                <w:rFonts w:eastAsia="游明朝"/>
              </w:rPr>
            </w:pPr>
          </w:p>
        </w:tc>
        <w:tc>
          <w:tcPr>
            <w:tcW w:w="566" w:type="dxa"/>
            <w:tcMar>
              <w:left w:w="28" w:type="dxa"/>
              <w:right w:w="28" w:type="dxa"/>
            </w:tcMar>
            <w:tcPrChange w:id="958" w:author="Petri J. Vasenkari (Nokia)" w:date="2023-05-10T11:30:00Z">
              <w:tcPr>
                <w:tcW w:w="566" w:type="dxa"/>
                <w:tcMar>
                  <w:left w:w="28" w:type="dxa"/>
                  <w:right w:w="28" w:type="dxa"/>
                </w:tcMar>
              </w:tcPr>
            </w:tcPrChange>
          </w:tcPr>
          <w:p w14:paraId="573A2A23" w14:textId="7DA07125" w:rsidR="0014446C" w:rsidRPr="00A1115A" w:rsidRDefault="0014446C" w:rsidP="0014446C">
            <w:pPr>
              <w:pStyle w:val="TAC"/>
              <w:rPr>
                <w:rFonts w:eastAsia="游明朝"/>
              </w:rPr>
            </w:pPr>
          </w:p>
        </w:tc>
        <w:tc>
          <w:tcPr>
            <w:tcW w:w="637" w:type="dxa"/>
            <w:tcMar>
              <w:left w:w="28" w:type="dxa"/>
              <w:right w:w="28" w:type="dxa"/>
            </w:tcMar>
            <w:hideMark/>
            <w:tcPrChange w:id="959" w:author="Petri J. Vasenkari (Nokia)" w:date="2023-05-10T11:30:00Z">
              <w:tcPr>
                <w:tcW w:w="637" w:type="dxa"/>
                <w:tcMar>
                  <w:left w:w="28" w:type="dxa"/>
                  <w:right w:w="28" w:type="dxa"/>
                </w:tcMar>
                <w:hideMark/>
              </w:tcPr>
            </w:tcPrChange>
          </w:tcPr>
          <w:p w14:paraId="6D6F5322"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960" w:author="Petri J. Vasenkari (Nokia)" w:date="2023-05-10T11:30:00Z">
              <w:tcPr>
                <w:tcW w:w="638" w:type="dxa"/>
                <w:tcMar>
                  <w:left w:w="28" w:type="dxa"/>
                  <w:right w:w="28" w:type="dxa"/>
                </w:tcMar>
                <w:vAlign w:val="center"/>
                <w:hideMark/>
              </w:tcPr>
            </w:tcPrChange>
          </w:tcPr>
          <w:p w14:paraId="62D5380F"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961" w:author="Petri J. Vasenkari (Nokia)" w:date="2023-05-10T11:30:00Z">
              <w:tcPr>
                <w:tcW w:w="708" w:type="dxa"/>
                <w:tcMar>
                  <w:left w:w="28" w:type="dxa"/>
                  <w:right w:w="28" w:type="dxa"/>
                </w:tcMar>
                <w:vAlign w:val="center"/>
                <w:hideMark/>
              </w:tcPr>
            </w:tcPrChange>
          </w:tcPr>
          <w:p w14:paraId="28D48944" w14:textId="77777777" w:rsidR="0014446C" w:rsidRPr="00A1115A" w:rsidRDefault="0014446C" w:rsidP="0014446C">
            <w:pPr>
              <w:pStyle w:val="TAC"/>
              <w:rPr>
                <w:rFonts w:eastAsia="游明朝"/>
              </w:rPr>
            </w:pPr>
            <w:r>
              <w:rPr>
                <w:rFonts w:eastAsia="游明朝"/>
              </w:rPr>
              <w:t>20</w:t>
            </w:r>
            <w:r w:rsidRPr="00A1115A">
              <w:rPr>
                <w:rFonts w:eastAsia="游明朝"/>
                <w:vertAlign w:val="superscript"/>
              </w:rPr>
              <w:t>7</w:t>
            </w:r>
          </w:p>
        </w:tc>
        <w:tc>
          <w:tcPr>
            <w:tcW w:w="567" w:type="dxa"/>
            <w:tcMar>
              <w:left w:w="28" w:type="dxa"/>
              <w:right w:w="28" w:type="dxa"/>
            </w:tcMar>
            <w:vAlign w:val="center"/>
            <w:tcPrChange w:id="962" w:author="Petri J. Vasenkari (Nokia)" w:date="2023-05-10T11:30:00Z">
              <w:tcPr>
                <w:tcW w:w="567" w:type="dxa"/>
                <w:tcMar>
                  <w:left w:w="28" w:type="dxa"/>
                  <w:right w:w="28" w:type="dxa"/>
                </w:tcMar>
                <w:vAlign w:val="center"/>
              </w:tcPr>
            </w:tcPrChange>
          </w:tcPr>
          <w:p w14:paraId="7CA2CC2B" w14:textId="77777777" w:rsidR="0014446C" w:rsidRPr="00A1115A" w:rsidRDefault="0014446C" w:rsidP="0014446C">
            <w:pPr>
              <w:pStyle w:val="TAC"/>
              <w:rPr>
                <w:rFonts w:eastAsia="游明朝"/>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963" w:author="Petri J. Vasenkari (Nokia)" w:date="2023-05-10T11:30:00Z">
              <w:tcPr>
                <w:tcW w:w="567" w:type="dxa"/>
                <w:tcMar>
                  <w:left w:w="28" w:type="dxa"/>
                  <w:right w:w="28" w:type="dxa"/>
                </w:tcMar>
              </w:tcPr>
            </w:tcPrChange>
          </w:tcPr>
          <w:p w14:paraId="0C7F7EFE" w14:textId="77777777" w:rsidR="0014446C" w:rsidRPr="00A1115A" w:rsidRDefault="0014446C" w:rsidP="0014446C">
            <w:pPr>
              <w:pStyle w:val="TAC"/>
              <w:rPr>
                <w:rFonts w:eastAsia="游明朝"/>
              </w:rPr>
            </w:pPr>
            <w:r>
              <w:rPr>
                <w:rFonts w:eastAsia="游明朝"/>
              </w:rPr>
              <w:t>30</w:t>
            </w:r>
            <w:r w:rsidRPr="00A1115A">
              <w:rPr>
                <w:rFonts w:eastAsia="游明朝"/>
                <w:vertAlign w:val="superscript"/>
              </w:rPr>
              <w:t>7</w:t>
            </w:r>
          </w:p>
        </w:tc>
        <w:tc>
          <w:tcPr>
            <w:tcW w:w="709" w:type="dxa"/>
            <w:tcPrChange w:id="964" w:author="Petri J. Vasenkari (Nokia)" w:date="2023-05-10T11:30:00Z">
              <w:tcPr>
                <w:tcW w:w="709" w:type="dxa"/>
              </w:tcPr>
            </w:tcPrChange>
          </w:tcPr>
          <w:p w14:paraId="12378302" w14:textId="77777777" w:rsidR="0014446C" w:rsidRDefault="0014446C" w:rsidP="0014446C">
            <w:pPr>
              <w:pStyle w:val="TAC"/>
              <w:rPr>
                <w:rFonts w:eastAsia="游明朝"/>
              </w:rPr>
            </w:pPr>
          </w:p>
        </w:tc>
        <w:tc>
          <w:tcPr>
            <w:tcW w:w="709" w:type="dxa"/>
            <w:tcMar>
              <w:left w:w="28" w:type="dxa"/>
              <w:right w:w="28" w:type="dxa"/>
            </w:tcMar>
            <w:vAlign w:val="center"/>
            <w:tcPrChange w:id="965" w:author="Petri J. Vasenkari (Nokia)" w:date="2023-05-10T11:30:00Z">
              <w:tcPr>
                <w:tcW w:w="709" w:type="dxa"/>
                <w:tcMar>
                  <w:left w:w="28" w:type="dxa"/>
                  <w:right w:w="28" w:type="dxa"/>
                </w:tcMar>
                <w:vAlign w:val="center"/>
              </w:tcPr>
            </w:tcPrChange>
          </w:tcPr>
          <w:p w14:paraId="76A9A80F" w14:textId="77777777" w:rsidR="0014446C" w:rsidRPr="00A1115A" w:rsidRDefault="0014446C" w:rsidP="0014446C">
            <w:pPr>
              <w:pStyle w:val="TAC"/>
              <w:rPr>
                <w:rFonts w:eastAsia="游明朝"/>
              </w:rPr>
            </w:pPr>
          </w:p>
        </w:tc>
        <w:tc>
          <w:tcPr>
            <w:tcW w:w="709" w:type="dxa"/>
            <w:tcPrChange w:id="966" w:author="Petri J. Vasenkari (Nokia)" w:date="2023-05-10T11:30:00Z">
              <w:tcPr>
                <w:tcW w:w="709" w:type="dxa"/>
              </w:tcPr>
            </w:tcPrChange>
          </w:tcPr>
          <w:p w14:paraId="65A13A76" w14:textId="77777777" w:rsidR="0014446C" w:rsidRPr="00A1115A" w:rsidRDefault="0014446C" w:rsidP="0014446C">
            <w:pPr>
              <w:pStyle w:val="TAC"/>
              <w:rPr>
                <w:rFonts w:eastAsia="游明朝"/>
              </w:rPr>
            </w:pPr>
          </w:p>
        </w:tc>
        <w:tc>
          <w:tcPr>
            <w:tcW w:w="709" w:type="dxa"/>
            <w:tcMar>
              <w:left w:w="28" w:type="dxa"/>
              <w:right w:w="28" w:type="dxa"/>
            </w:tcMar>
            <w:vAlign w:val="center"/>
            <w:tcPrChange w:id="967" w:author="Petri J. Vasenkari (Nokia)" w:date="2023-05-10T11:30:00Z">
              <w:tcPr>
                <w:tcW w:w="709" w:type="dxa"/>
                <w:tcMar>
                  <w:left w:w="28" w:type="dxa"/>
                  <w:right w:w="28" w:type="dxa"/>
                </w:tcMar>
                <w:vAlign w:val="center"/>
              </w:tcPr>
            </w:tcPrChange>
          </w:tcPr>
          <w:p w14:paraId="754CBA2C" w14:textId="77777777" w:rsidR="0014446C" w:rsidRPr="00A1115A" w:rsidRDefault="0014446C" w:rsidP="0014446C">
            <w:pPr>
              <w:pStyle w:val="TAC"/>
              <w:rPr>
                <w:rFonts w:eastAsia="游明朝"/>
              </w:rPr>
            </w:pPr>
          </w:p>
        </w:tc>
        <w:tc>
          <w:tcPr>
            <w:tcW w:w="567" w:type="dxa"/>
            <w:tcMar>
              <w:left w:w="28" w:type="dxa"/>
              <w:right w:w="28" w:type="dxa"/>
            </w:tcMar>
            <w:vAlign w:val="center"/>
            <w:tcPrChange w:id="968" w:author="Petri J. Vasenkari (Nokia)" w:date="2023-05-10T11:30:00Z">
              <w:tcPr>
                <w:tcW w:w="567" w:type="dxa"/>
                <w:tcMar>
                  <w:left w:w="28" w:type="dxa"/>
                  <w:right w:w="28" w:type="dxa"/>
                </w:tcMar>
                <w:vAlign w:val="center"/>
              </w:tcPr>
            </w:tcPrChange>
          </w:tcPr>
          <w:p w14:paraId="1B8F2D1D" w14:textId="77777777" w:rsidR="0014446C" w:rsidRPr="00A1115A" w:rsidRDefault="0014446C" w:rsidP="0014446C">
            <w:pPr>
              <w:pStyle w:val="TAC"/>
              <w:rPr>
                <w:rFonts w:eastAsia="游明朝"/>
              </w:rPr>
            </w:pPr>
          </w:p>
        </w:tc>
        <w:tc>
          <w:tcPr>
            <w:tcW w:w="709" w:type="dxa"/>
            <w:tcMar>
              <w:left w:w="28" w:type="dxa"/>
              <w:right w:w="28" w:type="dxa"/>
            </w:tcMar>
            <w:tcPrChange w:id="969" w:author="Petri J. Vasenkari (Nokia)" w:date="2023-05-10T11:30:00Z">
              <w:tcPr>
                <w:tcW w:w="709" w:type="dxa"/>
                <w:tcMar>
                  <w:left w:w="28" w:type="dxa"/>
                  <w:right w:w="28" w:type="dxa"/>
                </w:tcMar>
              </w:tcPr>
            </w:tcPrChange>
          </w:tcPr>
          <w:p w14:paraId="5EC26037" w14:textId="77777777" w:rsidR="0014446C" w:rsidRPr="00A1115A" w:rsidRDefault="0014446C" w:rsidP="0014446C">
            <w:pPr>
              <w:pStyle w:val="TAC"/>
              <w:rPr>
                <w:rFonts w:eastAsia="游明朝"/>
              </w:rPr>
            </w:pPr>
          </w:p>
        </w:tc>
        <w:tc>
          <w:tcPr>
            <w:tcW w:w="567" w:type="dxa"/>
            <w:tcMar>
              <w:left w:w="28" w:type="dxa"/>
              <w:right w:w="28" w:type="dxa"/>
            </w:tcMar>
            <w:vAlign w:val="center"/>
            <w:tcPrChange w:id="970" w:author="Petri J. Vasenkari (Nokia)" w:date="2023-05-10T11:30:00Z">
              <w:tcPr>
                <w:tcW w:w="567" w:type="dxa"/>
                <w:tcMar>
                  <w:left w:w="28" w:type="dxa"/>
                  <w:right w:w="28" w:type="dxa"/>
                </w:tcMar>
                <w:vAlign w:val="center"/>
              </w:tcPr>
            </w:tcPrChange>
          </w:tcPr>
          <w:p w14:paraId="61F1FE09" w14:textId="77777777" w:rsidR="0014446C" w:rsidRPr="00A1115A" w:rsidRDefault="0014446C" w:rsidP="0014446C">
            <w:pPr>
              <w:pStyle w:val="TAC"/>
              <w:rPr>
                <w:rFonts w:eastAsia="游明朝"/>
              </w:rPr>
            </w:pPr>
          </w:p>
        </w:tc>
        <w:tc>
          <w:tcPr>
            <w:tcW w:w="628" w:type="dxa"/>
            <w:tcMar>
              <w:left w:w="28" w:type="dxa"/>
              <w:right w:w="28" w:type="dxa"/>
            </w:tcMar>
            <w:tcPrChange w:id="971" w:author="Petri J. Vasenkari (Nokia)" w:date="2023-05-10T11:30:00Z">
              <w:tcPr>
                <w:tcW w:w="628" w:type="dxa"/>
                <w:tcMar>
                  <w:left w:w="28" w:type="dxa"/>
                  <w:right w:w="28" w:type="dxa"/>
                </w:tcMar>
              </w:tcPr>
            </w:tcPrChange>
          </w:tcPr>
          <w:p w14:paraId="1BAB9A3B" w14:textId="77777777" w:rsidR="0014446C" w:rsidRPr="00A1115A" w:rsidRDefault="0014446C" w:rsidP="0014446C">
            <w:pPr>
              <w:pStyle w:val="TAC"/>
              <w:rPr>
                <w:rFonts w:eastAsia="游明朝"/>
              </w:rPr>
            </w:pPr>
          </w:p>
        </w:tc>
        <w:tc>
          <w:tcPr>
            <w:tcW w:w="643" w:type="dxa"/>
            <w:tcMar>
              <w:left w:w="28" w:type="dxa"/>
              <w:right w:w="28" w:type="dxa"/>
            </w:tcMar>
            <w:vAlign w:val="center"/>
            <w:tcPrChange w:id="972" w:author="Petri J. Vasenkari (Nokia)" w:date="2023-05-10T11:30:00Z">
              <w:tcPr>
                <w:tcW w:w="643" w:type="dxa"/>
                <w:tcMar>
                  <w:left w:w="28" w:type="dxa"/>
                  <w:right w:w="28" w:type="dxa"/>
                </w:tcMar>
                <w:vAlign w:val="center"/>
              </w:tcPr>
            </w:tcPrChange>
          </w:tcPr>
          <w:p w14:paraId="21487FAF" w14:textId="77777777" w:rsidR="0014446C" w:rsidRPr="00A1115A" w:rsidRDefault="0014446C" w:rsidP="0014446C">
            <w:pPr>
              <w:pStyle w:val="TAC"/>
              <w:rPr>
                <w:rFonts w:eastAsia="游明朝"/>
              </w:rPr>
            </w:pPr>
          </w:p>
        </w:tc>
      </w:tr>
      <w:tr w:rsidR="0014446C" w:rsidRPr="00A1115A" w14:paraId="43528E7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97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AFAF2C5"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976" w:author="Petri J. Vasenkari (Nokia)" w:date="2023-05-10T11:30:00Z">
              <w:tcPr>
                <w:tcW w:w="709" w:type="dxa"/>
                <w:tcMar>
                  <w:left w:w="28" w:type="dxa"/>
                  <w:right w:w="28" w:type="dxa"/>
                </w:tcMar>
                <w:vAlign w:val="center"/>
                <w:hideMark/>
              </w:tcPr>
            </w:tcPrChange>
          </w:tcPr>
          <w:p w14:paraId="78404BCD"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977" w:author="Petri J. Vasenkari (Nokia)" w:date="2023-05-10T11:30:00Z">
              <w:tcPr>
                <w:tcW w:w="566" w:type="dxa"/>
              </w:tcPr>
            </w:tcPrChange>
          </w:tcPr>
          <w:p w14:paraId="4B354B1C" w14:textId="77777777" w:rsidR="0014446C" w:rsidRPr="00A1115A" w:rsidRDefault="0014446C" w:rsidP="0014446C">
            <w:pPr>
              <w:pStyle w:val="TAC"/>
              <w:rPr>
                <w:rFonts w:eastAsia="游明朝"/>
              </w:rPr>
            </w:pPr>
          </w:p>
        </w:tc>
        <w:tc>
          <w:tcPr>
            <w:tcW w:w="566" w:type="dxa"/>
            <w:tcMar>
              <w:left w:w="28" w:type="dxa"/>
              <w:right w:w="28" w:type="dxa"/>
            </w:tcMar>
            <w:tcPrChange w:id="978" w:author="Petri J. Vasenkari (Nokia)" w:date="2023-05-10T11:30:00Z">
              <w:tcPr>
                <w:tcW w:w="566" w:type="dxa"/>
                <w:tcMar>
                  <w:left w:w="28" w:type="dxa"/>
                  <w:right w:w="28" w:type="dxa"/>
                </w:tcMar>
              </w:tcPr>
            </w:tcPrChange>
          </w:tcPr>
          <w:p w14:paraId="55A8E850" w14:textId="50D66032" w:rsidR="0014446C" w:rsidRPr="00A1115A" w:rsidRDefault="0014446C" w:rsidP="0014446C">
            <w:pPr>
              <w:pStyle w:val="TAC"/>
              <w:rPr>
                <w:rFonts w:eastAsia="游明朝"/>
              </w:rPr>
            </w:pPr>
          </w:p>
        </w:tc>
        <w:tc>
          <w:tcPr>
            <w:tcW w:w="637" w:type="dxa"/>
            <w:tcMar>
              <w:left w:w="28" w:type="dxa"/>
              <w:right w:w="28" w:type="dxa"/>
            </w:tcMar>
            <w:vAlign w:val="center"/>
            <w:tcPrChange w:id="979" w:author="Petri J. Vasenkari (Nokia)" w:date="2023-05-10T11:30:00Z">
              <w:tcPr>
                <w:tcW w:w="637" w:type="dxa"/>
                <w:tcMar>
                  <w:left w:w="28" w:type="dxa"/>
                  <w:right w:w="28" w:type="dxa"/>
                </w:tcMar>
                <w:vAlign w:val="center"/>
              </w:tcPr>
            </w:tcPrChange>
          </w:tcPr>
          <w:p w14:paraId="4BE5342E" w14:textId="77777777" w:rsidR="0014446C" w:rsidRPr="00A1115A" w:rsidRDefault="0014446C" w:rsidP="0014446C">
            <w:pPr>
              <w:pStyle w:val="TAC"/>
              <w:rPr>
                <w:rFonts w:eastAsia="游明朝"/>
              </w:rPr>
            </w:pPr>
          </w:p>
        </w:tc>
        <w:tc>
          <w:tcPr>
            <w:tcW w:w="638" w:type="dxa"/>
            <w:tcMar>
              <w:left w:w="28" w:type="dxa"/>
              <w:right w:w="28" w:type="dxa"/>
            </w:tcMar>
            <w:vAlign w:val="center"/>
            <w:tcPrChange w:id="980" w:author="Petri J. Vasenkari (Nokia)" w:date="2023-05-10T11:30:00Z">
              <w:tcPr>
                <w:tcW w:w="638" w:type="dxa"/>
                <w:tcMar>
                  <w:left w:w="28" w:type="dxa"/>
                  <w:right w:w="28" w:type="dxa"/>
                </w:tcMar>
                <w:vAlign w:val="center"/>
              </w:tcPr>
            </w:tcPrChange>
          </w:tcPr>
          <w:p w14:paraId="330FB0DD" w14:textId="77777777" w:rsidR="0014446C" w:rsidRPr="00A1115A" w:rsidRDefault="0014446C" w:rsidP="0014446C">
            <w:pPr>
              <w:pStyle w:val="TAC"/>
              <w:rPr>
                <w:rFonts w:eastAsia="游明朝"/>
              </w:rPr>
            </w:pPr>
          </w:p>
        </w:tc>
        <w:tc>
          <w:tcPr>
            <w:tcW w:w="708" w:type="dxa"/>
            <w:tcMar>
              <w:left w:w="28" w:type="dxa"/>
              <w:right w:w="28" w:type="dxa"/>
            </w:tcMar>
            <w:vAlign w:val="center"/>
            <w:tcPrChange w:id="981" w:author="Petri J. Vasenkari (Nokia)" w:date="2023-05-10T11:30:00Z">
              <w:tcPr>
                <w:tcW w:w="708" w:type="dxa"/>
                <w:tcMar>
                  <w:left w:w="28" w:type="dxa"/>
                  <w:right w:w="28" w:type="dxa"/>
                </w:tcMar>
                <w:vAlign w:val="center"/>
              </w:tcPr>
            </w:tcPrChange>
          </w:tcPr>
          <w:p w14:paraId="7C00D431" w14:textId="77777777" w:rsidR="0014446C" w:rsidRPr="00A1115A" w:rsidRDefault="0014446C" w:rsidP="0014446C">
            <w:pPr>
              <w:pStyle w:val="TAC"/>
              <w:rPr>
                <w:rFonts w:eastAsia="游明朝"/>
              </w:rPr>
            </w:pPr>
          </w:p>
        </w:tc>
        <w:tc>
          <w:tcPr>
            <w:tcW w:w="567" w:type="dxa"/>
            <w:tcMar>
              <w:left w:w="28" w:type="dxa"/>
              <w:right w:w="28" w:type="dxa"/>
            </w:tcMar>
            <w:vAlign w:val="center"/>
            <w:tcPrChange w:id="982" w:author="Petri J. Vasenkari (Nokia)" w:date="2023-05-10T11:30:00Z">
              <w:tcPr>
                <w:tcW w:w="567" w:type="dxa"/>
                <w:tcMar>
                  <w:left w:w="28" w:type="dxa"/>
                  <w:right w:w="28" w:type="dxa"/>
                </w:tcMar>
                <w:vAlign w:val="center"/>
              </w:tcPr>
            </w:tcPrChange>
          </w:tcPr>
          <w:p w14:paraId="46D947B3" w14:textId="77777777" w:rsidR="0014446C" w:rsidRPr="00A1115A" w:rsidRDefault="0014446C" w:rsidP="0014446C">
            <w:pPr>
              <w:pStyle w:val="TAC"/>
              <w:rPr>
                <w:rFonts w:eastAsia="游明朝"/>
              </w:rPr>
            </w:pPr>
          </w:p>
        </w:tc>
        <w:tc>
          <w:tcPr>
            <w:tcW w:w="567" w:type="dxa"/>
            <w:tcMar>
              <w:left w:w="28" w:type="dxa"/>
              <w:right w:w="28" w:type="dxa"/>
            </w:tcMar>
            <w:tcPrChange w:id="983" w:author="Petri J. Vasenkari (Nokia)" w:date="2023-05-10T11:30:00Z">
              <w:tcPr>
                <w:tcW w:w="567" w:type="dxa"/>
                <w:tcMar>
                  <w:left w:w="28" w:type="dxa"/>
                  <w:right w:w="28" w:type="dxa"/>
                </w:tcMar>
              </w:tcPr>
            </w:tcPrChange>
          </w:tcPr>
          <w:p w14:paraId="18A06716" w14:textId="77777777" w:rsidR="0014446C" w:rsidRPr="00A1115A" w:rsidRDefault="0014446C" w:rsidP="0014446C">
            <w:pPr>
              <w:pStyle w:val="TAC"/>
              <w:rPr>
                <w:rFonts w:eastAsia="游明朝"/>
              </w:rPr>
            </w:pPr>
          </w:p>
        </w:tc>
        <w:tc>
          <w:tcPr>
            <w:tcW w:w="709" w:type="dxa"/>
            <w:tcPrChange w:id="984" w:author="Petri J. Vasenkari (Nokia)" w:date="2023-05-10T11:30:00Z">
              <w:tcPr>
                <w:tcW w:w="709" w:type="dxa"/>
              </w:tcPr>
            </w:tcPrChange>
          </w:tcPr>
          <w:p w14:paraId="5C9F6E4A" w14:textId="77777777" w:rsidR="0014446C" w:rsidRDefault="0014446C" w:rsidP="0014446C">
            <w:pPr>
              <w:pStyle w:val="TAC"/>
              <w:rPr>
                <w:rFonts w:eastAsia="游明朝"/>
              </w:rPr>
            </w:pPr>
          </w:p>
        </w:tc>
        <w:tc>
          <w:tcPr>
            <w:tcW w:w="709" w:type="dxa"/>
            <w:tcMar>
              <w:left w:w="28" w:type="dxa"/>
              <w:right w:w="28" w:type="dxa"/>
            </w:tcMar>
            <w:vAlign w:val="center"/>
            <w:tcPrChange w:id="985" w:author="Petri J. Vasenkari (Nokia)" w:date="2023-05-10T11:30:00Z">
              <w:tcPr>
                <w:tcW w:w="709" w:type="dxa"/>
                <w:tcMar>
                  <w:left w:w="28" w:type="dxa"/>
                  <w:right w:w="28" w:type="dxa"/>
                </w:tcMar>
                <w:vAlign w:val="center"/>
              </w:tcPr>
            </w:tcPrChange>
          </w:tcPr>
          <w:p w14:paraId="6B56E8AB" w14:textId="77777777" w:rsidR="0014446C" w:rsidRPr="00A1115A" w:rsidRDefault="0014446C" w:rsidP="0014446C">
            <w:pPr>
              <w:pStyle w:val="TAC"/>
              <w:rPr>
                <w:rFonts w:eastAsia="游明朝"/>
              </w:rPr>
            </w:pPr>
          </w:p>
        </w:tc>
        <w:tc>
          <w:tcPr>
            <w:tcW w:w="709" w:type="dxa"/>
            <w:tcPrChange w:id="986" w:author="Petri J. Vasenkari (Nokia)" w:date="2023-05-10T11:30:00Z">
              <w:tcPr>
                <w:tcW w:w="709" w:type="dxa"/>
              </w:tcPr>
            </w:tcPrChange>
          </w:tcPr>
          <w:p w14:paraId="0028D585" w14:textId="77777777" w:rsidR="0014446C" w:rsidRPr="00A1115A" w:rsidRDefault="0014446C" w:rsidP="0014446C">
            <w:pPr>
              <w:pStyle w:val="TAC"/>
              <w:rPr>
                <w:rFonts w:eastAsia="游明朝"/>
              </w:rPr>
            </w:pPr>
          </w:p>
        </w:tc>
        <w:tc>
          <w:tcPr>
            <w:tcW w:w="709" w:type="dxa"/>
            <w:tcMar>
              <w:left w:w="28" w:type="dxa"/>
              <w:right w:w="28" w:type="dxa"/>
            </w:tcMar>
            <w:vAlign w:val="center"/>
            <w:tcPrChange w:id="987" w:author="Petri J. Vasenkari (Nokia)" w:date="2023-05-10T11:30:00Z">
              <w:tcPr>
                <w:tcW w:w="709" w:type="dxa"/>
                <w:tcMar>
                  <w:left w:w="28" w:type="dxa"/>
                  <w:right w:w="28" w:type="dxa"/>
                </w:tcMar>
                <w:vAlign w:val="center"/>
              </w:tcPr>
            </w:tcPrChange>
          </w:tcPr>
          <w:p w14:paraId="39940A49" w14:textId="77777777" w:rsidR="0014446C" w:rsidRPr="00A1115A" w:rsidRDefault="0014446C" w:rsidP="0014446C">
            <w:pPr>
              <w:pStyle w:val="TAC"/>
              <w:rPr>
                <w:rFonts w:eastAsia="游明朝"/>
              </w:rPr>
            </w:pPr>
          </w:p>
        </w:tc>
        <w:tc>
          <w:tcPr>
            <w:tcW w:w="567" w:type="dxa"/>
            <w:tcMar>
              <w:left w:w="28" w:type="dxa"/>
              <w:right w:w="28" w:type="dxa"/>
            </w:tcMar>
            <w:vAlign w:val="center"/>
            <w:tcPrChange w:id="988" w:author="Petri J. Vasenkari (Nokia)" w:date="2023-05-10T11:30:00Z">
              <w:tcPr>
                <w:tcW w:w="567" w:type="dxa"/>
                <w:tcMar>
                  <w:left w:w="28" w:type="dxa"/>
                  <w:right w:w="28" w:type="dxa"/>
                </w:tcMar>
                <w:vAlign w:val="center"/>
              </w:tcPr>
            </w:tcPrChange>
          </w:tcPr>
          <w:p w14:paraId="7F5B6A7C" w14:textId="77777777" w:rsidR="0014446C" w:rsidRPr="00A1115A" w:rsidRDefault="0014446C" w:rsidP="0014446C">
            <w:pPr>
              <w:pStyle w:val="TAC"/>
              <w:rPr>
                <w:rFonts w:eastAsia="游明朝"/>
              </w:rPr>
            </w:pPr>
          </w:p>
        </w:tc>
        <w:tc>
          <w:tcPr>
            <w:tcW w:w="709" w:type="dxa"/>
            <w:tcMar>
              <w:left w:w="28" w:type="dxa"/>
              <w:right w:w="28" w:type="dxa"/>
            </w:tcMar>
            <w:tcPrChange w:id="989" w:author="Petri J. Vasenkari (Nokia)" w:date="2023-05-10T11:30:00Z">
              <w:tcPr>
                <w:tcW w:w="709" w:type="dxa"/>
                <w:tcMar>
                  <w:left w:w="28" w:type="dxa"/>
                  <w:right w:w="28" w:type="dxa"/>
                </w:tcMar>
              </w:tcPr>
            </w:tcPrChange>
          </w:tcPr>
          <w:p w14:paraId="711108B6" w14:textId="77777777" w:rsidR="0014446C" w:rsidRPr="00A1115A" w:rsidRDefault="0014446C" w:rsidP="0014446C">
            <w:pPr>
              <w:pStyle w:val="TAC"/>
              <w:rPr>
                <w:rFonts w:eastAsia="游明朝"/>
              </w:rPr>
            </w:pPr>
          </w:p>
        </w:tc>
        <w:tc>
          <w:tcPr>
            <w:tcW w:w="567" w:type="dxa"/>
            <w:tcMar>
              <w:left w:w="28" w:type="dxa"/>
              <w:right w:w="28" w:type="dxa"/>
            </w:tcMar>
            <w:vAlign w:val="center"/>
            <w:tcPrChange w:id="990" w:author="Petri J. Vasenkari (Nokia)" w:date="2023-05-10T11:30:00Z">
              <w:tcPr>
                <w:tcW w:w="567" w:type="dxa"/>
                <w:tcMar>
                  <w:left w:w="28" w:type="dxa"/>
                  <w:right w:w="28" w:type="dxa"/>
                </w:tcMar>
                <w:vAlign w:val="center"/>
              </w:tcPr>
            </w:tcPrChange>
          </w:tcPr>
          <w:p w14:paraId="35881D16" w14:textId="77777777" w:rsidR="0014446C" w:rsidRPr="00A1115A" w:rsidRDefault="0014446C" w:rsidP="0014446C">
            <w:pPr>
              <w:pStyle w:val="TAC"/>
              <w:rPr>
                <w:rFonts w:eastAsia="游明朝"/>
              </w:rPr>
            </w:pPr>
          </w:p>
        </w:tc>
        <w:tc>
          <w:tcPr>
            <w:tcW w:w="628" w:type="dxa"/>
            <w:tcMar>
              <w:left w:w="28" w:type="dxa"/>
              <w:right w:w="28" w:type="dxa"/>
            </w:tcMar>
            <w:tcPrChange w:id="991" w:author="Petri J. Vasenkari (Nokia)" w:date="2023-05-10T11:30:00Z">
              <w:tcPr>
                <w:tcW w:w="628" w:type="dxa"/>
                <w:tcMar>
                  <w:left w:w="28" w:type="dxa"/>
                  <w:right w:w="28" w:type="dxa"/>
                </w:tcMar>
              </w:tcPr>
            </w:tcPrChange>
          </w:tcPr>
          <w:p w14:paraId="41D0AF48" w14:textId="77777777" w:rsidR="0014446C" w:rsidRPr="00A1115A" w:rsidRDefault="0014446C" w:rsidP="0014446C">
            <w:pPr>
              <w:pStyle w:val="TAC"/>
              <w:rPr>
                <w:rFonts w:eastAsia="游明朝"/>
              </w:rPr>
            </w:pPr>
          </w:p>
        </w:tc>
        <w:tc>
          <w:tcPr>
            <w:tcW w:w="643" w:type="dxa"/>
            <w:tcMar>
              <w:left w:w="28" w:type="dxa"/>
              <w:right w:w="28" w:type="dxa"/>
            </w:tcMar>
            <w:vAlign w:val="center"/>
            <w:tcPrChange w:id="992" w:author="Petri J. Vasenkari (Nokia)" w:date="2023-05-10T11:30:00Z">
              <w:tcPr>
                <w:tcW w:w="643" w:type="dxa"/>
                <w:tcMar>
                  <w:left w:w="28" w:type="dxa"/>
                  <w:right w:w="28" w:type="dxa"/>
                </w:tcMar>
                <w:vAlign w:val="center"/>
              </w:tcPr>
            </w:tcPrChange>
          </w:tcPr>
          <w:p w14:paraId="7DE13245" w14:textId="77777777" w:rsidR="0014446C" w:rsidRPr="00A1115A" w:rsidRDefault="0014446C" w:rsidP="0014446C">
            <w:pPr>
              <w:pStyle w:val="TAC"/>
              <w:rPr>
                <w:rFonts w:eastAsia="游明朝"/>
              </w:rPr>
            </w:pPr>
          </w:p>
        </w:tc>
      </w:tr>
      <w:tr w:rsidR="0014446C" w:rsidRPr="00A1115A" w14:paraId="00F5F28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995" w:author="Petri J. Vasenkari (Nokia)" w:date="2023-05-10T11:30:00Z">
              <w:tcPr>
                <w:tcW w:w="707" w:type="dxa"/>
                <w:tcBorders>
                  <w:bottom w:val="nil"/>
                </w:tcBorders>
                <w:shd w:val="clear" w:color="auto" w:fill="auto"/>
                <w:tcMar>
                  <w:left w:w="28" w:type="dxa"/>
                  <w:right w:w="28" w:type="dxa"/>
                </w:tcMar>
                <w:vAlign w:val="center"/>
              </w:tcPr>
            </w:tcPrChange>
          </w:tcPr>
          <w:p w14:paraId="512FEF0D" w14:textId="77777777" w:rsidR="0014446C" w:rsidRPr="00A1115A" w:rsidRDefault="0014446C" w:rsidP="0014446C">
            <w:pPr>
              <w:pStyle w:val="TAC"/>
              <w:keepNext w:val="0"/>
              <w:rPr>
                <w:rFonts w:eastAsia="游明朝"/>
              </w:rPr>
            </w:pPr>
            <w:r w:rsidRPr="00A1115A">
              <w:rPr>
                <w:rFonts w:eastAsia="游明朝"/>
              </w:rPr>
              <w:t>n29</w:t>
            </w:r>
          </w:p>
        </w:tc>
        <w:tc>
          <w:tcPr>
            <w:tcW w:w="709" w:type="dxa"/>
            <w:tcMar>
              <w:left w:w="28" w:type="dxa"/>
              <w:right w:w="28" w:type="dxa"/>
            </w:tcMar>
            <w:tcPrChange w:id="996" w:author="Petri J. Vasenkari (Nokia)" w:date="2023-05-10T11:30:00Z">
              <w:tcPr>
                <w:tcW w:w="709" w:type="dxa"/>
                <w:tcMar>
                  <w:left w:w="28" w:type="dxa"/>
                  <w:right w:w="28" w:type="dxa"/>
                </w:tcMar>
              </w:tcPr>
            </w:tcPrChange>
          </w:tcPr>
          <w:p w14:paraId="36F2A9AE" w14:textId="77777777" w:rsidR="0014446C" w:rsidRPr="00A1115A" w:rsidRDefault="0014446C" w:rsidP="0014446C">
            <w:pPr>
              <w:pStyle w:val="TAC"/>
              <w:keepNext w:val="0"/>
              <w:rPr>
                <w:rFonts w:eastAsia="游明朝"/>
              </w:rPr>
            </w:pPr>
            <w:r w:rsidRPr="00A1115A">
              <w:t>15</w:t>
            </w:r>
          </w:p>
        </w:tc>
        <w:tc>
          <w:tcPr>
            <w:tcW w:w="566" w:type="dxa"/>
            <w:tcPrChange w:id="997" w:author="Petri J. Vasenkari (Nokia)" w:date="2023-05-10T11:30:00Z">
              <w:tcPr>
                <w:tcW w:w="566" w:type="dxa"/>
              </w:tcPr>
            </w:tcPrChange>
          </w:tcPr>
          <w:p w14:paraId="2325F59C" w14:textId="77777777" w:rsidR="0014446C" w:rsidRDefault="0014446C" w:rsidP="0014446C">
            <w:pPr>
              <w:pStyle w:val="TAC"/>
            </w:pPr>
          </w:p>
        </w:tc>
        <w:tc>
          <w:tcPr>
            <w:tcW w:w="566" w:type="dxa"/>
            <w:tcMar>
              <w:left w:w="28" w:type="dxa"/>
              <w:right w:w="28" w:type="dxa"/>
            </w:tcMar>
            <w:tcPrChange w:id="998" w:author="Petri J. Vasenkari (Nokia)" w:date="2023-05-10T11:30:00Z">
              <w:tcPr>
                <w:tcW w:w="566" w:type="dxa"/>
                <w:tcMar>
                  <w:left w:w="28" w:type="dxa"/>
                  <w:right w:w="28" w:type="dxa"/>
                </w:tcMar>
              </w:tcPr>
            </w:tcPrChange>
          </w:tcPr>
          <w:p w14:paraId="16643787" w14:textId="5FCEFF53" w:rsidR="0014446C" w:rsidRPr="00A1115A" w:rsidRDefault="0014446C" w:rsidP="0014446C">
            <w:pPr>
              <w:pStyle w:val="TAC"/>
              <w:rPr>
                <w:rFonts w:eastAsia="游明朝"/>
              </w:rPr>
            </w:pPr>
            <w:r>
              <w:t>5</w:t>
            </w:r>
          </w:p>
        </w:tc>
        <w:tc>
          <w:tcPr>
            <w:tcW w:w="637" w:type="dxa"/>
            <w:tcMar>
              <w:left w:w="28" w:type="dxa"/>
              <w:right w:w="28" w:type="dxa"/>
            </w:tcMar>
            <w:tcPrChange w:id="999" w:author="Petri J. Vasenkari (Nokia)" w:date="2023-05-10T11:30:00Z">
              <w:tcPr>
                <w:tcW w:w="637" w:type="dxa"/>
                <w:tcMar>
                  <w:left w:w="28" w:type="dxa"/>
                  <w:right w:w="28" w:type="dxa"/>
                </w:tcMar>
              </w:tcPr>
            </w:tcPrChange>
          </w:tcPr>
          <w:p w14:paraId="1DB2FC2E" w14:textId="77777777" w:rsidR="0014446C" w:rsidRPr="00A1115A" w:rsidRDefault="0014446C" w:rsidP="0014446C">
            <w:pPr>
              <w:pStyle w:val="TAC"/>
              <w:rPr>
                <w:rFonts w:eastAsia="游明朝"/>
              </w:rPr>
            </w:pPr>
            <w:r>
              <w:t>10</w:t>
            </w:r>
          </w:p>
        </w:tc>
        <w:tc>
          <w:tcPr>
            <w:tcW w:w="638" w:type="dxa"/>
            <w:tcMar>
              <w:left w:w="28" w:type="dxa"/>
              <w:right w:w="28" w:type="dxa"/>
            </w:tcMar>
            <w:vAlign w:val="center"/>
            <w:tcPrChange w:id="1000" w:author="Petri J. Vasenkari (Nokia)" w:date="2023-05-10T11:30:00Z">
              <w:tcPr>
                <w:tcW w:w="638" w:type="dxa"/>
                <w:tcMar>
                  <w:left w:w="28" w:type="dxa"/>
                  <w:right w:w="28" w:type="dxa"/>
                </w:tcMar>
                <w:vAlign w:val="center"/>
              </w:tcPr>
            </w:tcPrChange>
          </w:tcPr>
          <w:p w14:paraId="768124C8" w14:textId="77777777" w:rsidR="0014446C" w:rsidRPr="00A1115A" w:rsidRDefault="0014446C" w:rsidP="0014446C">
            <w:pPr>
              <w:pStyle w:val="TAC"/>
              <w:rPr>
                <w:rFonts w:eastAsia="游明朝"/>
              </w:rPr>
            </w:pPr>
          </w:p>
        </w:tc>
        <w:tc>
          <w:tcPr>
            <w:tcW w:w="708" w:type="dxa"/>
            <w:tcMar>
              <w:left w:w="28" w:type="dxa"/>
              <w:right w:w="28" w:type="dxa"/>
            </w:tcMar>
            <w:vAlign w:val="center"/>
            <w:tcPrChange w:id="1001" w:author="Petri J. Vasenkari (Nokia)" w:date="2023-05-10T11:30:00Z">
              <w:tcPr>
                <w:tcW w:w="708" w:type="dxa"/>
                <w:tcMar>
                  <w:left w:w="28" w:type="dxa"/>
                  <w:right w:w="28" w:type="dxa"/>
                </w:tcMar>
                <w:vAlign w:val="center"/>
              </w:tcPr>
            </w:tcPrChange>
          </w:tcPr>
          <w:p w14:paraId="536D1613" w14:textId="77777777" w:rsidR="0014446C" w:rsidRPr="00A1115A" w:rsidRDefault="0014446C" w:rsidP="0014446C">
            <w:pPr>
              <w:pStyle w:val="TAC"/>
              <w:rPr>
                <w:rFonts w:eastAsia="游明朝"/>
              </w:rPr>
            </w:pPr>
          </w:p>
        </w:tc>
        <w:tc>
          <w:tcPr>
            <w:tcW w:w="567" w:type="dxa"/>
            <w:tcMar>
              <w:left w:w="28" w:type="dxa"/>
              <w:right w:w="28" w:type="dxa"/>
            </w:tcMar>
            <w:vAlign w:val="center"/>
            <w:tcPrChange w:id="1002" w:author="Petri J. Vasenkari (Nokia)" w:date="2023-05-10T11:30:00Z">
              <w:tcPr>
                <w:tcW w:w="567" w:type="dxa"/>
                <w:tcMar>
                  <w:left w:w="28" w:type="dxa"/>
                  <w:right w:w="28" w:type="dxa"/>
                </w:tcMar>
                <w:vAlign w:val="center"/>
              </w:tcPr>
            </w:tcPrChange>
          </w:tcPr>
          <w:p w14:paraId="1AF4B5D7" w14:textId="77777777" w:rsidR="0014446C" w:rsidRPr="00A1115A" w:rsidRDefault="0014446C" w:rsidP="0014446C">
            <w:pPr>
              <w:pStyle w:val="TAC"/>
              <w:rPr>
                <w:rFonts w:eastAsia="游明朝"/>
              </w:rPr>
            </w:pPr>
          </w:p>
        </w:tc>
        <w:tc>
          <w:tcPr>
            <w:tcW w:w="567" w:type="dxa"/>
            <w:tcMar>
              <w:left w:w="28" w:type="dxa"/>
              <w:right w:w="28" w:type="dxa"/>
            </w:tcMar>
            <w:tcPrChange w:id="1003" w:author="Petri J. Vasenkari (Nokia)" w:date="2023-05-10T11:30:00Z">
              <w:tcPr>
                <w:tcW w:w="567" w:type="dxa"/>
                <w:tcMar>
                  <w:left w:w="28" w:type="dxa"/>
                  <w:right w:w="28" w:type="dxa"/>
                </w:tcMar>
              </w:tcPr>
            </w:tcPrChange>
          </w:tcPr>
          <w:p w14:paraId="38F0B1E7" w14:textId="77777777" w:rsidR="0014446C" w:rsidRPr="00A1115A" w:rsidRDefault="0014446C" w:rsidP="0014446C">
            <w:pPr>
              <w:pStyle w:val="TAC"/>
              <w:rPr>
                <w:rFonts w:eastAsia="游明朝"/>
              </w:rPr>
            </w:pPr>
          </w:p>
        </w:tc>
        <w:tc>
          <w:tcPr>
            <w:tcW w:w="709" w:type="dxa"/>
            <w:tcPrChange w:id="1004" w:author="Petri J. Vasenkari (Nokia)" w:date="2023-05-10T11:30:00Z">
              <w:tcPr>
                <w:tcW w:w="709" w:type="dxa"/>
              </w:tcPr>
            </w:tcPrChange>
          </w:tcPr>
          <w:p w14:paraId="04E5B89F" w14:textId="77777777" w:rsidR="0014446C" w:rsidRDefault="0014446C" w:rsidP="0014446C">
            <w:pPr>
              <w:pStyle w:val="TAC"/>
              <w:rPr>
                <w:rFonts w:eastAsia="游明朝"/>
              </w:rPr>
            </w:pPr>
          </w:p>
        </w:tc>
        <w:tc>
          <w:tcPr>
            <w:tcW w:w="709" w:type="dxa"/>
            <w:tcMar>
              <w:left w:w="28" w:type="dxa"/>
              <w:right w:w="28" w:type="dxa"/>
            </w:tcMar>
            <w:vAlign w:val="center"/>
            <w:tcPrChange w:id="1005" w:author="Petri J. Vasenkari (Nokia)" w:date="2023-05-10T11:30:00Z">
              <w:tcPr>
                <w:tcW w:w="709" w:type="dxa"/>
                <w:tcMar>
                  <w:left w:w="28" w:type="dxa"/>
                  <w:right w:w="28" w:type="dxa"/>
                </w:tcMar>
                <w:vAlign w:val="center"/>
              </w:tcPr>
            </w:tcPrChange>
          </w:tcPr>
          <w:p w14:paraId="7BE86D19" w14:textId="77777777" w:rsidR="0014446C" w:rsidRPr="00A1115A" w:rsidRDefault="0014446C" w:rsidP="0014446C">
            <w:pPr>
              <w:pStyle w:val="TAC"/>
              <w:rPr>
                <w:rFonts w:eastAsia="游明朝"/>
              </w:rPr>
            </w:pPr>
          </w:p>
        </w:tc>
        <w:tc>
          <w:tcPr>
            <w:tcW w:w="709" w:type="dxa"/>
            <w:tcPrChange w:id="1006" w:author="Petri J. Vasenkari (Nokia)" w:date="2023-05-10T11:30:00Z">
              <w:tcPr>
                <w:tcW w:w="709" w:type="dxa"/>
              </w:tcPr>
            </w:tcPrChange>
          </w:tcPr>
          <w:p w14:paraId="1EAE40E9" w14:textId="77777777" w:rsidR="0014446C" w:rsidRDefault="0014446C" w:rsidP="0014446C">
            <w:pPr>
              <w:pStyle w:val="TAC"/>
              <w:rPr>
                <w:rFonts w:eastAsia="游明朝"/>
              </w:rPr>
            </w:pPr>
          </w:p>
        </w:tc>
        <w:tc>
          <w:tcPr>
            <w:tcW w:w="709" w:type="dxa"/>
            <w:tcMar>
              <w:left w:w="28" w:type="dxa"/>
              <w:right w:w="28" w:type="dxa"/>
            </w:tcMar>
            <w:vAlign w:val="center"/>
            <w:tcPrChange w:id="1007" w:author="Petri J. Vasenkari (Nokia)" w:date="2023-05-10T11:30:00Z">
              <w:tcPr>
                <w:tcW w:w="709" w:type="dxa"/>
                <w:tcMar>
                  <w:left w:w="28" w:type="dxa"/>
                  <w:right w:w="28" w:type="dxa"/>
                </w:tcMar>
                <w:vAlign w:val="center"/>
              </w:tcPr>
            </w:tcPrChange>
          </w:tcPr>
          <w:p w14:paraId="1DFCE29E" w14:textId="77777777" w:rsidR="0014446C" w:rsidRPr="00A1115A" w:rsidRDefault="0014446C" w:rsidP="0014446C">
            <w:pPr>
              <w:pStyle w:val="TAC"/>
              <w:rPr>
                <w:rFonts w:eastAsia="游明朝"/>
              </w:rPr>
            </w:pPr>
          </w:p>
        </w:tc>
        <w:tc>
          <w:tcPr>
            <w:tcW w:w="567" w:type="dxa"/>
            <w:tcMar>
              <w:left w:w="28" w:type="dxa"/>
              <w:right w:w="28" w:type="dxa"/>
            </w:tcMar>
            <w:vAlign w:val="center"/>
            <w:tcPrChange w:id="1008" w:author="Petri J. Vasenkari (Nokia)" w:date="2023-05-10T11:30:00Z">
              <w:tcPr>
                <w:tcW w:w="567" w:type="dxa"/>
                <w:tcMar>
                  <w:left w:w="28" w:type="dxa"/>
                  <w:right w:w="28" w:type="dxa"/>
                </w:tcMar>
                <w:vAlign w:val="center"/>
              </w:tcPr>
            </w:tcPrChange>
          </w:tcPr>
          <w:p w14:paraId="098E952D" w14:textId="77777777" w:rsidR="0014446C" w:rsidRPr="00A1115A" w:rsidRDefault="0014446C" w:rsidP="0014446C">
            <w:pPr>
              <w:pStyle w:val="TAC"/>
              <w:rPr>
                <w:rFonts w:eastAsia="游明朝"/>
              </w:rPr>
            </w:pPr>
          </w:p>
        </w:tc>
        <w:tc>
          <w:tcPr>
            <w:tcW w:w="709" w:type="dxa"/>
            <w:tcMar>
              <w:left w:w="28" w:type="dxa"/>
              <w:right w:w="28" w:type="dxa"/>
            </w:tcMar>
            <w:tcPrChange w:id="1009" w:author="Petri J. Vasenkari (Nokia)" w:date="2023-05-10T11:30:00Z">
              <w:tcPr>
                <w:tcW w:w="709" w:type="dxa"/>
                <w:tcMar>
                  <w:left w:w="28" w:type="dxa"/>
                  <w:right w:w="28" w:type="dxa"/>
                </w:tcMar>
              </w:tcPr>
            </w:tcPrChange>
          </w:tcPr>
          <w:p w14:paraId="3DFDA7A7" w14:textId="77777777" w:rsidR="0014446C" w:rsidRPr="00A1115A" w:rsidRDefault="0014446C" w:rsidP="0014446C">
            <w:pPr>
              <w:pStyle w:val="TAC"/>
              <w:rPr>
                <w:rFonts w:eastAsia="游明朝"/>
              </w:rPr>
            </w:pPr>
          </w:p>
        </w:tc>
        <w:tc>
          <w:tcPr>
            <w:tcW w:w="567" w:type="dxa"/>
            <w:tcMar>
              <w:left w:w="28" w:type="dxa"/>
              <w:right w:w="28" w:type="dxa"/>
            </w:tcMar>
            <w:vAlign w:val="center"/>
            <w:tcPrChange w:id="1010" w:author="Petri J. Vasenkari (Nokia)" w:date="2023-05-10T11:30:00Z">
              <w:tcPr>
                <w:tcW w:w="567" w:type="dxa"/>
                <w:tcMar>
                  <w:left w:w="28" w:type="dxa"/>
                  <w:right w:w="28" w:type="dxa"/>
                </w:tcMar>
                <w:vAlign w:val="center"/>
              </w:tcPr>
            </w:tcPrChange>
          </w:tcPr>
          <w:p w14:paraId="4715965F" w14:textId="77777777" w:rsidR="0014446C" w:rsidRPr="00A1115A" w:rsidRDefault="0014446C" w:rsidP="0014446C">
            <w:pPr>
              <w:pStyle w:val="TAC"/>
              <w:rPr>
                <w:rFonts w:eastAsia="游明朝"/>
              </w:rPr>
            </w:pPr>
          </w:p>
        </w:tc>
        <w:tc>
          <w:tcPr>
            <w:tcW w:w="628" w:type="dxa"/>
            <w:tcMar>
              <w:left w:w="28" w:type="dxa"/>
              <w:right w:w="28" w:type="dxa"/>
            </w:tcMar>
            <w:tcPrChange w:id="1011" w:author="Petri J. Vasenkari (Nokia)" w:date="2023-05-10T11:30:00Z">
              <w:tcPr>
                <w:tcW w:w="628" w:type="dxa"/>
                <w:tcMar>
                  <w:left w:w="28" w:type="dxa"/>
                  <w:right w:w="28" w:type="dxa"/>
                </w:tcMar>
              </w:tcPr>
            </w:tcPrChange>
          </w:tcPr>
          <w:p w14:paraId="22369926" w14:textId="77777777" w:rsidR="0014446C" w:rsidRPr="00A1115A" w:rsidRDefault="0014446C" w:rsidP="0014446C">
            <w:pPr>
              <w:pStyle w:val="TAC"/>
              <w:rPr>
                <w:rFonts w:eastAsia="游明朝"/>
              </w:rPr>
            </w:pPr>
          </w:p>
        </w:tc>
        <w:tc>
          <w:tcPr>
            <w:tcW w:w="643" w:type="dxa"/>
            <w:tcMar>
              <w:left w:w="28" w:type="dxa"/>
              <w:right w:w="28" w:type="dxa"/>
            </w:tcMar>
            <w:vAlign w:val="center"/>
            <w:tcPrChange w:id="1012" w:author="Petri J. Vasenkari (Nokia)" w:date="2023-05-10T11:30:00Z">
              <w:tcPr>
                <w:tcW w:w="643" w:type="dxa"/>
                <w:tcMar>
                  <w:left w:w="28" w:type="dxa"/>
                  <w:right w:w="28" w:type="dxa"/>
                </w:tcMar>
                <w:vAlign w:val="center"/>
              </w:tcPr>
            </w:tcPrChange>
          </w:tcPr>
          <w:p w14:paraId="239E0A18" w14:textId="77777777" w:rsidR="0014446C" w:rsidRPr="00A1115A" w:rsidRDefault="0014446C" w:rsidP="0014446C">
            <w:pPr>
              <w:pStyle w:val="TAC"/>
              <w:rPr>
                <w:rFonts w:eastAsia="游明朝"/>
              </w:rPr>
            </w:pPr>
          </w:p>
        </w:tc>
      </w:tr>
      <w:tr w:rsidR="0014446C" w:rsidRPr="00A1115A" w14:paraId="0763F6F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015" w:author="Petri J. Vasenkari (Nokia)" w:date="2023-05-10T11:30:00Z">
              <w:tcPr>
                <w:tcW w:w="707" w:type="dxa"/>
                <w:tcBorders>
                  <w:top w:val="nil"/>
                  <w:bottom w:val="nil"/>
                </w:tcBorders>
                <w:shd w:val="clear" w:color="auto" w:fill="auto"/>
                <w:tcMar>
                  <w:left w:w="28" w:type="dxa"/>
                  <w:right w:w="28" w:type="dxa"/>
                </w:tcMar>
                <w:vAlign w:val="center"/>
              </w:tcPr>
            </w:tcPrChange>
          </w:tcPr>
          <w:p w14:paraId="76667E55" w14:textId="77777777" w:rsidR="0014446C" w:rsidRPr="00A1115A" w:rsidRDefault="0014446C" w:rsidP="0014446C">
            <w:pPr>
              <w:pStyle w:val="TAC"/>
              <w:keepNext w:val="0"/>
              <w:rPr>
                <w:rFonts w:eastAsia="游明朝"/>
              </w:rPr>
            </w:pPr>
          </w:p>
        </w:tc>
        <w:tc>
          <w:tcPr>
            <w:tcW w:w="709" w:type="dxa"/>
            <w:tcMar>
              <w:left w:w="28" w:type="dxa"/>
              <w:right w:w="28" w:type="dxa"/>
            </w:tcMar>
            <w:tcPrChange w:id="1016" w:author="Petri J. Vasenkari (Nokia)" w:date="2023-05-10T11:30:00Z">
              <w:tcPr>
                <w:tcW w:w="709" w:type="dxa"/>
                <w:tcMar>
                  <w:left w:w="28" w:type="dxa"/>
                  <w:right w:w="28" w:type="dxa"/>
                </w:tcMar>
              </w:tcPr>
            </w:tcPrChange>
          </w:tcPr>
          <w:p w14:paraId="550979CA" w14:textId="77777777" w:rsidR="0014446C" w:rsidRPr="00A1115A" w:rsidRDefault="0014446C" w:rsidP="0014446C">
            <w:pPr>
              <w:pStyle w:val="TAC"/>
              <w:keepNext w:val="0"/>
              <w:rPr>
                <w:rFonts w:eastAsia="游明朝"/>
              </w:rPr>
            </w:pPr>
            <w:r w:rsidRPr="00A1115A">
              <w:t>30</w:t>
            </w:r>
          </w:p>
        </w:tc>
        <w:tc>
          <w:tcPr>
            <w:tcW w:w="566" w:type="dxa"/>
            <w:tcPrChange w:id="1017" w:author="Petri J. Vasenkari (Nokia)" w:date="2023-05-10T11:30:00Z">
              <w:tcPr>
                <w:tcW w:w="566" w:type="dxa"/>
              </w:tcPr>
            </w:tcPrChange>
          </w:tcPr>
          <w:p w14:paraId="7DA5D280" w14:textId="77777777" w:rsidR="0014446C" w:rsidRPr="00A1115A" w:rsidRDefault="0014446C" w:rsidP="0014446C">
            <w:pPr>
              <w:pStyle w:val="TAC"/>
              <w:rPr>
                <w:rFonts w:eastAsia="游明朝"/>
              </w:rPr>
            </w:pPr>
          </w:p>
        </w:tc>
        <w:tc>
          <w:tcPr>
            <w:tcW w:w="566" w:type="dxa"/>
            <w:tcMar>
              <w:left w:w="28" w:type="dxa"/>
              <w:right w:w="28" w:type="dxa"/>
            </w:tcMar>
            <w:tcPrChange w:id="1018" w:author="Petri J. Vasenkari (Nokia)" w:date="2023-05-10T11:30:00Z">
              <w:tcPr>
                <w:tcW w:w="566" w:type="dxa"/>
                <w:tcMar>
                  <w:left w:w="28" w:type="dxa"/>
                  <w:right w:w="28" w:type="dxa"/>
                </w:tcMar>
              </w:tcPr>
            </w:tcPrChange>
          </w:tcPr>
          <w:p w14:paraId="679229F3" w14:textId="5FB353E1" w:rsidR="0014446C" w:rsidRPr="00A1115A" w:rsidRDefault="0014446C" w:rsidP="0014446C">
            <w:pPr>
              <w:pStyle w:val="TAC"/>
              <w:rPr>
                <w:rFonts w:eastAsia="游明朝"/>
              </w:rPr>
            </w:pPr>
          </w:p>
        </w:tc>
        <w:tc>
          <w:tcPr>
            <w:tcW w:w="637" w:type="dxa"/>
            <w:tcMar>
              <w:left w:w="28" w:type="dxa"/>
              <w:right w:w="28" w:type="dxa"/>
            </w:tcMar>
            <w:tcPrChange w:id="1019" w:author="Petri J. Vasenkari (Nokia)" w:date="2023-05-10T11:30:00Z">
              <w:tcPr>
                <w:tcW w:w="637" w:type="dxa"/>
                <w:tcMar>
                  <w:left w:w="28" w:type="dxa"/>
                  <w:right w:w="28" w:type="dxa"/>
                </w:tcMar>
              </w:tcPr>
            </w:tcPrChange>
          </w:tcPr>
          <w:p w14:paraId="6D603ADF" w14:textId="77777777" w:rsidR="0014446C" w:rsidRPr="00A1115A" w:rsidRDefault="0014446C" w:rsidP="0014446C">
            <w:pPr>
              <w:pStyle w:val="TAC"/>
              <w:rPr>
                <w:rFonts w:eastAsia="游明朝"/>
              </w:rPr>
            </w:pPr>
            <w:r>
              <w:t>10</w:t>
            </w:r>
          </w:p>
        </w:tc>
        <w:tc>
          <w:tcPr>
            <w:tcW w:w="638" w:type="dxa"/>
            <w:tcMar>
              <w:left w:w="28" w:type="dxa"/>
              <w:right w:w="28" w:type="dxa"/>
            </w:tcMar>
            <w:vAlign w:val="center"/>
            <w:tcPrChange w:id="1020" w:author="Petri J. Vasenkari (Nokia)" w:date="2023-05-10T11:30:00Z">
              <w:tcPr>
                <w:tcW w:w="638" w:type="dxa"/>
                <w:tcMar>
                  <w:left w:w="28" w:type="dxa"/>
                  <w:right w:w="28" w:type="dxa"/>
                </w:tcMar>
                <w:vAlign w:val="center"/>
              </w:tcPr>
            </w:tcPrChange>
          </w:tcPr>
          <w:p w14:paraId="1FBF76EC" w14:textId="77777777" w:rsidR="0014446C" w:rsidRPr="00A1115A" w:rsidRDefault="0014446C" w:rsidP="0014446C">
            <w:pPr>
              <w:pStyle w:val="TAC"/>
              <w:rPr>
                <w:rFonts w:eastAsia="游明朝"/>
              </w:rPr>
            </w:pPr>
          </w:p>
        </w:tc>
        <w:tc>
          <w:tcPr>
            <w:tcW w:w="708" w:type="dxa"/>
            <w:tcMar>
              <w:left w:w="28" w:type="dxa"/>
              <w:right w:w="28" w:type="dxa"/>
            </w:tcMar>
            <w:vAlign w:val="center"/>
            <w:tcPrChange w:id="1021" w:author="Petri J. Vasenkari (Nokia)" w:date="2023-05-10T11:30:00Z">
              <w:tcPr>
                <w:tcW w:w="708" w:type="dxa"/>
                <w:tcMar>
                  <w:left w:w="28" w:type="dxa"/>
                  <w:right w:w="28" w:type="dxa"/>
                </w:tcMar>
                <w:vAlign w:val="center"/>
              </w:tcPr>
            </w:tcPrChange>
          </w:tcPr>
          <w:p w14:paraId="0F420398" w14:textId="77777777" w:rsidR="0014446C" w:rsidRPr="00A1115A" w:rsidRDefault="0014446C" w:rsidP="0014446C">
            <w:pPr>
              <w:pStyle w:val="TAC"/>
              <w:rPr>
                <w:rFonts w:eastAsia="游明朝"/>
              </w:rPr>
            </w:pPr>
          </w:p>
        </w:tc>
        <w:tc>
          <w:tcPr>
            <w:tcW w:w="567" w:type="dxa"/>
            <w:tcMar>
              <w:left w:w="28" w:type="dxa"/>
              <w:right w:w="28" w:type="dxa"/>
            </w:tcMar>
            <w:vAlign w:val="center"/>
            <w:tcPrChange w:id="1022" w:author="Petri J. Vasenkari (Nokia)" w:date="2023-05-10T11:30:00Z">
              <w:tcPr>
                <w:tcW w:w="567" w:type="dxa"/>
                <w:tcMar>
                  <w:left w:w="28" w:type="dxa"/>
                  <w:right w:w="28" w:type="dxa"/>
                </w:tcMar>
                <w:vAlign w:val="center"/>
              </w:tcPr>
            </w:tcPrChange>
          </w:tcPr>
          <w:p w14:paraId="7290991C" w14:textId="77777777" w:rsidR="0014446C" w:rsidRPr="00A1115A" w:rsidRDefault="0014446C" w:rsidP="0014446C">
            <w:pPr>
              <w:pStyle w:val="TAC"/>
              <w:rPr>
                <w:rFonts w:eastAsia="游明朝"/>
              </w:rPr>
            </w:pPr>
          </w:p>
        </w:tc>
        <w:tc>
          <w:tcPr>
            <w:tcW w:w="567" w:type="dxa"/>
            <w:tcMar>
              <w:left w:w="28" w:type="dxa"/>
              <w:right w:w="28" w:type="dxa"/>
            </w:tcMar>
            <w:tcPrChange w:id="1023" w:author="Petri J. Vasenkari (Nokia)" w:date="2023-05-10T11:30:00Z">
              <w:tcPr>
                <w:tcW w:w="567" w:type="dxa"/>
                <w:tcMar>
                  <w:left w:w="28" w:type="dxa"/>
                  <w:right w:w="28" w:type="dxa"/>
                </w:tcMar>
              </w:tcPr>
            </w:tcPrChange>
          </w:tcPr>
          <w:p w14:paraId="304EBE89" w14:textId="77777777" w:rsidR="0014446C" w:rsidRPr="00A1115A" w:rsidRDefault="0014446C" w:rsidP="0014446C">
            <w:pPr>
              <w:pStyle w:val="TAC"/>
              <w:rPr>
                <w:rFonts w:eastAsia="游明朝"/>
              </w:rPr>
            </w:pPr>
          </w:p>
        </w:tc>
        <w:tc>
          <w:tcPr>
            <w:tcW w:w="709" w:type="dxa"/>
            <w:tcPrChange w:id="1024" w:author="Petri J. Vasenkari (Nokia)" w:date="2023-05-10T11:30:00Z">
              <w:tcPr>
                <w:tcW w:w="709" w:type="dxa"/>
              </w:tcPr>
            </w:tcPrChange>
          </w:tcPr>
          <w:p w14:paraId="57F04EE2" w14:textId="77777777" w:rsidR="0014446C" w:rsidRDefault="0014446C" w:rsidP="0014446C">
            <w:pPr>
              <w:pStyle w:val="TAC"/>
              <w:rPr>
                <w:rFonts w:eastAsia="游明朝"/>
              </w:rPr>
            </w:pPr>
          </w:p>
        </w:tc>
        <w:tc>
          <w:tcPr>
            <w:tcW w:w="709" w:type="dxa"/>
            <w:tcMar>
              <w:left w:w="28" w:type="dxa"/>
              <w:right w:w="28" w:type="dxa"/>
            </w:tcMar>
            <w:vAlign w:val="center"/>
            <w:tcPrChange w:id="1025" w:author="Petri J. Vasenkari (Nokia)" w:date="2023-05-10T11:30:00Z">
              <w:tcPr>
                <w:tcW w:w="709" w:type="dxa"/>
                <w:tcMar>
                  <w:left w:w="28" w:type="dxa"/>
                  <w:right w:w="28" w:type="dxa"/>
                </w:tcMar>
                <w:vAlign w:val="center"/>
              </w:tcPr>
            </w:tcPrChange>
          </w:tcPr>
          <w:p w14:paraId="390F0806" w14:textId="77777777" w:rsidR="0014446C" w:rsidRPr="00A1115A" w:rsidRDefault="0014446C" w:rsidP="0014446C">
            <w:pPr>
              <w:pStyle w:val="TAC"/>
              <w:rPr>
                <w:rFonts w:eastAsia="游明朝"/>
              </w:rPr>
            </w:pPr>
          </w:p>
        </w:tc>
        <w:tc>
          <w:tcPr>
            <w:tcW w:w="709" w:type="dxa"/>
            <w:tcPrChange w:id="1026" w:author="Petri J. Vasenkari (Nokia)" w:date="2023-05-10T11:30:00Z">
              <w:tcPr>
                <w:tcW w:w="709" w:type="dxa"/>
              </w:tcPr>
            </w:tcPrChange>
          </w:tcPr>
          <w:p w14:paraId="10B39271" w14:textId="77777777" w:rsidR="0014446C" w:rsidRDefault="0014446C" w:rsidP="0014446C">
            <w:pPr>
              <w:pStyle w:val="TAC"/>
              <w:rPr>
                <w:rFonts w:eastAsia="游明朝"/>
              </w:rPr>
            </w:pPr>
          </w:p>
        </w:tc>
        <w:tc>
          <w:tcPr>
            <w:tcW w:w="709" w:type="dxa"/>
            <w:tcMar>
              <w:left w:w="28" w:type="dxa"/>
              <w:right w:w="28" w:type="dxa"/>
            </w:tcMar>
            <w:vAlign w:val="center"/>
            <w:tcPrChange w:id="1027" w:author="Petri J. Vasenkari (Nokia)" w:date="2023-05-10T11:30:00Z">
              <w:tcPr>
                <w:tcW w:w="709" w:type="dxa"/>
                <w:tcMar>
                  <w:left w:w="28" w:type="dxa"/>
                  <w:right w:w="28" w:type="dxa"/>
                </w:tcMar>
                <w:vAlign w:val="center"/>
              </w:tcPr>
            </w:tcPrChange>
          </w:tcPr>
          <w:p w14:paraId="5405BEBC" w14:textId="77777777" w:rsidR="0014446C" w:rsidRPr="00A1115A" w:rsidRDefault="0014446C" w:rsidP="0014446C">
            <w:pPr>
              <w:pStyle w:val="TAC"/>
              <w:rPr>
                <w:rFonts w:eastAsia="游明朝"/>
              </w:rPr>
            </w:pPr>
          </w:p>
        </w:tc>
        <w:tc>
          <w:tcPr>
            <w:tcW w:w="567" w:type="dxa"/>
            <w:tcMar>
              <w:left w:w="28" w:type="dxa"/>
              <w:right w:w="28" w:type="dxa"/>
            </w:tcMar>
            <w:vAlign w:val="center"/>
            <w:tcPrChange w:id="1028" w:author="Petri J. Vasenkari (Nokia)" w:date="2023-05-10T11:30:00Z">
              <w:tcPr>
                <w:tcW w:w="567" w:type="dxa"/>
                <w:tcMar>
                  <w:left w:w="28" w:type="dxa"/>
                  <w:right w:w="28" w:type="dxa"/>
                </w:tcMar>
                <w:vAlign w:val="center"/>
              </w:tcPr>
            </w:tcPrChange>
          </w:tcPr>
          <w:p w14:paraId="7B730949" w14:textId="77777777" w:rsidR="0014446C" w:rsidRPr="00A1115A" w:rsidRDefault="0014446C" w:rsidP="0014446C">
            <w:pPr>
              <w:pStyle w:val="TAC"/>
              <w:rPr>
                <w:rFonts w:eastAsia="游明朝"/>
              </w:rPr>
            </w:pPr>
          </w:p>
        </w:tc>
        <w:tc>
          <w:tcPr>
            <w:tcW w:w="709" w:type="dxa"/>
            <w:tcMar>
              <w:left w:w="28" w:type="dxa"/>
              <w:right w:w="28" w:type="dxa"/>
            </w:tcMar>
            <w:tcPrChange w:id="1029" w:author="Petri J. Vasenkari (Nokia)" w:date="2023-05-10T11:30:00Z">
              <w:tcPr>
                <w:tcW w:w="709" w:type="dxa"/>
                <w:tcMar>
                  <w:left w:w="28" w:type="dxa"/>
                  <w:right w:w="28" w:type="dxa"/>
                </w:tcMar>
              </w:tcPr>
            </w:tcPrChange>
          </w:tcPr>
          <w:p w14:paraId="0738314E" w14:textId="77777777" w:rsidR="0014446C" w:rsidRPr="00A1115A" w:rsidRDefault="0014446C" w:rsidP="0014446C">
            <w:pPr>
              <w:pStyle w:val="TAC"/>
              <w:rPr>
                <w:rFonts w:eastAsia="游明朝"/>
              </w:rPr>
            </w:pPr>
          </w:p>
        </w:tc>
        <w:tc>
          <w:tcPr>
            <w:tcW w:w="567" w:type="dxa"/>
            <w:tcMar>
              <w:left w:w="28" w:type="dxa"/>
              <w:right w:w="28" w:type="dxa"/>
            </w:tcMar>
            <w:vAlign w:val="center"/>
            <w:tcPrChange w:id="1030" w:author="Petri J. Vasenkari (Nokia)" w:date="2023-05-10T11:30:00Z">
              <w:tcPr>
                <w:tcW w:w="567" w:type="dxa"/>
                <w:tcMar>
                  <w:left w:w="28" w:type="dxa"/>
                  <w:right w:w="28" w:type="dxa"/>
                </w:tcMar>
                <w:vAlign w:val="center"/>
              </w:tcPr>
            </w:tcPrChange>
          </w:tcPr>
          <w:p w14:paraId="11C83383" w14:textId="77777777" w:rsidR="0014446C" w:rsidRPr="00A1115A" w:rsidRDefault="0014446C" w:rsidP="0014446C">
            <w:pPr>
              <w:pStyle w:val="TAC"/>
              <w:rPr>
                <w:rFonts w:eastAsia="游明朝"/>
              </w:rPr>
            </w:pPr>
          </w:p>
        </w:tc>
        <w:tc>
          <w:tcPr>
            <w:tcW w:w="628" w:type="dxa"/>
            <w:tcMar>
              <w:left w:w="28" w:type="dxa"/>
              <w:right w:w="28" w:type="dxa"/>
            </w:tcMar>
            <w:tcPrChange w:id="1031" w:author="Petri J. Vasenkari (Nokia)" w:date="2023-05-10T11:30:00Z">
              <w:tcPr>
                <w:tcW w:w="628" w:type="dxa"/>
                <w:tcMar>
                  <w:left w:w="28" w:type="dxa"/>
                  <w:right w:w="28" w:type="dxa"/>
                </w:tcMar>
              </w:tcPr>
            </w:tcPrChange>
          </w:tcPr>
          <w:p w14:paraId="486CE894" w14:textId="77777777" w:rsidR="0014446C" w:rsidRPr="00A1115A" w:rsidRDefault="0014446C" w:rsidP="0014446C">
            <w:pPr>
              <w:pStyle w:val="TAC"/>
              <w:rPr>
                <w:rFonts w:eastAsia="游明朝"/>
              </w:rPr>
            </w:pPr>
          </w:p>
        </w:tc>
        <w:tc>
          <w:tcPr>
            <w:tcW w:w="643" w:type="dxa"/>
            <w:tcMar>
              <w:left w:w="28" w:type="dxa"/>
              <w:right w:w="28" w:type="dxa"/>
            </w:tcMar>
            <w:vAlign w:val="center"/>
            <w:tcPrChange w:id="1032" w:author="Petri J. Vasenkari (Nokia)" w:date="2023-05-10T11:30:00Z">
              <w:tcPr>
                <w:tcW w:w="643" w:type="dxa"/>
                <w:tcMar>
                  <w:left w:w="28" w:type="dxa"/>
                  <w:right w:w="28" w:type="dxa"/>
                </w:tcMar>
                <w:vAlign w:val="center"/>
              </w:tcPr>
            </w:tcPrChange>
          </w:tcPr>
          <w:p w14:paraId="15235441" w14:textId="77777777" w:rsidR="0014446C" w:rsidRPr="00A1115A" w:rsidRDefault="0014446C" w:rsidP="0014446C">
            <w:pPr>
              <w:pStyle w:val="TAC"/>
              <w:rPr>
                <w:rFonts w:eastAsia="游明朝"/>
              </w:rPr>
            </w:pPr>
          </w:p>
        </w:tc>
      </w:tr>
      <w:tr w:rsidR="0014446C" w:rsidRPr="00A1115A" w14:paraId="6E89DE8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3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03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210621CC" w14:textId="77777777" w:rsidR="0014446C" w:rsidRPr="00A1115A" w:rsidRDefault="0014446C" w:rsidP="0014446C">
            <w:pPr>
              <w:pStyle w:val="TAC"/>
              <w:keepNext w:val="0"/>
              <w:rPr>
                <w:rFonts w:eastAsia="游明朝"/>
              </w:rPr>
            </w:pPr>
          </w:p>
        </w:tc>
        <w:tc>
          <w:tcPr>
            <w:tcW w:w="709" w:type="dxa"/>
            <w:tcMar>
              <w:left w:w="28" w:type="dxa"/>
              <w:right w:w="28" w:type="dxa"/>
            </w:tcMar>
            <w:tcPrChange w:id="1036" w:author="Petri J. Vasenkari (Nokia)" w:date="2023-05-10T11:30:00Z">
              <w:tcPr>
                <w:tcW w:w="709" w:type="dxa"/>
                <w:tcMar>
                  <w:left w:w="28" w:type="dxa"/>
                  <w:right w:w="28" w:type="dxa"/>
                </w:tcMar>
              </w:tcPr>
            </w:tcPrChange>
          </w:tcPr>
          <w:p w14:paraId="034B4E34" w14:textId="77777777" w:rsidR="0014446C" w:rsidRPr="00A1115A" w:rsidRDefault="0014446C" w:rsidP="0014446C">
            <w:pPr>
              <w:pStyle w:val="TAC"/>
              <w:keepNext w:val="0"/>
              <w:rPr>
                <w:rFonts w:eastAsia="游明朝"/>
              </w:rPr>
            </w:pPr>
            <w:r w:rsidRPr="00A1115A">
              <w:t>60</w:t>
            </w:r>
          </w:p>
        </w:tc>
        <w:tc>
          <w:tcPr>
            <w:tcW w:w="566" w:type="dxa"/>
            <w:tcPrChange w:id="1037" w:author="Petri J. Vasenkari (Nokia)" w:date="2023-05-10T11:30:00Z">
              <w:tcPr>
                <w:tcW w:w="566" w:type="dxa"/>
              </w:tcPr>
            </w:tcPrChange>
          </w:tcPr>
          <w:p w14:paraId="13C6A15A" w14:textId="77777777" w:rsidR="0014446C" w:rsidRPr="00A1115A" w:rsidRDefault="0014446C" w:rsidP="0014446C">
            <w:pPr>
              <w:pStyle w:val="TAC"/>
              <w:rPr>
                <w:rFonts w:eastAsia="游明朝"/>
              </w:rPr>
            </w:pPr>
          </w:p>
        </w:tc>
        <w:tc>
          <w:tcPr>
            <w:tcW w:w="566" w:type="dxa"/>
            <w:tcMar>
              <w:left w:w="28" w:type="dxa"/>
              <w:right w:w="28" w:type="dxa"/>
            </w:tcMar>
            <w:tcPrChange w:id="1038" w:author="Petri J. Vasenkari (Nokia)" w:date="2023-05-10T11:30:00Z">
              <w:tcPr>
                <w:tcW w:w="566" w:type="dxa"/>
                <w:tcMar>
                  <w:left w:w="28" w:type="dxa"/>
                  <w:right w:w="28" w:type="dxa"/>
                </w:tcMar>
              </w:tcPr>
            </w:tcPrChange>
          </w:tcPr>
          <w:p w14:paraId="7B03D21E" w14:textId="49BDDCA6" w:rsidR="0014446C" w:rsidRPr="00A1115A" w:rsidRDefault="0014446C" w:rsidP="0014446C">
            <w:pPr>
              <w:pStyle w:val="TAC"/>
              <w:rPr>
                <w:rFonts w:eastAsia="游明朝"/>
              </w:rPr>
            </w:pPr>
          </w:p>
        </w:tc>
        <w:tc>
          <w:tcPr>
            <w:tcW w:w="637" w:type="dxa"/>
            <w:tcMar>
              <w:left w:w="28" w:type="dxa"/>
              <w:right w:w="28" w:type="dxa"/>
            </w:tcMar>
            <w:tcPrChange w:id="1039" w:author="Petri J. Vasenkari (Nokia)" w:date="2023-05-10T11:30:00Z">
              <w:tcPr>
                <w:tcW w:w="637" w:type="dxa"/>
                <w:tcMar>
                  <w:left w:w="28" w:type="dxa"/>
                  <w:right w:w="28" w:type="dxa"/>
                </w:tcMar>
              </w:tcPr>
            </w:tcPrChange>
          </w:tcPr>
          <w:p w14:paraId="5CA0AFB3" w14:textId="77777777" w:rsidR="0014446C" w:rsidRPr="00A1115A" w:rsidRDefault="0014446C" w:rsidP="0014446C">
            <w:pPr>
              <w:pStyle w:val="TAC"/>
              <w:rPr>
                <w:rFonts w:eastAsia="游明朝"/>
              </w:rPr>
            </w:pPr>
          </w:p>
        </w:tc>
        <w:tc>
          <w:tcPr>
            <w:tcW w:w="638" w:type="dxa"/>
            <w:tcMar>
              <w:left w:w="28" w:type="dxa"/>
              <w:right w:w="28" w:type="dxa"/>
            </w:tcMar>
            <w:vAlign w:val="center"/>
            <w:tcPrChange w:id="1040" w:author="Petri J. Vasenkari (Nokia)" w:date="2023-05-10T11:30:00Z">
              <w:tcPr>
                <w:tcW w:w="638" w:type="dxa"/>
                <w:tcMar>
                  <w:left w:w="28" w:type="dxa"/>
                  <w:right w:w="28" w:type="dxa"/>
                </w:tcMar>
                <w:vAlign w:val="center"/>
              </w:tcPr>
            </w:tcPrChange>
          </w:tcPr>
          <w:p w14:paraId="1B815F0A" w14:textId="77777777" w:rsidR="0014446C" w:rsidRPr="00A1115A" w:rsidRDefault="0014446C" w:rsidP="0014446C">
            <w:pPr>
              <w:pStyle w:val="TAC"/>
              <w:rPr>
                <w:rFonts w:eastAsia="游明朝"/>
              </w:rPr>
            </w:pPr>
          </w:p>
        </w:tc>
        <w:tc>
          <w:tcPr>
            <w:tcW w:w="708" w:type="dxa"/>
            <w:tcMar>
              <w:left w:w="28" w:type="dxa"/>
              <w:right w:w="28" w:type="dxa"/>
            </w:tcMar>
            <w:vAlign w:val="center"/>
            <w:tcPrChange w:id="1041" w:author="Petri J. Vasenkari (Nokia)" w:date="2023-05-10T11:30:00Z">
              <w:tcPr>
                <w:tcW w:w="708" w:type="dxa"/>
                <w:tcMar>
                  <w:left w:w="28" w:type="dxa"/>
                  <w:right w:w="28" w:type="dxa"/>
                </w:tcMar>
                <w:vAlign w:val="center"/>
              </w:tcPr>
            </w:tcPrChange>
          </w:tcPr>
          <w:p w14:paraId="4D27C385" w14:textId="77777777" w:rsidR="0014446C" w:rsidRPr="00A1115A" w:rsidRDefault="0014446C" w:rsidP="0014446C">
            <w:pPr>
              <w:pStyle w:val="TAC"/>
              <w:rPr>
                <w:rFonts w:eastAsia="游明朝"/>
              </w:rPr>
            </w:pPr>
          </w:p>
        </w:tc>
        <w:tc>
          <w:tcPr>
            <w:tcW w:w="567" w:type="dxa"/>
            <w:tcMar>
              <w:left w:w="28" w:type="dxa"/>
              <w:right w:w="28" w:type="dxa"/>
            </w:tcMar>
            <w:vAlign w:val="center"/>
            <w:tcPrChange w:id="1042" w:author="Petri J. Vasenkari (Nokia)" w:date="2023-05-10T11:30:00Z">
              <w:tcPr>
                <w:tcW w:w="567" w:type="dxa"/>
                <w:tcMar>
                  <w:left w:w="28" w:type="dxa"/>
                  <w:right w:w="28" w:type="dxa"/>
                </w:tcMar>
                <w:vAlign w:val="center"/>
              </w:tcPr>
            </w:tcPrChange>
          </w:tcPr>
          <w:p w14:paraId="0984AAB3" w14:textId="77777777" w:rsidR="0014446C" w:rsidRPr="00A1115A" w:rsidRDefault="0014446C" w:rsidP="0014446C">
            <w:pPr>
              <w:pStyle w:val="TAC"/>
              <w:rPr>
                <w:rFonts w:eastAsia="游明朝"/>
              </w:rPr>
            </w:pPr>
          </w:p>
        </w:tc>
        <w:tc>
          <w:tcPr>
            <w:tcW w:w="567" w:type="dxa"/>
            <w:tcMar>
              <w:left w:w="28" w:type="dxa"/>
              <w:right w:w="28" w:type="dxa"/>
            </w:tcMar>
            <w:tcPrChange w:id="1043" w:author="Petri J. Vasenkari (Nokia)" w:date="2023-05-10T11:30:00Z">
              <w:tcPr>
                <w:tcW w:w="567" w:type="dxa"/>
                <w:tcMar>
                  <w:left w:w="28" w:type="dxa"/>
                  <w:right w:w="28" w:type="dxa"/>
                </w:tcMar>
              </w:tcPr>
            </w:tcPrChange>
          </w:tcPr>
          <w:p w14:paraId="41953F4A" w14:textId="77777777" w:rsidR="0014446C" w:rsidRPr="00A1115A" w:rsidRDefault="0014446C" w:rsidP="0014446C">
            <w:pPr>
              <w:pStyle w:val="TAC"/>
              <w:rPr>
                <w:rFonts w:eastAsia="游明朝"/>
              </w:rPr>
            </w:pPr>
          </w:p>
        </w:tc>
        <w:tc>
          <w:tcPr>
            <w:tcW w:w="709" w:type="dxa"/>
            <w:tcPrChange w:id="1044" w:author="Petri J. Vasenkari (Nokia)" w:date="2023-05-10T11:30:00Z">
              <w:tcPr>
                <w:tcW w:w="709" w:type="dxa"/>
              </w:tcPr>
            </w:tcPrChange>
          </w:tcPr>
          <w:p w14:paraId="15A9BE72" w14:textId="77777777" w:rsidR="0014446C" w:rsidRDefault="0014446C" w:rsidP="0014446C">
            <w:pPr>
              <w:pStyle w:val="TAC"/>
              <w:rPr>
                <w:rFonts w:eastAsia="游明朝"/>
              </w:rPr>
            </w:pPr>
          </w:p>
        </w:tc>
        <w:tc>
          <w:tcPr>
            <w:tcW w:w="709" w:type="dxa"/>
            <w:tcMar>
              <w:left w:w="28" w:type="dxa"/>
              <w:right w:w="28" w:type="dxa"/>
            </w:tcMar>
            <w:vAlign w:val="center"/>
            <w:tcPrChange w:id="1045" w:author="Petri J. Vasenkari (Nokia)" w:date="2023-05-10T11:30:00Z">
              <w:tcPr>
                <w:tcW w:w="709" w:type="dxa"/>
                <w:tcMar>
                  <w:left w:w="28" w:type="dxa"/>
                  <w:right w:w="28" w:type="dxa"/>
                </w:tcMar>
                <w:vAlign w:val="center"/>
              </w:tcPr>
            </w:tcPrChange>
          </w:tcPr>
          <w:p w14:paraId="2BFBD69C" w14:textId="77777777" w:rsidR="0014446C" w:rsidRPr="00A1115A" w:rsidRDefault="0014446C" w:rsidP="0014446C">
            <w:pPr>
              <w:pStyle w:val="TAC"/>
              <w:rPr>
                <w:rFonts w:eastAsia="游明朝"/>
              </w:rPr>
            </w:pPr>
          </w:p>
        </w:tc>
        <w:tc>
          <w:tcPr>
            <w:tcW w:w="709" w:type="dxa"/>
            <w:tcPrChange w:id="1046" w:author="Petri J. Vasenkari (Nokia)" w:date="2023-05-10T11:30:00Z">
              <w:tcPr>
                <w:tcW w:w="709" w:type="dxa"/>
              </w:tcPr>
            </w:tcPrChange>
          </w:tcPr>
          <w:p w14:paraId="7764E52D" w14:textId="77777777" w:rsidR="0014446C" w:rsidRDefault="0014446C" w:rsidP="0014446C">
            <w:pPr>
              <w:pStyle w:val="TAC"/>
              <w:rPr>
                <w:rFonts w:eastAsia="游明朝"/>
              </w:rPr>
            </w:pPr>
          </w:p>
        </w:tc>
        <w:tc>
          <w:tcPr>
            <w:tcW w:w="709" w:type="dxa"/>
            <w:tcMar>
              <w:left w:w="28" w:type="dxa"/>
              <w:right w:w="28" w:type="dxa"/>
            </w:tcMar>
            <w:vAlign w:val="center"/>
            <w:tcPrChange w:id="1047" w:author="Petri J. Vasenkari (Nokia)" w:date="2023-05-10T11:30:00Z">
              <w:tcPr>
                <w:tcW w:w="709" w:type="dxa"/>
                <w:tcMar>
                  <w:left w:w="28" w:type="dxa"/>
                  <w:right w:w="28" w:type="dxa"/>
                </w:tcMar>
                <w:vAlign w:val="center"/>
              </w:tcPr>
            </w:tcPrChange>
          </w:tcPr>
          <w:p w14:paraId="74B8ECA0" w14:textId="77777777" w:rsidR="0014446C" w:rsidRPr="00A1115A" w:rsidRDefault="0014446C" w:rsidP="0014446C">
            <w:pPr>
              <w:pStyle w:val="TAC"/>
              <w:rPr>
                <w:rFonts w:eastAsia="游明朝"/>
              </w:rPr>
            </w:pPr>
          </w:p>
        </w:tc>
        <w:tc>
          <w:tcPr>
            <w:tcW w:w="567" w:type="dxa"/>
            <w:tcMar>
              <w:left w:w="28" w:type="dxa"/>
              <w:right w:w="28" w:type="dxa"/>
            </w:tcMar>
            <w:vAlign w:val="center"/>
            <w:tcPrChange w:id="1048" w:author="Petri J. Vasenkari (Nokia)" w:date="2023-05-10T11:30:00Z">
              <w:tcPr>
                <w:tcW w:w="567" w:type="dxa"/>
                <w:tcMar>
                  <w:left w:w="28" w:type="dxa"/>
                  <w:right w:w="28" w:type="dxa"/>
                </w:tcMar>
                <w:vAlign w:val="center"/>
              </w:tcPr>
            </w:tcPrChange>
          </w:tcPr>
          <w:p w14:paraId="755AAAEF" w14:textId="77777777" w:rsidR="0014446C" w:rsidRPr="00A1115A" w:rsidRDefault="0014446C" w:rsidP="0014446C">
            <w:pPr>
              <w:pStyle w:val="TAC"/>
              <w:rPr>
                <w:rFonts w:eastAsia="游明朝"/>
              </w:rPr>
            </w:pPr>
          </w:p>
        </w:tc>
        <w:tc>
          <w:tcPr>
            <w:tcW w:w="709" w:type="dxa"/>
            <w:tcMar>
              <w:left w:w="28" w:type="dxa"/>
              <w:right w:w="28" w:type="dxa"/>
            </w:tcMar>
            <w:tcPrChange w:id="1049" w:author="Petri J. Vasenkari (Nokia)" w:date="2023-05-10T11:30:00Z">
              <w:tcPr>
                <w:tcW w:w="709" w:type="dxa"/>
                <w:tcMar>
                  <w:left w:w="28" w:type="dxa"/>
                  <w:right w:w="28" w:type="dxa"/>
                </w:tcMar>
              </w:tcPr>
            </w:tcPrChange>
          </w:tcPr>
          <w:p w14:paraId="325C99EC" w14:textId="77777777" w:rsidR="0014446C" w:rsidRPr="00A1115A" w:rsidRDefault="0014446C" w:rsidP="0014446C">
            <w:pPr>
              <w:pStyle w:val="TAC"/>
              <w:rPr>
                <w:rFonts w:eastAsia="游明朝"/>
              </w:rPr>
            </w:pPr>
          </w:p>
        </w:tc>
        <w:tc>
          <w:tcPr>
            <w:tcW w:w="567" w:type="dxa"/>
            <w:tcMar>
              <w:left w:w="28" w:type="dxa"/>
              <w:right w:w="28" w:type="dxa"/>
            </w:tcMar>
            <w:vAlign w:val="center"/>
            <w:tcPrChange w:id="1050" w:author="Petri J. Vasenkari (Nokia)" w:date="2023-05-10T11:30:00Z">
              <w:tcPr>
                <w:tcW w:w="567" w:type="dxa"/>
                <w:tcMar>
                  <w:left w:w="28" w:type="dxa"/>
                  <w:right w:w="28" w:type="dxa"/>
                </w:tcMar>
                <w:vAlign w:val="center"/>
              </w:tcPr>
            </w:tcPrChange>
          </w:tcPr>
          <w:p w14:paraId="2589B965" w14:textId="77777777" w:rsidR="0014446C" w:rsidRPr="00A1115A" w:rsidRDefault="0014446C" w:rsidP="0014446C">
            <w:pPr>
              <w:pStyle w:val="TAC"/>
              <w:rPr>
                <w:rFonts w:eastAsia="游明朝"/>
              </w:rPr>
            </w:pPr>
          </w:p>
        </w:tc>
        <w:tc>
          <w:tcPr>
            <w:tcW w:w="628" w:type="dxa"/>
            <w:tcMar>
              <w:left w:w="28" w:type="dxa"/>
              <w:right w:w="28" w:type="dxa"/>
            </w:tcMar>
            <w:tcPrChange w:id="1051" w:author="Petri J. Vasenkari (Nokia)" w:date="2023-05-10T11:30:00Z">
              <w:tcPr>
                <w:tcW w:w="628" w:type="dxa"/>
                <w:tcMar>
                  <w:left w:w="28" w:type="dxa"/>
                  <w:right w:w="28" w:type="dxa"/>
                </w:tcMar>
              </w:tcPr>
            </w:tcPrChange>
          </w:tcPr>
          <w:p w14:paraId="2F9A162F" w14:textId="77777777" w:rsidR="0014446C" w:rsidRPr="00A1115A" w:rsidRDefault="0014446C" w:rsidP="0014446C">
            <w:pPr>
              <w:pStyle w:val="TAC"/>
              <w:rPr>
                <w:rFonts w:eastAsia="游明朝"/>
              </w:rPr>
            </w:pPr>
          </w:p>
        </w:tc>
        <w:tc>
          <w:tcPr>
            <w:tcW w:w="643" w:type="dxa"/>
            <w:tcMar>
              <w:left w:w="28" w:type="dxa"/>
              <w:right w:w="28" w:type="dxa"/>
            </w:tcMar>
            <w:vAlign w:val="center"/>
            <w:tcPrChange w:id="1052" w:author="Petri J. Vasenkari (Nokia)" w:date="2023-05-10T11:30:00Z">
              <w:tcPr>
                <w:tcW w:w="643" w:type="dxa"/>
                <w:tcMar>
                  <w:left w:w="28" w:type="dxa"/>
                  <w:right w:w="28" w:type="dxa"/>
                </w:tcMar>
                <w:vAlign w:val="center"/>
              </w:tcPr>
            </w:tcPrChange>
          </w:tcPr>
          <w:p w14:paraId="4551CF48" w14:textId="77777777" w:rsidR="0014446C" w:rsidRPr="00A1115A" w:rsidRDefault="0014446C" w:rsidP="0014446C">
            <w:pPr>
              <w:pStyle w:val="TAC"/>
              <w:rPr>
                <w:rFonts w:eastAsia="游明朝"/>
              </w:rPr>
            </w:pPr>
          </w:p>
        </w:tc>
      </w:tr>
      <w:tr w:rsidR="0014446C" w:rsidRPr="00A1115A" w14:paraId="19B7B58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5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055" w:author="Petri J. Vasenkari (Nokia)" w:date="2023-05-10T11:30:00Z">
              <w:tcPr>
                <w:tcW w:w="707" w:type="dxa"/>
                <w:tcBorders>
                  <w:bottom w:val="nil"/>
                </w:tcBorders>
                <w:shd w:val="clear" w:color="auto" w:fill="auto"/>
                <w:tcMar>
                  <w:left w:w="28" w:type="dxa"/>
                  <w:right w:w="28" w:type="dxa"/>
                </w:tcMar>
                <w:vAlign w:val="center"/>
              </w:tcPr>
            </w:tcPrChange>
          </w:tcPr>
          <w:p w14:paraId="3A2C193F" w14:textId="77777777" w:rsidR="0014446C" w:rsidRPr="00A1115A" w:rsidRDefault="0014446C" w:rsidP="0014446C">
            <w:pPr>
              <w:pStyle w:val="TAC"/>
              <w:keepNext w:val="0"/>
              <w:rPr>
                <w:rFonts w:eastAsia="游明朝"/>
              </w:rPr>
            </w:pPr>
            <w:r w:rsidRPr="00A1115A">
              <w:rPr>
                <w:rFonts w:eastAsia="游明朝"/>
              </w:rPr>
              <w:t>n30</w:t>
            </w:r>
          </w:p>
        </w:tc>
        <w:tc>
          <w:tcPr>
            <w:tcW w:w="709" w:type="dxa"/>
            <w:tcMar>
              <w:left w:w="28" w:type="dxa"/>
              <w:right w:w="28" w:type="dxa"/>
            </w:tcMar>
            <w:tcPrChange w:id="1056" w:author="Petri J. Vasenkari (Nokia)" w:date="2023-05-10T11:30:00Z">
              <w:tcPr>
                <w:tcW w:w="709" w:type="dxa"/>
                <w:tcMar>
                  <w:left w:w="28" w:type="dxa"/>
                  <w:right w:w="28" w:type="dxa"/>
                </w:tcMar>
              </w:tcPr>
            </w:tcPrChange>
          </w:tcPr>
          <w:p w14:paraId="48D1651F" w14:textId="77777777" w:rsidR="0014446C" w:rsidRPr="00A1115A" w:rsidRDefault="0014446C" w:rsidP="0014446C">
            <w:pPr>
              <w:pStyle w:val="TAC"/>
              <w:keepNext w:val="0"/>
              <w:rPr>
                <w:rFonts w:eastAsia="游明朝"/>
              </w:rPr>
            </w:pPr>
            <w:r w:rsidRPr="00A1115A">
              <w:t>15</w:t>
            </w:r>
          </w:p>
        </w:tc>
        <w:tc>
          <w:tcPr>
            <w:tcW w:w="566" w:type="dxa"/>
            <w:tcPrChange w:id="1057" w:author="Petri J. Vasenkari (Nokia)" w:date="2023-05-10T11:30:00Z">
              <w:tcPr>
                <w:tcW w:w="566" w:type="dxa"/>
              </w:tcPr>
            </w:tcPrChange>
          </w:tcPr>
          <w:p w14:paraId="5944FE4A" w14:textId="77777777" w:rsidR="0014446C" w:rsidRDefault="0014446C" w:rsidP="0014446C">
            <w:pPr>
              <w:pStyle w:val="TAC"/>
            </w:pPr>
          </w:p>
        </w:tc>
        <w:tc>
          <w:tcPr>
            <w:tcW w:w="566" w:type="dxa"/>
            <w:tcMar>
              <w:left w:w="28" w:type="dxa"/>
              <w:right w:w="28" w:type="dxa"/>
            </w:tcMar>
            <w:tcPrChange w:id="1058" w:author="Petri J. Vasenkari (Nokia)" w:date="2023-05-10T11:30:00Z">
              <w:tcPr>
                <w:tcW w:w="566" w:type="dxa"/>
                <w:tcMar>
                  <w:left w:w="28" w:type="dxa"/>
                  <w:right w:w="28" w:type="dxa"/>
                </w:tcMar>
              </w:tcPr>
            </w:tcPrChange>
          </w:tcPr>
          <w:p w14:paraId="24212AEF" w14:textId="44465559" w:rsidR="0014446C" w:rsidRPr="00A1115A" w:rsidRDefault="0014446C" w:rsidP="0014446C">
            <w:pPr>
              <w:pStyle w:val="TAC"/>
              <w:rPr>
                <w:rFonts w:eastAsia="游明朝"/>
              </w:rPr>
            </w:pPr>
            <w:r>
              <w:t>5</w:t>
            </w:r>
          </w:p>
        </w:tc>
        <w:tc>
          <w:tcPr>
            <w:tcW w:w="637" w:type="dxa"/>
            <w:tcMar>
              <w:left w:w="28" w:type="dxa"/>
              <w:right w:w="28" w:type="dxa"/>
            </w:tcMar>
            <w:tcPrChange w:id="1059" w:author="Petri J. Vasenkari (Nokia)" w:date="2023-05-10T11:30:00Z">
              <w:tcPr>
                <w:tcW w:w="637" w:type="dxa"/>
                <w:tcMar>
                  <w:left w:w="28" w:type="dxa"/>
                  <w:right w:w="28" w:type="dxa"/>
                </w:tcMar>
              </w:tcPr>
            </w:tcPrChange>
          </w:tcPr>
          <w:p w14:paraId="2778D00B" w14:textId="77777777" w:rsidR="0014446C" w:rsidRPr="00A1115A" w:rsidRDefault="0014446C" w:rsidP="0014446C">
            <w:pPr>
              <w:pStyle w:val="TAC"/>
              <w:rPr>
                <w:rFonts w:eastAsia="游明朝"/>
              </w:rPr>
            </w:pPr>
            <w:r>
              <w:t>10</w:t>
            </w:r>
          </w:p>
        </w:tc>
        <w:tc>
          <w:tcPr>
            <w:tcW w:w="638" w:type="dxa"/>
            <w:tcMar>
              <w:left w:w="28" w:type="dxa"/>
              <w:right w:w="28" w:type="dxa"/>
            </w:tcMar>
            <w:vAlign w:val="center"/>
            <w:tcPrChange w:id="1060" w:author="Petri J. Vasenkari (Nokia)" w:date="2023-05-10T11:30:00Z">
              <w:tcPr>
                <w:tcW w:w="638" w:type="dxa"/>
                <w:tcMar>
                  <w:left w:w="28" w:type="dxa"/>
                  <w:right w:w="28" w:type="dxa"/>
                </w:tcMar>
                <w:vAlign w:val="center"/>
              </w:tcPr>
            </w:tcPrChange>
          </w:tcPr>
          <w:p w14:paraId="60D1F8D5" w14:textId="77777777" w:rsidR="0014446C" w:rsidRPr="00A1115A" w:rsidRDefault="0014446C" w:rsidP="0014446C">
            <w:pPr>
              <w:pStyle w:val="TAC"/>
              <w:rPr>
                <w:rFonts w:eastAsia="游明朝"/>
              </w:rPr>
            </w:pPr>
          </w:p>
        </w:tc>
        <w:tc>
          <w:tcPr>
            <w:tcW w:w="708" w:type="dxa"/>
            <w:tcMar>
              <w:left w:w="28" w:type="dxa"/>
              <w:right w:w="28" w:type="dxa"/>
            </w:tcMar>
            <w:vAlign w:val="center"/>
            <w:tcPrChange w:id="1061" w:author="Petri J. Vasenkari (Nokia)" w:date="2023-05-10T11:30:00Z">
              <w:tcPr>
                <w:tcW w:w="708" w:type="dxa"/>
                <w:tcMar>
                  <w:left w:w="28" w:type="dxa"/>
                  <w:right w:w="28" w:type="dxa"/>
                </w:tcMar>
                <w:vAlign w:val="center"/>
              </w:tcPr>
            </w:tcPrChange>
          </w:tcPr>
          <w:p w14:paraId="7243DE1D" w14:textId="77777777" w:rsidR="0014446C" w:rsidRPr="00A1115A" w:rsidRDefault="0014446C" w:rsidP="0014446C">
            <w:pPr>
              <w:pStyle w:val="TAC"/>
              <w:rPr>
                <w:rFonts w:eastAsia="游明朝"/>
              </w:rPr>
            </w:pPr>
          </w:p>
        </w:tc>
        <w:tc>
          <w:tcPr>
            <w:tcW w:w="567" w:type="dxa"/>
            <w:tcMar>
              <w:left w:w="28" w:type="dxa"/>
              <w:right w:w="28" w:type="dxa"/>
            </w:tcMar>
            <w:vAlign w:val="center"/>
            <w:tcPrChange w:id="1062" w:author="Petri J. Vasenkari (Nokia)" w:date="2023-05-10T11:30:00Z">
              <w:tcPr>
                <w:tcW w:w="567" w:type="dxa"/>
                <w:tcMar>
                  <w:left w:w="28" w:type="dxa"/>
                  <w:right w:w="28" w:type="dxa"/>
                </w:tcMar>
                <w:vAlign w:val="center"/>
              </w:tcPr>
            </w:tcPrChange>
          </w:tcPr>
          <w:p w14:paraId="30ACFD77" w14:textId="77777777" w:rsidR="0014446C" w:rsidRPr="00A1115A" w:rsidRDefault="0014446C" w:rsidP="0014446C">
            <w:pPr>
              <w:pStyle w:val="TAC"/>
              <w:rPr>
                <w:rFonts w:eastAsia="游明朝"/>
              </w:rPr>
            </w:pPr>
          </w:p>
        </w:tc>
        <w:tc>
          <w:tcPr>
            <w:tcW w:w="567" w:type="dxa"/>
            <w:tcMar>
              <w:left w:w="28" w:type="dxa"/>
              <w:right w:w="28" w:type="dxa"/>
            </w:tcMar>
            <w:tcPrChange w:id="1063" w:author="Petri J. Vasenkari (Nokia)" w:date="2023-05-10T11:30:00Z">
              <w:tcPr>
                <w:tcW w:w="567" w:type="dxa"/>
                <w:tcMar>
                  <w:left w:w="28" w:type="dxa"/>
                  <w:right w:w="28" w:type="dxa"/>
                </w:tcMar>
              </w:tcPr>
            </w:tcPrChange>
          </w:tcPr>
          <w:p w14:paraId="77848CAD" w14:textId="77777777" w:rsidR="0014446C" w:rsidRPr="00A1115A" w:rsidRDefault="0014446C" w:rsidP="0014446C">
            <w:pPr>
              <w:pStyle w:val="TAC"/>
              <w:rPr>
                <w:rFonts w:eastAsia="游明朝"/>
              </w:rPr>
            </w:pPr>
          </w:p>
        </w:tc>
        <w:tc>
          <w:tcPr>
            <w:tcW w:w="709" w:type="dxa"/>
            <w:tcPrChange w:id="1064" w:author="Petri J. Vasenkari (Nokia)" w:date="2023-05-10T11:30:00Z">
              <w:tcPr>
                <w:tcW w:w="709" w:type="dxa"/>
              </w:tcPr>
            </w:tcPrChange>
          </w:tcPr>
          <w:p w14:paraId="3315CFDF" w14:textId="77777777" w:rsidR="0014446C" w:rsidRPr="00A1115A" w:rsidRDefault="0014446C" w:rsidP="0014446C">
            <w:pPr>
              <w:pStyle w:val="TAC"/>
              <w:rPr>
                <w:rFonts w:eastAsia="游明朝"/>
              </w:rPr>
            </w:pPr>
          </w:p>
        </w:tc>
        <w:tc>
          <w:tcPr>
            <w:tcW w:w="709" w:type="dxa"/>
            <w:tcMar>
              <w:left w:w="28" w:type="dxa"/>
              <w:right w:w="28" w:type="dxa"/>
            </w:tcMar>
            <w:vAlign w:val="center"/>
            <w:tcPrChange w:id="1065" w:author="Petri J. Vasenkari (Nokia)" w:date="2023-05-10T11:30:00Z">
              <w:tcPr>
                <w:tcW w:w="709" w:type="dxa"/>
                <w:tcMar>
                  <w:left w:w="28" w:type="dxa"/>
                  <w:right w:w="28" w:type="dxa"/>
                </w:tcMar>
                <w:vAlign w:val="center"/>
              </w:tcPr>
            </w:tcPrChange>
          </w:tcPr>
          <w:p w14:paraId="66D45DC6" w14:textId="77777777" w:rsidR="0014446C" w:rsidRPr="00A1115A" w:rsidRDefault="0014446C" w:rsidP="0014446C">
            <w:pPr>
              <w:pStyle w:val="TAC"/>
              <w:rPr>
                <w:rFonts w:eastAsia="游明朝"/>
              </w:rPr>
            </w:pPr>
          </w:p>
        </w:tc>
        <w:tc>
          <w:tcPr>
            <w:tcW w:w="709" w:type="dxa"/>
            <w:tcPrChange w:id="1066" w:author="Petri J. Vasenkari (Nokia)" w:date="2023-05-10T11:30:00Z">
              <w:tcPr>
                <w:tcW w:w="709" w:type="dxa"/>
              </w:tcPr>
            </w:tcPrChange>
          </w:tcPr>
          <w:p w14:paraId="7C1E64DF" w14:textId="77777777" w:rsidR="0014446C" w:rsidRPr="00A1115A" w:rsidRDefault="0014446C" w:rsidP="0014446C">
            <w:pPr>
              <w:pStyle w:val="TAC"/>
              <w:rPr>
                <w:rFonts w:eastAsia="游明朝"/>
              </w:rPr>
            </w:pPr>
          </w:p>
        </w:tc>
        <w:tc>
          <w:tcPr>
            <w:tcW w:w="709" w:type="dxa"/>
            <w:tcMar>
              <w:left w:w="28" w:type="dxa"/>
              <w:right w:w="28" w:type="dxa"/>
            </w:tcMar>
            <w:vAlign w:val="center"/>
            <w:tcPrChange w:id="1067" w:author="Petri J. Vasenkari (Nokia)" w:date="2023-05-10T11:30:00Z">
              <w:tcPr>
                <w:tcW w:w="709" w:type="dxa"/>
                <w:tcMar>
                  <w:left w:w="28" w:type="dxa"/>
                  <w:right w:w="28" w:type="dxa"/>
                </w:tcMar>
                <w:vAlign w:val="center"/>
              </w:tcPr>
            </w:tcPrChange>
          </w:tcPr>
          <w:p w14:paraId="3510A717" w14:textId="77777777" w:rsidR="0014446C" w:rsidRPr="00A1115A" w:rsidRDefault="0014446C" w:rsidP="0014446C">
            <w:pPr>
              <w:pStyle w:val="TAC"/>
              <w:rPr>
                <w:rFonts w:eastAsia="游明朝"/>
              </w:rPr>
            </w:pPr>
          </w:p>
        </w:tc>
        <w:tc>
          <w:tcPr>
            <w:tcW w:w="567" w:type="dxa"/>
            <w:tcMar>
              <w:left w:w="28" w:type="dxa"/>
              <w:right w:w="28" w:type="dxa"/>
            </w:tcMar>
            <w:vAlign w:val="center"/>
            <w:tcPrChange w:id="1068" w:author="Petri J. Vasenkari (Nokia)" w:date="2023-05-10T11:30:00Z">
              <w:tcPr>
                <w:tcW w:w="567" w:type="dxa"/>
                <w:tcMar>
                  <w:left w:w="28" w:type="dxa"/>
                  <w:right w:w="28" w:type="dxa"/>
                </w:tcMar>
                <w:vAlign w:val="center"/>
              </w:tcPr>
            </w:tcPrChange>
          </w:tcPr>
          <w:p w14:paraId="5AE6DC5E" w14:textId="77777777" w:rsidR="0014446C" w:rsidRPr="00A1115A" w:rsidRDefault="0014446C" w:rsidP="0014446C">
            <w:pPr>
              <w:pStyle w:val="TAC"/>
              <w:rPr>
                <w:rFonts w:eastAsia="游明朝"/>
              </w:rPr>
            </w:pPr>
          </w:p>
        </w:tc>
        <w:tc>
          <w:tcPr>
            <w:tcW w:w="709" w:type="dxa"/>
            <w:tcMar>
              <w:left w:w="28" w:type="dxa"/>
              <w:right w:w="28" w:type="dxa"/>
            </w:tcMar>
            <w:tcPrChange w:id="1069" w:author="Petri J. Vasenkari (Nokia)" w:date="2023-05-10T11:30:00Z">
              <w:tcPr>
                <w:tcW w:w="709" w:type="dxa"/>
                <w:tcMar>
                  <w:left w:w="28" w:type="dxa"/>
                  <w:right w:w="28" w:type="dxa"/>
                </w:tcMar>
              </w:tcPr>
            </w:tcPrChange>
          </w:tcPr>
          <w:p w14:paraId="65A0F922" w14:textId="77777777" w:rsidR="0014446C" w:rsidRPr="00A1115A" w:rsidRDefault="0014446C" w:rsidP="0014446C">
            <w:pPr>
              <w:pStyle w:val="TAC"/>
              <w:rPr>
                <w:rFonts w:eastAsia="游明朝"/>
              </w:rPr>
            </w:pPr>
          </w:p>
        </w:tc>
        <w:tc>
          <w:tcPr>
            <w:tcW w:w="567" w:type="dxa"/>
            <w:tcMar>
              <w:left w:w="28" w:type="dxa"/>
              <w:right w:w="28" w:type="dxa"/>
            </w:tcMar>
            <w:vAlign w:val="center"/>
            <w:tcPrChange w:id="1070" w:author="Petri J. Vasenkari (Nokia)" w:date="2023-05-10T11:30:00Z">
              <w:tcPr>
                <w:tcW w:w="567" w:type="dxa"/>
                <w:tcMar>
                  <w:left w:w="28" w:type="dxa"/>
                  <w:right w:w="28" w:type="dxa"/>
                </w:tcMar>
                <w:vAlign w:val="center"/>
              </w:tcPr>
            </w:tcPrChange>
          </w:tcPr>
          <w:p w14:paraId="6B827846" w14:textId="77777777" w:rsidR="0014446C" w:rsidRPr="00A1115A" w:rsidRDefault="0014446C" w:rsidP="0014446C">
            <w:pPr>
              <w:pStyle w:val="TAC"/>
              <w:rPr>
                <w:rFonts w:eastAsia="游明朝"/>
              </w:rPr>
            </w:pPr>
          </w:p>
        </w:tc>
        <w:tc>
          <w:tcPr>
            <w:tcW w:w="628" w:type="dxa"/>
            <w:tcMar>
              <w:left w:w="28" w:type="dxa"/>
              <w:right w:w="28" w:type="dxa"/>
            </w:tcMar>
            <w:tcPrChange w:id="1071" w:author="Petri J. Vasenkari (Nokia)" w:date="2023-05-10T11:30:00Z">
              <w:tcPr>
                <w:tcW w:w="628" w:type="dxa"/>
                <w:tcMar>
                  <w:left w:w="28" w:type="dxa"/>
                  <w:right w:w="28" w:type="dxa"/>
                </w:tcMar>
              </w:tcPr>
            </w:tcPrChange>
          </w:tcPr>
          <w:p w14:paraId="074CF6FD" w14:textId="77777777" w:rsidR="0014446C" w:rsidRPr="00A1115A" w:rsidRDefault="0014446C" w:rsidP="0014446C">
            <w:pPr>
              <w:pStyle w:val="TAC"/>
              <w:rPr>
                <w:rFonts w:eastAsia="游明朝"/>
              </w:rPr>
            </w:pPr>
          </w:p>
        </w:tc>
        <w:tc>
          <w:tcPr>
            <w:tcW w:w="643" w:type="dxa"/>
            <w:tcMar>
              <w:left w:w="28" w:type="dxa"/>
              <w:right w:w="28" w:type="dxa"/>
            </w:tcMar>
            <w:vAlign w:val="center"/>
            <w:tcPrChange w:id="1072" w:author="Petri J. Vasenkari (Nokia)" w:date="2023-05-10T11:30:00Z">
              <w:tcPr>
                <w:tcW w:w="643" w:type="dxa"/>
                <w:tcMar>
                  <w:left w:w="28" w:type="dxa"/>
                  <w:right w:w="28" w:type="dxa"/>
                </w:tcMar>
                <w:vAlign w:val="center"/>
              </w:tcPr>
            </w:tcPrChange>
          </w:tcPr>
          <w:p w14:paraId="2EAC0E92" w14:textId="77777777" w:rsidR="0014446C" w:rsidRPr="00A1115A" w:rsidRDefault="0014446C" w:rsidP="0014446C">
            <w:pPr>
              <w:pStyle w:val="TAC"/>
              <w:rPr>
                <w:rFonts w:eastAsia="游明朝"/>
              </w:rPr>
            </w:pPr>
          </w:p>
        </w:tc>
      </w:tr>
      <w:tr w:rsidR="0014446C" w:rsidRPr="00A1115A" w14:paraId="0C0EC51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74"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1075" w:author="Petri J. Vasenkari (Nokia)" w:date="2023-05-10T11:30:00Z">
              <w:tcPr>
                <w:tcW w:w="707" w:type="dxa"/>
                <w:tcBorders>
                  <w:top w:val="nil"/>
                  <w:bottom w:val="nil"/>
                </w:tcBorders>
                <w:shd w:val="clear" w:color="auto" w:fill="auto"/>
                <w:tcMar>
                  <w:left w:w="28" w:type="dxa"/>
                  <w:right w:w="28" w:type="dxa"/>
                </w:tcMar>
              </w:tcPr>
            </w:tcPrChange>
          </w:tcPr>
          <w:p w14:paraId="37BBE89D" w14:textId="77777777" w:rsidR="0014446C" w:rsidRPr="00A1115A" w:rsidRDefault="0014446C" w:rsidP="0014446C">
            <w:pPr>
              <w:pStyle w:val="TAC"/>
              <w:keepNext w:val="0"/>
              <w:rPr>
                <w:rFonts w:eastAsia="游明朝"/>
              </w:rPr>
            </w:pPr>
          </w:p>
        </w:tc>
        <w:tc>
          <w:tcPr>
            <w:tcW w:w="709" w:type="dxa"/>
            <w:tcMar>
              <w:left w:w="28" w:type="dxa"/>
              <w:right w:w="28" w:type="dxa"/>
            </w:tcMar>
            <w:tcPrChange w:id="1076" w:author="Petri J. Vasenkari (Nokia)" w:date="2023-05-10T11:30:00Z">
              <w:tcPr>
                <w:tcW w:w="709" w:type="dxa"/>
                <w:tcMar>
                  <w:left w:w="28" w:type="dxa"/>
                  <w:right w:w="28" w:type="dxa"/>
                </w:tcMar>
              </w:tcPr>
            </w:tcPrChange>
          </w:tcPr>
          <w:p w14:paraId="3ED7B071" w14:textId="77777777" w:rsidR="0014446C" w:rsidRPr="00A1115A" w:rsidRDefault="0014446C" w:rsidP="0014446C">
            <w:pPr>
              <w:pStyle w:val="TAC"/>
              <w:keepNext w:val="0"/>
              <w:rPr>
                <w:rFonts w:eastAsia="游明朝"/>
              </w:rPr>
            </w:pPr>
            <w:r w:rsidRPr="00A1115A">
              <w:t>30</w:t>
            </w:r>
          </w:p>
        </w:tc>
        <w:tc>
          <w:tcPr>
            <w:tcW w:w="566" w:type="dxa"/>
            <w:tcPrChange w:id="1077" w:author="Petri J. Vasenkari (Nokia)" w:date="2023-05-10T11:30:00Z">
              <w:tcPr>
                <w:tcW w:w="566" w:type="dxa"/>
              </w:tcPr>
            </w:tcPrChange>
          </w:tcPr>
          <w:p w14:paraId="20CC06A3" w14:textId="77777777" w:rsidR="0014446C" w:rsidRPr="00A1115A" w:rsidRDefault="0014446C" w:rsidP="0014446C">
            <w:pPr>
              <w:pStyle w:val="TAC"/>
              <w:rPr>
                <w:rFonts w:eastAsia="游明朝"/>
              </w:rPr>
            </w:pPr>
          </w:p>
        </w:tc>
        <w:tc>
          <w:tcPr>
            <w:tcW w:w="566" w:type="dxa"/>
            <w:tcMar>
              <w:left w:w="28" w:type="dxa"/>
              <w:right w:w="28" w:type="dxa"/>
            </w:tcMar>
            <w:tcPrChange w:id="1078" w:author="Petri J. Vasenkari (Nokia)" w:date="2023-05-10T11:30:00Z">
              <w:tcPr>
                <w:tcW w:w="566" w:type="dxa"/>
                <w:tcMar>
                  <w:left w:w="28" w:type="dxa"/>
                  <w:right w:w="28" w:type="dxa"/>
                </w:tcMar>
              </w:tcPr>
            </w:tcPrChange>
          </w:tcPr>
          <w:p w14:paraId="7398BDFB" w14:textId="0215FE5E" w:rsidR="0014446C" w:rsidRPr="00A1115A" w:rsidRDefault="0014446C" w:rsidP="0014446C">
            <w:pPr>
              <w:pStyle w:val="TAC"/>
              <w:rPr>
                <w:rFonts w:eastAsia="游明朝"/>
              </w:rPr>
            </w:pPr>
          </w:p>
        </w:tc>
        <w:tc>
          <w:tcPr>
            <w:tcW w:w="637" w:type="dxa"/>
            <w:tcMar>
              <w:left w:w="28" w:type="dxa"/>
              <w:right w:w="28" w:type="dxa"/>
            </w:tcMar>
            <w:tcPrChange w:id="1079" w:author="Petri J. Vasenkari (Nokia)" w:date="2023-05-10T11:30:00Z">
              <w:tcPr>
                <w:tcW w:w="637" w:type="dxa"/>
                <w:tcMar>
                  <w:left w:w="28" w:type="dxa"/>
                  <w:right w:w="28" w:type="dxa"/>
                </w:tcMar>
              </w:tcPr>
            </w:tcPrChange>
          </w:tcPr>
          <w:p w14:paraId="45BD4BB5" w14:textId="77777777" w:rsidR="0014446C" w:rsidRPr="00A1115A" w:rsidRDefault="0014446C" w:rsidP="0014446C">
            <w:pPr>
              <w:pStyle w:val="TAC"/>
              <w:rPr>
                <w:rFonts w:eastAsia="游明朝"/>
              </w:rPr>
            </w:pPr>
            <w:r>
              <w:t>10</w:t>
            </w:r>
          </w:p>
        </w:tc>
        <w:tc>
          <w:tcPr>
            <w:tcW w:w="638" w:type="dxa"/>
            <w:tcMar>
              <w:left w:w="28" w:type="dxa"/>
              <w:right w:w="28" w:type="dxa"/>
            </w:tcMar>
            <w:vAlign w:val="center"/>
            <w:tcPrChange w:id="1080" w:author="Petri J. Vasenkari (Nokia)" w:date="2023-05-10T11:30:00Z">
              <w:tcPr>
                <w:tcW w:w="638" w:type="dxa"/>
                <w:tcMar>
                  <w:left w:w="28" w:type="dxa"/>
                  <w:right w:w="28" w:type="dxa"/>
                </w:tcMar>
                <w:vAlign w:val="center"/>
              </w:tcPr>
            </w:tcPrChange>
          </w:tcPr>
          <w:p w14:paraId="0A0E2C9C" w14:textId="77777777" w:rsidR="0014446C" w:rsidRPr="00A1115A" w:rsidRDefault="0014446C" w:rsidP="0014446C">
            <w:pPr>
              <w:pStyle w:val="TAC"/>
              <w:rPr>
                <w:rFonts w:eastAsia="游明朝"/>
              </w:rPr>
            </w:pPr>
          </w:p>
        </w:tc>
        <w:tc>
          <w:tcPr>
            <w:tcW w:w="708" w:type="dxa"/>
            <w:tcMar>
              <w:left w:w="28" w:type="dxa"/>
              <w:right w:w="28" w:type="dxa"/>
            </w:tcMar>
            <w:vAlign w:val="center"/>
            <w:tcPrChange w:id="1081" w:author="Petri J. Vasenkari (Nokia)" w:date="2023-05-10T11:30:00Z">
              <w:tcPr>
                <w:tcW w:w="708" w:type="dxa"/>
                <w:tcMar>
                  <w:left w:w="28" w:type="dxa"/>
                  <w:right w:w="28" w:type="dxa"/>
                </w:tcMar>
                <w:vAlign w:val="center"/>
              </w:tcPr>
            </w:tcPrChange>
          </w:tcPr>
          <w:p w14:paraId="5CD20595" w14:textId="77777777" w:rsidR="0014446C" w:rsidRPr="00A1115A" w:rsidRDefault="0014446C" w:rsidP="0014446C">
            <w:pPr>
              <w:pStyle w:val="TAC"/>
              <w:rPr>
                <w:rFonts w:eastAsia="游明朝"/>
              </w:rPr>
            </w:pPr>
          </w:p>
        </w:tc>
        <w:tc>
          <w:tcPr>
            <w:tcW w:w="567" w:type="dxa"/>
            <w:tcMar>
              <w:left w:w="28" w:type="dxa"/>
              <w:right w:w="28" w:type="dxa"/>
            </w:tcMar>
            <w:vAlign w:val="center"/>
            <w:tcPrChange w:id="1082" w:author="Petri J. Vasenkari (Nokia)" w:date="2023-05-10T11:30:00Z">
              <w:tcPr>
                <w:tcW w:w="567" w:type="dxa"/>
                <w:tcMar>
                  <w:left w:w="28" w:type="dxa"/>
                  <w:right w:w="28" w:type="dxa"/>
                </w:tcMar>
                <w:vAlign w:val="center"/>
              </w:tcPr>
            </w:tcPrChange>
          </w:tcPr>
          <w:p w14:paraId="002D05B7" w14:textId="77777777" w:rsidR="0014446C" w:rsidRPr="00A1115A" w:rsidRDefault="0014446C" w:rsidP="0014446C">
            <w:pPr>
              <w:pStyle w:val="TAC"/>
              <w:rPr>
                <w:rFonts w:eastAsia="游明朝"/>
              </w:rPr>
            </w:pPr>
          </w:p>
        </w:tc>
        <w:tc>
          <w:tcPr>
            <w:tcW w:w="567" w:type="dxa"/>
            <w:tcMar>
              <w:left w:w="28" w:type="dxa"/>
              <w:right w:w="28" w:type="dxa"/>
            </w:tcMar>
            <w:tcPrChange w:id="1083" w:author="Petri J. Vasenkari (Nokia)" w:date="2023-05-10T11:30:00Z">
              <w:tcPr>
                <w:tcW w:w="567" w:type="dxa"/>
                <w:tcMar>
                  <w:left w:w="28" w:type="dxa"/>
                  <w:right w:w="28" w:type="dxa"/>
                </w:tcMar>
              </w:tcPr>
            </w:tcPrChange>
          </w:tcPr>
          <w:p w14:paraId="5A40F620" w14:textId="77777777" w:rsidR="0014446C" w:rsidRPr="00A1115A" w:rsidRDefault="0014446C" w:rsidP="0014446C">
            <w:pPr>
              <w:pStyle w:val="TAC"/>
              <w:rPr>
                <w:rFonts w:eastAsia="游明朝"/>
              </w:rPr>
            </w:pPr>
          </w:p>
        </w:tc>
        <w:tc>
          <w:tcPr>
            <w:tcW w:w="709" w:type="dxa"/>
            <w:tcPrChange w:id="1084" w:author="Petri J. Vasenkari (Nokia)" w:date="2023-05-10T11:30:00Z">
              <w:tcPr>
                <w:tcW w:w="709" w:type="dxa"/>
              </w:tcPr>
            </w:tcPrChange>
          </w:tcPr>
          <w:p w14:paraId="092F0FC2" w14:textId="77777777" w:rsidR="0014446C" w:rsidRPr="00A1115A" w:rsidRDefault="0014446C" w:rsidP="0014446C">
            <w:pPr>
              <w:pStyle w:val="TAC"/>
              <w:rPr>
                <w:rFonts w:eastAsia="游明朝"/>
              </w:rPr>
            </w:pPr>
          </w:p>
        </w:tc>
        <w:tc>
          <w:tcPr>
            <w:tcW w:w="709" w:type="dxa"/>
            <w:tcMar>
              <w:left w:w="28" w:type="dxa"/>
              <w:right w:w="28" w:type="dxa"/>
            </w:tcMar>
            <w:vAlign w:val="center"/>
            <w:tcPrChange w:id="1085" w:author="Petri J. Vasenkari (Nokia)" w:date="2023-05-10T11:30:00Z">
              <w:tcPr>
                <w:tcW w:w="709" w:type="dxa"/>
                <w:tcMar>
                  <w:left w:w="28" w:type="dxa"/>
                  <w:right w:w="28" w:type="dxa"/>
                </w:tcMar>
                <w:vAlign w:val="center"/>
              </w:tcPr>
            </w:tcPrChange>
          </w:tcPr>
          <w:p w14:paraId="6D7C3714" w14:textId="77777777" w:rsidR="0014446C" w:rsidRPr="00A1115A" w:rsidRDefault="0014446C" w:rsidP="0014446C">
            <w:pPr>
              <w:pStyle w:val="TAC"/>
              <w:rPr>
                <w:rFonts w:eastAsia="游明朝"/>
              </w:rPr>
            </w:pPr>
          </w:p>
        </w:tc>
        <w:tc>
          <w:tcPr>
            <w:tcW w:w="709" w:type="dxa"/>
            <w:tcPrChange w:id="1086" w:author="Petri J. Vasenkari (Nokia)" w:date="2023-05-10T11:30:00Z">
              <w:tcPr>
                <w:tcW w:w="709" w:type="dxa"/>
              </w:tcPr>
            </w:tcPrChange>
          </w:tcPr>
          <w:p w14:paraId="5159DD8B" w14:textId="77777777" w:rsidR="0014446C" w:rsidRPr="00A1115A" w:rsidRDefault="0014446C" w:rsidP="0014446C">
            <w:pPr>
              <w:pStyle w:val="TAC"/>
              <w:rPr>
                <w:rFonts w:eastAsia="游明朝"/>
              </w:rPr>
            </w:pPr>
          </w:p>
        </w:tc>
        <w:tc>
          <w:tcPr>
            <w:tcW w:w="709" w:type="dxa"/>
            <w:tcMar>
              <w:left w:w="28" w:type="dxa"/>
              <w:right w:w="28" w:type="dxa"/>
            </w:tcMar>
            <w:vAlign w:val="center"/>
            <w:tcPrChange w:id="1087" w:author="Petri J. Vasenkari (Nokia)" w:date="2023-05-10T11:30:00Z">
              <w:tcPr>
                <w:tcW w:w="709" w:type="dxa"/>
                <w:tcMar>
                  <w:left w:w="28" w:type="dxa"/>
                  <w:right w:w="28" w:type="dxa"/>
                </w:tcMar>
                <w:vAlign w:val="center"/>
              </w:tcPr>
            </w:tcPrChange>
          </w:tcPr>
          <w:p w14:paraId="7F951142" w14:textId="77777777" w:rsidR="0014446C" w:rsidRPr="00A1115A" w:rsidRDefault="0014446C" w:rsidP="0014446C">
            <w:pPr>
              <w:pStyle w:val="TAC"/>
              <w:rPr>
                <w:rFonts w:eastAsia="游明朝"/>
              </w:rPr>
            </w:pPr>
          </w:p>
        </w:tc>
        <w:tc>
          <w:tcPr>
            <w:tcW w:w="567" w:type="dxa"/>
            <w:tcMar>
              <w:left w:w="28" w:type="dxa"/>
              <w:right w:w="28" w:type="dxa"/>
            </w:tcMar>
            <w:vAlign w:val="center"/>
            <w:tcPrChange w:id="1088" w:author="Petri J. Vasenkari (Nokia)" w:date="2023-05-10T11:30:00Z">
              <w:tcPr>
                <w:tcW w:w="567" w:type="dxa"/>
                <w:tcMar>
                  <w:left w:w="28" w:type="dxa"/>
                  <w:right w:w="28" w:type="dxa"/>
                </w:tcMar>
                <w:vAlign w:val="center"/>
              </w:tcPr>
            </w:tcPrChange>
          </w:tcPr>
          <w:p w14:paraId="14C4032C" w14:textId="77777777" w:rsidR="0014446C" w:rsidRPr="00A1115A" w:rsidRDefault="0014446C" w:rsidP="0014446C">
            <w:pPr>
              <w:pStyle w:val="TAC"/>
              <w:rPr>
                <w:rFonts w:eastAsia="游明朝"/>
              </w:rPr>
            </w:pPr>
          </w:p>
        </w:tc>
        <w:tc>
          <w:tcPr>
            <w:tcW w:w="709" w:type="dxa"/>
            <w:tcMar>
              <w:left w:w="28" w:type="dxa"/>
              <w:right w:w="28" w:type="dxa"/>
            </w:tcMar>
            <w:tcPrChange w:id="1089" w:author="Petri J. Vasenkari (Nokia)" w:date="2023-05-10T11:30:00Z">
              <w:tcPr>
                <w:tcW w:w="709" w:type="dxa"/>
                <w:tcMar>
                  <w:left w:w="28" w:type="dxa"/>
                  <w:right w:w="28" w:type="dxa"/>
                </w:tcMar>
              </w:tcPr>
            </w:tcPrChange>
          </w:tcPr>
          <w:p w14:paraId="3EBA5B91" w14:textId="77777777" w:rsidR="0014446C" w:rsidRPr="00A1115A" w:rsidRDefault="0014446C" w:rsidP="0014446C">
            <w:pPr>
              <w:pStyle w:val="TAC"/>
              <w:rPr>
                <w:rFonts w:eastAsia="游明朝"/>
              </w:rPr>
            </w:pPr>
          </w:p>
        </w:tc>
        <w:tc>
          <w:tcPr>
            <w:tcW w:w="567" w:type="dxa"/>
            <w:tcMar>
              <w:left w:w="28" w:type="dxa"/>
              <w:right w:w="28" w:type="dxa"/>
            </w:tcMar>
            <w:vAlign w:val="center"/>
            <w:tcPrChange w:id="1090" w:author="Petri J. Vasenkari (Nokia)" w:date="2023-05-10T11:30:00Z">
              <w:tcPr>
                <w:tcW w:w="567" w:type="dxa"/>
                <w:tcMar>
                  <w:left w:w="28" w:type="dxa"/>
                  <w:right w:w="28" w:type="dxa"/>
                </w:tcMar>
                <w:vAlign w:val="center"/>
              </w:tcPr>
            </w:tcPrChange>
          </w:tcPr>
          <w:p w14:paraId="0E57A671" w14:textId="77777777" w:rsidR="0014446C" w:rsidRPr="00A1115A" w:rsidRDefault="0014446C" w:rsidP="0014446C">
            <w:pPr>
              <w:pStyle w:val="TAC"/>
              <w:rPr>
                <w:rFonts w:eastAsia="游明朝"/>
              </w:rPr>
            </w:pPr>
          </w:p>
        </w:tc>
        <w:tc>
          <w:tcPr>
            <w:tcW w:w="628" w:type="dxa"/>
            <w:tcMar>
              <w:left w:w="28" w:type="dxa"/>
              <w:right w:w="28" w:type="dxa"/>
            </w:tcMar>
            <w:tcPrChange w:id="1091" w:author="Petri J. Vasenkari (Nokia)" w:date="2023-05-10T11:30:00Z">
              <w:tcPr>
                <w:tcW w:w="628" w:type="dxa"/>
                <w:tcMar>
                  <w:left w:w="28" w:type="dxa"/>
                  <w:right w:w="28" w:type="dxa"/>
                </w:tcMar>
              </w:tcPr>
            </w:tcPrChange>
          </w:tcPr>
          <w:p w14:paraId="5398EB95" w14:textId="77777777" w:rsidR="0014446C" w:rsidRPr="00A1115A" w:rsidRDefault="0014446C" w:rsidP="0014446C">
            <w:pPr>
              <w:pStyle w:val="TAC"/>
              <w:rPr>
                <w:rFonts w:eastAsia="游明朝"/>
              </w:rPr>
            </w:pPr>
          </w:p>
        </w:tc>
        <w:tc>
          <w:tcPr>
            <w:tcW w:w="643" w:type="dxa"/>
            <w:tcMar>
              <w:left w:w="28" w:type="dxa"/>
              <w:right w:w="28" w:type="dxa"/>
            </w:tcMar>
            <w:vAlign w:val="center"/>
            <w:tcPrChange w:id="1092" w:author="Petri J. Vasenkari (Nokia)" w:date="2023-05-10T11:30:00Z">
              <w:tcPr>
                <w:tcW w:w="643" w:type="dxa"/>
                <w:tcMar>
                  <w:left w:w="28" w:type="dxa"/>
                  <w:right w:w="28" w:type="dxa"/>
                </w:tcMar>
                <w:vAlign w:val="center"/>
              </w:tcPr>
            </w:tcPrChange>
          </w:tcPr>
          <w:p w14:paraId="2C928540" w14:textId="77777777" w:rsidR="0014446C" w:rsidRPr="00A1115A" w:rsidRDefault="0014446C" w:rsidP="0014446C">
            <w:pPr>
              <w:pStyle w:val="TAC"/>
              <w:rPr>
                <w:rFonts w:eastAsia="游明朝"/>
              </w:rPr>
            </w:pPr>
          </w:p>
        </w:tc>
      </w:tr>
      <w:tr w:rsidR="0014446C" w:rsidRPr="00A1115A" w14:paraId="17FA5BD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9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tcPrChange w:id="1095" w:author="Petri J. Vasenkari (Nokia)" w:date="2023-05-10T11:30:00Z">
              <w:tcPr>
                <w:tcW w:w="707" w:type="dxa"/>
                <w:tcBorders>
                  <w:top w:val="nil"/>
                  <w:bottom w:val="single" w:sz="4" w:space="0" w:color="auto"/>
                </w:tcBorders>
                <w:shd w:val="clear" w:color="auto" w:fill="auto"/>
                <w:tcMar>
                  <w:left w:w="28" w:type="dxa"/>
                  <w:right w:w="28" w:type="dxa"/>
                </w:tcMar>
              </w:tcPr>
            </w:tcPrChange>
          </w:tcPr>
          <w:p w14:paraId="2DABB8DB" w14:textId="77777777" w:rsidR="0014446C" w:rsidRPr="00A1115A" w:rsidRDefault="0014446C" w:rsidP="0014446C">
            <w:pPr>
              <w:pStyle w:val="TAC"/>
              <w:keepNext w:val="0"/>
              <w:rPr>
                <w:rFonts w:eastAsia="游明朝"/>
              </w:rPr>
            </w:pPr>
          </w:p>
        </w:tc>
        <w:tc>
          <w:tcPr>
            <w:tcW w:w="709" w:type="dxa"/>
            <w:tcMar>
              <w:left w:w="28" w:type="dxa"/>
              <w:right w:w="28" w:type="dxa"/>
            </w:tcMar>
            <w:tcPrChange w:id="1096" w:author="Petri J. Vasenkari (Nokia)" w:date="2023-05-10T11:30:00Z">
              <w:tcPr>
                <w:tcW w:w="709" w:type="dxa"/>
                <w:tcMar>
                  <w:left w:w="28" w:type="dxa"/>
                  <w:right w:w="28" w:type="dxa"/>
                </w:tcMar>
              </w:tcPr>
            </w:tcPrChange>
          </w:tcPr>
          <w:p w14:paraId="2FDF778F" w14:textId="77777777" w:rsidR="0014446C" w:rsidRPr="00A1115A" w:rsidRDefault="0014446C" w:rsidP="0014446C">
            <w:pPr>
              <w:pStyle w:val="TAC"/>
              <w:keepNext w:val="0"/>
              <w:rPr>
                <w:rFonts w:eastAsia="游明朝"/>
              </w:rPr>
            </w:pPr>
            <w:r w:rsidRPr="00A1115A">
              <w:t>60</w:t>
            </w:r>
          </w:p>
        </w:tc>
        <w:tc>
          <w:tcPr>
            <w:tcW w:w="566" w:type="dxa"/>
            <w:tcPrChange w:id="1097" w:author="Petri J. Vasenkari (Nokia)" w:date="2023-05-10T11:30:00Z">
              <w:tcPr>
                <w:tcW w:w="566" w:type="dxa"/>
              </w:tcPr>
            </w:tcPrChange>
          </w:tcPr>
          <w:p w14:paraId="6842787A" w14:textId="77777777" w:rsidR="0014446C" w:rsidRPr="00A1115A" w:rsidRDefault="0014446C" w:rsidP="0014446C">
            <w:pPr>
              <w:pStyle w:val="TAC"/>
              <w:rPr>
                <w:rFonts w:eastAsia="游明朝"/>
              </w:rPr>
            </w:pPr>
          </w:p>
        </w:tc>
        <w:tc>
          <w:tcPr>
            <w:tcW w:w="566" w:type="dxa"/>
            <w:tcMar>
              <w:left w:w="28" w:type="dxa"/>
              <w:right w:w="28" w:type="dxa"/>
            </w:tcMar>
            <w:tcPrChange w:id="1098" w:author="Petri J. Vasenkari (Nokia)" w:date="2023-05-10T11:30:00Z">
              <w:tcPr>
                <w:tcW w:w="566" w:type="dxa"/>
                <w:tcMar>
                  <w:left w:w="28" w:type="dxa"/>
                  <w:right w:w="28" w:type="dxa"/>
                </w:tcMar>
              </w:tcPr>
            </w:tcPrChange>
          </w:tcPr>
          <w:p w14:paraId="2AFA8629" w14:textId="3EEB69B1" w:rsidR="0014446C" w:rsidRPr="00A1115A" w:rsidRDefault="0014446C" w:rsidP="0014446C">
            <w:pPr>
              <w:pStyle w:val="TAC"/>
              <w:rPr>
                <w:rFonts w:eastAsia="游明朝"/>
              </w:rPr>
            </w:pPr>
          </w:p>
        </w:tc>
        <w:tc>
          <w:tcPr>
            <w:tcW w:w="637" w:type="dxa"/>
            <w:tcMar>
              <w:left w:w="28" w:type="dxa"/>
              <w:right w:w="28" w:type="dxa"/>
            </w:tcMar>
            <w:tcPrChange w:id="1099" w:author="Petri J. Vasenkari (Nokia)" w:date="2023-05-10T11:30:00Z">
              <w:tcPr>
                <w:tcW w:w="637" w:type="dxa"/>
                <w:tcMar>
                  <w:left w:w="28" w:type="dxa"/>
                  <w:right w:w="28" w:type="dxa"/>
                </w:tcMar>
              </w:tcPr>
            </w:tcPrChange>
          </w:tcPr>
          <w:p w14:paraId="67F9AB3C" w14:textId="77777777" w:rsidR="0014446C" w:rsidRPr="00A1115A" w:rsidRDefault="0014446C" w:rsidP="0014446C">
            <w:pPr>
              <w:pStyle w:val="TAC"/>
              <w:rPr>
                <w:rFonts w:eastAsia="游明朝"/>
              </w:rPr>
            </w:pPr>
          </w:p>
        </w:tc>
        <w:tc>
          <w:tcPr>
            <w:tcW w:w="638" w:type="dxa"/>
            <w:tcMar>
              <w:left w:w="28" w:type="dxa"/>
              <w:right w:w="28" w:type="dxa"/>
            </w:tcMar>
            <w:vAlign w:val="center"/>
            <w:tcPrChange w:id="1100" w:author="Petri J. Vasenkari (Nokia)" w:date="2023-05-10T11:30:00Z">
              <w:tcPr>
                <w:tcW w:w="638" w:type="dxa"/>
                <w:tcMar>
                  <w:left w:w="28" w:type="dxa"/>
                  <w:right w:w="28" w:type="dxa"/>
                </w:tcMar>
                <w:vAlign w:val="center"/>
              </w:tcPr>
            </w:tcPrChange>
          </w:tcPr>
          <w:p w14:paraId="702AFC8D" w14:textId="77777777" w:rsidR="0014446C" w:rsidRPr="00A1115A" w:rsidRDefault="0014446C" w:rsidP="0014446C">
            <w:pPr>
              <w:pStyle w:val="TAC"/>
              <w:rPr>
                <w:rFonts w:eastAsia="游明朝"/>
              </w:rPr>
            </w:pPr>
          </w:p>
        </w:tc>
        <w:tc>
          <w:tcPr>
            <w:tcW w:w="708" w:type="dxa"/>
            <w:tcMar>
              <w:left w:w="28" w:type="dxa"/>
              <w:right w:w="28" w:type="dxa"/>
            </w:tcMar>
            <w:vAlign w:val="center"/>
            <w:tcPrChange w:id="1101" w:author="Petri J. Vasenkari (Nokia)" w:date="2023-05-10T11:30:00Z">
              <w:tcPr>
                <w:tcW w:w="708" w:type="dxa"/>
                <w:tcMar>
                  <w:left w:w="28" w:type="dxa"/>
                  <w:right w:w="28" w:type="dxa"/>
                </w:tcMar>
                <w:vAlign w:val="center"/>
              </w:tcPr>
            </w:tcPrChange>
          </w:tcPr>
          <w:p w14:paraId="3C27B2AC" w14:textId="77777777" w:rsidR="0014446C" w:rsidRPr="00A1115A" w:rsidRDefault="0014446C" w:rsidP="0014446C">
            <w:pPr>
              <w:pStyle w:val="TAC"/>
              <w:rPr>
                <w:rFonts w:eastAsia="游明朝"/>
              </w:rPr>
            </w:pPr>
          </w:p>
        </w:tc>
        <w:tc>
          <w:tcPr>
            <w:tcW w:w="567" w:type="dxa"/>
            <w:tcMar>
              <w:left w:w="28" w:type="dxa"/>
              <w:right w:w="28" w:type="dxa"/>
            </w:tcMar>
            <w:vAlign w:val="center"/>
            <w:tcPrChange w:id="1102" w:author="Petri J. Vasenkari (Nokia)" w:date="2023-05-10T11:30:00Z">
              <w:tcPr>
                <w:tcW w:w="567" w:type="dxa"/>
                <w:tcMar>
                  <w:left w:w="28" w:type="dxa"/>
                  <w:right w:w="28" w:type="dxa"/>
                </w:tcMar>
                <w:vAlign w:val="center"/>
              </w:tcPr>
            </w:tcPrChange>
          </w:tcPr>
          <w:p w14:paraId="59FE374A" w14:textId="77777777" w:rsidR="0014446C" w:rsidRPr="00A1115A" w:rsidRDefault="0014446C" w:rsidP="0014446C">
            <w:pPr>
              <w:pStyle w:val="TAC"/>
              <w:rPr>
                <w:rFonts w:eastAsia="游明朝"/>
              </w:rPr>
            </w:pPr>
          </w:p>
        </w:tc>
        <w:tc>
          <w:tcPr>
            <w:tcW w:w="567" w:type="dxa"/>
            <w:tcMar>
              <w:left w:w="28" w:type="dxa"/>
              <w:right w:w="28" w:type="dxa"/>
            </w:tcMar>
            <w:tcPrChange w:id="1103" w:author="Petri J. Vasenkari (Nokia)" w:date="2023-05-10T11:30:00Z">
              <w:tcPr>
                <w:tcW w:w="567" w:type="dxa"/>
                <w:tcMar>
                  <w:left w:w="28" w:type="dxa"/>
                  <w:right w:w="28" w:type="dxa"/>
                </w:tcMar>
              </w:tcPr>
            </w:tcPrChange>
          </w:tcPr>
          <w:p w14:paraId="089C04AD" w14:textId="77777777" w:rsidR="0014446C" w:rsidRPr="00A1115A" w:rsidRDefault="0014446C" w:rsidP="0014446C">
            <w:pPr>
              <w:pStyle w:val="TAC"/>
              <w:rPr>
                <w:rFonts w:eastAsia="游明朝"/>
              </w:rPr>
            </w:pPr>
          </w:p>
        </w:tc>
        <w:tc>
          <w:tcPr>
            <w:tcW w:w="709" w:type="dxa"/>
            <w:tcPrChange w:id="1104" w:author="Petri J. Vasenkari (Nokia)" w:date="2023-05-10T11:30:00Z">
              <w:tcPr>
                <w:tcW w:w="709" w:type="dxa"/>
              </w:tcPr>
            </w:tcPrChange>
          </w:tcPr>
          <w:p w14:paraId="646C1ED0" w14:textId="77777777" w:rsidR="0014446C" w:rsidRPr="00A1115A" w:rsidRDefault="0014446C" w:rsidP="0014446C">
            <w:pPr>
              <w:pStyle w:val="TAC"/>
              <w:rPr>
                <w:rFonts w:eastAsia="游明朝"/>
              </w:rPr>
            </w:pPr>
          </w:p>
        </w:tc>
        <w:tc>
          <w:tcPr>
            <w:tcW w:w="709" w:type="dxa"/>
            <w:tcMar>
              <w:left w:w="28" w:type="dxa"/>
              <w:right w:w="28" w:type="dxa"/>
            </w:tcMar>
            <w:vAlign w:val="center"/>
            <w:tcPrChange w:id="1105" w:author="Petri J. Vasenkari (Nokia)" w:date="2023-05-10T11:30:00Z">
              <w:tcPr>
                <w:tcW w:w="709" w:type="dxa"/>
                <w:tcMar>
                  <w:left w:w="28" w:type="dxa"/>
                  <w:right w:w="28" w:type="dxa"/>
                </w:tcMar>
                <w:vAlign w:val="center"/>
              </w:tcPr>
            </w:tcPrChange>
          </w:tcPr>
          <w:p w14:paraId="22E6F3B8" w14:textId="77777777" w:rsidR="0014446C" w:rsidRPr="00A1115A" w:rsidRDefault="0014446C" w:rsidP="0014446C">
            <w:pPr>
              <w:pStyle w:val="TAC"/>
              <w:rPr>
                <w:rFonts w:eastAsia="游明朝"/>
              </w:rPr>
            </w:pPr>
          </w:p>
        </w:tc>
        <w:tc>
          <w:tcPr>
            <w:tcW w:w="709" w:type="dxa"/>
            <w:tcPrChange w:id="1106" w:author="Petri J. Vasenkari (Nokia)" w:date="2023-05-10T11:30:00Z">
              <w:tcPr>
                <w:tcW w:w="709" w:type="dxa"/>
              </w:tcPr>
            </w:tcPrChange>
          </w:tcPr>
          <w:p w14:paraId="1120B1BD" w14:textId="77777777" w:rsidR="0014446C" w:rsidRPr="00A1115A" w:rsidRDefault="0014446C" w:rsidP="0014446C">
            <w:pPr>
              <w:pStyle w:val="TAC"/>
              <w:rPr>
                <w:rFonts w:eastAsia="游明朝"/>
              </w:rPr>
            </w:pPr>
          </w:p>
        </w:tc>
        <w:tc>
          <w:tcPr>
            <w:tcW w:w="709" w:type="dxa"/>
            <w:tcMar>
              <w:left w:w="28" w:type="dxa"/>
              <w:right w:w="28" w:type="dxa"/>
            </w:tcMar>
            <w:vAlign w:val="center"/>
            <w:tcPrChange w:id="1107" w:author="Petri J. Vasenkari (Nokia)" w:date="2023-05-10T11:30:00Z">
              <w:tcPr>
                <w:tcW w:w="709" w:type="dxa"/>
                <w:tcMar>
                  <w:left w:w="28" w:type="dxa"/>
                  <w:right w:w="28" w:type="dxa"/>
                </w:tcMar>
                <w:vAlign w:val="center"/>
              </w:tcPr>
            </w:tcPrChange>
          </w:tcPr>
          <w:p w14:paraId="2E4F559C" w14:textId="77777777" w:rsidR="0014446C" w:rsidRPr="00A1115A" w:rsidRDefault="0014446C" w:rsidP="0014446C">
            <w:pPr>
              <w:pStyle w:val="TAC"/>
              <w:rPr>
                <w:rFonts w:eastAsia="游明朝"/>
              </w:rPr>
            </w:pPr>
          </w:p>
        </w:tc>
        <w:tc>
          <w:tcPr>
            <w:tcW w:w="567" w:type="dxa"/>
            <w:tcMar>
              <w:left w:w="28" w:type="dxa"/>
              <w:right w:w="28" w:type="dxa"/>
            </w:tcMar>
            <w:vAlign w:val="center"/>
            <w:tcPrChange w:id="1108" w:author="Petri J. Vasenkari (Nokia)" w:date="2023-05-10T11:30:00Z">
              <w:tcPr>
                <w:tcW w:w="567" w:type="dxa"/>
                <w:tcMar>
                  <w:left w:w="28" w:type="dxa"/>
                  <w:right w:w="28" w:type="dxa"/>
                </w:tcMar>
                <w:vAlign w:val="center"/>
              </w:tcPr>
            </w:tcPrChange>
          </w:tcPr>
          <w:p w14:paraId="3494131F" w14:textId="77777777" w:rsidR="0014446C" w:rsidRPr="00A1115A" w:rsidRDefault="0014446C" w:rsidP="0014446C">
            <w:pPr>
              <w:pStyle w:val="TAC"/>
              <w:rPr>
                <w:rFonts w:eastAsia="游明朝"/>
              </w:rPr>
            </w:pPr>
          </w:p>
        </w:tc>
        <w:tc>
          <w:tcPr>
            <w:tcW w:w="709" w:type="dxa"/>
            <w:tcMar>
              <w:left w:w="28" w:type="dxa"/>
              <w:right w:w="28" w:type="dxa"/>
            </w:tcMar>
            <w:tcPrChange w:id="1109" w:author="Petri J. Vasenkari (Nokia)" w:date="2023-05-10T11:30:00Z">
              <w:tcPr>
                <w:tcW w:w="709" w:type="dxa"/>
                <w:tcMar>
                  <w:left w:w="28" w:type="dxa"/>
                  <w:right w:w="28" w:type="dxa"/>
                </w:tcMar>
              </w:tcPr>
            </w:tcPrChange>
          </w:tcPr>
          <w:p w14:paraId="2FAE50BF" w14:textId="77777777" w:rsidR="0014446C" w:rsidRPr="00A1115A" w:rsidRDefault="0014446C" w:rsidP="0014446C">
            <w:pPr>
              <w:pStyle w:val="TAC"/>
              <w:rPr>
                <w:rFonts w:eastAsia="游明朝"/>
              </w:rPr>
            </w:pPr>
          </w:p>
        </w:tc>
        <w:tc>
          <w:tcPr>
            <w:tcW w:w="567" w:type="dxa"/>
            <w:tcMar>
              <w:left w:w="28" w:type="dxa"/>
              <w:right w:w="28" w:type="dxa"/>
            </w:tcMar>
            <w:vAlign w:val="center"/>
            <w:tcPrChange w:id="1110" w:author="Petri J. Vasenkari (Nokia)" w:date="2023-05-10T11:30:00Z">
              <w:tcPr>
                <w:tcW w:w="567" w:type="dxa"/>
                <w:tcMar>
                  <w:left w:w="28" w:type="dxa"/>
                  <w:right w:w="28" w:type="dxa"/>
                </w:tcMar>
                <w:vAlign w:val="center"/>
              </w:tcPr>
            </w:tcPrChange>
          </w:tcPr>
          <w:p w14:paraId="4D5C89F9" w14:textId="77777777" w:rsidR="0014446C" w:rsidRPr="00A1115A" w:rsidRDefault="0014446C" w:rsidP="0014446C">
            <w:pPr>
              <w:pStyle w:val="TAC"/>
              <w:rPr>
                <w:rFonts w:eastAsia="游明朝"/>
              </w:rPr>
            </w:pPr>
          </w:p>
        </w:tc>
        <w:tc>
          <w:tcPr>
            <w:tcW w:w="628" w:type="dxa"/>
            <w:tcMar>
              <w:left w:w="28" w:type="dxa"/>
              <w:right w:w="28" w:type="dxa"/>
            </w:tcMar>
            <w:tcPrChange w:id="1111" w:author="Petri J. Vasenkari (Nokia)" w:date="2023-05-10T11:30:00Z">
              <w:tcPr>
                <w:tcW w:w="628" w:type="dxa"/>
                <w:tcMar>
                  <w:left w:w="28" w:type="dxa"/>
                  <w:right w:w="28" w:type="dxa"/>
                </w:tcMar>
              </w:tcPr>
            </w:tcPrChange>
          </w:tcPr>
          <w:p w14:paraId="72260672" w14:textId="77777777" w:rsidR="0014446C" w:rsidRPr="00A1115A" w:rsidRDefault="0014446C" w:rsidP="0014446C">
            <w:pPr>
              <w:pStyle w:val="TAC"/>
              <w:rPr>
                <w:rFonts w:eastAsia="游明朝"/>
              </w:rPr>
            </w:pPr>
          </w:p>
        </w:tc>
        <w:tc>
          <w:tcPr>
            <w:tcW w:w="643" w:type="dxa"/>
            <w:tcMar>
              <w:left w:w="28" w:type="dxa"/>
              <w:right w:w="28" w:type="dxa"/>
            </w:tcMar>
            <w:vAlign w:val="center"/>
            <w:tcPrChange w:id="1112" w:author="Petri J. Vasenkari (Nokia)" w:date="2023-05-10T11:30:00Z">
              <w:tcPr>
                <w:tcW w:w="643" w:type="dxa"/>
                <w:tcMar>
                  <w:left w:w="28" w:type="dxa"/>
                  <w:right w:w="28" w:type="dxa"/>
                </w:tcMar>
                <w:vAlign w:val="center"/>
              </w:tcPr>
            </w:tcPrChange>
          </w:tcPr>
          <w:p w14:paraId="37D24052" w14:textId="77777777" w:rsidR="0014446C" w:rsidRPr="00A1115A" w:rsidRDefault="0014446C" w:rsidP="0014446C">
            <w:pPr>
              <w:pStyle w:val="TAC"/>
              <w:rPr>
                <w:rFonts w:eastAsia="游明朝"/>
              </w:rPr>
            </w:pPr>
          </w:p>
        </w:tc>
      </w:tr>
      <w:tr w:rsidR="0014446C" w:rsidRPr="00A1115A" w14:paraId="0E9B5D4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1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115" w:author="Petri J. Vasenkari (Nokia)" w:date="2023-05-10T11:30:00Z">
              <w:tcPr>
                <w:tcW w:w="707" w:type="dxa"/>
                <w:tcBorders>
                  <w:bottom w:val="nil"/>
                </w:tcBorders>
                <w:shd w:val="clear" w:color="auto" w:fill="auto"/>
                <w:tcMar>
                  <w:left w:w="28" w:type="dxa"/>
                  <w:right w:w="28" w:type="dxa"/>
                </w:tcMar>
                <w:vAlign w:val="center"/>
              </w:tcPr>
            </w:tcPrChange>
          </w:tcPr>
          <w:p w14:paraId="7AA1F69B" w14:textId="77777777" w:rsidR="0014446C" w:rsidRPr="00A1115A" w:rsidRDefault="0014446C" w:rsidP="0014446C">
            <w:pPr>
              <w:pStyle w:val="TAC"/>
              <w:keepNext w:val="0"/>
              <w:rPr>
                <w:rFonts w:eastAsia="游明朝"/>
              </w:rPr>
            </w:pPr>
            <w:r w:rsidRPr="00A1115A">
              <w:rPr>
                <w:rFonts w:eastAsia="游明朝"/>
              </w:rPr>
              <w:t>n34</w:t>
            </w:r>
          </w:p>
        </w:tc>
        <w:tc>
          <w:tcPr>
            <w:tcW w:w="709" w:type="dxa"/>
            <w:tcMar>
              <w:left w:w="28" w:type="dxa"/>
              <w:right w:w="28" w:type="dxa"/>
            </w:tcMar>
            <w:tcPrChange w:id="1116" w:author="Petri J. Vasenkari (Nokia)" w:date="2023-05-10T11:30:00Z">
              <w:tcPr>
                <w:tcW w:w="709" w:type="dxa"/>
                <w:tcMar>
                  <w:left w:w="28" w:type="dxa"/>
                  <w:right w:w="28" w:type="dxa"/>
                </w:tcMar>
              </w:tcPr>
            </w:tcPrChange>
          </w:tcPr>
          <w:p w14:paraId="327E9EA8" w14:textId="77777777" w:rsidR="0014446C" w:rsidRPr="00A1115A" w:rsidRDefault="0014446C" w:rsidP="0014446C">
            <w:pPr>
              <w:pStyle w:val="TAC"/>
              <w:keepNext w:val="0"/>
              <w:rPr>
                <w:rFonts w:eastAsia="游明朝"/>
              </w:rPr>
            </w:pPr>
            <w:r w:rsidRPr="00A1115A">
              <w:t>15</w:t>
            </w:r>
          </w:p>
        </w:tc>
        <w:tc>
          <w:tcPr>
            <w:tcW w:w="566" w:type="dxa"/>
            <w:tcPrChange w:id="1117" w:author="Petri J. Vasenkari (Nokia)" w:date="2023-05-10T11:30:00Z">
              <w:tcPr>
                <w:tcW w:w="566" w:type="dxa"/>
              </w:tcPr>
            </w:tcPrChange>
          </w:tcPr>
          <w:p w14:paraId="38864FBB" w14:textId="77777777" w:rsidR="0014446C" w:rsidRDefault="0014446C" w:rsidP="0014446C">
            <w:pPr>
              <w:pStyle w:val="TAC"/>
            </w:pPr>
          </w:p>
        </w:tc>
        <w:tc>
          <w:tcPr>
            <w:tcW w:w="566" w:type="dxa"/>
            <w:tcMar>
              <w:left w:w="28" w:type="dxa"/>
              <w:right w:w="28" w:type="dxa"/>
            </w:tcMar>
            <w:tcPrChange w:id="1118" w:author="Petri J. Vasenkari (Nokia)" w:date="2023-05-10T11:30:00Z">
              <w:tcPr>
                <w:tcW w:w="566" w:type="dxa"/>
                <w:tcMar>
                  <w:left w:w="28" w:type="dxa"/>
                  <w:right w:w="28" w:type="dxa"/>
                </w:tcMar>
              </w:tcPr>
            </w:tcPrChange>
          </w:tcPr>
          <w:p w14:paraId="3E9960BB" w14:textId="16C9030A" w:rsidR="0014446C" w:rsidRPr="00A1115A" w:rsidRDefault="0014446C" w:rsidP="0014446C">
            <w:pPr>
              <w:pStyle w:val="TAC"/>
              <w:rPr>
                <w:rFonts w:eastAsia="游明朝"/>
              </w:rPr>
            </w:pPr>
            <w:r>
              <w:t>5</w:t>
            </w:r>
          </w:p>
        </w:tc>
        <w:tc>
          <w:tcPr>
            <w:tcW w:w="637" w:type="dxa"/>
            <w:tcMar>
              <w:left w:w="28" w:type="dxa"/>
              <w:right w:w="28" w:type="dxa"/>
            </w:tcMar>
            <w:tcPrChange w:id="1119" w:author="Petri J. Vasenkari (Nokia)" w:date="2023-05-10T11:30:00Z">
              <w:tcPr>
                <w:tcW w:w="637" w:type="dxa"/>
                <w:tcMar>
                  <w:left w:w="28" w:type="dxa"/>
                  <w:right w:w="28" w:type="dxa"/>
                </w:tcMar>
              </w:tcPr>
            </w:tcPrChange>
          </w:tcPr>
          <w:p w14:paraId="1D20CDA3" w14:textId="77777777" w:rsidR="0014446C" w:rsidRPr="00A1115A" w:rsidRDefault="0014446C" w:rsidP="0014446C">
            <w:pPr>
              <w:pStyle w:val="TAC"/>
              <w:rPr>
                <w:rFonts w:eastAsia="游明朝"/>
              </w:rPr>
            </w:pPr>
            <w:r>
              <w:t>10</w:t>
            </w:r>
          </w:p>
        </w:tc>
        <w:tc>
          <w:tcPr>
            <w:tcW w:w="638" w:type="dxa"/>
            <w:tcMar>
              <w:left w:w="28" w:type="dxa"/>
              <w:right w:w="28" w:type="dxa"/>
            </w:tcMar>
            <w:tcPrChange w:id="1120" w:author="Petri J. Vasenkari (Nokia)" w:date="2023-05-10T11:30:00Z">
              <w:tcPr>
                <w:tcW w:w="638" w:type="dxa"/>
                <w:tcMar>
                  <w:left w:w="28" w:type="dxa"/>
                  <w:right w:w="28" w:type="dxa"/>
                </w:tcMar>
              </w:tcPr>
            </w:tcPrChange>
          </w:tcPr>
          <w:p w14:paraId="0E7DA8AE" w14:textId="77777777" w:rsidR="0014446C" w:rsidRPr="00A1115A" w:rsidRDefault="0014446C" w:rsidP="0014446C">
            <w:pPr>
              <w:pStyle w:val="TAC"/>
              <w:rPr>
                <w:rFonts w:eastAsia="游明朝"/>
              </w:rPr>
            </w:pPr>
            <w:r>
              <w:t>15</w:t>
            </w:r>
          </w:p>
        </w:tc>
        <w:tc>
          <w:tcPr>
            <w:tcW w:w="708" w:type="dxa"/>
            <w:tcMar>
              <w:left w:w="28" w:type="dxa"/>
              <w:right w:w="28" w:type="dxa"/>
            </w:tcMar>
            <w:vAlign w:val="center"/>
            <w:tcPrChange w:id="1121" w:author="Petri J. Vasenkari (Nokia)" w:date="2023-05-10T11:30:00Z">
              <w:tcPr>
                <w:tcW w:w="708" w:type="dxa"/>
                <w:tcMar>
                  <w:left w:w="28" w:type="dxa"/>
                  <w:right w:w="28" w:type="dxa"/>
                </w:tcMar>
                <w:vAlign w:val="center"/>
              </w:tcPr>
            </w:tcPrChange>
          </w:tcPr>
          <w:p w14:paraId="05BCD31D" w14:textId="77777777" w:rsidR="0014446C" w:rsidRPr="00A1115A" w:rsidRDefault="0014446C" w:rsidP="0014446C">
            <w:pPr>
              <w:pStyle w:val="TAC"/>
              <w:rPr>
                <w:rFonts w:eastAsia="游明朝"/>
              </w:rPr>
            </w:pPr>
          </w:p>
        </w:tc>
        <w:tc>
          <w:tcPr>
            <w:tcW w:w="567" w:type="dxa"/>
            <w:tcMar>
              <w:left w:w="28" w:type="dxa"/>
              <w:right w:w="28" w:type="dxa"/>
            </w:tcMar>
            <w:tcPrChange w:id="1122" w:author="Petri J. Vasenkari (Nokia)" w:date="2023-05-10T11:30:00Z">
              <w:tcPr>
                <w:tcW w:w="567" w:type="dxa"/>
                <w:tcMar>
                  <w:left w:w="28" w:type="dxa"/>
                  <w:right w:w="28" w:type="dxa"/>
                </w:tcMar>
              </w:tcPr>
            </w:tcPrChange>
          </w:tcPr>
          <w:p w14:paraId="37FB9FFB" w14:textId="77777777" w:rsidR="0014446C" w:rsidRPr="00A1115A" w:rsidRDefault="0014446C" w:rsidP="0014446C">
            <w:pPr>
              <w:pStyle w:val="TAC"/>
              <w:rPr>
                <w:rFonts w:eastAsia="游明朝"/>
              </w:rPr>
            </w:pPr>
          </w:p>
        </w:tc>
        <w:tc>
          <w:tcPr>
            <w:tcW w:w="567" w:type="dxa"/>
            <w:tcMar>
              <w:left w:w="28" w:type="dxa"/>
              <w:right w:w="28" w:type="dxa"/>
            </w:tcMar>
            <w:tcPrChange w:id="1123" w:author="Petri J. Vasenkari (Nokia)" w:date="2023-05-10T11:30:00Z">
              <w:tcPr>
                <w:tcW w:w="567" w:type="dxa"/>
                <w:tcMar>
                  <w:left w:w="28" w:type="dxa"/>
                  <w:right w:w="28" w:type="dxa"/>
                </w:tcMar>
              </w:tcPr>
            </w:tcPrChange>
          </w:tcPr>
          <w:p w14:paraId="4B352C9C" w14:textId="77777777" w:rsidR="0014446C" w:rsidRPr="00A1115A" w:rsidRDefault="0014446C" w:rsidP="0014446C">
            <w:pPr>
              <w:pStyle w:val="TAC"/>
              <w:rPr>
                <w:rFonts w:eastAsia="游明朝"/>
              </w:rPr>
            </w:pPr>
          </w:p>
        </w:tc>
        <w:tc>
          <w:tcPr>
            <w:tcW w:w="709" w:type="dxa"/>
            <w:tcPrChange w:id="1124" w:author="Petri J. Vasenkari (Nokia)" w:date="2023-05-10T11:30:00Z">
              <w:tcPr>
                <w:tcW w:w="709" w:type="dxa"/>
              </w:tcPr>
            </w:tcPrChange>
          </w:tcPr>
          <w:p w14:paraId="51FD4100" w14:textId="77777777" w:rsidR="0014446C" w:rsidRDefault="0014446C" w:rsidP="0014446C">
            <w:pPr>
              <w:pStyle w:val="TAC"/>
            </w:pPr>
          </w:p>
        </w:tc>
        <w:tc>
          <w:tcPr>
            <w:tcW w:w="709" w:type="dxa"/>
            <w:tcMar>
              <w:left w:w="28" w:type="dxa"/>
              <w:right w:w="28" w:type="dxa"/>
            </w:tcMar>
            <w:vAlign w:val="center"/>
            <w:tcPrChange w:id="1125" w:author="Petri J. Vasenkari (Nokia)" w:date="2023-05-10T11:30:00Z">
              <w:tcPr>
                <w:tcW w:w="709" w:type="dxa"/>
                <w:tcMar>
                  <w:left w:w="28" w:type="dxa"/>
                  <w:right w:w="28" w:type="dxa"/>
                </w:tcMar>
                <w:vAlign w:val="center"/>
              </w:tcPr>
            </w:tcPrChange>
          </w:tcPr>
          <w:p w14:paraId="7BB37F27" w14:textId="77777777" w:rsidR="0014446C" w:rsidRPr="00A1115A" w:rsidRDefault="0014446C" w:rsidP="0014446C">
            <w:pPr>
              <w:pStyle w:val="TAC"/>
              <w:rPr>
                <w:rFonts w:eastAsia="游明朝"/>
              </w:rPr>
            </w:pPr>
          </w:p>
        </w:tc>
        <w:tc>
          <w:tcPr>
            <w:tcW w:w="709" w:type="dxa"/>
            <w:tcPrChange w:id="1126" w:author="Petri J. Vasenkari (Nokia)" w:date="2023-05-10T11:30:00Z">
              <w:tcPr>
                <w:tcW w:w="709" w:type="dxa"/>
              </w:tcPr>
            </w:tcPrChange>
          </w:tcPr>
          <w:p w14:paraId="3021F96C" w14:textId="77777777" w:rsidR="0014446C" w:rsidRDefault="0014446C" w:rsidP="0014446C">
            <w:pPr>
              <w:pStyle w:val="TAC"/>
            </w:pPr>
          </w:p>
        </w:tc>
        <w:tc>
          <w:tcPr>
            <w:tcW w:w="709" w:type="dxa"/>
            <w:tcMar>
              <w:left w:w="28" w:type="dxa"/>
              <w:right w:w="28" w:type="dxa"/>
            </w:tcMar>
            <w:tcPrChange w:id="1127" w:author="Petri J. Vasenkari (Nokia)" w:date="2023-05-10T11:30:00Z">
              <w:tcPr>
                <w:tcW w:w="709" w:type="dxa"/>
                <w:tcMar>
                  <w:left w:w="28" w:type="dxa"/>
                  <w:right w:w="28" w:type="dxa"/>
                </w:tcMar>
              </w:tcPr>
            </w:tcPrChange>
          </w:tcPr>
          <w:p w14:paraId="226A80A0" w14:textId="77777777" w:rsidR="0014446C" w:rsidRPr="00A1115A" w:rsidRDefault="0014446C" w:rsidP="0014446C">
            <w:pPr>
              <w:pStyle w:val="TAC"/>
              <w:rPr>
                <w:rFonts w:eastAsia="游明朝"/>
              </w:rPr>
            </w:pPr>
          </w:p>
        </w:tc>
        <w:tc>
          <w:tcPr>
            <w:tcW w:w="567" w:type="dxa"/>
            <w:tcMar>
              <w:left w:w="28" w:type="dxa"/>
              <w:right w:w="28" w:type="dxa"/>
            </w:tcMar>
            <w:vAlign w:val="center"/>
            <w:tcPrChange w:id="1128" w:author="Petri J. Vasenkari (Nokia)" w:date="2023-05-10T11:30:00Z">
              <w:tcPr>
                <w:tcW w:w="567" w:type="dxa"/>
                <w:tcMar>
                  <w:left w:w="28" w:type="dxa"/>
                  <w:right w:w="28" w:type="dxa"/>
                </w:tcMar>
                <w:vAlign w:val="center"/>
              </w:tcPr>
            </w:tcPrChange>
          </w:tcPr>
          <w:p w14:paraId="6AD52C2D" w14:textId="77777777" w:rsidR="0014446C" w:rsidRPr="00A1115A" w:rsidRDefault="0014446C" w:rsidP="0014446C">
            <w:pPr>
              <w:pStyle w:val="TAC"/>
              <w:rPr>
                <w:rFonts w:eastAsia="游明朝"/>
              </w:rPr>
            </w:pPr>
          </w:p>
        </w:tc>
        <w:tc>
          <w:tcPr>
            <w:tcW w:w="709" w:type="dxa"/>
            <w:tcMar>
              <w:left w:w="28" w:type="dxa"/>
              <w:right w:w="28" w:type="dxa"/>
            </w:tcMar>
            <w:tcPrChange w:id="1129" w:author="Petri J. Vasenkari (Nokia)" w:date="2023-05-10T11:30:00Z">
              <w:tcPr>
                <w:tcW w:w="709" w:type="dxa"/>
                <w:tcMar>
                  <w:left w:w="28" w:type="dxa"/>
                  <w:right w:w="28" w:type="dxa"/>
                </w:tcMar>
              </w:tcPr>
            </w:tcPrChange>
          </w:tcPr>
          <w:p w14:paraId="0F0CA114" w14:textId="77777777" w:rsidR="0014446C" w:rsidRPr="00A1115A" w:rsidRDefault="0014446C" w:rsidP="0014446C">
            <w:pPr>
              <w:pStyle w:val="TAC"/>
              <w:rPr>
                <w:rFonts w:eastAsia="游明朝"/>
              </w:rPr>
            </w:pPr>
          </w:p>
        </w:tc>
        <w:tc>
          <w:tcPr>
            <w:tcW w:w="567" w:type="dxa"/>
            <w:tcMar>
              <w:left w:w="28" w:type="dxa"/>
              <w:right w:w="28" w:type="dxa"/>
            </w:tcMar>
            <w:vAlign w:val="center"/>
            <w:tcPrChange w:id="1130" w:author="Petri J. Vasenkari (Nokia)" w:date="2023-05-10T11:30:00Z">
              <w:tcPr>
                <w:tcW w:w="567" w:type="dxa"/>
                <w:tcMar>
                  <w:left w:w="28" w:type="dxa"/>
                  <w:right w:w="28" w:type="dxa"/>
                </w:tcMar>
                <w:vAlign w:val="center"/>
              </w:tcPr>
            </w:tcPrChange>
          </w:tcPr>
          <w:p w14:paraId="728C30F0" w14:textId="77777777" w:rsidR="0014446C" w:rsidRPr="00A1115A" w:rsidRDefault="0014446C" w:rsidP="0014446C">
            <w:pPr>
              <w:pStyle w:val="TAC"/>
              <w:rPr>
                <w:rFonts w:eastAsia="游明朝"/>
              </w:rPr>
            </w:pPr>
          </w:p>
        </w:tc>
        <w:tc>
          <w:tcPr>
            <w:tcW w:w="628" w:type="dxa"/>
            <w:tcMar>
              <w:left w:w="28" w:type="dxa"/>
              <w:right w:w="28" w:type="dxa"/>
            </w:tcMar>
            <w:tcPrChange w:id="1131" w:author="Petri J. Vasenkari (Nokia)" w:date="2023-05-10T11:30:00Z">
              <w:tcPr>
                <w:tcW w:w="628" w:type="dxa"/>
                <w:tcMar>
                  <w:left w:w="28" w:type="dxa"/>
                  <w:right w:w="28" w:type="dxa"/>
                </w:tcMar>
              </w:tcPr>
            </w:tcPrChange>
          </w:tcPr>
          <w:p w14:paraId="073E5BA1" w14:textId="77777777" w:rsidR="0014446C" w:rsidRPr="00A1115A" w:rsidRDefault="0014446C" w:rsidP="0014446C">
            <w:pPr>
              <w:pStyle w:val="TAC"/>
              <w:rPr>
                <w:rFonts w:eastAsia="游明朝"/>
              </w:rPr>
            </w:pPr>
          </w:p>
        </w:tc>
        <w:tc>
          <w:tcPr>
            <w:tcW w:w="643" w:type="dxa"/>
            <w:tcMar>
              <w:left w:w="28" w:type="dxa"/>
              <w:right w:w="28" w:type="dxa"/>
            </w:tcMar>
            <w:vAlign w:val="center"/>
            <w:tcPrChange w:id="1132" w:author="Petri J. Vasenkari (Nokia)" w:date="2023-05-10T11:30:00Z">
              <w:tcPr>
                <w:tcW w:w="643" w:type="dxa"/>
                <w:tcMar>
                  <w:left w:w="28" w:type="dxa"/>
                  <w:right w:w="28" w:type="dxa"/>
                </w:tcMar>
                <w:vAlign w:val="center"/>
              </w:tcPr>
            </w:tcPrChange>
          </w:tcPr>
          <w:p w14:paraId="7E4DED73" w14:textId="77777777" w:rsidR="0014446C" w:rsidRPr="00A1115A" w:rsidRDefault="0014446C" w:rsidP="0014446C">
            <w:pPr>
              <w:pStyle w:val="TAC"/>
              <w:rPr>
                <w:rFonts w:eastAsia="游明朝"/>
              </w:rPr>
            </w:pPr>
          </w:p>
        </w:tc>
      </w:tr>
      <w:tr w:rsidR="0014446C" w:rsidRPr="00A1115A" w14:paraId="562E8FE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3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135" w:author="Petri J. Vasenkari (Nokia)" w:date="2023-05-10T11:30:00Z">
              <w:tcPr>
                <w:tcW w:w="707" w:type="dxa"/>
                <w:tcBorders>
                  <w:top w:val="nil"/>
                  <w:bottom w:val="nil"/>
                </w:tcBorders>
                <w:shd w:val="clear" w:color="auto" w:fill="auto"/>
                <w:tcMar>
                  <w:left w:w="28" w:type="dxa"/>
                  <w:right w:w="28" w:type="dxa"/>
                </w:tcMar>
                <w:vAlign w:val="center"/>
              </w:tcPr>
            </w:tcPrChange>
          </w:tcPr>
          <w:p w14:paraId="795704A6" w14:textId="77777777" w:rsidR="0014446C" w:rsidRPr="00A1115A" w:rsidRDefault="0014446C" w:rsidP="0014446C">
            <w:pPr>
              <w:pStyle w:val="TAC"/>
              <w:keepNext w:val="0"/>
              <w:rPr>
                <w:rFonts w:eastAsia="游明朝"/>
              </w:rPr>
            </w:pPr>
          </w:p>
        </w:tc>
        <w:tc>
          <w:tcPr>
            <w:tcW w:w="709" w:type="dxa"/>
            <w:tcMar>
              <w:left w:w="28" w:type="dxa"/>
              <w:right w:w="28" w:type="dxa"/>
            </w:tcMar>
            <w:tcPrChange w:id="1136" w:author="Petri J. Vasenkari (Nokia)" w:date="2023-05-10T11:30:00Z">
              <w:tcPr>
                <w:tcW w:w="709" w:type="dxa"/>
                <w:tcMar>
                  <w:left w:w="28" w:type="dxa"/>
                  <w:right w:w="28" w:type="dxa"/>
                </w:tcMar>
              </w:tcPr>
            </w:tcPrChange>
          </w:tcPr>
          <w:p w14:paraId="1A5A3E8E" w14:textId="77777777" w:rsidR="0014446C" w:rsidRPr="00A1115A" w:rsidRDefault="0014446C" w:rsidP="0014446C">
            <w:pPr>
              <w:pStyle w:val="TAC"/>
              <w:keepNext w:val="0"/>
              <w:rPr>
                <w:rFonts w:eastAsia="游明朝"/>
              </w:rPr>
            </w:pPr>
            <w:r w:rsidRPr="00A1115A">
              <w:t>30</w:t>
            </w:r>
          </w:p>
        </w:tc>
        <w:tc>
          <w:tcPr>
            <w:tcW w:w="566" w:type="dxa"/>
            <w:tcPrChange w:id="1137" w:author="Petri J. Vasenkari (Nokia)" w:date="2023-05-10T11:30:00Z">
              <w:tcPr>
                <w:tcW w:w="566" w:type="dxa"/>
              </w:tcPr>
            </w:tcPrChange>
          </w:tcPr>
          <w:p w14:paraId="30672C3C" w14:textId="77777777" w:rsidR="0014446C" w:rsidRPr="00A1115A" w:rsidRDefault="0014446C" w:rsidP="0014446C">
            <w:pPr>
              <w:pStyle w:val="TAC"/>
              <w:rPr>
                <w:rFonts w:eastAsia="游明朝"/>
              </w:rPr>
            </w:pPr>
          </w:p>
        </w:tc>
        <w:tc>
          <w:tcPr>
            <w:tcW w:w="566" w:type="dxa"/>
            <w:tcMar>
              <w:left w:w="28" w:type="dxa"/>
              <w:right w:w="28" w:type="dxa"/>
            </w:tcMar>
            <w:tcPrChange w:id="1138" w:author="Petri J. Vasenkari (Nokia)" w:date="2023-05-10T11:30:00Z">
              <w:tcPr>
                <w:tcW w:w="566" w:type="dxa"/>
                <w:tcMar>
                  <w:left w:w="28" w:type="dxa"/>
                  <w:right w:w="28" w:type="dxa"/>
                </w:tcMar>
              </w:tcPr>
            </w:tcPrChange>
          </w:tcPr>
          <w:p w14:paraId="131E96F2" w14:textId="37220D5B" w:rsidR="0014446C" w:rsidRPr="00A1115A" w:rsidRDefault="0014446C" w:rsidP="0014446C">
            <w:pPr>
              <w:pStyle w:val="TAC"/>
              <w:rPr>
                <w:rFonts w:eastAsia="游明朝"/>
              </w:rPr>
            </w:pPr>
          </w:p>
        </w:tc>
        <w:tc>
          <w:tcPr>
            <w:tcW w:w="637" w:type="dxa"/>
            <w:tcMar>
              <w:left w:w="28" w:type="dxa"/>
              <w:right w:w="28" w:type="dxa"/>
            </w:tcMar>
            <w:tcPrChange w:id="1139" w:author="Petri J. Vasenkari (Nokia)" w:date="2023-05-10T11:30:00Z">
              <w:tcPr>
                <w:tcW w:w="637" w:type="dxa"/>
                <w:tcMar>
                  <w:left w:w="28" w:type="dxa"/>
                  <w:right w:w="28" w:type="dxa"/>
                </w:tcMar>
              </w:tcPr>
            </w:tcPrChange>
          </w:tcPr>
          <w:p w14:paraId="17916EB9" w14:textId="77777777" w:rsidR="0014446C" w:rsidRPr="00A1115A" w:rsidRDefault="0014446C" w:rsidP="0014446C">
            <w:pPr>
              <w:pStyle w:val="TAC"/>
              <w:rPr>
                <w:rFonts w:eastAsia="游明朝"/>
              </w:rPr>
            </w:pPr>
            <w:r>
              <w:t>10</w:t>
            </w:r>
          </w:p>
        </w:tc>
        <w:tc>
          <w:tcPr>
            <w:tcW w:w="638" w:type="dxa"/>
            <w:tcMar>
              <w:left w:w="28" w:type="dxa"/>
              <w:right w:w="28" w:type="dxa"/>
            </w:tcMar>
            <w:tcPrChange w:id="1140" w:author="Petri J. Vasenkari (Nokia)" w:date="2023-05-10T11:30:00Z">
              <w:tcPr>
                <w:tcW w:w="638" w:type="dxa"/>
                <w:tcMar>
                  <w:left w:w="28" w:type="dxa"/>
                  <w:right w:w="28" w:type="dxa"/>
                </w:tcMar>
              </w:tcPr>
            </w:tcPrChange>
          </w:tcPr>
          <w:p w14:paraId="41517A83" w14:textId="77777777" w:rsidR="0014446C" w:rsidRPr="00A1115A" w:rsidRDefault="0014446C" w:rsidP="0014446C">
            <w:pPr>
              <w:pStyle w:val="TAC"/>
              <w:rPr>
                <w:rFonts w:eastAsia="游明朝"/>
              </w:rPr>
            </w:pPr>
            <w:r>
              <w:t>15</w:t>
            </w:r>
          </w:p>
        </w:tc>
        <w:tc>
          <w:tcPr>
            <w:tcW w:w="708" w:type="dxa"/>
            <w:tcMar>
              <w:left w:w="28" w:type="dxa"/>
              <w:right w:w="28" w:type="dxa"/>
            </w:tcMar>
            <w:vAlign w:val="center"/>
            <w:tcPrChange w:id="1141" w:author="Petri J. Vasenkari (Nokia)" w:date="2023-05-10T11:30:00Z">
              <w:tcPr>
                <w:tcW w:w="708" w:type="dxa"/>
                <w:tcMar>
                  <w:left w:w="28" w:type="dxa"/>
                  <w:right w:w="28" w:type="dxa"/>
                </w:tcMar>
                <w:vAlign w:val="center"/>
              </w:tcPr>
            </w:tcPrChange>
          </w:tcPr>
          <w:p w14:paraId="6DD5BC1E" w14:textId="77777777" w:rsidR="0014446C" w:rsidRPr="00A1115A" w:rsidRDefault="0014446C" w:rsidP="0014446C">
            <w:pPr>
              <w:pStyle w:val="TAC"/>
              <w:rPr>
                <w:rFonts w:eastAsia="游明朝"/>
              </w:rPr>
            </w:pPr>
          </w:p>
        </w:tc>
        <w:tc>
          <w:tcPr>
            <w:tcW w:w="567" w:type="dxa"/>
            <w:tcMar>
              <w:left w:w="28" w:type="dxa"/>
              <w:right w:w="28" w:type="dxa"/>
            </w:tcMar>
            <w:tcPrChange w:id="1142" w:author="Petri J. Vasenkari (Nokia)" w:date="2023-05-10T11:30:00Z">
              <w:tcPr>
                <w:tcW w:w="567" w:type="dxa"/>
                <w:tcMar>
                  <w:left w:w="28" w:type="dxa"/>
                  <w:right w:w="28" w:type="dxa"/>
                </w:tcMar>
              </w:tcPr>
            </w:tcPrChange>
          </w:tcPr>
          <w:p w14:paraId="3B9EC482" w14:textId="77777777" w:rsidR="0014446C" w:rsidRPr="00A1115A" w:rsidRDefault="0014446C" w:rsidP="0014446C">
            <w:pPr>
              <w:pStyle w:val="TAC"/>
              <w:rPr>
                <w:rFonts w:eastAsia="游明朝"/>
              </w:rPr>
            </w:pPr>
          </w:p>
        </w:tc>
        <w:tc>
          <w:tcPr>
            <w:tcW w:w="567" w:type="dxa"/>
            <w:tcMar>
              <w:left w:w="28" w:type="dxa"/>
              <w:right w:w="28" w:type="dxa"/>
            </w:tcMar>
            <w:tcPrChange w:id="1143" w:author="Petri J. Vasenkari (Nokia)" w:date="2023-05-10T11:30:00Z">
              <w:tcPr>
                <w:tcW w:w="567" w:type="dxa"/>
                <w:tcMar>
                  <w:left w:w="28" w:type="dxa"/>
                  <w:right w:w="28" w:type="dxa"/>
                </w:tcMar>
              </w:tcPr>
            </w:tcPrChange>
          </w:tcPr>
          <w:p w14:paraId="54E58192" w14:textId="77777777" w:rsidR="0014446C" w:rsidRPr="00A1115A" w:rsidRDefault="0014446C" w:rsidP="0014446C">
            <w:pPr>
              <w:pStyle w:val="TAC"/>
              <w:rPr>
                <w:rFonts w:eastAsia="游明朝"/>
              </w:rPr>
            </w:pPr>
          </w:p>
        </w:tc>
        <w:tc>
          <w:tcPr>
            <w:tcW w:w="709" w:type="dxa"/>
            <w:tcPrChange w:id="1144" w:author="Petri J. Vasenkari (Nokia)" w:date="2023-05-10T11:30:00Z">
              <w:tcPr>
                <w:tcW w:w="709" w:type="dxa"/>
              </w:tcPr>
            </w:tcPrChange>
          </w:tcPr>
          <w:p w14:paraId="03A8AFC9" w14:textId="77777777" w:rsidR="0014446C" w:rsidRDefault="0014446C" w:rsidP="0014446C">
            <w:pPr>
              <w:pStyle w:val="TAC"/>
            </w:pPr>
          </w:p>
        </w:tc>
        <w:tc>
          <w:tcPr>
            <w:tcW w:w="709" w:type="dxa"/>
            <w:tcMar>
              <w:left w:w="28" w:type="dxa"/>
              <w:right w:w="28" w:type="dxa"/>
            </w:tcMar>
            <w:vAlign w:val="center"/>
            <w:tcPrChange w:id="1145" w:author="Petri J. Vasenkari (Nokia)" w:date="2023-05-10T11:30:00Z">
              <w:tcPr>
                <w:tcW w:w="709" w:type="dxa"/>
                <w:tcMar>
                  <w:left w:w="28" w:type="dxa"/>
                  <w:right w:w="28" w:type="dxa"/>
                </w:tcMar>
                <w:vAlign w:val="center"/>
              </w:tcPr>
            </w:tcPrChange>
          </w:tcPr>
          <w:p w14:paraId="796C5B27" w14:textId="77777777" w:rsidR="0014446C" w:rsidRPr="00A1115A" w:rsidRDefault="0014446C" w:rsidP="0014446C">
            <w:pPr>
              <w:pStyle w:val="TAC"/>
              <w:rPr>
                <w:rFonts w:eastAsia="游明朝"/>
              </w:rPr>
            </w:pPr>
          </w:p>
        </w:tc>
        <w:tc>
          <w:tcPr>
            <w:tcW w:w="709" w:type="dxa"/>
            <w:tcPrChange w:id="1146" w:author="Petri J. Vasenkari (Nokia)" w:date="2023-05-10T11:30:00Z">
              <w:tcPr>
                <w:tcW w:w="709" w:type="dxa"/>
              </w:tcPr>
            </w:tcPrChange>
          </w:tcPr>
          <w:p w14:paraId="4CF1DCA8" w14:textId="77777777" w:rsidR="0014446C" w:rsidRDefault="0014446C" w:rsidP="0014446C">
            <w:pPr>
              <w:pStyle w:val="TAC"/>
            </w:pPr>
          </w:p>
        </w:tc>
        <w:tc>
          <w:tcPr>
            <w:tcW w:w="709" w:type="dxa"/>
            <w:tcMar>
              <w:left w:w="28" w:type="dxa"/>
              <w:right w:w="28" w:type="dxa"/>
            </w:tcMar>
            <w:tcPrChange w:id="1147" w:author="Petri J. Vasenkari (Nokia)" w:date="2023-05-10T11:30:00Z">
              <w:tcPr>
                <w:tcW w:w="709" w:type="dxa"/>
                <w:tcMar>
                  <w:left w:w="28" w:type="dxa"/>
                  <w:right w:w="28" w:type="dxa"/>
                </w:tcMar>
              </w:tcPr>
            </w:tcPrChange>
          </w:tcPr>
          <w:p w14:paraId="75AAEBAD" w14:textId="77777777" w:rsidR="0014446C" w:rsidRPr="00A1115A" w:rsidRDefault="0014446C" w:rsidP="0014446C">
            <w:pPr>
              <w:pStyle w:val="TAC"/>
              <w:rPr>
                <w:rFonts w:eastAsia="游明朝"/>
              </w:rPr>
            </w:pPr>
          </w:p>
        </w:tc>
        <w:tc>
          <w:tcPr>
            <w:tcW w:w="567" w:type="dxa"/>
            <w:tcMar>
              <w:left w:w="28" w:type="dxa"/>
              <w:right w:w="28" w:type="dxa"/>
            </w:tcMar>
            <w:vAlign w:val="center"/>
            <w:tcPrChange w:id="1148" w:author="Petri J. Vasenkari (Nokia)" w:date="2023-05-10T11:30:00Z">
              <w:tcPr>
                <w:tcW w:w="567" w:type="dxa"/>
                <w:tcMar>
                  <w:left w:w="28" w:type="dxa"/>
                  <w:right w:w="28" w:type="dxa"/>
                </w:tcMar>
                <w:vAlign w:val="center"/>
              </w:tcPr>
            </w:tcPrChange>
          </w:tcPr>
          <w:p w14:paraId="39203319" w14:textId="77777777" w:rsidR="0014446C" w:rsidRPr="00A1115A" w:rsidRDefault="0014446C" w:rsidP="0014446C">
            <w:pPr>
              <w:pStyle w:val="TAC"/>
              <w:rPr>
                <w:rFonts w:eastAsia="游明朝"/>
              </w:rPr>
            </w:pPr>
          </w:p>
        </w:tc>
        <w:tc>
          <w:tcPr>
            <w:tcW w:w="709" w:type="dxa"/>
            <w:tcMar>
              <w:left w:w="28" w:type="dxa"/>
              <w:right w:w="28" w:type="dxa"/>
            </w:tcMar>
            <w:tcPrChange w:id="1149" w:author="Petri J. Vasenkari (Nokia)" w:date="2023-05-10T11:30:00Z">
              <w:tcPr>
                <w:tcW w:w="709" w:type="dxa"/>
                <w:tcMar>
                  <w:left w:w="28" w:type="dxa"/>
                  <w:right w:w="28" w:type="dxa"/>
                </w:tcMar>
              </w:tcPr>
            </w:tcPrChange>
          </w:tcPr>
          <w:p w14:paraId="23552B9D" w14:textId="77777777" w:rsidR="0014446C" w:rsidRPr="00A1115A" w:rsidRDefault="0014446C" w:rsidP="0014446C">
            <w:pPr>
              <w:pStyle w:val="TAC"/>
              <w:rPr>
                <w:rFonts w:eastAsia="游明朝"/>
              </w:rPr>
            </w:pPr>
          </w:p>
        </w:tc>
        <w:tc>
          <w:tcPr>
            <w:tcW w:w="567" w:type="dxa"/>
            <w:tcMar>
              <w:left w:w="28" w:type="dxa"/>
              <w:right w:w="28" w:type="dxa"/>
            </w:tcMar>
            <w:vAlign w:val="center"/>
            <w:tcPrChange w:id="1150" w:author="Petri J. Vasenkari (Nokia)" w:date="2023-05-10T11:30:00Z">
              <w:tcPr>
                <w:tcW w:w="567" w:type="dxa"/>
                <w:tcMar>
                  <w:left w:w="28" w:type="dxa"/>
                  <w:right w:w="28" w:type="dxa"/>
                </w:tcMar>
                <w:vAlign w:val="center"/>
              </w:tcPr>
            </w:tcPrChange>
          </w:tcPr>
          <w:p w14:paraId="1576DE3C" w14:textId="77777777" w:rsidR="0014446C" w:rsidRPr="00A1115A" w:rsidRDefault="0014446C" w:rsidP="0014446C">
            <w:pPr>
              <w:pStyle w:val="TAC"/>
              <w:rPr>
                <w:rFonts w:eastAsia="游明朝"/>
              </w:rPr>
            </w:pPr>
          </w:p>
        </w:tc>
        <w:tc>
          <w:tcPr>
            <w:tcW w:w="628" w:type="dxa"/>
            <w:tcMar>
              <w:left w:w="28" w:type="dxa"/>
              <w:right w:w="28" w:type="dxa"/>
            </w:tcMar>
            <w:tcPrChange w:id="1151" w:author="Petri J. Vasenkari (Nokia)" w:date="2023-05-10T11:30:00Z">
              <w:tcPr>
                <w:tcW w:w="628" w:type="dxa"/>
                <w:tcMar>
                  <w:left w:w="28" w:type="dxa"/>
                  <w:right w:w="28" w:type="dxa"/>
                </w:tcMar>
              </w:tcPr>
            </w:tcPrChange>
          </w:tcPr>
          <w:p w14:paraId="0C38601E" w14:textId="77777777" w:rsidR="0014446C" w:rsidRPr="00A1115A" w:rsidRDefault="0014446C" w:rsidP="0014446C">
            <w:pPr>
              <w:pStyle w:val="TAC"/>
              <w:rPr>
                <w:rFonts w:eastAsia="游明朝"/>
              </w:rPr>
            </w:pPr>
          </w:p>
        </w:tc>
        <w:tc>
          <w:tcPr>
            <w:tcW w:w="643" w:type="dxa"/>
            <w:tcMar>
              <w:left w:w="28" w:type="dxa"/>
              <w:right w:w="28" w:type="dxa"/>
            </w:tcMar>
            <w:vAlign w:val="center"/>
            <w:tcPrChange w:id="1152" w:author="Petri J. Vasenkari (Nokia)" w:date="2023-05-10T11:30:00Z">
              <w:tcPr>
                <w:tcW w:w="643" w:type="dxa"/>
                <w:tcMar>
                  <w:left w:w="28" w:type="dxa"/>
                  <w:right w:w="28" w:type="dxa"/>
                </w:tcMar>
                <w:vAlign w:val="center"/>
              </w:tcPr>
            </w:tcPrChange>
          </w:tcPr>
          <w:p w14:paraId="69CC1AD7" w14:textId="77777777" w:rsidR="0014446C" w:rsidRPr="00A1115A" w:rsidRDefault="0014446C" w:rsidP="0014446C">
            <w:pPr>
              <w:pStyle w:val="TAC"/>
              <w:rPr>
                <w:rFonts w:eastAsia="游明朝"/>
              </w:rPr>
            </w:pPr>
          </w:p>
        </w:tc>
      </w:tr>
      <w:tr w:rsidR="0014446C" w:rsidRPr="00A1115A" w14:paraId="6AAE1B8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5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15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35497E5" w14:textId="77777777" w:rsidR="0014446C" w:rsidRPr="00A1115A" w:rsidRDefault="0014446C" w:rsidP="0014446C">
            <w:pPr>
              <w:pStyle w:val="TAC"/>
              <w:keepNext w:val="0"/>
              <w:rPr>
                <w:rFonts w:eastAsia="游明朝"/>
              </w:rPr>
            </w:pPr>
          </w:p>
        </w:tc>
        <w:tc>
          <w:tcPr>
            <w:tcW w:w="709" w:type="dxa"/>
            <w:tcMar>
              <w:left w:w="28" w:type="dxa"/>
              <w:right w:w="28" w:type="dxa"/>
            </w:tcMar>
            <w:tcPrChange w:id="1156" w:author="Petri J. Vasenkari (Nokia)" w:date="2023-05-10T11:30:00Z">
              <w:tcPr>
                <w:tcW w:w="709" w:type="dxa"/>
                <w:tcMar>
                  <w:left w:w="28" w:type="dxa"/>
                  <w:right w:w="28" w:type="dxa"/>
                </w:tcMar>
              </w:tcPr>
            </w:tcPrChange>
          </w:tcPr>
          <w:p w14:paraId="6F53FE63" w14:textId="77777777" w:rsidR="0014446C" w:rsidRPr="00A1115A" w:rsidRDefault="0014446C" w:rsidP="0014446C">
            <w:pPr>
              <w:pStyle w:val="TAC"/>
              <w:keepNext w:val="0"/>
              <w:rPr>
                <w:rFonts w:eastAsia="游明朝"/>
              </w:rPr>
            </w:pPr>
            <w:r w:rsidRPr="00A1115A">
              <w:t>60</w:t>
            </w:r>
          </w:p>
        </w:tc>
        <w:tc>
          <w:tcPr>
            <w:tcW w:w="566" w:type="dxa"/>
            <w:tcPrChange w:id="1157" w:author="Petri J. Vasenkari (Nokia)" w:date="2023-05-10T11:30:00Z">
              <w:tcPr>
                <w:tcW w:w="566" w:type="dxa"/>
              </w:tcPr>
            </w:tcPrChange>
          </w:tcPr>
          <w:p w14:paraId="0C964D66" w14:textId="77777777" w:rsidR="0014446C" w:rsidRPr="00A1115A" w:rsidRDefault="0014446C" w:rsidP="0014446C">
            <w:pPr>
              <w:pStyle w:val="TAC"/>
              <w:rPr>
                <w:rFonts w:eastAsia="游明朝"/>
              </w:rPr>
            </w:pPr>
          </w:p>
        </w:tc>
        <w:tc>
          <w:tcPr>
            <w:tcW w:w="566" w:type="dxa"/>
            <w:tcMar>
              <w:left w:w="28" w:type="dxa"/>
              <w:right w:w="28" w:type="dxa"/>
            </w:tcMar>
            <w:tcPrChange w:id="1158" w:author="Petri J. Vasenkari (Nokia)" w:date="2023-05-10T11:30:00Z">
              <w:tcPr>
                <w:tcW w:w="566" w:type="dxa"/>
                <w:tcMar>
                  <w:left w:w="28" w:type="dxa"/>
                  <w:right w:w="28" w:type="dxa"/>
                </w:tcMar>
              </w:tcPr>
            </w:tcPrChange>
          </w:tcPr>
          <w:p w14:paraId="0452FFC6" w14:textId="5D7FD835" w:rsidR="0014446C" w:rsidRPr="00A1115A" w:rsidRDefault="0014446C" w:rsidP="0014446C">
            <w:pPr>
              <w:pStyle w:val="TAC"/>
              <w:rPr>
                <w:rFonts w:eastAsia="游明朝"/>
              </w:rPr>
            </w:pPr>
          </w:p>
        </w:tc>
        <w:tc>
          <w:tcPr>
            <w:tcW w:w="637" w:type="dxa"/>
            <w:tcMar>
              <w:left w:w="28" w:type="dxa"/>
              <w:right w:w="28" w:type="dxa"/>
            </w:tcMar>
            <w:tcPrChange w:id="1159" w:author="Petri J. Vasenkari (Nokia)" w:date="2023-05-10T11:30:00Z">
              <w:tcPr>
                <w:tcW w:w="637" w:type="dxa"/>
                <w:tcMar>
                  <w:left w:w="28" w:type="dxa"/>
                  <w:right w:w="28" w:type="dxa"/>
                </w:tcMar>
              </w:tcPr>
            </w:tcPrChange>
          </w:tcPr>
          <w:p w14:paraId="7F2B004E" w14:textId="77777777" w:rsidR="0014446C" w:rsidRPr="00A1115A" w:rsidRDefault="0014446C" w:rsidP="0014446C">
            <w:pPr>
              <w:pStyle w:val="TAC"/>
              <w:rPr>
                <w:rFonts w:eastAsia="游明朝"/>
              </w:rPr>
            </w:pPr>
            <w:r>
              <w:t>10</w:t>
            </w:r>
          </w:p>
        </w:tc>
        <w:tc>
          <w:tcPr>
            <w:tcW w:w="638" w:type="dxa"/>
            <w:tcMar>
              <w:left w:w="28" w:type="dxa"/>
              <w:right w:w="28" w:type="dxa"/>
            </w:tcMar>
            <w:tcPrChange w:id="1160" w:author="Petri J. Vasenkari (Nokia)" w:date="2023-05-10T11:30:00Z">
              <w:tcPr>
                <w:tcW w:w="638" w:type="dxa"/>
                <w:tcMar>
                  <w:left w:w="28" w:type="dxa"/>
                  <w:right w:w="28" w:type="dxa"/>
                </w:tcMar>
              </w:tcPr>
            </w:tcPrChange>
          </w:tcPr>
          <w:p w14:paraId="2FB7A513" w14:textId="77777777" w:rsidR="0014446C" w:rsidRPr="00A1115A" w:rsidRDefault="0014446C" w:rsidP="0014446C">
            <w:pPr>
              <w:pStyle w:val="TAC"/>
              <w:rPr>
                <w:rFonts w:eastAsia="游明朝"/>
              </w:rPr>
            </w:pPr>
            <w:r>
              <w:t>15</w:t>
            </w:r>
          </w:p>
        </w:tc>
        <w:tc>
          <w:tcPr>
            <w:tcW w:w="708" w:type="dxa"/>
            <w:tcMar>
              <w:left w:w="28" w:type="dxa"/>
              <w:right w:w="28" w:type="dxa"/>
            </w:tcMar>
            <w:vAlign w:val="center"/>
            <w:tcPrChange w:id="1161" w:author="Petri J. Vasenkari (Nokia)" w:date="2023-05-10T11:30:00Z">
              <w:tcPr>
                <w:tcW w:w="708" w:type="dxa"/>
                <w:tcMar>
                  <w:left w:w="28" w:type="dxa"/>
                  <w:right w:w="28" w:type="dxa"/>
                </w:tcMar>
                <w:vAlign w:val="center"/>
              </w:tcPr>
            </w:tcPrChange>
          </w:tcPr>
          <w:p w14:paraId="3344A3BE" w14:textId="77777777" w:rsidR="0014446C" w:rsidRPr="00A1115A" w:rsidRDefault="0014446C" w:rsidP="0014446C">
            <w:pPr>
              <w:pStyle w:val="TAC"/>
              <w:rPr>
                <w:rFonts w:eastAsia="游明朝"/>
              </w:rPr>
            </w:pPr>
          </w:p>
        </w:tc>
        <w:tc>
          <w:tcPr>
            <w:tcW w:w="567" w:type="dxa"/>
            <w:tcMar>
              <w:left w:w="28" w:type="dxa"/>
              <w:right w:w="28" w:type="dxa"/>
            </w:tcMar>
            <w:tcPrChange w:id="1162" w:author="Petri J. Vasenkari (Nokia)" w:date="2023-05-10T11:30:00Z">
              <w:tcPr>
                <w:tcW w:w="567" w:type="dxa"/>
                <w:tcMar>
                  <w:left w:w="28" w:type="dxa"/>
                  <w:right w:w="28" w:type="dxa"/>
                </w:tcMar>
              </w:tcPr>
            </w:tcPrChange>
          </w:tcPr>
          <w:p w14:paraId="6B4A81B1" w14:textId="77777777" w:rsidR="0014446C" w:rsidRPr="00A1115A" w:rsidRDefault="0014446C" w:rsidP="0014446C">
            <w:pPr>
              <w:pStyle w:val="TAC"/>
              <w:rPr>
                <w:rFonts w:eastAsia="游明朝"/>
              </w:rPr>
            </w:pPr>
          </w:p>
        </w:tc>
        <w:tc>
          <w:tcPr>
            <w:tcW w:w="567" w:type="dxa"/>
            <w:tcMar>
              <w:left w:w="28" w:type="dxa"/>
              <w:right w:w="28" w:type="dxa"/>
            </w:tcMar>
            <w:tcPrChange w:id="1163" w:author="Petri J. Vasenkari (Nokia)" w:date="2023-05-10T11:30:00Z">
              <w:tcPr>
                <w:tcW w:w="567" w:type="dxa"/>
                <w:tcMar>
                  <w:left w:w="28" w:type="dxa"/>
                  <w:right w:w="28" w:type="dxa"/>
                </w:tcMar>
              </w:tcPr>
            </w:tcPrChange>
          </w:tcPr>
          <w:p w14:paraId="245E630E" w14:textId="77777777" w:rsidR="0014446C" w:rsidRPr="00A1115A" w:rsidRDefault="0014446C" w:rsidP="0014446C">
            <w:pPr>
              <w:pStyle w:val="TAC"/>
              <w:rPr>
                <w:rFonts w:eastAsia="游明朝"/>
              </w:rPr>
            </w:pPr>
          </w:p>
        </w:tc>
        <w:tc>
          <w:tcPr>
            <w:tcW w:w="709" w:type="dxa"/>
            <w:tcPrChange w:id="1164" w:author="Petri J. Vasenkari (Nokia)" w:date="2023-05-10T11:30:00Z">
              <w:tcPr>
                <w:tcW w:w="709" w:type="dxa"/>
              </w:tcPr>
            </w:tcPrChange>
          </w:tcPr>
          <w:p w14:paraId="540ADE63" w14:textId="77777777" w:rsidR="0014446C" w:rsidRDefault="0014446C" w:rsidP="0014446C">
            <w:pPr>
              <w:pStyle w:val="TAC"/>
            </w:pPr>
          </w:p>
        </w:tc>
        <w:tc>
          <w:tcPr>
            <w:tcW w:w="709" w:type="dxa"/>
            <w:tcMar>
              <w:left w:w="28" w:type="dxa"/>
              <w:right w:w="28" w:type="dxa"/>
            </w:tcMar>
            <w:vAlign w:val="center"/>
            <w:tcPrChange w:id="1165" w:author="Petri J. Vasenkari (Nokia)" w:date="2023-05-10T11:30:00Z">
              <w:tcPr>
                <w:tcW w:w="709" w:type="dxa"/>
                <w:tcMar>
                  <w:left w:w="28" w:type="dxa"/>
                  <w:right w:w="28" w:type="dxa"/>
                </w:tcMar>
                <w:vAlign w:val="center"/>
              </w:tcPr>
            </w:tcPrChange>
          </w:tcPr>
          <w:p w14:paraId="40024EB0" w14:textId="77777777" w:rsidR="0014446C" w:rsidRPr="00A1115A" w:rsidRDefault="0014446C" w:rsidP="0014446C">
            <w:pPr>
              <w:pStyle w:val="TAC"/>
              <w:rPr>
                <w:rFonts w:eastAsia="游明朝"/>
              </w:rPr>
            </w:pPr>
          </w:p>
        </w:tc>
        <w:tc>
          <w:tcPr>
            <w:tcW w:w="709" w:type="dxa"/>
            <w:tcPrChange w:id="1166" w:author="Petri J. Vasenkari (Nokia)" w:date="2023-05-10T11:30:00Z">
              <w:tcPr>
                <w:tcW w:w="709" w:type="dxa"/>
              </w:tcPr>
            </w:tcPrChange>
          </w:tcPr>
          <w:p w14:paraId="33917DCB" w14:textId="77777777" w:rsidR="0014446C" w:rsidRDefault="0014446C" w:rsidP="0014446C">
            <w:pPr>
              <w:pStyle w:val="TAC"/>
            </w:pPr>
          </w:p>
        </w:tc>
        <w:tc>
          <w:tcPr>
            <w:tcW w:w="709" w:type="dxa"/>
            <w:tcMar>
              <w:left w:w="28" w:type="dxa"/>
              <w:right w:w="28" w:type="dxa"/>
            </w:tcMar>
            <w:tcPrChange w:id="1167" w:author="Petri J. Vasenkari (Nokia)" w:date="2023-05-10T11:30:00Z">
              <w:tcPr>
                <w:tcW w:w="709" w:type="dxa"/>
                <w:tcMar>
                  <w:left w:w="28" w:type="dxa"/>
                  <w:right w:w="28" w:type="dxa"/>
                </w:tcMar>
              </w:tcPr>
            </w:tcPrChange>
          </w:tcPr>
          <w:p w14:paraId="6F93B600" w14:textId="77777777" w:rsidR="0014446C" w:rsidRPr="00A1115A" w:rsidRDefault="0014446C" w:rsidP="0014446C">
            <w:pPr>
              <w:pStyle w:val="TAC"/>
              <w:rPr>
                <w:rFonts w:eastAsia="游明朝"/>
              </w:rPr>
            </w:pPr>
          </w:p>
        </w:tc>
        <w:tc>
          <w:tcPr>
            <w:tcW w:w="567" w:type="dxa"/>
            <w:tcMar>
              <w:left w:w="28" w:type="dxa"/>
              <w:right w:w="28" w:type="dxa"/>
            </w:tcMar>
            <w:vAlign w:val="center"/>
            <w:tcPrChange w:id="1168" w:author="Petri J. Vasenkari (Nokia)" w:date="2023-05-10T11:30:00Z">
              <w:tcPr>
                <w:tcW w:w="567" w:type="dxa"/>
                <w:tcMar>
                  <w:left w:w="28" w:type="dxa"/>
                  <w:right w:w="28" w:type="dxa"/>
                </w:tcMar>
                <w:vAlign w:val="center"/>
              </w:tcPr>
            </w:tcPrChange>
          </w:tcPr>
          <w:p w14:paraId="10BA155D" w14:textId="77777777" w:rsidR="0014446C" w:rsidRPr="00A1115A" w:rsidRDefault="0014446C" w:rsidP="0014446C">
            <w:pPr>
              <w:pStyle w:val="TAC"/>
              <w:rPr>
                <w:rFonts w:eastAsia="游明朝"/>
              </w:rPr>
            </w:pPr>
          </w:p>
        </w:tc>
        <w:tc>
          <w:tcPr>
            <w:tcW w:w="709" w:type="dxa"/>
            <w:tcMar>
              <w:left w:w="28" w:type="dxa"/>
              <w:right w:w="28" w:type="dxa"/>
            </w:tcMar>
            <w:tcPrChange w:id="1169" w:author="Petri J. Vasenkari (Nokia)" w:date="2023-05-10T11:30:00Z">
              <w:tcPr>
                <w:tcW w:w="709" w:type="dxa"/>
                <w:tcMar>
                  <w:left w:w="28" w:type="dxa"/>
                  <w:right w:w="28" w:type="dxa"/>
                </w:tcMar>
              </w:tcPr>
            </w:tcPrChange>
          </w:tcPr>
          <w:p w14:paraId="4DD251E6" w14:textId="77777777" w:rsidR="0014446C" w:rsidRPr="00A1115A" w:rsidRDefault="0014446C" w:rsidP="0014446C">
            <w:pPr>
              <w:pStyle w:val="TAC"/>
              <w:rPr>
                <w:rFonts w:eastAsia="游明朝"/>
              </w:rPr>
            </w:pPr>
          </w:p>
        </w:tc>
        <w:tc>
          <w:tcPr>
            <w:tcW w:w="567" w:type="dxa"/>
            <w:tcMar>
              <w:left w:w="28" w:type="dxa"/>
              <w:right w:w="28" w:type="dxa"/>
            </w:tcMar>
            <w:vAlign w:val="center"/>
            <w:tcPrChange w:id="1170" w:author="Petri J. Vasenkari (Nokia)" w:date="2023-05-10T11:30:00Z">
              <w:tcPr>
                <w:tcW w:w="567" w:type="dxa"/>
                <w:tcMar>
                  <w:left w:w="28" w:type="dxa"/>
                  <w:right w:w="28" w:type="dxa"/>
                </w:tcMar>
                <w:vAlign w:val="center"/>
              </w:tcPr>
            </w:tcPrChange>
          </w:tcPr>
          <w:p w14:paraId="189CB87A" w14:textId="77777777" w:rsidR="0014446C" w:rsidRPr="00A1115A" w:rsidRDefault="0014446C" w:rsidP="0014446C">
            <w:pPr>
              <w:pStyle w:val="TAC"/>
              <w:rPr>
                <w:rFonts w:eastAsia="游明朝"/>
              </w:rPr>
            </w:pPr>
          </w:p>
        </w:tc>
        <w:tc>
          <w:tcPr>
            <w:tcW w:w="628" w:type="dxa"/>
            <w:tcMar>
              <w:left w:w="28" w:type="dxa"/>
              <w:right w:w="28" w:type="dxa"/>
            </w:tcMar>
            <w:tcPrChange w:id="1171" w:author="Petri J. Vasenkari (Nokia)" w:date="2023-05-10T11:30:00Z">
              <w:tcPr>
                <w:tcW w:w="628" w:type="dxa"/>
                <w:tcMar>
                  <w:left w:w="28" w:type="dxa"/>
                  <w:right w:w="28" w:type="dxa"/>
                </w:tcMar>
              </w:tcPr>
            </w:tcPrChange>
          </w:tcPr>
          <w:p w14:paraId="4F5DE494" w14:textId="77777777" w:rsidR="0014446C" w:rsidRPr="00A1115A" w:rsidRDefault="0014446C" w:rsidP="0014446C">
            <w:pPr>
              <w:pStyle w:val="TAC"/>
              <w:rPr>
                <w:rFonts w:eastAsia="游明朝"/>
              </w:rPr>
            </w:pPr>
          </w:p>
        </w:tc>
        <w:tc>
          <w:tcPr>
            <w:tcW w:w="643" w:type="dxa"/>
            <w:tcMar>
              <w:left w:w="28" w:type="dxa"/>
              <w:right w:w="28" w:type="dxa"/>
            </w:tcMar>
            <w:vAlign w:val="center"/>
            <w:tcPrChange w:id="1172" w:author="Petri J. Vasenkari (Nokia)" w:date="2023-05-10T11:30:00Z">
              <w:tcPr>
                <w:tcW w:w="643" w:type="dxa"/>
                <w:tcMar>
                  <w:left w:w="28" w:type="dxa"/>
                  <w:right w:w="28" w:type="dxa"/>
                </w:tcMar>
                <w:vAlign w:val="center"/>
              </w:tcPr>
            </w:tcPrChange>
          </w:tcPr>
          <w:p w14:paraId="6016EDD0" w14:textId="77777777" w:rsidR="0014446C" w:rsidRPr="00A1115A" w:rsidRDefault="0014446C" w:rsidP="0014446C">
            <w:pPr>
              <w:pStyle w:val="TAC"/>
              <w:rPr>
                <w:rFonts w:eastAsia="游明朝"/>
              </w:rPr>
            </w:pPr>
          </w:p>
        </w:tc>
      </w:tr>
      <w:tr w:rsidR="0014446C" w:rsidRPr="00A1115A" w14:paraId="06762C0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74"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Change w:id="1175" w:author="Petri J. Vasenkari (Nokia)" w:date="2023-05-10T11:30:00Z">
              <w:tcPr>
                <w:tcW w:w="707" w:type="dxa"/>
                <w:tcBorders>
                  <w:top w:val="single" w:sz="4" w:space="0" w:color="auto"/>
                  <w:left w:val="single" w:sz="4" w:space="0" w:color="auto"/>
                  <w:bottom w:val="nil"/>
                  <w:right w:val="single" w:sz="4" w:space="0" w:color="auto"/>
                </w:tcBorders>
                <w:tcMar>
                  <w:left w:w="28" w:type="dxa"/>
                  <w:right w:w="28" w:type="dxa"/>
                </w:tcMar>
                <w:vAlign w:val="center"/>
                <w:hideMark/>
              </w:tcPr>
            </w:tcPrChange>
          </w:tcPr>
          <w:p w14:paraId="3463EC01" w14:textId="77777777" w:rsidR="0014446C" w:rsidRPr="00A1115A" w:rsidRDefault="0014446C" w:rsidP="0014446C">
            <w:pPr>
              <w:pStyle w:val="TAC"/>
              <w:keepNext w:val="0"/>
              <w:rPr>
                <w:rFonts w:eastAsia="游明朝"/>
              </w:rPr>
            </w:pPr>
            <w:r>
              <w:rPr>
                <w:rFonts w:eastAsia="游明朝"/>
              </w:rPr>
              <w:t>n38</w:t>
            </w:r>
            <w:r>
              <w:rPr>
                <w:rFonts w:eastAsia="游明朝"/>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7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861BEE6" w14:textId="77777777" w:rsidR="0014446C" w:rsidRPr="00A1115A" w:rsidRDefault="0014446C" w:rsidP="0014446C">
            <w:pPr>
              <w:pStyle w:val="TAC"/>
              <w:keepNext w:val="0"/>
              <w:rPr>
                <w:rFonts w:eastAsia="游明朝"/>
              </w:rPr>
            </w:pPr>
            <w:r>
              <w:rPr>
                <w:rFonts w:eastAsia="游明朝"/>
              </w:rPr>
              <w:t>15</w:t>
            </w:r>
          </w:p>
        </w:tc>
        <w:tc>
          <w:tcPr>
            <w:tcW w:w="566" w:type="dxa"/>
            <w:tcBorders>
              <w:top w:val="single" w:sz="4" w:space="0" w:color="auto"/>
              <w:left w:val="single" w:sz="4" w:space="0" w:color="auto"/>
              <w:bottom w:val="single" w:sz="4" w:space="0" w:color="auto"/>
              <w:right w:val="single" w:sz="4" w:space="0" w:color="auto"/>
            </w:tcBorders>
            <w:tcPrChange w:id="1177"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5C0C7280" w14:textId="77777777" w:rsidR="0014446C" w:rsidRDefault="0014446C" w:rsidP="0014446C">
            <w:pPr>
              <w:pStyle w:val="TAC"/>
              <w:rPr>
                <w:rFonts w:eastAsia="游明朝"/>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Change w:id="1178"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58E563E8" w14:textId="22EF93F9" w:rsidR="0014446C" w:rsidRPr="00A1115A" w:rsidRDefault="0014446C" w:rsidP="0014446C">
            <w:pPr>
              <w:pStyle w:val="TAC"/>
              <w:rPr>
                <w:rFonts w:eastAsia="游明朝"/>
              </w:rPr>
            </w:pPr>
            <w:r>
              <w:rPr>
                <w:rFonts w:eastAsia="游明朝"/>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79"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33699EA" w14:textId="77777777" w:rsidR="0014446C" w:rsidRPr="00A1115A" w:rsidRDefault="0014446C" w:rsidP="0014446C">
            <w:pPr>
              <w:pStyle w:val="TAC"/>
              <w:rPr>
                <w:rFonts w:eastAsia="游明朝"/>
              </w:rPr>
            </w:pPr>
            <w:r>
              <w:rPr>
                <w:rFonts w:eastAsia="游明朝"/>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0"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0BB8FA9" w14:textId="77777777" w:rsidR="0014446C" w:rsidRPr="00A1115A" w:rsidRDefault="0014446C" w:rsidP="0014446C">
            <w:pPr>
              <w:pStyle w:val="TAC"/>
              <w:rPr>
                <w:rFonts w:eastAsia="游明朝"/>
              </w:rPr>
            </w:pPr>
            <w:r>
              <w:rPr>
                <w:rFonts w:eastAsia="游明朝"/>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1"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0682FE5F" w14:textId="77777777" w:rsidR="0014446C" w:rsidRPr="00A1115A" w:rsidRDefault="0014446C" w:rsidP="0014446C">
            <w:pPr>
              <w:pStyle w:val="TAC"/>
              <w:rPr>
                <w:rFonts w:eastAsia="游明朝"/>
              </w:rPr>
            </w:pPr>
            <w:r>
              <w:rPr>
                <w:rFonts w:eastAsia="游明朝"/>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82"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6529EC" w14:textId="77777777" w:rsidR="0014446C" w:rsidRPr="00A1115A" w:rsidRDefault="0014446C" w:rsidP="0014446C">
            <w:pPr>
              <w:pStyle w:val="TAC"/>
              <w:rPr>
                <w:rFonts w:eastAsia="游明朝"/>
              </w:rPr>
            </w:pPr>
            <w:r>
              <w:rPr>
                <w:rFonts w:eastAsia="游明朝"/>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183"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6063167" w14:textId="77777777" w:rsidR="0014446C" w:rsidRPr="00A1115A" w:rsidRDefault="0014446C" w:rsidP="0014446C">
            <w:pPr>
              <w:pStyle w:val="TAC"/>
              <w:rPr>
                <w:rFonts w:eastAsia="游明朝"/>
              </w:rPr>
            </w:pPr>
            <w:r>
              <w:rPr>
                <w:rFonts w:eastAsia="游明朝"/>
              </w:rPr>
              <w:t>30</w:t>
            </w:r>
          </w:p>
        </w:tc>
        <w:tc>
          <w:tcPr>
            <w:tcW w:w="709" w:type="dxa"/>
            <w:tcBorders>
              <w:top w:val="single" w:sz="4" w:space="0" w:color="auto"/>
              <w:left w:val="single" w:sz="4" w:space="0" w:color="auto"/>
              <w:bottom w:val="single" w:sz="4" w:space="0" w:color="auto"/>
              <w:right w:val="single" w:sz="4" w:space="0" w:color="auto"/>
            </w:tcBorders>
            <w:tcPrChange w:id="1184"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76A2211E" w14:textId="77777777" w:rsidR="0014446C" w:rsidRPr="00A1115A" w:rsidRDefault="0014446C" w:rsidP="0014446C">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85"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DD80E5" w14:textId="77777777" w:rsidR="0014446C" w:rsidRPr="00A1115A" w:rsidRDefault="0014446C" w:rsidP="0014446C">
            <w:pPr>
              <w:pStyle w:val="TAC"/>
              <w:rPr>
                <w:rFonts w:eastAsia="游明朝"/>
              </w:rPr>
            </w:pPr>
            <w:r>
              <w:t>40</w:t>
            </w:r>
          </w:p>
        </w:tc>
        <w:tc>
          <w:tcPr>
            <w:tcW w:w="709" w:type="dxa"/>
            <w:tcPrChange w:id="1186" w:author="Petri J. Vasenkari (Nokia)" w:date="2023-05-10T11:30:00Z">
              <w:tcPr>
                <w:tcW w:w="709" w:type="dxa"/>
              </w:tcPr>
            </w:tcPrChange>
          </w:tcPr>
          <w:p w14:paraId="00A6BAEB" w14:textId="77777777" w:rsidR="0014446C" w:rsidRPr="00A1115A" w:rsidRDefault="0014446C" w:rsidP="0014446C">
            <w:pPr>
              <w:pStyle w:val="TAC"/>
              <w:rPr>
                <w:rFonts w:eastAsia="游明朝"/>
              </w:rPr>
            </w:pPr>
          </w:p>
        </w:tc>
        <w:tc>
          <w:tcPr>
            <w:tcW w:w="709" w:type="dxa"/>
            <w:tcMar>
              <w:left w:w="28" w:type="dxa"/>
              <w:right w:w="28" w:type="dxa"/>
            </w:tcMar>
            <w:vAlign w:val="center"/>
            <w:tcPrChange w:id="1187" w:author="Petri J. Vasenkari (Nokia)" w:date="2023-05-10T11:30:00Z">
              <w:tcPr>
                <w:tcW w:w="709" w:type="dxa"/>
                <w:tcMar>
                  <w:left w:w="28" w:type="dxa"/>
                  <w:right w:w="28" w:type="dxa"/>
                </w:tcMar>
                <w:vAlign w:val="center"/>
              </w:tcPr>
            </w:tcPrChange>
          </w:tcPr>
          <w:p w14:paraId="175D882A" w14:textId="77777777" w:rsidR="0014446C" w:rsidRPr="00A1115A" w:rsidRDefault="0014446C" w:rsidP="0014446C">
            <w:pPr>
              <w:pStyle w:val="TAC"/>
              <w:rPr>
                <w:rFonts w:eastAsia="游明朝"/>
              </w:rPr>
            </w:pPr>
          </w:p>
        </w:tc>
        <w:tc>
          <w:tcPr>
            <w:tcW w:w="567" w:type="dxa"/>
            <w:tcMar>
              <w:left w:w="28" w:type="dxa"/>
              <w:right w:w="28" w:type="dxa"/>
            </w:tcMar>
            <w:vAlign w:val="center"/>
            <w:tcPrChange w:id="1188" w:author="Petri J. Vasenkari (Nokia)" w:date="2023-05-10T11:30:00Z">
              <w:tcPr>
                <w:tcW w:w="567" w:type="dxa"/>
                <w:tcMar>
                  <w:left w:w="28" w:type="dxa"/>
                  <w:right w:w="28" w:type="dxa"/>
                </w:tcMar>
                <w:vAlign w:val="center"/>
              </w:tcPr>
            </w:tcPrChange>
          </w:tcPr>
          <w:p w14:paraId="7A3D6EF9" w14:textId="77777777" w:rsidR="0014446C" w:rsidRPr="00A1115A" w:rsidRDefault="0014446C" w:rsidP="0014446C">
            <w:pPr>
              <w:pStyle w:val="TAC"/>
              <w:rPr>
                <w:rFonts w:eastAsia="游明朝"/>
              </w:rPr>
            </w:pPr>
          </w:p>
        </w:tc>
        <w:tc>
          <w:tcPr>
            <w:tcW w:w="709" w:type="dxa"/>
            <w:tcMar>
              <w:left w:w="28" w:type="dxa"/>
              <w:right w:w="28" w:type="dxa"/>
            </w:tcMar>
            <w:tcPrChange w:id="1189" w:author="Petri J. Vasenkari (Nokia)" w:date="2023-05-10T11:30:00Z">
              <w:tcPr>
                <w:tcW w:w="709" w:type="dxa"/>
                <w:tcMar>
                  <w:left w:w="28" w:type="dxa"/>
                  <w:right w:w="28" w:type="dxa"/>
                </w:tcMar>
              </w:tcPr>
            </w:tcPrChange>
          </w:tcPr>
          <w:p w14:paraId="21D7493F" w14:textId="77777777" w:rsidR="0014446C" w:rsidRPr="00A1115A" w:rsidRDefault="0014446C" w:rsidP="0014446C">
            <w:pPr>
              <w:pStyle w:val="TAC"/>
              <w:rPr>
                <w:rFonts w:eastAsia="游明朝"/>
              </w:rPr>
            </w:pPr>
          </w:p>
        </w:tc>
        <w:tc>
          <w:tcPr>
            <w:tcW w:w="567" w:type="dxa"/>
            <w:tcMar>
              <w:left w:w="28" w:type="dxa"/>
              <w:right w:w="28" w:type="dxa"/>
            </w:tcMar>
            <w:vAlign w:val="center"/>
            <w:tcPrChange w:id="1190" w:author="Petri J. Vasenkari (Nokia)" w:date="2023-05-10T11:30:00Z">
              <w:tcPr>
                <w:tcW w:w="567" w:type="dxa"/>
                <w:tcMar>
                  <w:left w:w="28" w:type="dxa"/>
                  <w:right w:w="28" w:type="dxa"/>
                </w:tcMar>
                <w:vAlign w:val="center"/>
              </w:tcPr>
            </w:tcPrChange>
          </w:tcPr>
          <w:p w14:paraId="5B21BEA4" w14:textId="77777777" w:rsidR="0014446C" w:rsidRPr="00A1115A" w:rsidRDefault="0014446C" w:rsidP="0014446C">
            <w:pPr>
              <w:pStyle w:val="TAC"/>
              <w:rPr>
                <w:rFonts w:eastAsia="游明朝"/>
              </w:rPr>
            </w:pPr>
          </w:p>
        </w:tc>
        <w:tc>
          <w:tcPr>
            <w:tcW w:w="628" w:type="dxa"/>
            <w:tcMar>
              <w:left w:w="28" w:type="dxa"/>
              <w:right w:w="28" w:type="dxa"/>
            </w:tcMar>
            <w:tcPrChange w:id="1191" w:author="Petri J. Vasenkari (Nokia)" w:date="2023-05-10T11:30:00Z">
              <w:tcPr>
                <w:tcW w:w="628" w:type="dxa"/>
                <w:tcMar>
                  <w:left w:w="28" w:type="dxa"/>
                  <w:right w:w="28" w:type="dxa"/>
                </w:tcMar>
              </w:tcPr>
            </w:tcPrChange>
          </w:tcPr>
          <w:p w14:paraId="389B81BB" w14:textId="77777777" w:rsidR="0014446C" w:rsidRPr="00A1115A" w:rsidRDefault="0014446C" w:rsidP="0014446C">
            <w:pPr>
              <w:pStyle w:val="TAC"/>
              <w:rPr>
                <w:rFonts w:eastAsia="游明朝"/>
              </w:rPr>
            </w:pPr>
          </w:p>
        </w:tc>
        <w:tc>
          <w:tcPr>
            <w:tcW w:w="643" w:type="dxa"/>
            <w:tcMar>
              <w:left w:w="28" w:type="dxa"/>
              <w:right w:w="28" w:type="dxa"/>
            </w:tcMar>
            <w:vAlign w:val="center"/>
            <w:tcPrChange w:id="1192" w:author="Petri J. Vasenkari (Nokia)" w:date="2023-05-10T11:30:00Z">
              <w:tcPr>
                <w:tcW w:w="643" w:type="dxa"/>
                <w:tcMar>
                  <w:left w:w="28" w:type="dxa"/>
                  <w:right w:w="28" w:type="dxa"/>
                </w:tcMar>
                <w:vAlign w:val="center"/>
              </w:tcPr>
            </w:tcPrChange>
          </w:tcPr>
          <w:p w14:paraId="40CCA8D8" w14:textId="77777777" w:rsidR="0014446C" w:rsidRPr="00A1115A" w:rsidRDefault="0014446C" w:rsidP="0014446C">
            <w:pPr>
              <w:pStyle w:val="TAC"/>
              <w:rPr>
                <w:rFonts w:eastAsia="游明朝"/>
              </w:rPr>
            </w:pPr>
          </w:p>
        </w:tc>
      </w:tr>
      <w:tr w:rsidR="0014446C" w:rsidRPr="00A1115A" w14:paraId="33D7FA1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94" w:author="Petri J. Vasenkari (Nokia)" w:date="2023-05-10T11:30:00Z">
            <w:trPr>
              <w:jc w:val="center"/>
            </w:trPr>
          </w:trPrChange>
        </w:trPr>
        <w:tc>
          <w:tcPr>
            <w:tcW w:w="707" w:type="dxa"/>
            <w:tcBorders>
              <w:top w:val="nil"/>
              <w:left w:val="single" w:sz="4" w:space="0" w:color="auto"/>
              <w:bottom w:val="nil"/>
              <w:right w:val="single" w:sz="4" w:space="0" w:color="auto"/>
            </w:tcBorders>
            <w:tcMar>
              <w:left w:w="28" w:type="dxa"/>
              <w:right w:w="28" w:type="dxa"/>
            </w:tcMar>
            <w:vAlign w:val="center"/>
            <w:hideMark/>
            <w:tcPrChange w:id="1195" w:author="Petri J. Vasenkari (Nokia)" w:date="2023-05-10T11:30:00Z">
              <w:tcPr>
                <w:tcW w:w="707" w:type="dxa"/>
                <w:tcBorders>
                  <w:top w:val="nil"/>
                  <w:left w:val="single" w:sz="4" w:space="0" w:color="auto"/>
                  <w:bottom w:val="nil"/>
                  <w:right w:val="single" w:sz="4" w:space="0" w:color="auto"/>
                </w:tcBorders>
                <w:tcMar>
                  <w:left w:w="28" w:type="dxa"/>
                  <w:right w:w="28" w:type="dxa"/>
                </w:tcMar>
                <w:vAlign w:val="center"/>
                <w:hideMark/>
              </w:tcPr>
            </w:tcPrChange>
          </w:tcPr>
          <w:p w14:paraId="7E82EB6A" w14:textId="77777777" w:rsidR="0014446C" w:rsidRPr="00A1115A" w:rsidRDefault="0014446C" w:rsidP="0014446C">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9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F8E4587" w14:textId="77777777" w:rsidR="0014446C" w:rsidRPr="00A1115A" w:rsidRDefault="0014446C" w:rsidP="0014446C">
            <w:pPr>
              <w:pStyle w:val="TAC"/>
              <w:keepNext w:val="0"/>
              <w:rPr>
                <w:rFonts w:eastAsia="游明朝"/>
              </w:rPr>
            </w:pPr>
            <w:r>
              <w:rPr>
                <w:rFonts w:eastAsia="游明朝"/>
              </w:rPr>
              <w:t>30</w:t>
            </w:r>
          </w:p>
        </w:tc>
        <w:tc>
          <w:tcPr>
            <w:tcW w:w="566" w:type="dxa"/>
            <w:tcBorders>
              <w:top w:val="single" w:sz="4" w:space="0" w:color="auto"/>
              <w:left w:val="single" w:sz="4" w:space="0" w:color="auto"/>
              <w:bottom w:val="single" w:sz="4" w:space="0" w:color="auto"/>
              <w:right w:val="single" w:sz="4" w:space="0" w:color="auto"/>
            </w:tcBorders>
            <w:tcPrChange w:id="1197"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2052BD17" w14:textId="77777777" w:rsidR="0014446C" w:rsidRPr="00A1115A" w:rsidRDefault="0014446C" w:rsidP="0014446C">
            <w:pPr>
              <w:pStyle w:val="TAC"/>
              <w:rPr>
                <w:rFonts w:eastAsia="游明朝"/>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198"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0E4E59" w14:textId="7A0EAEBF" w:rsidR="0014446C" w:rsidRPr="00A1115A" w:rsidRDefault="0014446C" w:rsidP="0014446C">
            <w:pPr>
              <w:pStyle w:val="TAC"/>
              <w:rPr>
                <w:rFonts w:eastAsia="游明朝"/>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Change w:id="1199"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0FE05B04" w14:textId="77777777" w:rsidR="0014446C" w:rsidRPr="00A1115A" w:rsidRDefault="0014446C" w:rsidP="0014446C">
            <w:pPr>
              <w:pStyle w:val="TAC"/>
              <w:rPr>
                <w:rFonts w:eastAsia="游明朝"/>
              </w:rPr>
            </w:pPr>
            <w:r>
              <w:rPr>
                <w:rFonts w:eastAsia="游明朝"/>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00"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2D106226" w14:textId="77777777" w:rsidR="0014446C" w:rsidRPr="00A1115A" w:rsidRDefault="0014446C" w:rsidP="0014446C">
            <w:pPr>
              <w:pStyle w:val="TAC"/>
              <w:rPr>
                <w:rFonts w:eastAsia="游明朝"/>
              </w:rPr>
            </w:pPr>
            <w:r>
              <w:rPr>
                <w:rFonts w:eastAsia="游明朝"/>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01"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68922066" w14:textId="77777777" w:rsidR="0014446C" w:rsidRPr="00A1115A" w:rsidRDefault="0014446C" w:rsidP="0014446C">
            <w:pPr>
              <w:pStyle w:val="TAC"/>
              <w:rPr>
                <w:rFonts w:eastAsia="游明朝"/>
              </w:rPr>
            </w:pPr>
            <w:r>
              <w:rPr>
                <w:rFonts w:eastAsia="游明朝"/>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02"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F1C5AA" w14:textId="77777777" w:rsidR="0014446C" w:rsidRPr="00A1115A" w:rsidRDefault="0014446C" w:rsidP="0014446C">
            <w:pPr>
              <w:pStyle w:val="TAC"/>
              <w:rPr>
                <w:rFonts w:eastAsia="游明朝"/>
              </w:rPr>
            </w:pPr>
            <w:r>
              <w:rPr>
                <w:rFonts w:eastAsia="游明朝"/>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203"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E38F813" w14:textId="77777777" w:rsidR="0014446C" w:rsidRPr="00A1115A" w:rsidRDefault="0014446C" w:rsidP="0014446C">
            <w:pPr>
              <w:pStyle w:val="TAC"/>
              <w:rPr>
                <w:rFonts w:eastAsia="游明朝"/>
              </w:rPr>
            </w:pPr>
            <w:r>
              <w:rPr>
                <w:rFonts w:eastAsia="游明朝"/>
              </w:rPr>
              <w:t>30</w:t>
            </w:r>
          </w:p>
        </w:tc>
        <w:tc>
          <w:tcPr>
            <w:tcW w:w="709" w:type="dxa"/>
            <w:tcBorders>
              <w:top w:val="single" w:sz="4" w:space="0" w:color="auto"/>
              <w:left w:val="single" w:sz="4" w:space="0" w:color="auto"/>
              <w:bottom w:val="single" w:sz="4" w:space="0" w:color="auto"/>
              <w:right w:val="single" w:sz="4" w:space="0" w:color="auto"/>
            </w:tcBorders>
            <w:tcPrChange w:id="1204"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6A91F1A0" w14:textId="77777777" w:rsidR="0014446C" w:rsidRPr="00A1115A" w:rsidRDefault="0014446C" w:rsidP="0014446C">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05"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EF89B9" w14:textId="77777777" w:rsidR="0014446C" w:rsidRPr="00A1115A" w:rsidRDefault="0014446C" w:rsidP="0014446C">
            <w:pPr>
              <w:pStyle w:val="TAC"/>
              <w:rPr>
                <w:rFonts w:eastAsia="游明朝"/>
              </w:rPr>
            </w:pPr>
            <w:r>
              <w:t>40</w:t>
            </w:r>
          </w:p>
        </w:tc>
        <w:tc>
          <w:tcPr>
            <w:tcW w:w="709" w:type="dxa"/>
            <w:tcPrChange w:id="1206" w:author="Petri J. Vasenkari (Nokia)" w:date="2023-05-10T11:30:00Z">
              <w:tcPr>
                <w:tcW w:w="709" w:type="dxa"/>
              </w:tcPr>
            </w:tcPrChange>
          </w:tcPr>
          <w:p w14:paraId="2F836F0D" w14:textId="77777777" w:rsidR="0014446C" w:rsidRPr="00A1115A" w:rsidRDefault="0014446C" w:rsidP="0014446C">
            <w:pPr>
              <w:pStyle w:val="TAC"/>
              <w:rPr>
                <w:rFonts w:eastAsia="游明朝"/>
              </w:rPr>
            </w:pPr>
          </w:p>
        </w:tc>
        <w:tc>
          <w:tcPr>
            <w:tcW w:w="709" w:type="dxa"/>
            <w:tcMar>
              <w:left w:w="28" w:type="dxa"/>
              <w:right w:w="28" w:type="dxa"/>
            </w:tcMar>
            <w:vAlign w:val="center"/>
            <w:tcPrChange w:id="1207" w:author="Petri J. Vasenkari (Nokia)" w:date="2023-05-10T11:30:00Z">
              <w:tcPr>
                <w:tcW w:w="709" w:type="dxa"/>
                <w:tcMar>
                  <w:left w:w="28" w:type="dxa"/>
                  <w:right w:w="28" w:type="dxa"/>
                </w:tcMar>
                <w:vAlign w:val="center"/>
              </w:tcPr>
            </w:tcPrChange>
          </w:tcPr>
          <w:p w14:paraId="60480E7A" w14:textId="77777777" w:rsidR="0014446C" w:rsidRPr="00A1115A" w:rsidRDefault="0014446C" w:rsidP="0014446C">
            <w:pPr>
              <w:pStyle w:val="TAC"/>
              <w:rPr>
                <w:rFonts w:eastAsia="游明朝"/>
              </w:rPr>
            </w:pPr>
          </w:p>
        </w:tc>
        <w:tc>
          <w:tcPr>
            <w:tcW w:w="567" w:type="dxa"/>
            <w:tcMar>
              <w:left w:w="28" w:type="dxa"/>
              <w:right w:w="28" w:type="dxa"/>
            </w:tcMar>
            <w:vAlign w:val="center"/>
            <w:tcPrChange w:id="1208" w:author="Petri J. Vasenkari (Nokia)" w:date="2023-05-10T11:30:00Z">
              <w:tcPr>
                <w:tcW w:w="567" w:type="dxa"/>
                <w:tcMar>
                  <w:left w:w="28" w:type="dxa"/>
                  <w:right w:w="28" w:type="dxa"/>
                </w:tcMar>
                <w:vAlign w:val="center"/>
              </w:tcPr>
            </w:tcPrChange>
          </w:tcPr>
          <w:p w14:paraId="47604678" w14:textId="77777777" w:rsidR="0014446C" w:rsidRPr="00A1115A" w:rsidRDefault="0014446C" w:rsidP="0014446C">
            <w:pPr>
              <w:pStyle w:val="TAC"/>
              <w:rPr>
                <w:rFonts w:eastAsia="游明朝"/>
              </w:rPr>
            </w:pPr>
          </w:p>
        </w:tc>
        <w:tc>
          <w:tcPr>
            <w:tcW w:w="709" w:type="dxa"/>
            <w:tcMar>
              <w:left w:w="28" w:type="dxa"/>
              <w:right w:w="28" w:type="dxa"/>
            </w:tcMar>
            <w:tcPrChange w:id="1209" w:author="Petri J. Vasenkari (Nokia)" w:date="2023-05-10T11:30:00Z">
              <w:tcPr>
                <w:tcW w:w="709" w:type="dxa"/>
                <w:tcMar>
                  <w:left w:w="28" w:type="dxa"/>
                  <w:right w:w="28" w:type="dxa"/>
                </w:tcMar>
              </w:tcPr>
            </w:tcPrChange>
          </w:tcPr>
          <w:p w14:paraId="537C55DD" w14:textId="77777777" w:rsidR="0014446C" w:rsidRPr="00A1115A" w:rsidRDefault="0014446C" w:rsidP="0014446C">
            <w:pPr>
              <w:pStyle w:val="TAC"/>
              <w:rPr>
                <w:rFonts w:eastAsia="游明朝"/>
              </w:rPr>
            </w:pPr>
          </w:p>
        </w:tc>
        <w:tc>
          <w:tcPr>
            <w:tcW w:w="567" w:type="dxa"/>
            <w:tcMar>
              <w:left w:w="28" w:type="dxa"/>
              <w:right w:w="28" w:type="dxa"/>
            </w:tcMar>
            <w:vAlign w:val="center"/>
            <w:tcPrChange w:id="1210" w:author="Petri J. Vasenkari (Nokia)" w:date="2023-05-10T11:30:00Z">
              <w:tcPr>
                <w:tcW w:w="567" w:type="dxa"/>
                <w:tcMar>
                  <w:left w:w="28" w:type="dxa"/>
                  <w:right w:w="28" w:type="dxa"/>
                </w:tcMar>
                <w:vAlign w:val="center"/>
              </w:tcPr>
            </w:tcPrChange>
          </w:tcPr>
          <w:p w14:paraId="63F6EB2E" w14:textId="77777777" w:rsidR="0014446C" w:rsidRPr="00A1115A" w:rsidRDefault="0014446C" w:rsidP="0014446C">
            <w:pPr>
              <w:pStyle w:val="TAC"/>
              <w:rPr>
                <w:rFonts w:eastAsia="游明朝"/>
              </w:rPr>
            </w:pPr>
          </w:p>
        </w:tc>
        <w:tc>
          <w:tcPr>
            <w:tcW w:w="628" w:type="dxa"/>
            <w:tcMar>
              <w:left w:w="28" w:type="dxa"/>
              <w:right w:w="28" w:type="dxa"/>
            </w:tcMar>
            <w:tcPrChange w:id="1211" w:author="Petri J. Vasenkari (Nokia)" w:date="2023-05-10T11:30:00Z">
              <w:tcPr>
                <w:tcW w:w="628" w:type="dxa"/>
                <w:tcMar>
                  <w:left w:w="28" w:type="dxa"/>
                  <w:right w:w="28" w:type="dxa"/>
                </w:tcMar>
              </w:tcPr>
            </w:tcPrChange>
          </w:tcPr>
          <w:p w14:paraId="12A93322" w14:textId="77777777" w:rsidR="0014446C" w:rsidRPr="00A1115A" w:rsidRDefault="0014446C" w:rsidP="0014446C">
            <w:pPr>
              <w:pStyle w:val="TAC"/>
              <w:rPr>
                <w:rFonts w:eastAsia="游明朝"/>
              </w:rPr>
            </w:pPr>
          </w:p>
        </w:tc>
        <w:tc>
          <w:tcPr>
            <w:tcW w:w="643" w:type="dxa"/>
            <w:tcMar>
              <w:left w:w="28" w:type="dxa"/>
              <w:right w:w="28" w:type="dxa"/>
            </w:tcMar>
            <w:vAlign w:val="center"/>
            <w:tcPrChange w:id="1212" w:author="Petri J. Vasenkari (Nokia)" w:date="2023-05-10T11:30:00Z">
              <w:tcPr>
                <w:tcW w:w="643" w:type="dxa"/>
                <w:tcMar>
                  <w:left w:w="28" w:type="dxa"/>
                  <w:right w:w="28" w:type="dxa"/>
                </w:tcMar>
                <w:vAlign w:val="center"/>
              </w:tcPr>
            </w:tcPrChange>
          </w:tcPr>
          <w:p w14:paraId="001B56A7" w14:textId="77777777" w:rsidR="0014446C" w:rsidRPr="00A1115A" w:rsidRDefault="0014446C" w:rsidP="0014446C">
            <w:pPr>
              <w:pStyle w:val="TAC"/>
              <w:rPr>
                <w:rFonts w:eastAsia="游明朝"/>
              </w:rPr>
            </w:pPr>
          </w:p>
        </w:tc>
      </w:tr>
      <w:tr w:rsidR="0014446C" w:rsidRPr="00A1115A" w14:paraId="174370F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14"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Change w:id="1215" w:author="Petri J. Vasenkari (Nokia)" w:date="2023-05-10T11:30:00Z">
              <w:tcPr>
                <w:tcW w:w="707" w:type="dxa"/>
                <w:tcBorders>
                  <w:top w:val="nil"/>
                  <w:left w:val="single" w:sz="4" w:space="0" w:color="auto"/>
                  <w:bottom w:val="single" w:sz="4" w:space="0" w:color="auto"/>
                  <w:right w:val="single" w:sz="4" w:space="0" w:color="auto"/>
                </w:tcBorders>
                <w:tcMar>
                  <w:left w:w="28" w:type="dxa"/>
                  <w:right w:w="28" w:type="dxa"/>
                </w:tcMar>
                <w:vAlign w:val="center"/>
                <w:hideMark/>
              </w:tcPr>
            </w:tcPrChange>
          </w:tcPr>
          <w:p w14:paraId="7FA231C0" w14:textId="77777777" w:rsidR="0014446C" w:rsidRPr="00A1115A" w:rsidRDefault="0014446C" w:rsidP="0014446C">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1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0C5B8279" w14:textId="77777777" w:rsidR="0014446C" w:rsidRPr="00A1115A" w:rsidRDefault="0014446C" w:rsidP="0014446C">
            <w:pPr>
              <w:pStyle w:val="TAC"/>
              <w:keepNext w:val="0"/>
              <w:rPr>
                <w:rFonts w:eastAsia="游明朝"/>
              </w:rPr>
            </w:pPr>
            <w:r>
              <w:rPr>
                <w:rFonts w:eastAsia="游明朝"/>
              </w:rPr>
              <w:t>60</w:t>
            </w:r>
          </w:p>
        </w:tc>
        <w:tc>
          <w:tcPr>
            <w:tcW w:w="566" w:type="dxa"/>
            <w:tcBorders>
              <w:top w:val="single" w:sz="4" w:space="0" w:color="auto"/>
              <w:left w:val="single" w:sz="4" w:space="0" w:color="auto"/>
              <w:bottom w:val="single" w:sz="4" w:space="0" w:color="auto"/>
              <w:right w:val="single" w:sz="4" w:space="0" w:color="auto"/>
            </w:tcBorders>
            <w:tcPrChange w:id="1217"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06D15651" w14:textId="77777777" w:rsidR="0014446C" w:rsidRPr="00A1115A" w:rsidRDefault="0014446C" w:rsidP="0014446C">
            <w:pPr>
              <w:pStyle w:val="TAC"/>
              <w:rPr>
                <w:rFonts w:eastAsia="游明朝"/>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218"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DA908D7" w14:textId="17A3ED3F" w:rsidR="0014446C" w:rsidRPr="00A1115A" w:rsidRDefault="0014446C" w:rsidP="0014446C">
            <w:pPr>
              <w:pStyle w:val="TAC"/>
              <w:rPr>
                <w:rFonts w:eastAsia="游明朝"/>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19"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48C4F260" w14:textId="77777777" w:rsidR="0014446C" w:rsidRPr="00A1115A" w:rsidRDefault="0014446C" w:rsidP="0014446C">
            <w:pPr>
              <w:pStyle w:val="TAC"/>
              <w:rPr>
                <w:rFonts w:eastAsia="游明朝"/>
              </w:rPr>
            </w:pPr>
            <w:r>
              <w:rPr>
                <w:rFonts w:eastAsia="游明朝"/>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20"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469337A6" w14:textId="77777777" w:rsidR="0014446C" w:rsidRPr="00A1115A" w:rsidRDefault="0014446C" w:rsidP="0014446C">
            <w:pPr>
              <w:pStyle w:val="TAC"/>
              <w:rPr>
                <w:rFonts w:eastAsia="游明朝"/>
              </w:rPr>
            </w:pPr>
            <w:r>
              <w:rPr>
                <w:rFonts w:eastAsia="游明朝"/>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21"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8CAAEED" w14:textId="77777777" w:rsidR="0014446C" w:rsidRPr="00A1115A" w:rsidRDefault="0014446C" w:rsidP="0014446C">
            <w:pPr>
              <w:pStyle w:val="TAC"/>
              <w:rPr>
                <w:rFonts w:eastAsia="游明朝"/>
              </w:rPr>
            </w:pPr>
            <w:r>
              <w:rPr>
                <w:rFonts w:eastAsia="游明朝"/>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22"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A588D9" w14:textId="77777777" w:rsidR="0014446C" w:rsidRPr="00A1115A" w:rsidRDefault="0014446C" w:rsidP="0014446C">
            <w:pPr>
              <w:pStyle w:val="TAC"/>
              <w:rPr>
                <w:rFonts w:eastAsia="游明朝"/>
              </w:rPr>
            </w:pPr>
            <w:r>
              <w:rPr>
                <w:rFonts w:eastAsia="游明朝"/>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223"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37FC301" w14:textId="77777777" w:rsidR="0014446C" w:rsidRPr="00A1115A" w:rsidRDefault="0014446C" w:rsidP="0014446C">
            <w:pPr>
              <w:pStyle w:val="TAC"/>
              <w:rPr>
                <w:rFonts w:eastAsia="游明朝"/>
              </w:rPr>
            </w:pPr>
            <w:r>
              <w:rPr>
                <w:rFonts w:eastAsia="游明朝"/>
              </w:rPr>
              <w:t>30</w:t>
            </w:r>
          </w:p>
        </w:tc>
        <w:tc>
          <w:tcPr>
            <w:tcW w:w="709" w:type="dxa"/>
            <w:tcBorders>
              <w:top w:val="single" w:sz="4" w:space="0" w:color="auto"/>
              <w:left w:val="single" w:sz="4" w:space="0" w:color="auto"/>
              <w:bottom w:val="single" w:sz="4" w:space="0" w:color="auto"/>
              <w:right w:val="single" w:sz="4" w:space="0" w:color="auto"/>
            </w:tcBorders>
            <w:tcPrChange w:id="1224"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2768AC7F" w14:textId="77777777" w:rsidR="0014446C" w:rsidRPr="00A1115A" w:rsidRDefault="0014446C" w:rsidP="0014446C">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25"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AE4146" w14:textId="77777777" w:rsidR="0014446C" w:rsidRPr="00A1115A" w:rsidRDefault="0014446C" w:rsidP="0014446C">
            <w:pPr>
              <w:pStyle w:val="TAC"/>
              <w:rPr>
                <w:rFonts w:eastAsia="游明朝"/>
              </w:rPr>
            </w:pPr>
            <w:r>
              <w:t>40</w:t>
            </w:r>
          </w:p>
        </w:tc>
        <w:tc>
          <w:tcPr>
            <w:tcW w:w="709" w:type="dxa"/>
            <w:tcPrChange w:id="1226" w:author="Petri J. Vasenkari (Nokia)" w:date="2023-05-10T11:30:00Z">
              <w:tcPr>
                <w:tcW w:w="709" w:type="dxa"/>
              </w:tcPr>
            </w:tcPrChange>
          </w:tcPr>
          <w:p w14:paraId="390B2306" w14:textId="77777777" w:rsidR="0014446C" w:rsidRPr="00A1115A" w:rsidRDefault="0014446C" w:rsidP="0014446C">
            <w:pPr>
              <w:pStyle w:val="TAC"/>
              <w:rPr>
                <w:rFonts w:eastAsia="游明朝"/>
              </w:rPr>
            </w:pPr>
          </w:p>
        </w:tc>
        <w:tc>
          <w:tcPr>
            <w:tcW w:w="709" w:type="dxa"/>
            <w:tcMar>
              <w:left w:w="28" w:type="dxa"/>
              <w:right w:w="28" w:type="dxa"/>
            </w:tcMar>
            <w:vAlign w:val="center"/>
            <w:tcPrChange w:id="1227" w:author="Petri J. Vasenkari (Nokia)" w:date="2023-05-10T11:30:00Z">
              <w:tcPr>
                <w:tcW w:w="709" w:type="dxa"/>
                <w:tcMar>
                  <w:left w:w="28" w:type="dxa"/>
                  <w:right w:w="28" w:type="dxa"/>
                </w:tcMar>
                <w:vAlign w:val="center"/>
              </w:tcPr>
            </w:tcPrChange>
          </w:tcPr>
          <w:p w14:paraId="7B4B7C1C" w14:textId="77777777" w:rsidR="0014446C" w:rsidRPr="00A1115A" w:rsidRDefault="0014446C" w:rsidP="0014446C">
            <w:pPr>
              <w:pStyle w:val="TAC"/>
              <w:rPr>
                <w:rFonts w:eastAsia="游明朝"/>
              </w:rPr>
            </w:pPr>
          </w:p>
        </w:tc>
        <w:tc>
          <w:tcPr>
            <w:tcW w:w="567" w:type="dxa"/>
            <w:tcMar>
              <w:left w:w="28" w:type="dxa"/>
              <w:right w:w="28" w:type="dxa"/>
            </w:tcMar>
            <w:vAlign w:val="center"/>
            <w:tcPrChange w:id="1228" w:author="Petri J. Vasenkari (Nokia)" w:date="2023-05-10T11:30:00Z">
              <w:tcPr>
                <w:tcW w:w="567" w:type="dxa"/>
                <w:tcMar>
                  <w:left w:w="28" w:type="dxa"/>
                  <w:right w:w="28" w:type="dxa"/>
                </w:tcMar>
                <w:vAlign w:val="center"/>
              </w:tcPr>
            </w:tcPrChange>
          </w:tcPr>
          <w:p w14:paraId="19E543B2" w14:textId="77777777" w:rsidR="0014446C" w:rsidRPr="00A1115A" w:rsidRDefault="0014446C" w:rsidP="0014446C">
            <w:pPr>
              <w:pStyle w:val="TAC"/>
              <w:rPr>
                <w:rFonts w:eastAsia="游明朝"/>
              </w:rPr>
            </w:pPr>
          </w:p>
        </w:tc>
        <w:tc>
          <w:tcPr>
            <w:tcW w:w="709" w:type="dxa"/>
            <w:tcMar>
              <w:left w:w="28" w:type="dxa"/>
              <w:right w:w="28" w:type="dxa"/>
            </w:tcMar>
            <w:tcPrChange w:id="1229" w:author="Petri J. Vasenkari (Nokia)" w:date="2023-05-10T11:30:00Z">
              <w:tcPr>
                <w:tcW w:w="709" w:type="dxa"/>
                <w:tcMar>
                  <w:left w:w="28" w:type="dxa"/>
                  <w:right w:w="28" w:type="dxa"/>
                </w:tcMar>
              </w:tcPr>
            </w:tcPrChange>
          </w:tcPr>
          <w:p w14:paraId="0B62D185" w14:textId="77777777" w:rsidR="0014446C" w:rsidRPr="00A1115A" w:rsidRDefault="0014446C" w:rsidP="0014446C">
            <w:pPr>
              <w:pStyle w:val="TAC"/>
              <w:rPr>
                <w:rFonts w:eastAsia="游明朝"/>
              </w:rPr>
            </w:pPr>
          </w:p>
        </w:tc>
        <w:tc>
          <w:tcPr>
            <w:tcW w:w="567" w:type="dxa"/>
            <w:tcMar>
              <w:left w:w="28" w:type="dxa"/>
              <w:right w:w="28" w:type="dxa"/>
            </w:tcMar>
            <w:vAlign w:val="center"/>
            <w:tcPrChange w:id="1230" w:author="Petri J. Vasenkari (Nokia)" w:date="2023-05-10T11:30:00Z">
              <w:tcPr>
                <w:tcW w:w="567" w:type="dxa"/>
                <w:tcMar>
                  <w:left w:w="28" w:type="dxa"/>
                  <w:right w:w="28" w:type="dxa"/>
                </w:tcMar>
                <w:vAlign w:val="center"/>
              </w:tcPr>
            </w:tcPrChange>
          </w:tcPr>
          <w:p w14:paraId="690C843A" w14:textId="77777777" w:rsidR="0014446C" w:rsidRPr="00A1115A" w:rsidRDefault="0014446C" w:rsidP="0014446C">
            <w:pPr>
              <w:pStyle w:val="TAC"/>
              <w:rPr>
                <w:rFonts w:eastAsia="游明朝"/>
              </w:rPr>
            </w:pPr>
          </w:p>
        </w:tc>
        <w:tc>
          <w:tcPr>
            <w:tcW w:w="628" w:type="dxa"/>
            <w:tcMar>
              <w:left w:w="28" w:type="dxa"/>
              <w:right w:w="28" w:type="dxa"/>
            </w:tcMar>
            <w:tcPrChange w:id="1231" w:author="Petri J. Vasenkari (Nokia)" w:date="2023-05-10T11:30:00Z">
              <w:tcPr>
                <w:tcW w:w="628" w:type="dxa"/>
                <w:tcMar>
                  <w:left w:w="28" w:type="dxa"/>
                  <w:right w:w="28" w:type="dxa"/>
                </w:tcMar>
              </w:tcPr>
            </w:tcPrChange>
          </w:tcPr>
          <w:p w14:paraId="203985A8" w14:textId="77777777" w:rsidR="0014446C" w:rsidRPr="00A1115A" w:rsidRDefault="0014446C" w:rsidP="0014446C">
            <w:pPr>
              <w:pStyle w:val="TAC"/>
              <w:rPr>
                <w:rFonts w:eastAsia="游明朝"/>
              </w:rPr>
            </w:pPr>
          </w:p>
        </w:tc>
        <w:tc>
          <w:tcPr>
            <w:tcW w:w="643" w:type="dxa"/>
            <w:tcMar>
              <w:left w:w="28" w:type="dxa"/>
              <w:right w:w="28" w:type="dxa"/>
            </w:tcMar>
            <w:vAlign w:val="center"/>
            <w:tcPrChange w:id="1232" w:author="Petri J. Vasenkari (Nokia)" w:date="2023-05-10T11:30:00Z">
              <w:tcPr>
                <w:tcW w:w="643" w:type="dxa"/>
                <w:tcMar>
                  <w:left w:w="28" w:type="dxa"/>
                  <w:right w:w="28" w:type="dxa"/>
                </w:tcMar>
                <w:vAlign w:val="center"/>
              </w:tcPr>
            </w:tcPrChange>
          </w:tcPr>
          <w:p w14:paraId="59C936AD" w14:textId="77777777" w:rsidR="0014446C" w:rsidRPr="00A1115A" w:rsidRDefault="0014446C" w:rsidP="0014446C">
            <w:pPr>
              <w:pStyle w:val="TAC"/>
              <w:rPr>
                <w:rFonts w:eastAsia="游明朝"/>
              </w:rPr>
            </w:pPr>
          </w:p>
        </w:tc>
      </w:tr>
      <w:tr w:rsidR="0014446C" w:rsidRPr="00A1115A" w14:paraId="0BC1030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3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235" w:author="Petri J. Vasenkari (Nokia)" w:date="2023-05-10T11:30:00Z">
              <w:tcPr>
                <w:tcW w:w="707" w:type="dxa"/>
                <w:tcBorders>
                  <w:bottom w:val="nil"/>
                </w:tcBorders>
                <w:shd w:val="clear" w:color="auto" w:fill="auto"/>
                <w:tcMar>
                  <w:left w:w="28" w:type="dxa"/>
                  <w:right w:w="28" w:type="dxa"/>
                </w:tcMar>
                <w:vAlign w:val="center"/>
              </w:tcPr>
            </w:tcPrChange>
          </w:tcPr>
          <w:p w14:paraId="1151F067" w14:textId="77777777" w:rsidR="0014446C" w:rsidRPr="00A1115A" w:rsidRDefault="0014446C" w:rsidP="0014446C">
            <w:pPr>
              <w:pStyle w:val="TAC"/>
              <w:keepNext w:val="0"/>
              <w:rPr>
                <w:rFonts w:eastAsia="游明朝"/>
              </w:rPr>
            </w:pPr>
            <w:r w:rsidRPr="00A1115A">
              <w:rPr>
                <w:rFonts w:eastAsia="游明朝"/>
              </w:rPr>
              <w:t>n39</w:t>
            </w:r>
          </w:p>
        </w:tc>
        <w:tc>
          <w:tcPr>
            <w:tcW w:w="709" w:type="dxa"/>
            <w:tcMar>
              <w:left w:w="28" w:type="dxa"/>
              <w:right w:w="28" w:type="dxa"/>
            </w:tcMar>
            <w:tcPrChange w:id="1236" w:author="Petri J. Vasenkari (Nokia)" w:date="2023-05-10T11:30:00Z">
              <w:tcPr>
                <w:tcW w:w="709" w:type="dxa"/>
                <w:tcMar>
                  <w:left w:w="28" w:type="dxa"/>
                  <w:right w:w="28" w:type="dxa"/>
                </w:tcMar>
              </w:tcPr>
            </w:tcPrChange>
          </w:tcPr>
          <w:p w14:paraId="0F806122" w14:textId="77777777" w:rsidR="0014446C" w:rsidRPr="00A1115A" w:rsidRDefault="0014446C" w:rsidP="0014446C">
            <w:pPr>
              <w:pStyle w:val="TAC"/>
              <w:keepNext w:val="0"/>
              <w:rPr>
                <w:rFonts w:eastAsia="游明朝"/>
              </w:rPr>
            </w:pPr>
            <w:r w:rsidRPr="00A1115A">
              <w:t>15</w:t>
            </w:r>
          </w:p>
        </w:tc>
        <w:tc>
          <w:tcPr>
            <w:tcW w:w="566" w:type="dxa"/>
            <w:tcPrChange w:id="1237" w:author="Petri J. Vasenkari (Nokia)" w:date="2023-05-10T11:30:00Z">
              <w:tcPr>
                <w:tcW w:w="566" w:type="dxa"/>
              </w:tcPr>
            </w:tcPrChange>
          </w:tcPr>
          <w:p w14:paraId="122FF881" w14:textId="77777777" w:rsidR="0014446C" w:rsidRDefault="0014446C" w:rsidP="0014446C">
            <w:pPr>
              <w:pStyle w:val="TAC"/>
            </w:pPr>
          </w:p>
        </w:tc>
        <w:tc>
          <w:tcPr>
            <w:tcW w:w="566" w:type="dxa"/>
            <w:tcMar>
              <w:left w:w="28" w:type="dxa"/>
              <w:right w:w="28" w:type="dxa"/>
            </w:tcMar>
            <w:tcPrChange w:id="1238" w:author="Petri J. Vasenkari (Nokia)" w:date="2023-05-10T11:30:00Z">
              <w:tcPr>
                <w:tcW w:w="566" w:type="dxa"/>
                <w:tcMar>
                  <w:left w:w="28" w:type="dxa"/>
                  <w:right w:w="28" w:type="dxa"/>
                </w:tcMar>
              </w:tcPr>
            </w:tcPrChange>
          </w:tcPr>
          <w:p w14:paraId="4B1B144A" w14:textId="2A1F69F0" w:rsidR="0014446C" w:rsidRPr="00A1115A" w:rsidRDefault="0014446C" w:rsidP="0014446C">
            <w:pPr>
              <w:pStyle w:val="TAC"/>
              <w:rPr>
                <w:rFonts w:eastAsia="游明朝"/>
              </w:rPr>
            </w:pPr>
            <w:r>
              <w:t>5</w:t>
            </w:r>
          </w:p>
        </w:tc>
        <w:tc>
          <w:tcPr>
            <w:tcW w:w="637" w:type="dxa"/>
            <w:tcMar>
              <w:left w:w="28" w:type="dxa"/>
              <w:right w:w="28" w:type="dxa"/>
            </w:tcMar>
            <w:tcPrChange w:id="1239" w:author="Petri J. Vasenkari (Nokia)" w:date="2023-05-10T11:30:00Z">
              <w:tcPr>
                <w:tcW w:w="637" w:type="dxa"/>
                <w:tcMar>
                  <w:left w:w="28" w:type="dxa"/>
                  <w:right w:w="28" w:type="dxa"/>
                </w:tcMar>
              </w:tcPr>
            </w:tcPrChange>
          </w:tcPr>
          <w:p w14:paraId="68E64AE6" w14:textId="77777777" w:rsidR="0014446C" w:rsidRPr="00A1115A" w:rsidRDefault="0014446C" w:rsidP="0014446C">
            <w:pPr>
              <w:pStyle w:val="TAC"/>
              <w:rPr>
                <w:rFonts w:eastAsia="游明朝"/>
              </w:rPr>
            </w:pPr>
            <w:r>
              <w:t>10</w:t>
            </w:r>
          </w:p>
        </w:tc>
        <w:tc>
          <w:tcPr>
            <w:tcW w:w="638" w:type="dxa"/>
            <w:tcMar>
              <w:left w:w="28" w:type="dxa"/>
              <w:right w:w="28" w:type="dxa"/>
            </w:tcMar>
            <w:tcPrChange w:id="1240" w:author="Petri J. Vasenkari (Nokia)" w:date="2023-05-10T11:30:00Z">
              <w:tcPr>
                <w:tcW w:w="638" w:type="dxa"/>
                <w:tcMar>
                  <w:left w:w="28" w:type="dxa"/>
                  <w:right w:w="28" w:type="dxa"/>
                </w:tcMar>
              </w:tcPr>
            </w:tcPrChange>
          </w:tcPr>
          <w:p w14:paraId="65D44899" w14:textId="77777777" w:rsidR="0014446C" w:rsidRPr="00A1115A" w:rsidRDefault="0014446C" w:rsidP="0014446C">
            <w:pPr>
              <w:pStyle w:val="TAC"/>
              <w:rPr>
                <w:rFonts w:eastAsia="游明朝"/>
              </w:rPr>
            </w:pPr>
            <w:r>
              <w:t>15</w:t>
            </w:r>
          </w:p>
        </w:tc>
        <w:tc>
          <w:tcPr>
            <w:tcW w:w="708" w:type="dxa"/>
            <w:tcMar>
              <w:left w:w="28" w:type="dxa"/>
              <w:right w:w="28" w:type="dxa"/>
            </w:tcMar>
            <w:tcPrChange w:id="1241" w:author="Petri J. Vasenkari (Nokia)" w:date="2023-05-10T11:30:00Z">
              <w:tcPr>
                <w:tcW w:w="708" w:type="dxa"/>
                <w:tcMar>
                  <w:left w:w="28" w:type="dxa"/>
                  <w:right w:w="28" w:type="dxa"/>
                </w:tcMar>
              </w:tcPr>
            </w:tcPrChange>
          </w:tcPr>
          <w:p w14:paraId="1BF1F6C4" w14:textId="77777777" w:rsidR="0014446C" w:rsidRPr="00A1115A" w:rsidRDefault="0014446C" w:rsidP="0014446C">
            <w:pPr>
              <w:pStyle w:val="TAC"/>
              <w:rPr>
                <w:rFonts w:eastAsia="游明朝"/>
              </w:rPr>
            </w:pPr>
            <w:r>
              <w:t>20</w:t>
            </w:r>
          </w:p>
        </w:tc>
        <w:tc>
          <w:tcPr>
            <w:tcW w:w="567" w:type="dxa"/>
            <w:tcMar>
              <w:left w:w="28" w:type="dxa"/>
              <w:right w:w="28" w:type="dxa"/>
            </w:tcMar>
            <w:tcPrChange w:id="1242" w:author="Petri J. Vasenkari (Nokia)" w:date="2023-05-10T11:30:00Z">
              <w:tcPr>
                <w:tcW w:w="567" w:type="dxa"/>
                <w:tcMar>
                  <w:left w:w="28" w:type="dxa"/>
                  <w:right w:w="28" w:type="dxa"/>
                </w:tcMar>
              </w:tcPr>
            </w:tcPrChange>
          </w:tcPr>
          <w:p w14:paraId="2C94873C" w14:textId="77777777" w:rsidR="0014446C" w:rsidRPr="00A1115A" w:rsidRDefault="0014446C" w:rsidP="0014446C">
            <w:pPr>
              <w:pStyle w:val="TAC"/>
              <w:rPr>
                <w:rFonts w:eastAsia="游明朝"/>
              </w:rPr>
            </w:pPr>
            <w:r>
              <w:t>25</w:t>
            </w:r>
          </w:p>
        </w:tc>
        <w:tc>
          <w:tcPr>
            <w:tcW w:w="567" w:type="dxa"/>
            <w:tcMar>
              <w:left w:w="28" w:type="dxa"/>
              <w:right w:w="28" w:type="dxa"/>
            </w:tcMar>
            <w:tcPrChange w:id="1243" w:author="Petri J. Vasenkari (Nokia)" w:date="2023-05-10T11:30:00Z">
              <w:tcPr>
                <w:tcW w:w="567" w:type="dxa"/>
                <w:tcMar>
                  <w:left w:w="28" w:type="dxa"/>
                  <w:right w:w="28" w:type="dxa"/>
                </w:tcMar>
              </w:tcPr>
            </w:tcPrChange>
          </w:tcPr>
          <w:p w14:paraId="5914CDF4" w14:textId="77777777" w:rsidR="0014446C" w:rsidRPr="00A1115A" w:rsidRDefault="0014446C" w:rsidP="0014446C">
            <w:pPr>
              <w:pStyle w:val="TAC"/>
              <w:rPr>
                <w:rFonts w:eastAsia="游明朝"/>
              </w:rPr>
            </w:pPr>
            <w:r>
              <w:t>30</w:t>
            </w:r>
          </w:p>
        </w:tc>
        <w:tc>
          <w:tcPr>
            <w:tcW w:w="709" w:type="dxa"/>
            <w:tcPrChange w:id="1244" w:author="Petri J. Vasenkari (Nokia)" w:date="2023-05-10T11:30:00Z">
              <w:tcPr>
                <w:tcW w:w="709" w:type="dxa"/>
              </w:tcPr>
            </w:tcPrChange>
          </w:tcPr>
          <w:p w14:paraId="0E2DFC96" w14:textId="77777777" w:rsidR="0014446C" w:rsidRPr="00A1115A" w:rsidRDefault="0014446C" w:rsidP="0014446C">
            <w:pPr>
              <w:pStyle w:val="TAC"/>
              <w:rPr>
                <w:rFonts w:eastAsia="游明朝"/>
              </w:rPr>
            </w:pPr>
          </w:p>
        </w:tc>
        <w:tc>
          <w:tcPr>
            <w:tcW w:w="709" w:type="dxa"/>
            <w:tcMar>
              <w:left w:w="28" w:type="dxa"/>
              <w:right w:w="28" w:type="dxa"/>
            </w:tcMar>
            <w:tcPrChange w:id="1245" w:author="Petri J. Vasenkari (Nokia)" w:date="2023-05-10T11:30:00Z">
              <w:tcPr>
                <w:tcW w:w="709" w:type="dxa"/>
                <w:tcMar>
                  <w:left w:w="28" w:type="dxa"/>
                  <w:right w:w="28" w:type="dxa"/>
                </w:tcMar>
              </w:tcPr>
            </w:tcPrChange>
          </w:tcPr>
          <w:p w14:paraId="153FAC09" w14:textId="77777777" w:rsidR="0014446C" w:rsidRPr="00A1115A" w:rsidRDefault="0014446C" w:rsidP="0014446C">
            <w:pPr>
              <w:pStyle w:val="TAC"/>
              <w:rPr>
                <w:rFonts w:eastAsia="游明朝"/>
              </w:rPr>
            </w:pPr>
            <w:r>
              <w:t>40</w:t>
            </w:r>
          </w:p>
        </w:tc>
        <w:tc>
          <w:tcPr>
            <w:tcW w:w="709" w:type="dxa"/>
            <w:tcPrChange w:id="1246" w:author="Petri J. Vasenkari (Nokia)" w:date="2023-05-10T11:30:00Z">
              <w:tcPr>
                <w:tcW w:w="709" w:type="dxa"/>
              </w:tcPr>
            </w:tcPrChange>
          </w:tcPr>
          <w:p w14:paraId="46B788D2" w14:textId="77777777" w:rsidR="0014446C" w:rsidRPr="00A1115A" w:rsidRDefault="0014446C" w:rsidP="0014446C">
            <w:pPr>
              <w:pStyle w:val="TAC"/>
              <w:rPr>
                <w:rFonts w:eastAsia="游明朝"/>
              </w:rPr>
            </w:pPr>
          </w:p>
        </w:tc>
        <w:tc>
          <w:tcPr>
            <w:tcW w:w="709" w:type="dxa"/>
            <w:tcMar>
              <w:left w:w="28" w:type="dxa"/>
              <w:right w:w="28" w:type="dxa"/>
            </w:tcMar>
            <w:vAlign w:val="center"/>
            <w:tcPrChange w:id="1247" w:author="Petri J. Vasenkari (Nokia)" w:date="2023-05-10T11:30:00Z">
              <w:tcPr>
                <w:tcW w:w="709" w:type="dxa"/>
                <w:tcMar>
                  <w:left w:w="28" w:type="dxa"/>
                  <w:right w:w="28" w:type="dxa"/>
                </w:tcMar>
                <w:vAlign w:val="center"/>
              </w:tcPr>
            </w:tcPrChange>
          </w:tcPr>
          <w:p w14:paraId="0A08B8EF" w14:textId="77777777" w:rsidR="0014446C" w:rsidRPr="00A1115A" w:rsidRDefault="0014446C" w:rsidP="0014446C">
            <w:pPr>
              <w:pStyle w:val="TAC"/>
              <w:rPr>
                <w:rFonts w:eastAsia="游明朝"/>
              </w:rPr>
            </w:pPr>
          </w:p>
        </w:tc>
        <w:tc>
          <w:tcPr>
            <w:tcW w:w="567" w:type="dxa"/>
            <w:tcMar>
              <w:left w:w="28" w:type="dxa"/>
              <w:right w:w="28" w:type="dxa"/>
            </w:tcMar>
            <w:vAlign w:val="center"/>
            <w:tcPrChange w:id="1248" w:author="Petri J. Vasenkari (Nokia)" w:date="2023-05-10T11:30:00Z">
              <w:tcPr>
                <w:tcW w:w="567" w:type="dxa"/>
                <w:tcMar>
                  <w:left w:w="28" w:type="dxa"/>
                  <w:right w:w="28" w:type="dxa"/>
                </w:tcMar>
                <w:vAlign w:val="center"/>
              </w:tcPr>
            </w:tcPrChange>
          </w:tcPr>
          <w:p w14:paraId="0BAB57BC" w14:textId="77777777" w:rsidR="0014446C" w:rsidRPr="00A1115A" w:rsidRDefault="0014446C" w:rsidP="0014446C">
            <w:pPr>
              <w:pStyle w:val="TAC"/>
              <w:rPr>
                <w:rFonts w:eastAsia="游明朝"/>
              </w:rPr>
            </w:pPr>
          </w:p>
        </w:tc>
        <w:tc>
          <w:tcPr>
            <w:tcW w:w="709" w:type="dxa"/>
            <w:tcMar>
              <w:left w:w="28" w:type="dxa"/>
              <w:right w:w="28" w:type="dxa"/>
            </w:tcMar>
            <w:tcPrChange w:id="1249" w:author="Petri J. Vasenkari (Nokia)" w:date="2023-05-10T11:30:00Z">
              <w:tcPr>
                <w:tcW w:w="709" w:type="dxa"/>
                <w:tcMar>
                  <w:left w:w="28" w:type="dxa"/>
                  <w:right w:w="28" w:type="dxa"/>
                </w:tcMar>
              </w:tcPr>
            </w:tcPrChange>
          </w:tcPr>
          <w:p w14:paraId="47516F89" w14:textId="77777777" w:rsidR="0014446C" w:rsidRPr="00A1115A" w:rsidRDefault="0014446C" w:rsidP="0014446C">
            <w:pPr>
              <w:pStyle w:val="TAC"/>
              <w:rPr>
                <w:rFonts w:eastAsia="游明朝"/>
              </w:rPr>
            </w:pPr>
          </w:p>
        </w:tc>
        <w:tc>
          <w:tcPr>
            <w:tcW w:w="567" w:type="dxa"/>
            <w:tcMar>
              <w:left w:w="28" w:type="dxa"/>
              <w:right w:w="28" w:type="dxa"/>
            </w:tcMar>
            <w:vAlign w:val="center"/>
            <w:tcPrChange w:id="1250" w:author="Petri J. Vasenkari (Nokia)" w:date="2023-05-10T11:30:00Z">
              <w:tcPr>
                <w:tcW w:w="567" w:type="dxa"/>
                <w:tcMar>
                  <w:left w:w="28" w:type="dxa"/>
                  <w:right w:w="28" w:type="dxa"/>
                </w:tcMar>
                <w:vAlign w:val="center"/>
              </w:tcPr>
            </w:tcPrChange>
          </w:tcPr>
          <w:p w14:paraId="1A30A301" w14:textId="77777777" w:rsidR="0014446C" w:rsidRPr="00A1115A" w:rsidRDefault="0014446C" w:rsidP="0014446C">
            <w:pPr>
              <w:pStyle w:val="TAC"/>
              <w:rPr>
                <w:rFonts w:eastAsia="游明朝"/>
              </w:rPr>
            </w:pPr>
          </w:p>
        </w:tc>
        <w:tc>
          <w:tcPr>
            <w:tcW w:w="628" w:type="dxa"/>
            <w:tcMar>
              <w:left w:w="28" w:type="dxa"/>
              <w:right w:w="28" w:type="dxa"/>
            </w:tcMar>
            <w:tcPrChange w:id="1251" w:author="Petri J. Vasenkari (Nokia)" w:date="2023-05-10T11:30:00Z">
              <w:tcPr>
                <w:tcW w:w="628" w:type="dxa"/>
                <w:tcMar>
                  <w:left w:w="28" w:type="dxa"/>
                  <w:right w:w="28" w:type="dxa"/>
                </w:tcMar>
              </w:tcPr>
            </w:tcPrChange>
          </w:tcPr>
          <w:p w14:paraId="56EA14BC" w14:textId="77777777" w:rsidR="0014446C" w:rsidRPr="00A1115A" w:rsidRDefault="0014446C" w:rsidP="0014446C">
            <w:pPr>
              <w:pStyle w:val="TAC"/>
              <w:rPr>
                <w:rFonts w:eastAsia="游明朝"/>
              </w:rPr>
            </w:pPr>
          </w:p>
        </w:tc>
        <w:tc>
          <w:tcPr>
            <w:tcW w:w="643" w:type="dxa"/>
            <w:tcMar>
              <w:left w:w="28" w:type="dxa"/>
              <w:right w:w="28" w:type="dxa"/>
            </w:tcMar>
            <w:vAlign w:val="center"/>
            <w:tcPrChange w:id="1252" w:author="Petri J. Vasenkari (Nokia)" w:date="2023-05-10T11:30:00Z">
              <w:tcPr>
                <w:tcW w:w="643" w:type="dxa"/>
                <w:tcMar>
                  <w:left w:w="28" w:type="dxa"/>
                  <w:right w:w="28" w:type="dxa"/>
                </w:tcMar>
                <w:vAlign w:val="center"/>
              </w:tcPr>
            </w:tcPrChange>
          </w:tcPr>
          <w:p w14:paraId="6D2A530D" w14:textId="77777777" w:rsidR="0014446C" w:rsidRPr="00A1115A" w:rsidRDefault="0014446C" w:rsidP="0014446C">
            <w:pPr>
              <w:pStyle w:val="TAC"/>
              <w:rPr>
                <w:rFonts w:eastAsia="游明朝"/>
              </w:rPr>
            </w:pPr>
          </w:p>
        </w:tc>
      </w:tr>
      <w:tr w:rsidR="0014446C" w:rsidRPr="00A1115A" w14:paraId="5BF6A73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5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255" w:author="Petri J. Vasenkari (Nokia)" w:date="2023-05-10T11:30:00Z">
              <w:tcPr>
                <w:tcW w:w="707" w:type="dxa"/>
                <w:tcBorders>
                  <w:top w:val="nil"/>
                  <w:bottom w:val="nil"/>
                </w:tcBorders>
                <w:shd w:val="clear" w:color="auto" w:fill="auto"/>
                <w:tcMar>
                  <w:left w:w="28" w:type="dxa"/>
                  <w:right w:w="28" w:type="dxa"/>
                </w:tcMar>
                <w:vAlign w:val="center"/>
              </w:tcPr>
            </w:tcPrChange>
          </w:tcPr>
          <w:p w14:paraId="069CD26C" w14:textId="77777777" w:rsidR="0014446C" w:rsidRPr="00A1115A" w:rsidRDefault="0014446C" w:rsidP="0014446C">
            <w:pPr>
              <w:pStyle w:val="TAC"/>
              <w:keepNext w:val="0"/>
              <w:rPr>
                <w:rFonts w:eastAsia="游明朝"/>
              </w:rPr>
            </w:pPr>
          </w:p>
        </w:tc>
        <w:tc>
          <w:tcPr>
            <w:tcW w:w="709" w:type="dxa"/>
            <w:tcMar>
              <w:left w:w="28" w:type="dxa"/>
              <w:right w:w="28" w:type="dxa"/>
            </w:tcMar>
            <w:tcPrChange w:id="1256" w:author="Petri J. Vasenkari (Nokia)" w:date="2023-05-10T11:30:00Z">
              <w:tcPr>
                <w:tcW w:w="709" w:type="dxa"/>
                <w:tcMar>
                  <w:left w:w="28" w:type="dxa"/>
                  <w:right w:w="28" w:type="dxa"/>
                </w:tcMar>
              </w:tcPr>
            </w:tcPrChange>
          </w:tcPr>
          <w:p w14:paraId="49412E49" w14:textId="77777777" w:rsidR="0014446C" w:rsidRPr="00A1115A" w:rsidRDefault="0014446C" w:rsidP="0014446C">
            <w:pPr>
              <w:pStyle w:val="TAC"/>
              <w:keepNext w:val="0"/>
              <w:rPr>
                <w:rFonts w:eastAsia="游明朝"/>
              </w:rPr>
            </w:pPr>
            <w:r w:rsidRPr="00A1115A">
              <w:t>30</w:t>
            </w:r>
          </w:p>
        </w:tc>
        <w:tc>
          <w:tcPr>
            <w:tcW w:w="566" w:type="dxa"/>
            <w:tcPrChange w:id="1257" w:author="Petri J. Vasenkari (Nokia)" w:date="2023-05-10T11:30:00Z">
              <w:tcPr>
                <w:tcW w:w="566" w:type="dxa"/>
              </w:tcPr>
            </w:tcPrChange>
          </w:tcPr>
          <w:p w14:paraId="0C94BEAB" w14:textId="77777777" w:rsidR="0014446C" w:rsidRPr="00A1115A" w:rsidRDefault="0014446C" w:rsidP="0014446C">
            <w:pPr>
              <w:pStyle w:val="TAC"/>
              <w:rPr>
                <w:rFonts w:eastAsia="游明朝"/>
              </w:rPr>
            </w:pPr>
          </w:p>
        </w:tc>
        <w:tc>
          <w:tcPr>
            <w:tcW w:w="566" w:type="dxa"/>
            <w:tcMar>
              <w:left w:w="28" w:type="dxa"/>
              <w:right w:w="28" w:type="dxa"/>
            </w:tcMar>
            <w:tcPrChange w:id="1258" w:author="Petri J. Vasenkari (Nokia)" w:date="2023-05-10T11:30:00Z">
              <w:tcPr>
                <w:tcW w:w="566" w:type="dxa"/>
                <w:tcMar>
                  <w:left w:w="28" w:type="dxa"/>
                  <w:right w:w="28" w:type="dxa"/>
                </w:tcMar>
              </w:tcPr>
            </w:tcPrChange>
          </w:tcPr>
          <w:p w14:paraId="64997112" w14:textId="31EDD86E" w:rsidR="0014446C" w:rsidRPr="00A1115A" w:rsidRDefault="0014446C" w:rsidP="0014446C">
            <w:pPr>
              <w:pStyle w:val="TAC"/>
              <w:rPr>
                <w:rFonts w:eastAsia="游明朝"/>
              </w:rPr>
            </w:pPr>
          </w:p>
        </w:tc>
        <w:tc>
          <w:tcPr>
            <w:tcW w:w="637" w:type="dxa"/>
            <w:tcMar>
              <w:left w:w="28" w:type="dxa"/>
              <w:right w:w="28" w:type="dxa"/>
            </w:tcMar>
            <w:tcPrChange w:id="1259" w:author="Petri J. Vasenkari (Nokia)" w:date="2023-05-10T11:30:00Z">
              <w:tcPr>
                <w:tcW w:w="637" w:type="dxa"/>
                <w:tcMar>
                  <w:left w:w="28" w:type="dxa"/>
                  <w:right w:w="28" w:type="dxa"/>
                </w:tcMar>
              </w:tcPr>
            </w:tcPrChange>
          </w:tcPr>
          <w:p w14:paraId="6D93B579" w14:textId="77777777" w:rsidR="0014446C" w:rsidRPr="00A1115A" w:rsidRDefault="0014446C" w:rsidP="0014446C">
            <w:pPr>
              <w:pStyle w:val="TAC"/>
              <w:rPr>
                <w:rFonts w:eastAsia="游明朝"/>
              </w:rPr>
            </w:pPr>
            <w:r>
              <w:t>10</w:t>
            </w:r>
          </w:p>
        </w:tc>
        <w:tc>
          <w:tcPr>
            <w:tcW w:w="638" w:type="dxa"/>
            <w:tcMar>
              <w:left w:w="28" w:type="dxa"/>
              <w:right w:w="28" w:type="dxa"/>
            </w:tcMar>
            <w:tcPrChange w:id="1260" w:author="Petri J. Vasenkari (Nokia)" w:date="2023-05-10T11:30:00Z">
              <w:tcPr>
                <w:tcW w:w="638" w:type="dxa"/>
                <w:tcMar>
                  <w:left w:w="28" w:type="dxa"/>
                  <w:right w:w="28" w:type="dxa"/>
                </w:tcMar>
              </w:tcPr>
            </w:tcPrChange>
          </w:tcPr>
          <w:p w14:paraId="56A5DF69" w14:textId="77777777" w:rsidR="0014446C" w:rsidRPr="00A1115A" w:rsidRDefault="0014446C" w:rsidP="0014446C">
            <w:pPr>
              <w:pStyle w:val="TAC"/>
              <w:rPr>
                <w:rFonts w:eastAsia="游明朝"/>
              </w:rPr>
            </w:pPr>
            <w:r>
              <w:t>15</w:t>
            </w:r>
          </w:p>
        </w:tc>
        <w:tc>
          <w:tcPr>
            <w:tcW w:w="708" w:type="dxa"/>
            <w:tcMar>
              <w:left w:w="28" w:type="dxa"/>
              <w:right w:w="28" w:type="dxa"/>
            </w:tcMar>
            <w:tcPrChange w:id="1261" w:author="Petri J. Vasenkari (Nokia)" w:date="2023-05-10T11:30:00Z">
              <w:tcPr>
                <w:tcW w:w="708" w:type="dxa"/>
                <w:tcMar>
                  <w:left w:w="28" w:type="dxa"/>
                  <w:right w:w="28" w:type="dxa"/>
                </w:tcMar>
              </w:tcPr>
            </w:tcPrChange>
          </w:tcPr>
          <w:p w14:paraId="3478B41C" w14:textId="77777777" w:rsidR="0014446C" w:rsidRPr="00A1115A" w:rsidRDefault="0014446C" w:rsidP="0014446C">
            <w:pPr>
              <w:pStyle w:val="TAC"/>
              <w:rPr>
                <w:rFonts w:eastAsia="游明朝"/>
              </w:rPr>
            </w:pPr>
            <w:r>
              <w:t>20</w:t>
            </w:r>
          </w:p>
        </w:tc>
        <w:tc>
          <w:tcPr>
            <w:tcW w:w="567" w:type="dxa"/>
            <w:tcMar>
              <w:left w:w="28" w:type="dxa"/>
              <w:right w:w="28" w:type="dxa"/>
            </w:tcMar>
            <w:tcPrChange w:id="1262" w:author="Petri J. Vasenkari (Nokia)" w:date="2023-05-10T11:30:00Z">
              <w:tcPr>
                <w:tcW w:w="567" w:type="dxa"/>
                <w:tcMar>
                  <w:left w:w="28" w:type="dxa"/>
                  <w:right w:w="28" w:type="dxa"/>
                </w:tcMar>
              </w:tcPr>
            </w:tcPrChange>
          </w:tcPr>
          <w:p w14:paraId="15A25E68" w14:textId="77777777" w:rsidR="0014446C" w:rsidRPr="00A1115A" w:rsidRDefault="0014446C" w:rsidP="0014446C">
            <w:pPr>
              <w:pStyle w:val="TAC"/>
              <w:rPr>
                <w:rFonts w:eastAsia="游明朝"/>
              </w:rPr>
            </w:pPr>
            <w:r>
              <w:t>25</w:t>
            </w:r>
          </w:p>
        </w:tc>
        <w:tc>
          <w:tcPr>
            <w:tcW w:w="567" w:type="dxa"/>
            <w:tcMar>
              <w:left w:w="28" w:type="dxa"/>
              <w:right w:w="28" w:type="dxa"/>
            </w:tcMar>
            <w:tcPrChange w:id="1263" w:author="Petri J. Vasenkari (Nokia)" w:date="2023-05-10T11:30:00Z">
              <w:tcPr>
                <w:tcW w:w="567" w:type="dxa"/>
                <w:tcMar>
                  <w:left w:w="28" w:type="dxa"/>
                  <w:right w:w="28" w:type="dxa"/>
                </w:tcMar>
              </w:tcPr>
            </w:tcPrChange>
          </w:tcPr>
          <w:p w14:paraId="110C7328" w14:textId="77777777" w:rsidR="0014446C" w:rsidRPr="00A1115A" w:rsidRDefault="0014446C" w:rsidP="0014446C">
            <w:pPr>
              <w:pStyle w:val="TAC"/>
              <w:rPr>
                <w:rFonts w:eastAsia="游明朝"/>
              </w:rPr>
            </w:pPr>
            <w:r>
              <w:t>30</w:t>
            </w:r>
          </w:p>
        </w:tc>
        <w:tc>
          <w:tcPr>
            <w:tcW w:w="709" w:type="dxa"/>
            <w:tcPrChange w:id="1264" w:author="Petri J. Vasenkari (Nokia)" w:date="2023-05-10T11:30:00Z">
              <w:tcPr>
                <w:tcW w:w="709" w:type="dxa"/>
              </w:tcPr>
            </w:tcPrChange>
          </w:tcPr>
          <w:p w14:paraId="25AA81ED" w14:textId="77777777" w:rsidR="0014446C" w:rsidRPr="00A1115A" w:rsidRDefault="0014446C" w:rsidP="0014446C">
            <w:pPr>
              <w:pStyle w:val="TAC"/>
              <w:rPr>
                <w:rFonts w:eastAsia="游明朝"/>
              </w:rPr>
            </w:pPr>
          </w:p>
        </w:tc>
        <w:tc>
          <w:tcPr>
            <w:tcW w:w="709" w:type="dxa"/>
            <w:tcMar>
              <w:left w:w="28" w:type="dxa"/>
              <w:right w:w="28" w:type="dxa"/>
            </w:tcMar>
            <w:tcPrChange w:id="1265" w:author="Petri J. Vasenkari (Nokia)" w:date="2023-05-10T11:30:00Z">
              <w:tcPr>
                <w:tcW w:w="709" w:type="dxa"/>
                <w:tcMar>
                  <w:left w:w="28" w:type="dxa"/>
                  <w:right w:w="28" w:type="dxa"/>
                </w:tcMar>
              </w:tcPr>
            </w:tcPrChange>
          </w:tcPr>
          <w:p w14:paraId="19472403" w14:textId="77777777" w:rsidR="0014446C" w:rsidRPr="00A1115A" w:rsidRDefault="0014446C" w:rsidP="0014446C">
            <w:pPr>
              <w:pStyle w:val="TAC"/>
              <w:rPr>
                <w:rFonts w:eastAsia="游明朝"/>
              </w:rPr>
            </w:pPr>
            <w:r>
              <w:t>40</w:t>
            </w:r>
          </w:p>
        </w:tc>
        <w:tc>
          <w:tcPr>
            <w:tcW w:w="709" w:type="dxa"/>
            <w:tcPrChange w:id="1266" w:author="Petri J. Vasenkari (Nokia)" w:date="2023-05-10T11:30:00Z">
              <w:tcPr>
                <w:tcW w:w="709" w:type="dxa"/>
              </w:tcPr>
            </w:tcPrChange>
          </w:tcPr>
          <w:p w14:paraId="593D426F" w14:textId="77777777" w:rsidR="0014446C" w:rsidRPr="00A1115A" w:rsidRDefault="0014446C" w:rsidP="0014446C">
            <w:pPr>
              <w:pStyle w:val="TAC"/>
              <w:rPr>
                <w:rFonts w:eastAsia="游明朝"/>
              </w:rPr>
            </w:pPr>
          </w:p>
        </w:tc>
        <w:tc>
          <w:tcPr>
            <w:tcW w:w="709" w:type="dxa"/>
            <w:tcMar>
              <w:left w:w="28" w:type="dxa"/>
              <w:right w:w="28" w:type="dxa"/>
            </w:tcMar>
            <w:vAlign w:val="center"/>
            <w:tcPrChange w:id="1267" w:author="Petri J. Vasenkari (Nokia)" w:date="2023-05-10T11:30:00Z">
              <w:tcPr>
                <w:tcW w:w="709" w:type="dxa"/>
                <w:tcMar>
                  <w:left w:w="28" w:type="dxa"/>
                  <w:right w:w="28" w:type="dxa"/>
                </w:tcMar>
                <w:vAlign w:val="center"/>
              </w:tcPr>
            </w:tcPrChange>
          </w:tcPr>
          <w:p w14:paraId="1E2A70C5" w14:textId="77777777" w:rsidR="0014446C" w:rsidRPr="00A1115A" w:rsidRDefault="0014446C" w:rsidP="0014446C">
            <w:pPr>
              <w:pStyle w:val="TAC"/>
              <w:rPr>
                <w:rFonts w:eastAsia="游明朝"/>
              </w:rPr>
            </w:pPr>
          </w:p>
        </w:tc>
        <w:tc>
          <w:tcPr>
            <w:tcW w:w="567" w:type="dxa"/>
            <w:tcMar>
              <w:left w:w="28" w:type="dxa"/>
              <w:right w:w="28" w:type="dxa"/>
            </w:tcMar>
            <w:vAlign w:val="center"/>
            <w:tcPrChange w:id="1268" w:author="Petri J. Vasenkari (Nokia)" w:date="2023-05-10T11:30:00Z">
              <w:tcPr>
                <w:tcW w:w="567" w:type="dxa"/>
                <w:tcMar>
                  <w:left w:w="28" w:type="dxa"/>
                  <w:right w:w="28" w:type="dxa"/>
                </w:tcMar>
                <w:vAlign w:val="center"/>
              </w:tcPr>
            </w:tcPrChange>
          </w:tcPr>
          <w:p w14:paraId="5D35043D" w14:textId="77777777" w:rsidR="0014446C" w:rsidRPr="00A1115A" w:rsidRDefault="0014446C" w:rsidP="0014446C">
            <w:pPr>
              <w:pStyle w:val="TAC"/>
              <w:rPr>
                <w:rFonts w:eastAsia="游明朝"/>
              </w:rPr>
            </w:pPr>
          </w:p>
        </w:tc>
        <w:tc>
          <w:tcPr>
            <w:tcW w:w="709" w:type="dxa"/>
            <w:tcMar>
              <w:left w:w="28" w:type="dxa"/>
              <w:right w:w="28" w:type="dxa"/>
            </w:tcMar>
            <w:tcPrChange w:id="1269" w:author="Petri J. Vasenkari (Nokia)" w:date="2023-05-10T11:30:00Z">
              <w:tcPr>
                <w:tcW w:w="709" w:type="dxa"/>
                <w:tcMar>
                  <w:left w:w="28" w:type="dxa"/>
                  <w:right w:w="28" w:type="dxa"/>
                </w:tcMar>
              </w:tcPr>
            </w:tcPrChange>
          </w:tcPr>
          <w:p w14:paraId="55F08DB9" w14:textId="77777777" w:rsidR="0014446C" w:rsidRPr="00A1115A" w:rsidRDefault="0014446C" w:rsidP="0014446C">
            <w:pPr>
              <w:pStyle w:val="TAC"/>
              <w:rPr>
                <w:rFonts w:eastAsia="游明朝"/>
              </w:rPr>
            </w:pPr>
          </w:p>
        </w:tc>
        <w:tc>
          <w:tcPr>
            <w:tcW w:w="567" w:type="dxa"/>
            <w:tcMar>
              <w:left w:w="28" w:type="dxa"/>
              <w:right w:w="28" w:type="dxa"/>
            </w:tcMar>
            <w:vAlign w:val="center"/>
            <w:tcPrChange w:id="1270" w:author="Petri J. Vasenkari (Nokia)" w:date="2023-05-10T11:30:00Z">
              <w:tcPr>
                <w:tcW w:w="567" w:type="dxa"/>
                <w:tcMar>
                  <w:left w:w="28" w:type="dxa"/>
                  <w:right w:w="28" w:type="dxa"/>
                </w:tcMar>
                <w:vAlign w:val="center"/>
              </w:tcPr>
            </w:tcPrChange>
          </w:tcPr>
          <w:p w14:paraId="0879CBD3" w14:textId="77777777" w:rsidR="0014446C" w:rsidRPr="00A1115A" w:rsidRDefault="0014446C" w:rsidP="0014446C">
            <w:pPr>
              <w:pStyle w:val="TAC"/>
              <w:rPr>
                <w:rFonts w:eastAsia="游明朝"/>
              </w:rPr>
            </w:pPr>
          </w:p>
        </w:tc>
        <w:tc>
          <w:tcPr>
            <w:tcW w:w="628" w:type="dxa"/>
            <w:tcMar>
              <w:left w:w="28" w:type="dxa"/>
              <w:right w:w="28" w:type="dxa"/>
            </w:tcMar>
            <w:tcPrChange w:id="1271" w:author="Petri J. Vasenkari (Nokia)" w:date="2023-05-10T11:30:00Z">
              <w:tcPr>
                <w:tcW w:w="628" w:type="dxa"/>
                <w:tcMar>
                  <w:left w:w="28" w:type="dxa"/>
                  <w:right w:w="28" w:type="dxa"/>
                </w:tcMar>
              </w:tcPr>
            </w:tcPrChange>
          </w:tcPr>
          <w:p w14:paraId="438D1A6B" w14:textId="77777777" w:rsidR="0014446C" w:rsidRPr="00A1115A" w:rsidRDefault="0014446C" w:rsidP="0014446C">
            <w:pPr>
              <w:pStyle w:val="TAC"/>
              <w:rPr>
                <w:rFonts w:eastAsia="游明朝"/>
              </w:rPr>
            </w:pPr>
          </w:p>
        </w:tc>
        <w:tc>
          <w:tcPr>
            <w:tcW w:w="643" w:type="dxa"/>
            <w:tcMar>
              <w:left w:w="28" w:type="dxa"/>
              <w:right w:w="28" w:type="dxa"/>
            </w:tcMar>
            <w:vAlign w:val="center"/>
            <w:tcPrChange w:id="1272" w:author="Petri J. Vasenkari (Nokia)" w:date="2023-05-10T11:30:00Z">
              <w:tcPr>
                <w:tcW w:w="643" w:type="dxa"/>
                <w:tcMar>
                  <w:left w:w="28" w:type="dxa"/>
                  <w:right w:w="28" w:type="dxa"/>
                </w:tcMar>
                <w:vAlign w:val="center"/>
              </w:tcPr>
            </w:tcPrChange>
          </w:tcPr>
          <w:p w14:paraId="173B60A0" w14:textId="77777777" w:rsidR="0014446C" w:rsidRPr="00A1115A" w:rsidRDefault="0014446C" w:rsidP="0014446C">
            <w:pPr>
              <w:pStyle w:val="TAC"/>
              <w:rPr>
                <w:rFonts w:eastAsia="游明朝"/>
              </w:rPr>
            </w:pPr>
          </w:p>
        </w:tc>
      </w:tr>
      <w:tr w:rsidR="0014446C" w:rsidRPr="00A1115A" w14:paraId="51040B9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7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27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207A3264" w14:textId="77777777" w:rsidR="0014446C" w:rsidRPr="00A1115A" w:rsidRDefault="0014446C" w:rsidP="0014446C">
            <w:pPr>
              <w:pStyle w:val="TAC"/>
              <w:keepNext w:val="0"/>
              <w:rPr>
                <w:rFonts w:eastAsia="游明朝"/>
              </w:rPr>
            </w:pPr>
          </w:p>
        </w:tc>
        <w:tc>
          <w:tcPr>
            <w:tcW w:w="709" w:type="dxa"/>
            <w:tcMar>
              <w:left w:w="28" w:type="dxa"/>
              <w:right w:w="28" w:type="dxa"/>
            </w:tcMar>
            <w:tcPrChange w:id="1276" w:author="Petri J. Vasenkari (Nokia)" w:date="2023-05-10T11:30:00Z">
              <w:tcPr>
                <w:tcW w:w="709" w:type="dxa"/>
                <w:tcMar>
                  <w:left w:w="28" w:type="dxa"/>
                  <w:right w:w="28" w:type="dxa"/>
                </w:tcMar>
              </w:tcPr>
            </w:tcPrChange>
          </w:tcPr>
          <w:p w14:paraId="0AEBE366" w14:textId="77777777" w:rsidR="0014446C" w:rsidRPr="00A1115A" w:rsidRDefault="0014446C" w:rsidP="0014446C">
            <w:pPr>
              <w:pStyle w:val="TAC"/>
              <w:keepNext w:val="0"/>
              <w:rPr>
                <w:rFonts w:eastAsia="游明朝"/>
              </w:rPr>
            </w:pPr>
            <w:r w:rsidRPr="00A1115A">
              <w:t>60</w:t>
            </w:r>
          </w:p>
        </w:tc>
        <w:tc>
          <w:tcPr>
            <w:tcW w:w="566" w:type="dxa"/>
            <w:tcPrChange w:id="1277" w:author="Petri J. Vasenkari (Nokia)" w:date="2023-05-10T11:30:00Z">
              <w:tcPr>
                <w:tcW w:w="566" w:type="dxa"/>
              </w:tcPr>
            </w:tcPrChange>
          </w:tcPr>
          <w:p w14:paraId="61D3DD86" w14:textId="77777777" w:rsidR="0014446C" w:rsidRPr="00A1115A" w:rsidRDefault="0014446C" w:rsidP="0014446C">
            <w:pPr>
              <w:pStyle w:val="TAC"/>
              <w:rPr>
                <w:rFonts w:eastAsia="游明朝"/>
              </w:rPr>
            </w:pPr>
          </w:p>
        </w:tc>
        <w:tc>
          <w:tcPr>
            <w:tcW w:w="566" w:type="dxa"/>
            <w:tcMar>
              <w:left w:w="28" w:type="dxa"/>
              <w:right w:w="28" w:type="dxa"/>
            </w:tcMar>
            <w:tcPrChange w:id="1278" w:author="Petri J. Vasenkari (Nokia)" w:date="2023-05-10T11:30:00Z">
              <w:tcPr>
                <w:tcW w:w="566" w:type="dxa"/>
                <w:tcMar>
                  <w:left w:w="28" w:type="dxa"/>
                  <w:right w:w="28" w:type="dxa"/>
                </w:tcMar>
              </w:tcPr>
            </w:tcPrChange>
          </w:tcPr>
          <w:p w14:paraId="167F74F5" w14:textId="779D1FA4" w:rsidR="0014446C" w:rsidRPr="00A1115A" w:rsidRDefault="0014446C" w:rsidP="0014446C">
            <w:pPr>
              <w:pStyle w:val="TAC"/>
              <w:rPr>
                <w:rFonts w:eastAsia="游明朝"/>
              </w:rPr>
            </w:pPr>
          </w:p>
        </w:tc>
        <w:tc>
          <w:tcPr>
            <w:tcW w:w="637" w:type="dxa"/>
            <w:tcMar>
              <w:left w:w="28" w:type="dxa"/>
              <w:right w:w="28" w:type="dxa"/>
            </w:tcMar>
            <w:tcPrChange w:id="1279" w:author="Petri J. Vasenkari (Nokia)" w:date="2023-05-10T11:30:00Z">
              <w:tcPr>
                <w:tcW w:w="637" w:type="dxa"/>
                <w:tcMar>
                  <w:left w:w="28" w:type="dxa"/>
                  <w:right w:w="28" w:type="dxa"/>
                </w:tcMar>
              </w:tcPr>
            </w:tcPrChange>
          </w:tcPr>
          <w:p w14:paraId="32B6979F" w14:textId="77777777" w:rsidR="0014446C" w:rsidRPr="00A1115A" w:rsidRDefault="0014446C" w:rsidP="0014446C">
            <w:pPr>
              <w:pStyle w:val="TAC"/>
              <w:rPr>
                <w:rFonts w:eastAsia="游明朝"/>
              </w:rPr>
            </w:pPr>
            <w:r>
              <w:t>10</w:t>
            </w:r>
          </w:p>
        </w:tc>
        <w:tc>
          <w:tcPr>
            <w:tcW w:w="638" w:type="dxa"/>
            <w:tcMar>
              <w:left w:w="28" w:type="dxa"/>
              <w:right w:w="28" w:type="dxa"/>
            </w:tcMar>
            <w:tcPrChange w:id="1280" w:author="Petri J. Vasenkari (Nokia)" w:date="2023-05-10T11:30:00Z">
              <w:tcPr>
                <w:tcW w:w="638" w:type="dxa"/>
                <w:tcMar>
                  <w:left w:w="28" w:type="dxa"/>
                  <w:right w:w="28" w:type="dxa"/>
                </w:tcMar>
              </w:tcPr>
            </w:tcPrChange>
          </w:tcPr>
          <w:p w14:paraId="21E38694" w14:textId="77777777" w:rsidR="0014446C" w:rsidRPr="00A1115A" w:rsidRDefault="0014446C" w:rsidP="0014446C">
            <w:pPr>
              <w:pStyle w:val="TAC"/>
              <w:rPr>
                <w:rFonts w:eastAsia="游明朝"/>
              </w:rPr>
            </w:pPr>
            <w:r>
              <w:t>15</w:t>
            </w:r>
          </w:p>
        </w:tc>
        <w:tc>
          <w:tcPr>
            <w:tcW w:w="708" w:type="dxa"/>
            <w:tcMar>
              <w:left w:w="28" w:type="dxa"/>
              <w:right w:w="28" w:type="dxa"/>
            </w:tcMar>
            <w:tcPrChange w:id="1281" w:author="Petri J. Vasenkari (Nokia)" w:date="2023-05-10T11:30:00Z">
              <w:tcPr>
                <w:tcW w:w="708" w:type="dxa"/>
                <w:tcMar>
                  <w:left w:w="28" w:type="dxa"/>
                  <w:right w:w="28" w:type="dxa"/>
                </w:tcMar>
              </w:tcPr>
            </w:tcPrChange>
          </w:tcPr>
          <w:p w14:paraId="30AEB11C" w14:textId="77777777" w:rsidR="0014446C" w:rsidRPr="00A1115A" w:rsidRDefault="0014446C" w:rsidP="0014446C">
            <w:pPr>
              <w:pStyle w:val="TAC"/>
              <w:rPr>
                <w:rFonts w:eastAsia="游明朝"/>
              </w:rPr>
            </w:pPr>
            <w:r>
              <w:t>20</w:t>
            </w:r>
          </w:p>
        </w:tc>
        <w:tc>
          <w:tcPr>
            <w:tcW w:w="567" w:type="dxa"/>
            <w:tcMar>
              <w:left w:w="28" w:type="dxa"/>
              <w:right w:w="28" w:type="dxa"/>
            </w:tcMar>
            <w:tcPrChange w:id="1282" w:author="Petri J. Vasenkari (Nokia)" w:date="2023-05-10T11:30:00Z">
              <w:tcPr>
                <w:tcW w:w="567" w:type="dxa"/>
                <w:tcMar>
                  <w:left w:w="28" w:type="dxa"/>
                  <w:right w:w="28" w:type="dxa"/>
                </w:tcMar>
              </w:tcPr>
            </w:tcPrChange>
          </w:tcPr>
          <w:p w14:paraId="38CD54BE" w14:textId="77777777" w:rsidR="0014446C" w:rsidRPr="00A1115A" w:rsidRDefault="0014446C" w:rsidP="0014446C">
            <w:pPr>
              <w:pStyle w:val="TAC"/>
              <w:rPr>
                <w:rFonts w:eastAsia="游明朝"/>
              </w:rPr>
            </w:pPr>
            <w:r>
              <w:t>25</w:t>
            </w:r>
          </w:p>
        </w:tc>
        <w:tc>
          <w:tcPr>
            <w:tcW w:w="567" w:type="dxa"/>
            <w:tcMar>
              <w:left w:w="28" w:type="dxa"/>
              <w:right w:w="28" w:type="dxa"/>
            </w:tcMar>
            <w:tcPrChange w:id="1283" w:author="Petri J. Vasenkari (Nokia)" w:date="2023-05-10T11:30:00Z">
              <w:tcPr>
                <w:tcW w:w="567" w:type="dxa"/>
                <w:tcMar>
                  <w:left w:w="28" w:type="dxa"/>
                  <w:right w:w="28" w:type="dxa"/>
                </w:tcMar>
              </w:tcPr>
            </w:tcPrChange>
          </w:tcPr>
          <w:p w14:paraId="3838C122" w14:textId="77777777" w:rsidR="0014446C" w:rsidRPr="00A1115A" w:rsidRDefault="0014446C" w:rsidP="0014446C">
            <w:pPr>
              <w:pStyle w:val="TAC"/>
              <w:rPr>
                <w:rFonts w:eastAsia="游明朝"/>
              </w:rPr>
            </w:pPr>
            <w:r>
              <w:t>30</w:t>
            </w:r>
          </w:p>
        </w:tc>
        <w:tc>
          <w:tcPr>
            <w:tcW w:w="709" w:type="dxa"/>
            <w:tcPrChange w:id="1284" w:author="Petri J. Vasenkari (Nokia)" w:date="2023-05-10T11:30:00Z">
              <w:tcPr>
                <w:tcW w:w="709" w:type="dxa"/>
              </w:tcPr>
            </w:tcPrChange>
          </w:tcPr>
          <w:p w14:paraId="74561375" w14:textId="77777777" w:rsidR="0014446C" w:rsidRPr="00A1115A" w:rsidRDefault="0014446C" w:rsidP="0014446C">
            <w:pPr>
              <w:pStyle w:val="TAC"/>
              <w:rPr>
                <w:rFonts w:eastAsia="游明朝"/>
              </w:rPr>
            </w:pPr>
          </w:p>
        </w:tc>
        <w:tc>
          <w:tcPr>
            <w:tcW w:w="709" w:type="dxa"/>
            <w:tcMar>
              <w:left w:w="28" w:type="dxa"/>
              <w:right w:w="28" w:type="dxa"/>
            </w:tcMar>
            <w:tcPrChange w:id="1285" w:author="Petri J. Vasenkari (Nokia)" w:date="2023-05-10T11:30:00Z">
              <w:tcPr>
                <w:tcW w:w="709" w:type="dxa"/>
                <w:tcMar>
                  <w:left w:w="28" w:type="dxa"/>
                  <w:right w:w="28" w:type="dxa"/>
                </w:tcMar>
              </w:tcPr>
            </w:tcPrChange>
          </w:tcPr>
          <w:p w14:paraId="2535751A" w14:textId="77777777" w:rsidR="0014446C" w:rsidRPr="00A1115A" w:rsidRDefault="0014446C" w:rsidP="0014446C">
            <w:pPr>
              <w:pStyle w:val="TAC"/>
              <w:rPr>
                <w:rFonts w:eastAsia="游明朝"/>
              </w:rPr>
            </w:pPr>
            <w:r>
              <w:t>40</w:t>
            </w:r>
          </w:p>
        </w:tc>
        <w:tc>
          <w:tcPr>
            <w:tcW w:w="709" w:type="dxa"/>
            <w:tcPrChange w:id="1286" w:author="Petri J. Vasenkari (Nokia)" w:date="2023-05-10T11:30:00Z">
              <w:tcPr>
                <w:tcW w:w="709" w:type="dxa"/>
              </w:tcPr>
            </w:tcPrChange>
          </w:tcPr>
          <w:p w14:paraId="0EDA3B31" w14:textId="77777777" w:rsidR="0014446C" w:rsidRPr="00A1115A" w:rsidRDefault="0014446C" w:rsidP="0014446C">
            <w:pPr>
              <w:pStyle w:val="TAC"/>
              <w:rPr>
                <w:rFonts w:eastAsia="游明朝"/>
              </w:rPr>
            </w:pPr>
          </w:p>
        </w:tc>
        <w:tc>
          <w:tcPr>
            <w:tcW w:w="709" w:type="dxa"/>
            <w:tcMar>
              <w:left w:w="28" w:type="dxa"/>
              <w:right w:w="28" w:type="dxa"/>
            </w:tcMar>
            <w:vAlign w:val="center"/>
            <w:tcPrChange w:id="1287" w:author="Petri J. Vasenkari (Nokia)" w:date="2023-05-10T11:30:00Z">
              <w:tcPr>
                <w:tcW w:w="709" w:type="dxa"/>
                <w:tcMar>
                  <w:left w:w="28" w:type="dxa"/>
                  <w:right w:w="28" w:type="dxa"/>
                </w:tcMar>
                <w:vAlign w:val="center"/>
              </w:tcPr>
            </w:tcPrChange>
          </w:tcPr>
          <w:p w14:paraId="651D8AFC" w14:textId="77777777" w:rsidR="0014446C" w:rsidRPr="00A1115A" w:rsidRDefault="0014446C" w:rsidP="0014446C">
            <w:pPr>
              <w:pStyle w:val="TAC"/>
              <w:rPr>
                <w:rFonts w:eastAsia="游明朝"/>
              </w:rPr>
            </w:pPr>
          </w:p>
        </w:tc>
        <w:tc>
          <w:tcPr>
            <w:tcW w:w="567" w:type="dxa"/>
            <w:tcMar>
              <w:left w:w="28" w:type="dxa"/>
              <w:right w:w="28" w:type="dxa"/>
            </w:tcMar>
            <w:vAlign w:val="center"/>
            <w:tcPrChange w:id="1288" w:author="Petri J. Vasenkari (Nokia)" w:date="2023-05-10T11:30:00Z">
              <w:tcPr>
                <w:tcW w:w="567" w:type="dxa"/>
                <w:tcMar>
                  <w:left w:w="28" w:type="dxa"/>
                  <w:right w:w="28" w:type="dxa"/>
                </w:tcMar>
                <w:vAlign w:val="center"/>
              </w:tcPr>
            </w:tcPrChange>
          </w:tcPr>
          <w:p w14:paraId="3969CAA0" w14:textId="77777777" w:rsidR="0014446C" w:rsidRPr="00A1115A" w:rsidRDefault="0014446C" w:rsidP="0014446C">
            <w:pPr>
              <w:pStyle w:val="TAC"/>
              <w:rPr>
                <w:rFonts w:eastAsia="游明朝"/>
              </w:rPr>
            </w:pPr>
          </w:p>
        </w:tc>
        <w:tc>
          <w:tcPr>
            <w:tcW w:w="709" w:type="dxa"/>
            <w:tcMar>
              <w:left w:w="28" w:type="dxa"/>
              <w:right w:w="28" w:type="dxa"/>
            </w:tcMar>
            <w:tcPrChange w:id="1289" w:author="Petri J. Vasenkari (Nokia)" w:date="2023-05-10T11:30:00Z">
              <w:tcPr>
                <w:tcW w:w="709" w:type="dxa"/>
                <w:tcMar>
                  <w:left w:w="28" w:type="dxa"/>
                  <w:right w:w="28" w:type="dxa"/>
                </w:tcMar>
              </w:tcPr>
            </w:tcPrChange>
          </w:tcPr>
          <w:p w14:paraId="2A8F373D" w14:textId="77777777" w:rsidR="0014446C" w:rsidRPr="00A1115A" w:rsidRDefault="0014446C" w:rsidP="0014446C">
            <w:pPr>
              <w:pStyle w:val="TAC"/>
              <w:rPr>
                <w:rFonts w:eastAsia="游明朝"/>
              </w:rPr>
            </w:pPr>
          </w:p>
        </w:tc>
        <w:tc>
          <w:tcPr>
            <w:tcW w:w="567" w:type="dxa"/>
            <w:tcMar>
              <w:left w:w="28" w:type="dxa"/>
              <w:right w:w="28" w:type="dxa"/>
            </w:tcMar>
            <w:vAlign w:val="center"/>
            <w:tcPrChange w:id="1290" w:author="Petri J. Vasenkari (Nokia)" w:date="2023-05-10T11:30:00Z">
              <w:tcPr>
                <w:tcW w:w="567" w:type="dxa"/>
                <w:tcMar>
                  <w:left w:w="28" w:type="dxa"/>
                  <w:right w:w="28" w:type="dxa"/>
                </w:tcMar>
                <w:vAlign w:val="center"/>
              </w:tcPr>
            </w:tcPrChange>
          </w:tcPr>
          <w:p w14:paraId="5346F434" w14:textId="77777777" w:rsidR="0014446C" w:rsidRPr="00A1115A" w:rsidRDefault="0014446C" w:rsidP="0014446C">
            <w:pPr>
              <w:pStyle w:val="TAC"/>
              <w:rPr>
                <w:rFonts w:eastAsia="游明朝"/>
              </w:rPr>
            </w:pPr>
          </w:p>
        </w:tc>
        <w:tc>
          <w:tcPr>
            <w:tcW w:w="628" w:type="dxa"/>
            <w:tcMar>
              <w:left w:w="28" w:type="dxa"/>
              <w:right w:w="28" w:type="dxa"/>
            </w:tcMar>
            <w:tcPrChange w:id="1291" w:author="Petri J. Vasenkari (Nokia)" w:date="2023-05-10T11:30:00Z">
              <w:tcPr>
                <w:tcW w:w="628" w:type="dxa"/>
                <w:tcMar>
                  <w:left w:w="28" w:type="dxa"/>
                  <w:right w:w="28" w:type="dxa"/>
                </w:tcMar>
              </w:tcPr>
            </w:tcPrChange>
          </w:tcPr>
          <w:p w14:paraId="64134EF2" w14:textId="77777777" w:rsidR="0014446C" w:rsidRPr="00A1115A" w:rsidRDefault="0014446C" w:rsidP="0014446C">
            <w:pPr>
              <w:pStyle w:val="TAC"/>
              <w:rPr>
                <w:rFonts w:eastAsia="游明朝"/>
              </w:rPr>
            </w:pPr>
          </w:p>
        </w:tc>
        <w:tc>
          <w:tcPr>
            <w:tcW w:w="643" w:type="dxa"/>
            <w:tcMar>
              <w:left w:w="28" w:type="dxa"/>
              <w:right w:w="28" w:type="dxa"/>
            </w:tcMar>
            <w:vAlign w:val="center"/>
            <w:tcPrChange w:id="1292" w:author="Petri J. Vasenkari (Nokia)" w:date="2023-05-10T11:30:00Z">
              <w:tcPr>
                <w:tcW w:w="643" w:type="dxa"/>
                <w:tcMar>
                  <w:left w:w="28" w:type="dxa"/>
                  <w:right w:w="28" w:type="dxa"/>
                </w:tcMar>
                <w:vAlign w:val="center"/>
              </w:tcPr>
            </w:tcPrChange>
          </w:tcPr>
          <w:p w14:paraId="53C894DF" w14:textId="77777777" w:rsidR="0014446C" w:rsidRPr="00A1115A" w:rsidRDefault="0014446C" w:rsidP="0014446C">
            <w:pPr>
              <w:pStyle w:val="TAC"/>
              <w:rPr>
                <w:rFonts w:eastAsia="游明朝"/>
              </w:rPr>
            </w:pPr>
          </w:p>
        </w:tc>
      </w:tr>
      <w:tr w:rsidR="0014446C" w:rsidRPr="00A1115A" w14:paraId="2349FF9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9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295" w:author="Petri J. Vasenkari (Nokia)" w:date="2023-05-10T11:30:00Z">
              <w:tcPr>
                <w:tcW w:w="707" w:type="dxa"/>
                <w:tcBorders>
                  <w:bottom w:val="nil"/>
                </w:tcBorders>
                <w:shd w:val="clear" w:color="auto" w:fill="auto"/>
                <w:tcMar>
                  <w:left w:w="28" w:type="dxa"/>
                  <w:right w:w="28" w:type="dxa"/>
                </w:tcMar>
                <w:vAlign w:val="center"/>
              </w:tcPr>
            </w:tcPrChange>
          </w:tcPr>
          <w:p w14:paraId="233EC016" w14:textId="77777777" w:rsidR="0014446C" w:rsidRPr="00A1115A" w:rsidRDefault="0014446C" w:rsidP="0014446C">
            <w:pPr>
              <w:pStyle w:val="TAC"/>
              <w:keepNext w:val="0"/>
              <w:rPr>
                <w:rFonts w:eastAsia="游明朝"/>
              </w:rPr>
            </w:pPr>
            <w:r w:rsidRPr="00A1115A">
              <w:rPr>
                <w:rFonts w:eastAsia="游明朝"/>
              </w:rPr>
              <w:t>n40</w:t>
            </w:r>
          </w:p>
        </w:tc>
        <w:tc>
          <w:tcPr>
            <w:tcW w:w="709" w:type="dxa"/>
            <w:tcMar>
              <w:left w:w="28" w:type="dxa"/>
              <w:right w:w="28" w:type="dxa"/>
            </w:tcMar>
            <w:tcPrChange w:id="1296" w:author="Petri J. Vasenkari (Nokia)" w:date="2023-05-10T11:30:00Z">
              <w:tcPr>
                <w:tcW w:w="709" w:type="dxa"/>
                <w:tcMar>
                  <w:left w:w="28" w:type="dxa"/>
                  <w:right w:w="28" w:type="dxa"/>
                </w:tcMar>
              </w:tcPr>
            </w:tcPrChange>
          </w:tcPr>
          <w:p w14:paraId="395BBFFE" w14:textId="77777777" w:rsidR="0014446C" w:rsidRPr="00A1115A" w:rsidRDefault="0014446C" w:rsidP="0014446C">
            <w:pPr>
              <w:pStyle w:val="TAC"/>
              <w:keepNext w:val="0"/>
              <w:rPr>
                <w:rFonts w:eastAsia="游明朝"/>
              </w:rPr>
            </w:pPr>
            <w:r w:rsidRPr="00A1115A">
              <w:t>15</w:t>
            </w:r>
          </w:p>
        </w:tc>
        <w:tc>
          <w:tcPr>
            <w:tcW w:w="566" w:type="dxa"/>
            <w:tcPrChange w:id="1297" w:author="Petri J. Vasenkari (Nokia)" w:date="2023-05-10T11:30:00Z">
              <w:tcPr>
                <w:tcW w:w="566" w:type="dxa"/>
              </w:tcPr>
            </w:tcPrChange>
          </w:tcPr>
          <w:p w14:paraId="0E892778" w14:textId="77777777" w:rsidR="0014446C" w:rsidRDefault="0014446C" w:rsidP="0014446C">
            <w:pPr>
              <w:pStyle w:val="TAC"/>
            </w:pPr>
          </w:p>
        </w:tc>
        <w:tc>
          <w:tcPr>
            <w:tcW w:w="566" w:type="dxa"/>
            <w:tcMar>
              <w:left w:w="28" w:type="dxa"/>
              <w:right w:w="28" w:type="dxa"/>
            </w:tcMar>
            <w:tcPrChange w:id="1298" w:author="Petri J. Vasenkari (Nokia)" w:date="2023-05-10T11:30:00Z">
              <w:tcPr>
                <w:tcW w:w="566" w:type="dxa"/>
                <w:tcMar>
                  <w:left w:w="28" w:type="dxa"/>
                  <w:right w:w="28" w:type="dxa"/>
                </w:tcMar>
              </w:tcPr>
            </w:tcPrChange>
          </w:tcPr>
          <w:p w14:paraId="0FE14F5D" w14:textId="3D0F49A6" w:rsidR="0014446C" w:rsidRPr="00A1115A" w:rsidRDefault="0014446C" w:rsidP="0014446C">
            <w:pPr>
              <w:pStyle w:val="TAC"/>
              <w:rPr>
                <w:rFonts w:eastAsia="游明朝"/>
              </w:rPr>
            </w:pPr>
            <w:r>
              <w:t>5</w:t>
            </w:r>
            <w:r>
              <w:rPr>
                <w:vertAlign w:val="superscript"/>
              </w:rPr>
              <w:t>5</w:t>
            </w:r>
          </w:p>
        </w:tc>
        <w:tc>
          <w:tcPr>
            <w:tcW w:w="637" w:type="dxa"/>
            <w:tcMar>
              <w:left w:w="28" w:type="dxa"/>
              <w:right w:w="28" w:type="dxa"/>
            </w:tcMar>
            <w:tcPrChange w:id="1299" w:author="Petri J. Vasenkari (Nokia)" w:date="2023-05-10T11:30:00Z">
              <w:tcPr>
                <w:tcW w:w="637" w:type="dxa"/>
                <w:tcMar>
                  <w:left w:w="28" w:type="dxa"/>
                  <w:right w:w="28" w:type="dxa"/>
                </w:tcMar>
              </w:tcPr>
            </w:tcPrChange>
          </w:tcPr>
          <w:p w14:paraId="51AE5F54" w14:textId="77777777" w:rsidR="0014446C" w:rsidRPr="00A1115A" w:rsidRDefault="0014446C" w:rsidP="0014446C">
            <w:pPr>
              <w:pStyle w:val="TAC"/>
              <w:rPr>
                <w:rFonts w:eastAsia="游明朝"/>
              </w:rPr>
            </w:pPr>
            <w:r>
              <w:t>10</w:t>
            </w:r>
          </w:p>
        </w:tc>
        <w:tc>
          <w:tcPr>
            <w:tcW w:w="638" w:type="dxa"/>
            <w:tcMar>
              <w:left w:w="28" w:type="dxa"/>
              <w:right w:w="28" w:type="dxa"/>
            </w:tcMar>
            <w:tcPrChange w:id="1300" w:author="Petri J. Vasenkari (Nokia)" w:date="2023-05-10T11:30:00Z">
              <w:tcPr>
                <w:tcW w:w="638" w:type="dxa"/>
                <w:tcMar>
                  <w:left w:w="28" w:type="dxa"/>
                  <w:right w:w="28" w:type="dxa"/>
                </w:tcMar>
              </w:tcPr>
            </w:tcPrChange>
          </w:tcPr>
          <w:p w14:paraId="298BEA5D" w14:textId="77777777" w:rsidR="0014446C" w:rsidRPr="00A1115A" w:rsidRDefault="0014446C" w:rsidP="0014446C">
            <w:pPr>
              <w:pStyle w:val="TAC"/>
              <w:rPr>
                <w:rFonts w:eastAsia="游明朝"/>
              </w:rPr>
            </w:pPr>
            <w:r>
              <w:t>15</w:t>
            </w:r>
          </w:p>
        </w:tc>
        <w:tc>
          <w:tcPr>
            <w:tcW w:w="708" w:type="dxa"/>
            <w:tcMar>
              <w:left w:w="28" w:type="dxa"/>
              <w:right w:w="28" w:type="dxa"/>
            </w:tcMar>
            <w:tcPrChange w:id="1301" w:author="Petri J. Vasenkari (Nokia)" w:date="2023-05-10T11:30:00Z">
              <w:tcPr>
                <w:tcW w:w="708" w:type="dxa"/>
                <w:tcMar>
                  <w:left w:w="28" w:type="dxa"/>
                  <w:right w:w="28" w:type="dxa"/>
                </w:tcMar>
              </w:tcPr>
            </w:tcPrChange>
          </w:tcPr>
          <w:p w14:paraId="77AACB3F" w14:textId="77777777" w:rsidR="0014446C" w:rsidRPr="00A1115A" w:rsidRDefault="0014446C" w:rsidP="0014446C">
            <w:pPr>
              <w:pStyle w:val="TAC"/>
              <w:rPr>
                <w:rFonts w:eastAsia="游明朝"/>
              </w:rPr>
            </w:pPr>
            <w:r>
              <w:t>20</w:t>
            </w:r>
          </w:p>
        </w:tc>
        <w:tc>
          <w:tcPr>
            <w:tcW w:w="567" w:type="dxa"/>
            <w:tcMar>
              <w:left w:w="28" w:type="dxa"/>
              <w:right w:w="28" w:type="dxa"/>
            </w:tcMar>
            <w:tcPrChange w:id="1302" w:author="Petri J. Vasenkari (Nokia)" w:date="2023-05-10T11:30:00Z">
              <w:tcPr>
                <w:tcW w:w="567" w:type="dxa"/>
                <w:tcMar>
                  <w:left w:w="28" w:type="dxa"/>
                  <w:right w:w="28" w:type="dxa"/>
                </w:tcMar>
              </w:tcPr>
            </w:tcPrChange>
          </w:tcPr>
          <w:p w14:paraId="6E442B71" w14:textId="77777777" w:rsidR="0014446C" w:rsidRPr="00A1115A" w:rsidRDefault="0014446C" w:rsidP="0014446C">
            <w:pPr>
              <w:pStyle w:val="TAC"/>
              <w:rPr>
                <w:rFonts w:eastAsia="游明朝"/>
              </w:rPr>
            </w:pPr>
            <w:r>
              <w:t>25</w:t>
            </w:r>
          </w:p>
        </w:tc>
        <w:tc>
          <w:tcPr>
            <w:tcW w:w="567" w:type="dxa"/>
            <w:tcMar>
              <w:left w:w="28" w:type="dxa"/>
              <w:right w:w="28" w:type="dxa"/>
            </w:tcMar>
            <w:tcPrChange w:id="1303" w:author="Petri J. Vasenkari (Nokia)" w:date="2023-05-10T11:30:00Z">
              <w:tcPr>
                <w:tcW w:w="567" w:type="dxa"/>
                <w:tcMar>
                  <w:left w:w="28" w:type="dxa"/>
                  <w:right w:w="28" w:type="dxa"/>
                </w:tcMar>
              </w:tcPr>
            </w:tcPrChange>
          </w:tcPr>
          <w:p w14:paraId="48437C1F" w14:textId="77777777" w:rsidR="0014446C" w:rsidRPr="00A1115A" w:rsidRDefault="0014446C" w:rsidP="0014446C">
            <w:pPr>
              <w:pStyle w:val="TAC"/>
              <w:rPr>
                <w:rFonts w:eastAsia="游明朝"/>
              </w:rPr>
            </w:pPr>
            <w:r>
              <w:t>30</w:t>
            </w:r>
          </w:p>
        </w:tc>
        <w:tc>
          <w:tcPr>
            <w:tcW w:w="709" w:type="dxa"/>
            <w:tcPrChange w:id="1304" w:author="Petri J. Vasenkari (Nokia)" w:date="2023-05-10T11:30:00Z">
              <w:tcPr>
                <w:tcW w:w="709" w:type="dxa"/>
              </w:tcPr>
            </w:tcPrChange>
          </w:tcPr>
          <w:p w14:paraId="5FFD84A8" w14:textId="77777777" w:rsidR="0014446C" w:rsidRPr="00A1115A" w:rsidRDefault="0014446C" w:rsidP="0014446C">
            <w:pPr>
              <w:pStyle w:val="TAC"/>
              <w:rPr>
                <w:rFonts w:eastAsia="游明朝"/>
              </w:rPr>
            </w:pPr>
          </w:p>
        </w:tc>
        <w:tc>
          <w:tcPr>
            <w:tcW w:w="709" w:type="dxa"/>
            <w:tcMar>
              <w:left w:w="28" w:type="dxa"/>
              <w:right w:w="28" w:type="dxa"/>
            </w:tcMar>
            <w:tcPrChange w:id="1305" w:author="Petri J. Vasenkari (Nokia)" w:date="2023-05-10T11:30:00Z">
              <w:tcPr>
                <w:tcW w:w="709" w:type="dxa"/>
                <w:tcMar>
                  <w:left w:w="28" w:type="dxa"/>
                  <w:right w:w="28" w:type="dxa"/>
                </w:tcMar>
              </w:tcPr>
            </w:tcPrChange>
          </w:tcPr>
          <w:p w14:paraId="1BD7013E" w14:textId="77777777" w:rsidR="0014446C" w:rsidRPr="00A1115A" w:rsidRDefault="0014446C" w:rsidP="0014446C">
            <w:pPr>
              <w:pStyle w:val="TAC"/>
              <w:rPr>
                <w:rFonts w:eastAsia="游明朝"/>
              </w:rPr>
            </w:pPr>
            <w:r>
              <w:t>40</w:t>
            </w:r>
          </w:p>
        </w:tc>
        <w:tc>
          <w:tcPr>
            <w:tcW w:w="709" w:type="dxa"/>
            <w:tcPrChange w:id="1306" w:author="Petri J. Vasenkari (Nokia)" w:date="2023-05-10T11:30:00Z">
              <w:tcPr>
                <w:tcW w:w="709" w:type="dxa"/>
              </w:tcPr>
            </w:tcPrChange>
          </w:tcPr>
          <w:p w14:paraId="225763B1" w14:textId="77777777" w:rsidR="0014446C" w:rsidRPr="00A1115A" w:rsidRDefault="0014446C" w:rsidP="0014446C">
            <w:pPr>
              <w:pStyle w:val="TAC"/>
              <w:rPr>
                <w:rFonts w:eastAsia="游明朝"/>
              </w:rPr>
            </w:pPr>
          </w:p>
        </w:tc>
        <w:tc>
          <w:tcPr>
            <w:tcW w:w="709" w:type="dxa"/>
            <w:tcMar>
              <w:left w:w="28" w:type="dxa"/>
              <w:right w:w="28" w:type="dxa"/>
            </w:tcMar>
            <w:tcPrChange w:id="1307" w:author="Petri J. Vasenkari (Nokia)" w:date="2023-05-10T11:30:00Z">
              <w:tcPr>
                <w:tcW w:w="709" w:type="dxa"/>
                <w:tcMar>
                  <w:left w:w="28" w:type="dxa"/>
                  <w:right w:w="28" w:type="dxa"/>
                </w:tcMar>
              </w:tcPr>
            </w:tcPrChange>
          </w:tcPr>
          <w:p w14:paraId="0D9851AC" w14:textId="77777777" w:rsidR="0014446C" w:rsidRPr="00A1115A" w:rsidRDefault="0014446C" w:rsidP="0014446C">
            <w:pPr>
              <w:pStyle w:val="TAC"/>
              <w:rPr>
                <w:rFonts w:eastAsia="游明朝"/>
              </w:rPr>
            </w:pPr>
            <w:r>
              <w:t>50</w:t>
            </w:r>
          </w:p>
        </w:tc>
        <w:tc>
          <w:tcPr>
            <w:tcW w:w="567" w:type="dxa"/>
            <w:tcMar>
              <w:left w:w="28" w:type="dxa"/>
              <w:right w:w="28" w:type="dxa"/>
            </w:tcMar>
            <w:tcPrChange w:id="1308" w:author="Petri J. Vasenkari (Nokia)" w:date="2023-05-10T11:30:00Z">
              <w:tcPr>
                <w:tcW w:w="567" w:type="dxa"/>
                <w:tcMar>
                  <w:left w:w="28" w:type="dxa"/>
                  <w:right w:w="28" w:type="dxa"/>
                </w:tcMar>
              </w:tcPr>
            </w:tcPrChange>
          </w:tcPr>
          <w:p w14:paraId="2781FB31" w14:textId="77777777" w:rsidR="0014446C" w:rsidRPr="00A1115A" w:rsidRDefault="0014446C" w:rsidP="0014446C">
            <w:pPr>
              <w:pStyle w:val="TAC"/>
              <w:rPr>
                <w:rFonts w:eastAsia="游明朝"/>
              </w:rPr>
            </w:pPr>
          </w:p>
        </w:tc>
        <w:tc>
          <w:tcPr>
            <w:tcW w:w="709" w:type="dxa"/>
            <w:tcMar>
              <w:left w:w="28" w:type="dxa"/>
              <w:right w:w="28" w:type="dxa"/>
            </w:tcMar>
            <w:tcPrChange w:id="1309" w:author="Petri J. Vasenkari (Nokia)" w:date="2023-05-10T11:30:00Z">
              <w:tcPr>
                <w:tcW w:w="709" w:type="dxa"/>
                <w:tcMar>
                  <w:left w:w="28" w:type="dxa"/>
                  <w:right w:w="28" w:type="dxa"/>
                </w:tcMar>
              </w:tcPr>
            </w:tcPrChange>
          </w:tcPr>
          <w:p w14:paraId="408E5A1F" w14:textId="77777777" w:rsidR="0014446C" w:rsidRPr="00A1115A" w:rsidRDefault="0014446C" w:rsidP="0014446C">
            <w:pPr>
              <w:pStyle w:val="TAC"/>
              <w:rPr>
                <w:rFonts w:eastAsia="游明朝"/>
              </w:rPr>
            </w:pPr>
          </w:p>
        </w:tc>
        <w:tc>
          <w:tcPr>
            <w:tcW w:w="567" w:type="dxa"/>
            <w:tcMar>
              <w:left w:w="28" w:type="dxa"/>
              <w:right w:w="28" w:type="dxa"/>
            </w:tcMar>
            <w:tcPrChange w:id="1310" w:author="Petri J. Vasenkari (Nokia)" w:date="2023-05-10T11:30:00Z">
              <w:tcPr>
                <w:tcW w:w="567" w:type="dxa"/>
                <w:tcMar>
                  <w:left w:w="28" w:type="dxa"/>
                  <w:right w:w="28" w:type="dxa"/>
                </w:tcMar>
              </w:tcPr>
            </w:tcPrChange>
          </w:tcPr>
          <w:p w14:paraId="30243081" w14:textId="77777777" w:rsidR="0014446C" w:rsidRPr="00A1115A" w:rsidRDefault="0014446C" w:rsidP="0014446C">
            <w:pPr>
              <w:pStyle w:val="TAC"/>
              <w:rPr>
                <w:rFonts w:eastAsia="游明朝"/>
              </w:rPr>
            </w:pPr>
          </w:p>
        </w:tc>
        <w:tc>
          <w:tcPr>
            <w:tcW w:w="628" w:type="dxa"/>
            <w:tcMar>
              <w:left w:w="28" w:type="dxa"/>
              <w:right w:w="28" w:type="dxa"/>
            </w:tcMar>
            <w:tcPrChange w:id="1311" w:author="Petri J. Vasenkari (Nokia)" w:date="2023-05-10T11:30:00Z">
              <w:tcPr>
                <w:tcW w:w="628" w:type="dxa"/>
                <w:tcMar>
                  <w:left w:w="28" w:type="dxa"/>
                  <w:right w:w="28" w:type="dxa"/>
                </w:tcMar>
              </w:tcPr>
            </w:tcPrChange>
          </w:tcPr>
          <w:p w14:paraId="77658526" w14:textId="77777777" w:rsidR="0014446C" w:rsidRPr="00A1115A" w:rsidRDefault="0014446C" w:rsidP="0014446C">
            <w:pPr>
              <w:pStyle w:val="TAC"/>
              <w:rPr>
                <w:rFonts w:eastAsia="游明朝"/>
              </w:rPr>
            </w:pPr>
          </w:p>
        </w:tc>
        <w:tc>
          <w:tcPr>
            <w:tcW w:w="643" w:type="dxa"/>
            <w:tcMar>
              <w:left w:w="28" w:type="dxa"/>
              <w:right w:w="28" w:type="dxa"/>
            </w:tcMar>
            <w:vAlign w:val="center"/>
            <w:tcPrChange w:id="1312" w:author="Petri J. Vasenkari (Nokia)" w:date="2023-05-10T11:30:00Z">
              <w:tcPr>
                <w:tcW w:w="643" w:type="dxa"/>
                <w:tcMar>
                  <w:left w:w="28" w:type="dxa"/>
                  <w:right w:w="28" w:type="dxa"/>
                </w:tcMar>
                <w:vAlign w:val="center"/>
              </w:tcPr>
            </w:tcPrChange>
          </w:tcPr>
          <w:p w14:paraId="0CB1FD2B" w14:textId="77777777" w:rsidR="0014446C" w:rsidRPr="00A1115A" w:rsidRDefault="0014446C" w:rsidP="0014446C">
            <w:pPr>
              <w:pStyle w:val="TAC"/>
              <w:rPr>
                <w:rFonts w:eastAsia="游明朝"/>
              </w:rPr>
            </w:pPr>
          </w:p>
        </w:tc>
      </w:tr>
      <w:tr w:rsidR="0014446C" w:rsidRPr="00A1115A" w14:paraId="4CC372E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1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315" w:author="Petri J. Vasenkari (Nokia)" w:date="2023-05-10T11:30:00Z">
              <w:tcPr>
                <w:tcW w:w="707" w:type="dxa"/>
                <w:tcBorders>
                  <w:top w:val="nil"/>
                  <w:bottom w:val="nil"/>
                </w:tcBorders>
                <w:shd w:val="clear" w:color="auto" w:fill="auto"/>
                <w:tcMar>
                  <w:left w:w="28" w:type="dxa"/>
                  <w:right w:w="28" w:type="dxa"/>
                </w:tcMar>
                <w:vAlign w:val="center"/>
              </w:tcPr>
            </w:tcPrChange>
          </w:tcPr>
          <w:p w14:paraId="68DDFFD7" w14:textId="77777777" w:rsidR="0014446C" w:rsidRPr="00A1115A" w:rsidRDefault="0014446C" w:rsidP="0014446C">
            <w:pPr>
              <w:pStyle w:val="TAC"/>
              <w:keepNext w:val="0"/>
              <w:rPr>
                <w:rFonts w:eastAsia="游明朝"/>
              </w:rPr>
            </w:pPr>
          </w:p>
        </w:tc>
        <w:tc>
          <w:tcPr>
            <w:tcW w:w="709" w:type="dxa"/>
            <w:tcMar>
              <w:left w:w="28" w:type="dxa"/>
              <w:right w:w="28" w:type="dxa"/>
            </w:tcMar>
            <w:tcPrChange w:id="1316" w:author="Petri J. Vasenkari (Nokia)" w:date="2023-05-10T11:30:00Z">
              <w:tcPr>
                <w:tcW w:w="709" w:type="dxa"/>
                <w:tcMar>
                  <w:left w:w="28" w:type="dxa"/>
                  <w:right w:w="28" w:type="dxa"/>
                </w:tcMar>
              </w:tcPr>
            </w:tcPrChange>
          </w:tcPr>
          <w:p w14:paraId="27ACD4B7" w14:textId="77777777" w:rsidR="0014446C" w:rsidRPr="00A1115A" w:rsidRDefault="0014446C" w:rsidP="0014446C">
            <w:pPr>
              <w:pStyle w:val="TAC"/>
              <w:keepNext w:val="0"/>
              <w:rPr>
                <w:rFonts w:eastAsia="游明朝"/>
              </w:rPr>
            </w:pPr>
            <w:r w:rsidRPr="00A1115A">
              <w:t>30</w:t>
            </w:r>
          </w:p>
        </w:tc>
        <w:tc>
          <w:tcPr>
            <w:tcW w:w="566" w:type="dxa"/>
            <w:tcPrChange w:id="1317" w:author="Petri J. Vasenkari (Nokia)" w:date="2023-05-10T11:30:00Z">
              <w:tcPr>
                <w:tcW w:w="566" w:type="dxa"/>
              </w:tcPr>
            </w:tcPrChange>
          </w:tcPr>
          <w:p w14:paraId="775EE64D" w14:textId="77777777" w:rsidR="0014446C" w:rsidRPr="00A1115A" w:rsidRDefault="0014446C" w:rsidP="0014446C">
            <w:pPr>
              <w:pStyle w:val="TAC"/>
              <w:rPr>
                <w:rFonts w:eastAsia="游明朝"/>
              </w:rPr>
            </w:pPr>
          </w:p>
        </w:tc>
        <w:tc>
          <w:tcPr>
            <w:tcW w:w="566" w:type="dxa"/>
            <w:tcMar>
              <w:left w:w="28" w:type="dxa"/>
              <w:right w:w="28" w:type="dxa"/>
            </w:tcMar>
            <w:tcPrChange w:id="1318" w:author="Petri J. Vasenkari (Nokia)" w:date="2023-05-10T11:30:00Z">
              <w:tcPr>
                <w:tcW w:w="566" w:type="dxa"/>
                <w:tcMar>
                  <w:left w:w="28" w:type="dxa"/>
                  <w:right w:w="28" w:type="dxa"/>
                </w:tcMar>
              </w:tcPr>
            </w:tcPrChange>
          </w:tcPr>
          <w:p w14:paraId="2C6942C1" w14:textId="0D7C5F41" w:rsidR="0014446C" w:rsidRPr="00A1115A" w:rsidRDefault="0014446C" w:rsidP="0014446C">
            <w:pPr>
              <w:pStyle w:val="TAC"/>
              <w:rPr>
                <w:rFonts w:eastAsia="游明朝"/>
              </w:rPr>
            </w:pPr>
          </w:p>
        </w:tc>
        <w:tc>
          <w:tcPr>
            <w:tcW w:w="637" w:type="dxa"/>
            <w:tcMar>
              <w:left w:w="28" w:type="dxa"/>
              <w:right w:w="28" w:type="dxa"/>
            </w:tcMar>
            <w:tcPrChange w:id="1319" w:author="Petri J. Vasenkari (Nokia)" w:date="2023-05-10T11:30:00Z">
              <w:tcPr>
                <w:tcW w:w="637" w:type="dxa"/>
                <w:tcMar>
                  <w:left w:w="28" w:type="dxa"/>
                  <w:right w:w="28" w:type="dxa"/>
                </w:tcMar>
              </w:tcPr>
            </w:tcPrChange>
          </w:tcPr>
          <w:p w14:paraId="5D32AA85" w14:textId="77777777" w:rsidR="0014446C" w:rsidRPr="00A1115A" w:rsidRDefault="0014446C" w:rsidP="0014446C">
            <w:pPr>
              <w:pStyle w:val="TAC"/>
              <w:rPr>
                <w:rFonts w:eastAsia="游明朝"/>
              </w:rPr>
            </w:pPr>
            <w:r>
              <w:t>10</w:t>
            </w:r>
          </w:p>
        </w:tc>
        <w:tc>
          <w:tcPr>
            <w:tcW w:w="638" w:type="dxa"/>
            <w:tcMar>
              <w:left w:w="28" w:type="dxa"/>
              <w:right w:w="28" w:type="dxa"/>
            </w:tcMar>
            <w:tcPrChange w:id="1320" w:author="Petri J. Vasenkari (Nokia)" w:date="2023-05-10T11:30:00Z">
              <w:tcPr>
                <w:tcW w:w="638" w:type="dxa"/>
                <w:tcMar>
                  <w:left w:w="28" w:type="dxa"/>
                  <w:right w:w="28" w:type="dxa"/>
                </w:tcMar>
              </w:tcPr>
            </w:tcPrChange>
          </w:tcPr>
          <w:p w14:paraId="7BC4AA4C" w14:textId="77777777" w:rsidR="0014446C" w:rsidRPr="00A1115A" w:rsidRDefault="0014446C" w:rsidP="0014446C">
            <w:pPr>
              <w:pStyle w:val="TAC"/>
              <w:rPr>
                <w:rFonts w:eastAsia="游明朝"/>
              </w:rPr>
            </w:pPr>
            <w:r>
              <w:t>15</w:t>
            </w:r>
          </w:p>
        </w:tc>
        <w:tc>
          <w:tcPr>
            <w:tcW w:w="708" w:type="dxa"/>
            <w:tcMar>
              <w:left w:w="28" w:type="dxa"/>
              <w:right w:w="28" w:type="dxa"/>
            </w:tcMar>
            <w:tcPrChange w:id="1321" w:author="Petri J. Vasenkari (Nokia)" w:date="2023-05-10T11:30:00Z">
              <w:tcPr>
                <w:tcW w:w="708" w:type="dxa"/>
                <w:tcMar>
                  <w:left w:w="28" w:type="dxa"/>
                  <w:right w:w="28" w:type="dxa"/>
                </w:tcMar>
              </w:tcPr>
            </w:tcPrChange>
          </w:tcPr>
          <w:p w14:paraId="42C61AB9" w14:textId="77777777" w:rsidR="0014446C" w:rsidRPr="00A1115A" w:rsidRDefault="0014446C" w:rsidP="0014446C">
            <w:pPr>
              <w:pStyle w:val="TAC"/>
              <w:rPr>
                <w:rFonts w:eastAsia="游明朝"/>
              </w:rPr>
            </w:pPr>
            <w:r>
              <w:t>20</w:t>
            </w:r>
          </w:p>
        </w:tc>
        <w:tc>
          <w:tcPr>
            <w:tcW w:w="567" w:type="dxa"/>
            <w:tcMar>
              <w:left w:w="28" w:type="dxa"/>
              <w:right w:w="28" w:type="dxa"/>
            </w:tcMar>
            <w:tcPrChange w:id="1322" w:author="Petri J. Vasenkari (Nokia)" w:date="2023-05-10T11:30:00Z">
              <w:tcPr>
                <w:tcW w:w="567" w:type="dxa"/>
                <w:tcMar>
                  <w:left w:w="28" w:type="dxa"/>
                  <w:right w:w="28" w:type="dxa"/>
                </w:tcMar>
              </w:tcPr>
            </w:tcPrChange>
          </w:tcPr>
          <w:p w14:paraId="44FC0173" w14:textId="77777777" w:rsidR="0014446C" w:rsidRPr="00A1115A" w:rsidRDefault="0014446C" w:rsidP="0014446C">
            <w:pPr>
              <w:pStyle w:val="TAC"/>
              <w:rPr>
                <w:rFonts w:eastAsia="游明朝"/>
              </w:rPr>
            </w:pPr>
            <w:r>
              <w:t>25</w:t>
            </w:r>
          </w:p>
        </w:tc>
        <w:tc>
          <w:tcPr>
            <w:tcW w:w="567" w:type="dxa"/>
            <w:tcMar>
              <w:left w:w="28" w:type="dxa"/>
              <w:right w:w="28" w:type="dxa"/>
            </w:tcMar>
            <w:tcPrChange w:id="1323" w:author="Petri J. Vasenkari (Nokia)" w:date="2023-05-10T11:30:00Z">
              <w:tcPr>
                <w:tcW w:w="567" w:type="dxa"/>
                <w:tcMar>
                  <w:left w:w="28" w:type="dxa"/>
                  <w:right w:w="28" w:type="dxa"/>
                </w:tcMar>
              </w:tcPr>
            </w:tcPrChange>
          </w:tcPr>
          <w:p w14:paraId="12D0753E" w14:textId="77777777" w:rsidR="0014446C" w:rsidRPr="00A1115A" w:rsidRDefault="0014446C" w:rsidP="0014446C">
            <w:pPr>
              <w:pStyle w:val="TAC"/>
              <w:rPr>
                <w:rFonts w:eastAsia="游明朝"/>
              </w:rPr>
            </w:pPr>
            <w:r>
              <w:t>30</w:t>
            </w:r>
          </w:p>
        </w:tc>
        <w:tc>
          <w:tcPr>
            <w:tcW w:w="709" w:type="dxa"/>
            <w:tcPrChange w:id="1324" w:author="Petri J. Vasenkari (Nokia)" w:date="2023-05-10T11:30:00Z">
              <w:tcPr>
                <w:tcW w:w="709" w:type="dxa"/>
              </w:tcPr>
            </w:tcPrChange>
          </w:tcPr>
          <w:p w14:paraId="622E848B" w14:textId="77777777" w:rsidR="0014446C" w:rsidRPr="00A1115A" w:rsidRDefault="0014446C" w:rsidP="0014446C">
            <w:pPr>
              <w:pStyle w:val="TAC"/>
              <w:rPr>
                <w:rFonts w:eastAsia="游明朝"/>
              </w:rPr>
            </w:pPr>
          </w:p>
        </w:tc>
        <w:tc>
          <w:tcPr>
            <w:tcW w:w="709" w:type="dxa"/>
            <w:tcMar>
              <w:left w:w="28" w:type="dxa"/>
              <w:right w:w="28" w:type="dxa"/>
            </w:tcMar>
            <w:tcPrChange w:id="1325" w:author="Petri J. Vasenkari (Nokia)" w:date="2023-05-10T11:30:00Z">
              <w:tcPr>
                <w:tcW w:w="709" w:type="dxa"/>
                <w:tcMar>
                  <w:left w:w="28" w:type="dxa"/>
                  <w:right w:w="28" w:type="dxa"/>
                </w:tcMar>
              </w:tcPr>
            </w:tcPrChange>
          </w:tcPr>
          <w:p w14:paraId="2D9FAB1A" w14:textId="77777777" w:rsidR="0014446C" w:rsidRPr="00A1115A" w:rsidRDefault="0014446C" w:rsidP="0014446C">
            <w:pPr>
              <w:pStyle w:val="TAC"/>
              <w:rPr>
                <w:rFonts w:eastAsia="游明朝"/>
              </w:rPr>
            </w:pPr>
            <w:r>
              <w:t>40</w:t>
            </w:r>
          </w:p>
        </w:tc>
        <w:tc>
          <w:tcPr>
            <w:tcW w:w="709" w:type="dxa"/>
            <w:tcPrChange w:id="1326" w:author="Petri J. Vasenkari (Nokia)" w:date="2023-05-10T11:30:00Z">
              <w:tcPr>
                <w:tcW w:w="709" w:type="dxa"/>
              </w:tcPr>
            </w:tcPrChange>
          </w:tcPr>
          <w:p w14:paraId="6173DFC8" w14:textId="77777777" w:rsidR="0014446C" w:rsidRPr="00A1115A" w:rsidRDefault="0014446C" w:rsidP="0014446C">
            <w:pPr>
              <w:pStyle w:val="TAC"/>
              <w:rPr>
                <w:rFonts w:eastAsia="游明朝"/>
              </w:rPr>
            </w:pPr>
          </w:p>
        </w:tc>
        <w:tc>
          <w:tcPr>
            <w:tcW w:w="709" w:type="dxa"/>
            <w:tcMar>
              <w:left w:w="28" w:type="dxa"/>
              <w:right w:w="28" w:type="dxa"/>
            </w:tcMar>
            <w:tcPrChange w:id="1327" w:author="Petri J. Vasenkari (Nokia)" w:date="2023-05-10T11:30:00Z">
              <w:tcPr>
                <w:tcW w:w="709" w:type="dxa"/>
                <w:tcMar>
                  <w:left w:w="28" w:type="dxa"/>
                  <w:right w:w="28" w:type="dxa"/>
                </w:tcMar>
              </w:tcPr>
            </w:tcPrChange>
          </w:tcPr>
          <w:p w14:paraId="355CE59B" w14:textId="77777777" w:rsidR="0014446C" w:rsidRPr="00A1115A" w:rsidRDefault="0014446C" w:rsidP="0014446C">
            <w:pPr>
              <w:pStyle w:val="TAC"/>
              <w:rPr>
                <w:rFonts w:eastAsia="游明朝"/>
              </w:rPr>
            </w:pPr>
            <w:r>
              <w:t>50</w:t>
            </w:r>
          </w:p>
        </w:tc>
        <w:tc>
          <w:tcPr>
            <w:tcW w:w="567" w:type="dxa"/>
            <w:tcMar>
              <w:left w:w="28" w:type="dxa"/>
              <w:right w:w="28" w:type="dxa"/>
            </w:tcMar>
            <w:tcPrChange w:id="1328" w:author="Petri J. Vasenkari (Nokia)" w:date="2023-05-10T11:30:00Z">
              <w:tcPr>
                <w:tcW w:w="567" w:type="dxa"/>
                <w:tcMar>
                  <w:left w:w="28" w:type="dxa"/>
                  <w:right w:w="28" w:type="dxa"/>
                </w:tcMar>
              </w:tcPr>
            </w:tcPrChange>
          </w:tcPr>
          <w:p w14:paraId="47E13F01" w14:textId="77777777" w:rsidR="0014446C" w:rsidRPr="00A1115A" w:rsidRDefault="0014446C" w:rsidP="0014446C">
            <w:pPr>
              <w:pStyle w:val="TAC"/>
              <w:rPr>
                <w:rFonts w:eastAsia="游明朝"/>
              </w:rPr>
            </w:pPr>
            <w:r>
              <w:t>60</w:t>
            </w:r>
          </w:p>
        </w:tc>
        <w:tc>
          <w:tcPr>
            <w:tcW w:w="709" w:type="dxa"/>
            <w:tcMar>
              <w:left w:w="28" w:type="dxa"/>
              <w:right w:w="28" w:type="dxa"/>
            </w:tcMar>
            <w:tcPrChange w:id="1329" w:author="Petri J. Vasenkari (Nokia)" w:date="2023-05-10T11:30:00Z">
              <w:tcPr>
                <w:tcW w:w="709" w:type="dxa"/>
                <w:tcMar>
                  <w:left w:w="28" w:type="dxa"/>
                  <w:right w:w="28" w:type="dxa"/>
                </w:tcMar>
              </w:tcPr>
            </w:tcPrChange>
          </w:tcPr>
          <w:p w14:paraId="273ADF15" w14:textId="77777777" w:rsidR="0014446C" w:rsidRPr="00A1115A" w:rsidRDefault="0014446C" w:rsidP="0014446C">
            <w:pPr>
              <w:pStyle w:val="TAC"/>
              <w:rPr>
                <w:rFonts w:eastAsia="游明朝"/>
              </w:rPr>
            </w:pPr>
            <w:r>
              <w:rPr>
                <w:rFonts w:eastAsia="游明朝"/>
              </w:rPr>
              <w:t>70</w:t>
            </w:r>
          </w:p>
        </w:tc>
        <w:tc>
          <w:tcPr>
            <w:tcW w:w="567" w:type="dxa"/>
            <w:tcMar>
              <w:left w:w="28" w:type="dxa"/>
              <w:right w:w="28" w:type="dxa"/>
            </w:tcMar>
            <w:tcPrChange w:id="1330" w:author="Petri J. Vasenkari (Nokia)" w:date="2023-05-10T11:30:00Z">
              <w:tcPr>
                <w:tcW w:w="567" w:type="dxa"/>
                <w:tcMar>
                  <w:left w:w="28" w:type="dxa"/>
                  <w:right w:w="28" w:type="dxa"/>
                </w:tcMar>
              </w:tcPr>
            </w:tcPrChange>
          </w:tcPr>
          <w:p w14:paraId="188CFAAE" w14:textId="77777777" w:rsidR="0014446C" w:rsidRPr="00A1115A" w:rsidRDefault="0014446C" w:rsidP="0014446C">
            <w:pPr>
              <w:pStyle w:val="TAC"/>
              <w:rPr>
                <w:rFonts w:eastAsia="游明朝"/>
              </w:rPr>
            </w:pPr>
            <w:r>
              <w:t>80</w:t>
            </w:r>
          </w:p>
        </w:tc>
        <w:tc>
          <w:tcPr>
            <w:tcW w:w="628" w:type="dxa"/>
            <w:tcMar>
              <w:left w:w="28" w:type="dxa"/>
              <w:right w:w="28" w:type="dxa"/>
            </w:tcMar>
            <w:tcPrChange w:id="1331" w:author="Petri J. Vasenkari (Nokia)" w:date="2023-05-10T11:30:00Z">
              <w:tcPr>
                <w:tcW w:w="628" w:type="dxa"/>
                <w:tcMar>
                  <w:left w:w="28" w:type="dxa"/>
                  <w:right w:w="28" w:type="dxa"/>
                </w:tcMar>
              </w:tcPr>
            </w:tcPrChange>
          </w:tcPr>
          <w:p w14:paraId="737994B6" w14:textId="77777777" w:rsidR="0014446C" w:rsidRPr="00A1115A" w:rsidRDefault="0014446C" w:rsidP="0014446C">
            <w:pPr>
              <w:pStyle w:val="TAC"/>
              <w:rPr>
                <w:rFonts w:eastAsia="游明朝"/>
              </w:rPr>
            </w:pPr>
            <w:r>
              <w:rPr>
                <w:rFonts w:eastAsia="游明朝"/>
              </w:rPr>
              <w:t>90</w:t>
            </w:r>
          </w:p>
        </w:tc>
        <w:tc>
          <w:tcPr>
            <w:tcW w:w="643" w:type="dxa"/>
            <w:tcMar>
              <w:left w:w="28" w:type="dxa"/>
              <w:right w:w="28" w:type="dxa"/>
            </w:tcMar>
            <w:tcPrChange w:id="1332" w:author="Petri J. Vasenkari (Nokia)" w:date="2023-05-10T11:30:00Z">
              <w:tcPr>
                <w:tcW w:w="643" w:type="dxa"/>
                <w:tcMar>
                  <w:left w:w="28" w:type="dxa"/>
                  <w:right w:w="28" w:type="dxa"/>
                </w:tcMar>
              </w:tcPr>
            </w:tcPrChange>
          </w:tcPr>
          <w:p w14:paraId="1A4B1077" w14:textId="77777777" w:rsidR="0014446C" w:rsidRPr="00A1115A" w:rsidRDefault="0014446C" w:rsidP="0014446C">
            <w:pPr>
              <w:pStyle w:val="TAC"/>
              <w:rPr>
                <w:rFonts w:eastAsia="游明朝"/>
              </w:rPr>
            </w:pPr>
            <w:r>
              <w:rPr>
                <w:rFonts w:eastAsia="游明朝"/>
              </w:rPr>
              <w:t>100</w:t>
            </w:r>
          </w:p>
        </w:tc>
      </w:tr>
      <w:tr w:rsidR="0014446C" w:rsidRPr="00A1115A" w14:paraId="6D1A9CC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3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33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11CFC2A" w14:textId="77777777" w:rsidR="0014446C" w:rsidRPr="00A1115A" w:rsidRDefault="0014446C" w:rsidP="0014446C">
            <w:pPr>
              <w:pStyle w:val="TAC"/>
              <w:keepNext w:val="0"/>
              <w:rPr>
                <w:rFonts w:eastAsia="游明朝"/>
              </w:rPr>
            </w:pPr>
          </w:p>
        </w:tc>
        <w:tc>
          <w:tcPr>
            <w:tcW w:w="709" w:type="dxa"/>
            <w:tcMar>
              <w:left w:w="28" w:type="dxa"/>
              <w:right w:w="28" w:type="dxa"/>
            </w:tcMar>
            <w:tcPrChange w:id="1336" w:author="Petri J. Vasenkari (Nokia)" w:date="2023-05-10T11:30:00Z">
              <w:tcPr>
                <w:tcW w:w="709" w:type="dxa"/>
                <w:tcMar>
                  <w:left w:w="28" w:type="dxa"/>
                  <w:right w:w="28" w:type="dxa"/>
                </w:tcMar>
              </w:tcPr>
            </w:tcPrChange>
          </w:tcPr>
          <w:p w14:paraId="500299B8" w14:textId="77777777" w:rsidR="0014446C" w:rsidRPr="00A1115A" w:rsidRDefault="0014446C" w:rsidP="0014446C">
            <w:pPr>
              <w:pStyle w:val="TAC"/>
              <w:keepNext w:val="0"/>
              <w:rPr>
                <w:rFonts w:eastAsia="游明朝"/>
              </w:rPr>
            </w:pPr>
            <w:r w:rsidRPr="00A1115A">
              <w:t>60</w:t>
            </w:r>
          </w:p>
        </w:tc>
        <w:tc>
          <w:tcPr>
            <w:tcW w:w="566" w:type="dxa"/>
            <w:tcPrChange w:id="1337" w:author="Petri J. Vasenkari (Nokia)" w:date="2023-05-10T11:30:00Z">
              <w:tcPr>
                <w:tcW w:w="566" w:type="dxa"/>
              </w:tcPr>
            </w:tcPrChange>
          </w:tcPr>
          <w:p w14:paraId="1860DE84" w14:textId="77777777" w:rsidR="0014446C" w:rsidRPr="00A1115A" w:rsidRDefault="0014446C" w:rsidP="0014446C">
            <w:pPr>
              <w:pStyle w:val="TAC"/>
              <w:rPr>
                <w:rFonts w:eastAsia="游明朝"/>
              </w:rPr>
            </w:pPr>
          </w:p>
        </w:tc>
        <w:tc>
          <w:tcPr>
            <w:tcW w:w="566" w:type="dxa"/>
            <w:tcMar>
              <w:left w:w="28" w:type="dxa"/>
              <w:right w:w="28" w:type="dxa"/>
            </w:tcMar>
            <w:tcPrChange w:id="1338" w:author="Petri J. Vasenkari (Nokia)" w:date="2023-05-10T11:30:00Z">
              <w:tcPr>
                <w:tcW w:w="566" w:type="dxa"/>
                <w:tcMar>
                  <w:left w:w="28" w:type="dxa"/>
                  <w:right w:w="28" w:type="dxa"/>
                </w:tcMar>
              </w:tcPr>
            </w:tcPrChange>
          </w:tcPr>
          <w:p w14:paraId="0ED0061C" w14:textId="3DDB127B" w:rsidR="0014446C" w:rsidRPr="00A1115A" w:rsidRDefault="0014446C" w:rsidP="0014446C">
            <w:pPr>
              <w:pStyle w:val="TAC"/>
              <w:rPr>
                <w:rFonts w:eastAsia="游明朝"/>
              </w:rPr>
            </w:pPr>
          </w:p>
        </w:tc>
        <w:tc>
          <w:tcPr>
            <w:tcW w:w="637" w:type="dxa"/>
            <w:tcMar>
              <w:left w:w="28" w:type="dxa"/>
              <w:right w:w="28" w:type="dxa"/>
            </w:tcMar>
            <w:tcPrChange w:id="1339" w:author="Petri J. Vasenkari (Nokia)" w:date="2023-05-10T11:30:00Z">
              <w:tcPr>
                <w:tcW w:w="637" w:type="dxa"/>
                <w:tcMar>
                  <w:left w:w="28" w:type="dxa"/>
                  <w:right w:w="28" w:type="dxa"/>
                </w:tcMar>
              </w:tcPr>
            </w:tcPrChange>
          </w:tcPr>
          <w:p w14:paraId="5D870C14" w14:textId="77777777" w:rsidR="0014446C" w:rsidRPr="00A1115A" w:rsidRDefault="0014446C" w:rsidP="0014446C">
            <w:pPr>
              <w:pStyle w:val="TAC"/>
              <w:rPr>
                <w:rFonts w:eastAsia="游明朝"/>
              </w:rPr>
            </w:pPr>
            <w:r>
              <w:t>10</w:t>
            </w:r>
          </w:p>
        </w:tc>
        <w:tc>
          <w:tcPr>
            <w:tcW w:w="638" w:type="dxa"/>
            <w:tcMar>
              <w:left w:w="28" w:type="dxa"/>
              <w:right w:w="28" w:type="dxa"/>
            </w:tcMar>
            <w:tcPrChange w:id="1340" w:author="Petri J. Vasenkari (Nokia)" w:date="2023-05-10T11:30:00Z">
              <w:tcPr>
                <w:tcW w:w="638" w:type="dxa"/>
                <w:tcMar>
                  <w:left w:w="28" w:type="dxa"/>
                  <w:right w:w="28" w:type="dxa"/>
                </w:tcMar>
              </w:tcPr>
            </w:tcPrChange>
          </w:tcPr>
          <w:p w14:paraId="20E7460A" w14:textId="77777777" w:rsidR="0014446C" w:rsidRPr="00A1115A" w:rsidRDefault="0014446C" w:rsidP="0014446C">
            <w:pPr>
              <w:pStyle w:val="TAC"/>
              <w:rPr>
                <w:rFonts w:eastAsia="游明朝"/>
              </w:rPr>
            </w:pPr>
            <w:r>
              <w:t>15</w:t>
            </w:r>
          </w:p>
        </w:tc>
        <w:tc>
          <w:tcPr>
            <w:tcW w:w="708" w:type="dxa"/>
            <w:tcMar>
              <w:left w:w="28" w:type="dxa"/>
              <w:right w:w="28" w:type="dxa"/>
            </w:tcMar>
            <w:tcPrChange w:id="1341" w:author="Petri J. Vasenkari (Nokia)" w:date="2023-05-10T11:30:00Z">
              <w:tcPr>
                <w:tcW w:w="708" w:type="dxa"/>
                <w:tcMar>
                  <w:left w:w="28" w:type="dxa"/>
                  <w:right w:w="28" w:type="dxa"/>
                </w:tcMar>
              </w:tcPr>
            </w:tcPrChange>
          </w:tcPr>
          <w:p w14:paraId="6376C140" w14:textId="77777777" w:rsidR="0014446C" w:rsidRPr="00A1115A" w:rsidRDefault="0014446C" w:rsidP="0014446C">
            <w:pPr>
              <w:pStyle w:val="TAC"/>
              <w:rPr>
                <w:rFonts w:eastAsia="游明朝"/>
              </w:rPr>
            </w:pPr>
            <w:r>
              <w:t>20</w:t>
            </w:r>
          </w:p>
        </w:tc>
        <w:tc>
          <w:tcPr>
            <w:tcW w:w="567" w:type="dxa"/>
            <w:tcMar>
              <w:left w:w="28" w:type="dxa"/>
              <w:right w:w="28" w:type="dxa"/>
            </w:tcMar>
            <w:tcPrChange w:id="1342" w:author="Petri J. Vasenkari (Nokia)" w:date="2023-05-10T11:30:00Z">
              <w:tcPr>
                <w:tcW w:w="567" w:type="dxa"/>
                <w:tcMar>
                  <w:left w:w="28" w:type="dxa"/>
                  <w:right w:w="28" w:type="dxa"/>
                </w:tcMar>
              </w:tcPr>
            </w:tcPrChange>
          </w:tcPr>
          <w:p w14:paraId="5DE0A95D" w14:textId="77777777" w:rsidR="0014446C" w:rsidRPr="00A1115A" w:rsidRDefault="0014446C" w:rsidP="0014446C">
            <w:pPr>
              <w:pStyle w:val="TAC"/>
              <w:rPr>
                <w:rFonts w:eastAsia="游明朝"/>
              </w:rPr>
            </w:pPr>
            <w:r>
              <w:t>25</w:t>
            </w:r>
          </w:p>
        </w:tc>
        <w:tc>
          <w:tcPr>
            <w:tcW w:w="567" w:type="dxa"/>
            <w:tcMar>
              <w:left w:w="28" w:type="dxa"/>
              <w:right w:w="28" w:type="dxa"/>
            </w:tcMar>
            <w:tcPrChange w:id="1343" w:author="Petri J. Vasenkari (Nokia)" w:date="2023-05-10T11:30:00Z">
              <w:tcPr>
                <w:tcW w:w="567" w:type="dxa"/>
                <w:tcMar>
                  <w:left w:w="28" w:type="dxa"/>
                  <w:right w:w="28" w:type="dxa"/>
                </w:tcMar>
              </w:tcPr>
            </w:tcPrChange>
          </w:tcPr>
          <w:p w14:paraId="0ECE2AF5" w14:textId="77777777" w:rsidR="0014446C" w:rsidRPr="00A1115A" w:rsidRDefault="0014446C" w:rsidP="0014446C">
            <w:pPr>
              <w:pStyle w:val="TAC"/>
              <w:rPr>
                <w:rFonts w:eastAsia="游明朝"/>
              </w:rPr>
            </w:pPr>
            <w:r>
              <w:t>30</w:t>
            </w:r>
          </w:p>
        </w:tc>
        <w:tc>
          <w:tcPr>
            <w:tcW w:w="709" w:type="dxa"/>
            <w:tcPrChange w:id="1344" w:author="Petri J. Vasenkari (Nokia)" w:date="2023-05-10T11:30:00Z">
              <w:tcPr>
                <w:tcW w:w="709" w:type="dxa"/>
              </w:tcPr>
            </w:tcPrChange>
          </w:tcPr>
          <w:p w14:paraId="1652A823" w14:textId="77777777" w:rsidR="0014446C" w:rsidRPr="00A1115A" w:rsidRDefault="0014446C" w:rsidP="0014446C">
            <w:pPr>
              <w:pStyle w:val="TAC"/>
              <w:rPr>
                <w:rFonts w:eastAsia="游明朝"/>
              </w:rPr>
            </w:pPr>
          </w:p>
        </w:tc>
        <w:tc>
          <w:tcPr>
            <w:tcW w:w="709" w:type="dxa"/>
            <w:tcMar>
              <w:left w:w="28" w:type="dxa"/>
              <w:right w:w="28" w:type="dxa"/>
            </w:tcMar>
            <w:tcPrChange w:id="1345" w:author="Petri J. Vasenkari (Nokia)" w:date="2023-05-10T11:30:00Z">
              <w:tcPr>
                <w:tcW w:w="709" w:type="dxa"/>
                <w:tcMar>
                  <w:left w:w="28" w:type="dxa"/>
                  <w:right w:w="28" w:type="dxa"/>
                </w:tcMar>
              </w:tcPr>
            </w:tcPrChange>
          </w:tcPr>
          <w:p w14:paraId="7C0903DA" w14:textId="77777777" w:rsidR="0014446C" w:rsidRPr="00A1115A" w:rsidRDefault="0014446C" w:rsidP="0014446C">
            <w:pPr>
              <w:pStyle w:val="TAC"/>
              <w:rPr>
                <w:rFonts w:eastAsia="游明朝"/>
              </w:rPr>
            </w:pPr>
            <w:r>
              <w:t>40</w:t>
            </w:r>
          </w:p>
        </w:tc>
        <w:tc>
          <w:tcPr>
            <w:tcW w:w="709" w:type="dxa"/>
            <w:tcPrChange w:id="1346" w:author="Petri J. Vasenkari (Nokia)" w:date="2023-05-10T11:30:00Z">
              <w:tcPr>
                <w:tcW w:w="709" w:type="dxa"/>
              </w:tcPr>
            </w:tcPrChange>
          </w:tcPr>
          <w:p w14:paraId="00E5CACB" w14:textId="77777777" w:rsidR="0014446C" w:rsidRPr="00A1115A" w:rsidRDefault="0014446C" w:rsidP="0014446C">
            <w:pPr>
              <w:pStyle w:val="TAC"/>
              <w:rPr>
                <w:rFonts w:eastAsia="游明朝"/>
              </w:rPr>
            </w:pPr>
          </w:p>
        </w:tc>
        <w:tc>
          <w:tcPr>
            <w:tcW w:w="709" w:type="dxa"/>
            <w:tcMar>
              <w:left w:w="28" w:type="dxa"/>
              <w:right w:w="28" w:type="dxa"/>
            </w:tcMar>
            <w:tcPrChange w:id="1347" w:author="Petri J. Vasenkari (Nokia)" w:date="2023-05-10T11:30:00Z">
              <w:tcPr>
                <w:tcW w:w="709" w:type="dxa"/>
                <w:tcMar>
                  <w:left w:w="28" w:type="dxa"/>
                  <w:right w:w="28" w:type="dxa"/>
                </w:tcMar>
              </w:tcPr>
            </w:tcPrChange>
          </w:tcPr>
          <w:p w14:paraId="0AA18652" w14:textId="77777777" w:rsidR="0014446C" w:rsidRPr="00A1115A" w:rsidRDefault="0014446C" w:rsidP="0014446C">
            <w:pPr>
              <w:pStyle w:val="TAC"/>
              <w:rPr>
                <w:rFonts w:eastAsia="游明朝"/>
              </w:rPr>
            </w:pPr>
            <w:r>
              <w:t>50</w:t>
            </w:r>
          </w:p>
        </w:tc>
        <w:tc>
          <w:tcPr>
            <w:tcW w:w="567" w:type="dxa"/>
            <w:tcMar>
              <w:left w:w="28" w:type="dxa"/>
              <w:right w:w="28" w:type="dxa"/>
            </w:tcMar>
            <w:tcPrChange w:id="1348" w:author="Petri J. Vasenkari (Nokia)" w:date="2023-05-10T11:30:00Z">
              <w:tcPr>
                <w:tcW w:w="567" w:type="dxa"/>
                <w:tcMar>
                  <w:left w:w="28" w:type="dxa"/>
                  <w:right w:w="28" w:type="dxa"/>
                </w:tcMar>
              </w:tcPr>
            </w:tcPrChange>
          </w:tcPr>
          <w:p w14:paraId="71AAB095" w14:textId="77777777" w:rsidR="0014446C" w:rsidRPr="00A1115A" w:rsidRDefault="0014446C" w:rsidP="0014446C">
            <w:pPr>
              <w:pStyle w:val="TAC"/>
              <w:rPr>
                <w:rFonts w:eastAsia="游明朝"/>
              </w:rPr>
            </w:pPr>
            <w:r>
              <w:t>60</w:t>
            </w:r>
          </w:p>
        </w:tc>
        <w:tc>
          <w:tcPr>
            <w:tcW w:w="709" w:type="dxa"/>
            <w:tcMar>
              <w:left w:w="28" w:type="dxa"/>
              <w:right w:w="28" w:type="dxa"/>
            </w:tcMar>
            <w:tcPrChange w:id="1349" w:author="Petri J. Vasenkari (Nokia)" w:date="2023-05-10T11:30:00Z">
              <w:tcPr>
                <w:tcW w:w="709" w:type="dxa"/>
                <w:tcMar>
                  <w:left w:w="28" w:type="dxa"/>
                  <w:right w:w="28" w:type="dxa"/>
                </w:tcMar>
              </w:tcPr>
            </w:tcPrChange>
          </w:tcPr>
          <w:p w14:paraId="3C4543B2" w14:textId="77777777" w:rsidR="0014446C" w:rsidRPr="00A1115A" w:rsidRDefault="0014446C" w:rsidP="0014446C">
            <w:pPr>
              <w:pStyle w:val="TAC"/>
              <w:rPr>
                <w:rFonts w:eastAsia="游明朝"/>
              </w:rPr>
            </w:pPr>
            <w:r>
              <w:rPr>
                <w:rFonts w:eastAsia="游明朝"/>
              </w:rPr>
              <w:t>70</w:t>
            </w:r>
          </w:p>
        </w:tc>
        <w:tc>
          <w:tcPr>
            <w:tcW w:w="567" w:type="dxa"/>
            <w:tcMar>
              <w:left w:w="28" w:type="dxa"/>
              <w:right w:w="28" w:type="dxa"/>
            </w:tcMar>
            <w:tcPrChange w:id="1350" w:author="Petri J. Vasenkari (Nokia)" w:date="2023-05-10T11:30:00Z">
              <w:tcPr>
                <w:tcW w:w="567" w:type="dxa"/>
                <w:tcMar>
                  <w:left w:w="28" w:type="dxa"/>
                  <w:right w:w="28" w:type="dxa"/>
                </w:tcMar>
              </w:tcPr>
            </w:tcPrChange>
          </w:tcPr>
          <w:p w14:paraId="4842D3C3" w14:textId="77777777" w:rsidR="0014446C" w:rsidRPr="00A1115A" w:rsidRDefault="0014446C" w:rsidP="0014446C">
            <w:pPr>
              <w:pStyle w:val="TAC"/>
              <w:rPr>
                <w:rFonts w:eastAsia="游明朝"/>
              </w:rPr>
            </w:pPr>
            <w:r>
              <w:t>80</w:t>
            </w:r>
          </w:p>
        </w:tc>
        <w:tc>
          <w:tcPr>
            <w:tcW w:w="628" w:type="dxa"/>
            <w:tcMar>
              <w:left w:w="28" w:type="dxa"/>
              <w:right w:w="28" w:type="dxa"/>
            </w:tcMar>
            <w:tcPrChange w:id="1351" w:author="Petri J. Vasenkari (Nokia)" w:date="2023-05-10T11:30:00Z">
              <w:tcPr>
                <w:tcW w:w="628" w:type="dxa"/>
                <w:tcMar>
                  <w:left w:w="28" w:type="dxa"/>
                  <w:right w:w="28" w:type="dxa"/>
                </w:tcMar>
              </w:tcPr>
            </w:tcPrChange>
          </w:tcPr>
          <w:p w14:paraId="46C2C059" w14:textId="77777777" w:rsidR="0014446C" w:rsidRPr="00A1115A" w:rsidRDefault="0014446C" w:rsidP="0014446C">
            <w:pPr>
              <w:pStyle w:val="TAC"/>
              <w:rPr>
                <w:rFonts w:eastAsia="游明朝"/>
              </w:rPr>
            </w:pPr>
            <w:r>
              <w:rPr>
                <w:rFonts w:eastAsia="游明朝"/>
              </w:rPr>
              <w:t>90</w:t>
            </w:r>
          </w:p>
        </w:tc>
        <w:tc>
          <w:tcPr>
            <w:tcW w:w="643" w:type="dxa"/>
            <w:tcMar>
              <w:left w:w="28" w:type="dxa"/>
              <w:right w:w="28" w:type="dxa"/>
            </w:tcMar>
            <w:tcPrChange w:id="1352" w:author="Petri J. Vasenkari (Nokia)" w:date="2023-05-10T11:30:00Z">
              <w:tcPr>
                <w:tcW w:w="643" w:type="dxa"/>
                <w:tcMar>
                  <w:left w:w="28" w:type="dxa"/>
                  <w:right w:w="28" w:type="dxa"/>
                </w:tcMar>
              </w:tcPr>
            </w:tcPrChange>
          </w:tcPr>
          <w:p w14:paraId="3859EE60" w14:textId="77777777" w:rsidR="0014446C" w:rsidRPr="00A1115A" w:rsidRDefault="0014446C" w:rsidP="0014446C">
            <w:pPr>
              <w:pStyle w:val="TAC"/>
              <w:rPr>
                <w:rFonts w:eastAsia="游明朝"/>
              </w:rPr>
            </w:pPr>
            <w:r>
              <w:rPr>
                <w:rFonts w:eastAsia="游明朝"/>
              </w:rPr>
              <w:t>100</w:t>
            </w:r>
          </w:p>
        </w:tc>
      </w:tr>
      <w:tr w:rsidR="0014446C" w:rsidRPr="00A1115A" w14:paraId="32A612F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5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355" w:author="Petri J. Vasenkari (Nokia)" w:date="2023-05-10T11:30:00Z">
              <w:tcPr>
                <w:tcW w:w="707" w:type="dxa"/>
                <w:tcBorders>
                  <w:bottom w:val="nil"/>
                </w:tcBorders>
                <w:shd w:val="clear" w:color="auto" w:fill="auto"/>
                <w:tcMar>
                  <w:left w:w="28" w:type="dxa"/>
                  <w:right w:w="28" w:type="dxa"/>
                </w:tcMar>
                <w:vAlign w:val="center"/>
                <w:hideMark/>
              </w:tcPr>
            </w:tcPrChange>
          </w:tcPr>
          <w:p w14:paraId="30FCAE0C" w14:textId="77777777" w:rsidR="0014446C" w:rsidRPr="00A1115A" w:rsidRDefault="0014446C" w:rsidP="0014446C">
            <w:pPr>
              <w:pStyle w:val="TAC"/>
              <w:keepNext w:val="0"/>
              <w:rPr>
                <w:rFonts w:eastAsia="游明朝"/>
              </w:rPr>
            </w:pPr>
            <w:r w:rsidRPr="00A1115A">
              <w:rPr>
                <w:rFonts w:eastAsia="游明朝"/>
              </w:rPr>
              <w:t>n41</w:t>
            </w:r>
          </w:p>
        </w:tc>
        <w:tc>
          <w:tcPr>
            <w:tcW w:w="709" w:type="dxa"/>
            <w:tcMar>
              <w:left w:w="28" w:type="dxa"/>
              <w:right w:w="28" w:type="dxa"/>
            </w:tcMar>
            <w:vAlign w:val="center"/>
            <w:hideMark/>
            <w:tcPrChange w:id="1356" w:author="Petri J. Vasenkari (Nokia)" w:date="2023-05-10T11:30:00Z">
              <w:tcPr>
                <w:tcW w:w="709" w:type="dxa"/>
                <w:tcMar>
                  <w:left w:w="28" w:type="dxa"/>
                  <w:right w:w="28" w:type="dxa"/>
                </w:tcMar>
                <w:vAlign w:val="center"/>
                <w:hideMark/>
              </w:tcPr>
            </w:tcPrChange>
          </w:tcPr>
          <w:p w14:paraId="68ADC7AA"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1357" w:author="Petri J. Vasenkari (Nokia)" w:date="2023-05-10T11:30:00Z">
              <w:tcPr>
                <w:tcW w:w="566" w:type="dxa"/>
              </w:tcPr>
            </w:tcPrChange>
          </w:tcPr>
          <w:p w14:paraId="445AB323" w14:textId="77777777" w:rsidR="0014446C" w:rsidRDefault="0014446C" w:rsidP="0014446C">
            <w:pPr>
              <w:pStyle w:val="TAC"/>
              <w:rPr>
                <w:rFonts w:eastAsia="游明朝"/>
              </w:rPr>
            </w:pPr>
          </w:p>
        </w:tc>
        <w:tc>
          <w:tcPr>
            <w:tcW w:w="566" w:type="dxa"/>
            <w:tcMar>
              <w:left w:w="28" w:type="dxa"/>
              <w:right w:w="28" w:type="dxa"/>
            </w:tcMar>
            <w:tcPrChange w:id="1358" w:author="Petri J. Vasenkari (Nokia)" w:date="2023-05-10T11:30:00Z">
              <w:tcPr>
                <w:tcW w:w="566" w:type="dxa"/>
                <w:tcMar>
                  <w:left w:w="28" w:type="dxa"/>
                  <w:right w:w="28" w:type="dxa"/>
                </w:tcMar>
              </w:tcPr>
            </w:tcPrChange>
          </w:tcPr>
          <w:p w14:paraId="6DD1C5A2" w14:textId="50AE28A9" w:rsidR="0014446C" w:rsidRPr="00A1115A" w:rsidRDefault="0014446C" w:rsidP="0014446C">
            <w:pPr>
              <w:pStyle w:val="TAC"/>
              <w:rPr>
                <w:rFonts w:eastAsia="游明朝"/>
              </w:rPr>
            </w:pPr>
            <w:r>
              <w:rPr>
                <w:rFonts w:eastAsia="游明朝"/>
              </w:rPr>
              <w:t>5</w:t>
            </w:r>
            <w:r>
              <w:rPr>
                <w:rFonts w:eastAsia="游明朝"/>
                <w:vertAlign w:val="superscript"/>
              </w:rPr>
              <w:t>4,11</w:t>
            </w:r>
          </w:p>
        </w:tc>
        <w:tc>
          <w:tcPr>
            <w:tcW w:w="637" w:type="dxa"/>
            <w:tcMar>
              <w:left w:w="28" w:type="dxa"/>
              <w:right w:w="28" w:type="dxa"/>
            </w:tcMar>
            <w:vAlign w:val="center"/>
            <w:hideMark/>
            <w:tcPrChange w:id="1359" w:author="Petri J. Vasenkari (Nokia)" w:date="2023-05-10T11:30:00Z">
              <w:tcPr>
                <w:tcW w:w="637" w:type="dxa"/>
                <w:tcMar>
                  <w:left w:w="28" w:type="dxa"/>
                  <w:right w:w="28" w:type="dxa"/>
                </w:tcMar>
                <w:vAlign w:val="center"/>
                <w:hideMark/>
              </w:tcPr>
            </w:tcPrChange>
          </w:tcPr>
          <w:p w14:paraId="2397C1E1"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1360" w:author="Petri J. Vasenkari (Nokia)" w:date="2023-05-10T11:30:00Z">
              <w:tcPr>
                <w:tcW w:w="638" w:type="dxa"/>
                <w:tcMar>
                  <w:left w:w="28" w:type="dxa"/>
                  <w:right w:w="28" w:type="dxa"/>
                </w:tcMar>
                <w:vAlign w:val="center"/>
                <w:hideMark/>
              </w:tcPr>
            </w:tcPrChange>
          </w:tcPr>
          <w:p w14:paraId="0FF5891E"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1361" w:author="Petri J. Vasenkari (Nokia)" w:date="2023-05-10T11:30:00Z">
              <w:tcPr>
                <w:tcW w:w="708" w:type="dxa"/>
                <w:tcMar>
                  <w:left w:w="28" w:type="dxa"/>
                  <w:right w:w="28" w:type="dxa"/>
                </w:tcMar>
                <w:vAlign w:val="center"/>
                <w:hideMark/>
              </w:tcPr>
            </w:tcPrChange>
          </w:tcPr>
          <w:p w14:paraId="5999F619"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1362" w:author="Petri J. Vasenkari (Nokia)" w:date="2023-05-10T11:30:00Z">
              <w:tcPr>
                <w:tcW w:w="567" w:type="dxa"/>
                <w:tcMar>
                  <w:left w:w="28" w:type="dxa"/>
                  <w:right w:w="28" w:type="dxa"/>
                </w:tcMar>
                <w:vAlign w:val="center"/>
              </w:tcPr>
            </w:tcPrChange>
          </w:tcPr>
          <w:p w14:paraId="028311C0" w14:textId="7EF56E53" w:rsidR="0014446C" w:rsidRPr="00A1115A" w:rsidRDefault="0014446C" w:rsidP="0014446C">
            <w:pPr>
              <w:pStyle w:val="TAC"/>
              <w:rPr>
                <w:rFonts w:eastAsia="游明朝"/>
              </w:rPr>
            </w:pPr>
            <w:r>
              <w:t>25</w:t>
            </w:r>
          </w:p>
        </w:tc>
        <w:tc>
          <w:tcPr>
            <w:tcW w:w="567" w:type="dxa"/>
            <w:tcMar>
              <w:left w:w="28" w:type="dxa"/>
              <w:right w:w="28" w:type="dxa"/>
            </w:tcMar>
            <w:tcPrChange w:id="1363" w:author="Petri J. Vasenkari (Nokia)" w:date="2023-05-10T11:30:00Z">
              <w:tcPr>
                <w:tcW w:w="567" w:type="dxa"/>
                <w:tcMar>
                  <w:left w:w="28" w:type="dxa"/>
                  <w:right w:w="28" w:type="dxa"/>
                </w:tcMar>
              </w:tcPr>
            </w:tcPrChange>
          </w:tcPr>
          <w:p w14:paraId="794C9F1B" w14:textId="77777777" w:rsidR="0014446C" w:rsidRPr="00A1115A" w:rsidRDefault="0014446C" w:rsidP="0014446C">
            <w:pPr>
              <w:pStyle w:val="TAC"/>
              <w:rPr>
                <w:rFonts w:eastAsia="游明朝"/>
              </w:rPr>
            </w:pPr>
            <w:r>
              <w:t>30</w:t>
            </w:r>
          </w:p>
        </w:tc>
        <w:tc>
          <w:tcPr>
            <w:tcW w:w="709" w:type="dxa"/>
            <w:tcPrChange w:id="1364" w:author="Petri J. Vasenkari (Nokia)" w:date="2023-05-10T11:30:00Z">
              <w:tcPr>
                <w:tcW w:w="709" w:type="dxa"/>
              </w:tcPr>
            </w:tcPrChange>
          </w:tcPr>
          <w:p w14:paraId="0B80BD09" w14:textId="4ECC1D2D" w:rsidR="0014446C" w:rsidRPr="00A1115A" w:rsidRDefault="0014446C" w:rsidP="0014446C">
            <w:pPr>
              <w:pStyle w:val="TAC"/>
              <w:rPr>
                <w:rFonts w:eastAsia="游明朝"/>
              </w:rPr>
            </w:pPr>
            <w:r>
              <w:t>35</w:t>
            </w:r>
          </w:p>
        </w:tc>
        <w:tc>
          <w:tcPr>
            <w:tcW w:w="709" w:type="dxa"/>
            <w:tcMar>
              <w:left w:w="28" w:type="dxa"/>
              <w:right w:w="28" w:type="dxa"/>
            </w:tcMar>
            <w:vAlign w:val="center"/>
            <w:hideMark/>
            <w:tcPrChange w:id="1365" w:author="Petri J. Vasenkari (Nokia)" w:date="2023-05-10T11:30:00Z">
              <w:tcPr>
                <w:tcW w:w="709" w:type="dxa"/>
                <w:tcMar>
                  <w:left w:w="28" w:type="dxa"/>
                  <w:right w:w="28" w:type="dxa"/>
                </w:tcMar>
                <w:vAlign w:val="center"/>
                <w:hideMark/>
              </w:tcPr>
            </w:tcPrChange>
          </w:tcPr>
          <w:p w14:paraId="64E0ADCD" w14:textId="77777777" w:rsidR="0014446C" w:rsidRPr="00A1115A" w:rsidRDefault="0014446C" w:rsidP="0014446C">
            <w:pPr>
              <w:pStyle w:val="TAC"/>
              <w:rPr>
                <w:rFonts w:eastAsia="游明朝"/>
              </w:rPr>
            </w:pPr>
            <w:r>
              <w:rPr>
                <w:rFonts w:eastAsia="游明朝"/>
              </w:rPr>
              <w:t>40</w:t>
            </w:r>
          </w:p>
        </w:tc>
        <w:tc>
          <w:tcPr>
            <w:tcW w:w="709" w:type="dxa"/>
            <w:tcPrChange w:id="1366" w:author="Petri J. Vasenkari (Nokia)" w:date="2023-05-10T11:30:00Z">
              <w:tcPr>
                <w:tcW w:w="709" w:type="dxa"/>
              </w:tcPr>
            </w:tcPrChange>
          </w:tcPr>
          <w:p w14:paraId="1A787FC5" w14:textId="6D76BB1E" w:rsidR="0014446C" w:rsidRPr="00A1115A" w:rsidRDefault="0014446C" w:rsidP="0014446C">
            <w:pPr>
              <w:pStyle w:val="TAC"/>
              <w:rPr>
                <w:rFonts w:eastAsia="游明朝"/>
              </w:rPr>
            </w:pPr>
            <w:r>
              <w:t>45</w:t>
            </w:r>
          </w:p>
        </w:tc>
        <w:tc>
          <w:tcPr>
            <w:tcW w:w="709" w:type="dxa"/>
            <w:tcMar>
              <w:left w:w="28" w:type="dxa"/>
              <w:right w:w="28" w:type="dxa"/>
            </w:tcMar>
            <w:vAlign w:val="center"/>
            <w:hideMark/>
            <w:tcPrChange w:id="1367" w:author="Petri J. Vasenkari (Nokia)" w:date="2023-05-10T11:30:00Z">
              <w:tcPr>
                <w:tcW w:w="709" w:type="dxa"/>
                <w:tcMar>
                  <w:left w:w="28" w:type="dxa"/>
                  <w:right w:w="28" w:type="dxa"/>
                </w:tcMar>
                <w:vAlign w:val="center"/>
                <w:hideMark/>
              </w:tcPr>
            </w:tcPrChange>
          </w:tcPr>
          <w:p w14:paraId="1BCA6A6E"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tcPrChange w:id="1368" w:author="Petri J. Vasenkari (Nokia)" w:date="2023-05-10T11:30:00Z">
              <w:tcPr>
                <w:tcW w:w="567" w:type="dxa"/>
                <w:tcMar>
                  <w:left w:w="28" w:type="dxa"/>
                  <w:right w:w="28" w:type="dxa"/>
                </w:tcMar>
                <w:vAlign w:val="center"/>
              </w:tcPr>
            </w:tcPrChange>
          </w:tcPr>
          <w:p w14:paraId="3F61CAD6" w14:textId="77777777" w:rsidR="0014446C" w:rsidRPr="00A1115A" w:rsidRDefault="0014446C" w:rsidP="0014446C">
            <w:pPr>
              <w:pStyle w:val="TAC"/>
              <w:rPr>
                <w:rFonts w:eastAsia="游明朝"/>
              </w:rPr>
            </w:pPr>
          </w:p>
        </w:tc>
        <w:tc>
          <w:tcPr>
            <w:tcW w:w="709" w:type="dxa"/>
            <w:tcMar>
              <w:left w:w="28" w:type="dxa"/>
              <w:right w:w="28" w:type="dxa"/>
            </w:tcMar>
            <w:tcPrChange w:id="1369" w:author="Petri J. Vasenkari (Nokia)" w:date="2023-05-10T11:30:00Z">
              <w:tcPr>
                <w:tcW w:w="709" w:type="dxa"/>
                <w:tcMar>
                  <w:left w:w="28" w:type="dxa"/>
                  <w:right w:w="28" w:type="dxa"/>
                </w:tcMar>
              </w:tcPr>
            </w:tcPrChange>
          </w:tcPr>
          <w:p w14:paraId="25AF5B85" w14:textId="77777777" w:rsidR="0014446C" w:rsidRPr="00A1115A" w:rsidRDefault="0014446C" w:rsidP="0014446C">
            <w:pPr>
              <w:pStyle w:val="TAC"/>
              <w:rPr>
                <w:rFonts w:eastAsia="游明朝"/>
              </w:rPr>
            </w:pPr>
          </w:p>
        </w:tc>
        <w:tc>
          <w:tcPr>
            <w:tcW w:w="567" w:type="dxa"/>
            <w:tcMar>
              <w:left w:w="28" w:type="dxa"/>
              <w:right w:w="28" w:type="dxa"/>
            </w:tcMar>
            <w:vAlign w:val="center"/>
            <w:tcPrChange w:id="1370" w:author="Petri J. Vasenkari (Nokia)" w:date="2023-05-10T11:30:00Z">
              <w:tcPr>
                <w:tcW w:w="567" w:type="dxa"/>
                <w:tcMar>
                  <w:left w:w="28" w:type="dxa"/>
                  <w:right w:w="28" w:type="dxa"/>
                </w:tcMar>
                <w:vAlign w:val="center"/>
              </w:tcPr>
            </w:tcPrChange>
          </w:tcPr>
          <w:p w14:paraId="5356C6BF" w14:textId="77777777" w:rsidR="0014446C" w:rsidRPr="00A1115A" w:rsidRDefault="0014446C" w:rsidP="0014446C">
            <w:pPr>
              <w:pStyle w:val="TAC"/>
              <w:rPr>
                <w:rFonts w:eastAsia="游明朝"/>
              </w:rPr>
            </w:pPr>
          </w:p>
        </w:tc>
        <w:tc>
          <w:tcPr>
            <w:tcW w:w="628" w:type="dxa"/>
            <w:tcMar>
              <w:left w:w="28" w:type="dxa"/>
              <w:right w:w="28" w:type="dxa"/>
            </w:tcMar>
            <w:tcPrChange w:id="1371" w:author="Petri J. Vasenkari (Nokia)" w:date="2023-05-10T11:30:00Z">
              <w:tcPr>
                <w:tcW w:w="628" w:type="dxa"/>
                <w:tcMar>
                  <w:left w:w="28" w:type="dxa"/>
                  <w:right w:w="28" w:type="dxa"/>
                </w:tcMar>
              </w:tcPr>
            </w:tcPrChange>
          </w:tcPr>
          <w:p w14:paraId="43136787" w14:textId="77777777" w:rsidR="0014446C" w:rsidRPr="00A1115A" w:rsidRDefault="0014446C" w:rsidP="0014446C">
            <w:pPr>
              <w:pStyle w:val="TAC"/>
              <w:rPr>
                <w:rFonts w:eastAsia="游明朝"/>
              </w:rPr>
            </w:pPr>
          </w:p>
        </w:tc>
        <w:tc>
          <w:tcPr>
            <w:tcW w:w="643" w:type="dxa"/>
            <w:tcMar>
              <w:left w:w="28" w:type="dxa"/>
              <w:right w:w="28" w:type="dxa"/>
            </w:tcMar>
            <w:vAlign w:val="center"/>
            <w:tcPrChange w:id="1372" w:author="Petri J. Vasenkari (Nokia)" w:date="2023-05-10T11:30:00Z">
              <w:tcPr>
                <w:tcW w:w="643" w:type="dxa"/>
                <w:tcMar>
                  <w:left w:w="28" w:type="dxa"/>
                  <w:right w:w="28" w:type="dxa"/>
                </w:tcMar>
                <w:vAlign w:val="center"/>
              </w:tcPr>
            </w:tcPrChange>
          </w:tcPr>
          <w:p w14:paraId="5A776D39" w14:textId="77777777" w:rsidR="0014446C" w:rsidRPr="00A1115A" w:rsidRDefault="0014446C" w:rsidP="0014446C">
            <w:pPr>
              <w:pStyle w:val="TAC"/>
              <w:rPr>
                <w:rFonts w:eastAsia="游明朝"/>
              </w:rPr>
            </w:pPr>
          </w:p>
        </w:tc>
      </w:tr>
      <w:tr w:rsidR="0014446C" w:rsidRPr="00A1115A" w14:paraId="37CB929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7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37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2832D08C"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1376" w:author="Petri J. Vasenkari (Nokia)" w:date="2023-05-10T11:30:00Z">
              <w:tcPr>
                <w:tcW w:w="709" w:type="dxa"/>
                <w:tcMar>
                  <w:left w:w="28" w:type="dxa"/>
                  <w:right w:w="28" w:type="dxa"/>
                </w:tcMar>
                <w:vAlign w:val="center"/>
                <w:hideMark/>
              </w:tcPr>
            </w:tcPrChange>
          </w:tcPr>
          <w:p w14:paraId="40774887"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1377" w:author="Petri J. Vasenkari (Nokia)" w:date="2023-05-10T11:30:00Z">
              <w:tcPr>
                <w:tcW w:w="566" w:type="dxa"/>
              </w:tcPr>
            </w:tcPrChange>
          </w:tcPr>
          <w:p w14:paraId="1935DA5A" w14:textId="77777777" w:rsidR="0014446C" w:rsidRPr="00A1115A" w:rsidRDefault="0014446C" w:rsidP="0014446C">
            <w:pPr>
              <w:pStyle w:val="TAC"/>
              <w:rPr>
                <w:rFonts w:eastAsia="游明朝"/>
              </w:rPr>
            </w:pPr>
          </w:p>
        </w:tc>
        <w:tc>
          <w:tcPr>
            <w:tcW w:w="566" w:type="dxa"/>
            <w:tcMar>
              <w:left w:w="28" w:type="dxa"/>
              <w:right w:w="28" w:type="dxa"/>
            </w:tcMar>
            <w:tcPrChange w:id="1378" w:author="Petri J. Vasenkari (Nokia)" w:date="2023-05-10T11:30:00Z">
              <w:tcPr>
                <w:tcW w:w="566" w:type="dxa"/>
                <w:tcMar>
                  <w:left w:w="28" w:type="dxa"/>
                  <w:right w:w="28" w:type="dxa"/>
                </w:tcMar>
              </w:tcPr>
            </w:tcPrChange>
          </w:tcPr>
          <w:p w14:paraId="3B262954" w14:textId="5DA4E018" w:rsidR="0014446C" w:rsidRPr="00A1115A" w:rsidRDefault="0014446C" w:rsidP="0014446C">
            <w:pPr>
              <w:pStyle w:val="TAC"/>
              <w:rPr>
                <w:rFonts w:eastAsia="游明朝"/>
              </w:rPr>
            </w:pPr>
          </w:p>
        </w:tc>
        <w:tc>
          <w:tcPr>
            <w:tcW w:w="637" w:type="dxa"/>
            <w:tcMar>
              <w:left w:w="28" w:type="dxa"/>
              <w:right w:w="28" w:type="dxa"/>
            </w:tcMar>
            <w:hideMark/>
            <w:tcPrChange w:id="1379" w:author="Petri J. Vasenkari (Nokia)" w:date="2023-05-10T11:30:00Z">
              <w:tcPr>
                <w:tcW w:w="637" w:type="dxa"/>
                <w:tcMar>
                  <w:left w:w="28" w:type="dxa"/>
                  <w:right w:w="28" w:type="dxa"/>
                </w:tcMar>
                <w:hideMark/>
              </w:tcPr>
            </w:tcPrChange>
          </w:tcPr>
          <w:p w14:paraId="420C3D87"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1380" w:author="Petri J. Vasenkari (Nokia)" w:date="2023-05-10T11:30:00Z">
              <w:tcPr>
                <w:tcW w:w="638" w:type="dxa"/>
                <w:tcMar>
                  <w:left w:w="28" w:type="dxa"/>
                  <w:right w:w="28" w:type="dxa"/>
                </w:tcMar>
                <w:vAlign w:val="center"/>
                <w:hideMark/>
              </w:tcPr>
            </w:tcPrChange>
          </w:tcPr>
          <w:p w14:paraId="6AA13EDB"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1381" w:author="Petri J. Vasenkari (Nokia)" w:date="2023-05-10T11:30:00Z">
              <w:tcPr>
                <w:tcW w:w="708" w:type="dxa"/>
                <w:tcMar>
                  <w:left w:w="28" w:type="dxa"/>
                  <w:right w:w="28" w:type="dxa"/>
                </w:tcMar>
                <w:vAlign w:val="center"/>
                <w:hideMark/>
              </w:tcPr>
            </w:tcPrChange>
          </w:tcPr>
          <w:p w14:paraId="46F53718"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1382" w:author="Petri J. Vasenkari (Nokia)" w:date="2023-05-10T11:30:00Z">
              <w:tcPr>
                <w:tcW w:w="567" w:type="dxa"/>
                <w:tcMar>
                  <w:left w:w="28" w:type="dxa"/>
                  <w:right w:w="28" w:type="dxa"/>
                </w:tcMar>
                <w:vAlign w:val="center"/>
              </w:tcPr>
            </w:tcPrChange>
          </w:tcPr>
          <w:p w14:paraId="484F5DE6" w14:textId="28965845" w:rsidR="0014446C" w:rsidRPr="00A1115A" w:rsidRDefault="0014446C" w:rsidP="0014446C">
            <w:pPr>
              <w:pStyle w:val="TAC"/>
              <w:rPr>
                <w:rFonts w:eastAsia="游明朝"/>
              </w:rPr>
            </w:pPr>
            <w:r>
              <w:t>25</w:t>
            </w:r>
          </w:p>
        </w:tc>
        <w:tc>
          <w:tcPr>
            <w:tcW w:w="567" w:type="dxa"/>
            <w:tcMar>
              <w:left w:w="28" w:type="dxa"/>
              <w:right w:w="28" w:type="dxa"/>
            </w:tcMar>
            <w:tcPrChange w:id="1383" w:author="Petri J. Vasenkari (Nokia)" w:date="2023-05-10T11:30:00Z">
              <w:tcPr>
                <w:tcW w:w="567" w:type="dxa"/>
                <w:tcMar>
                  <w:left w:w="28" w:type="dxa"/>
                  <w:right w:w="28" w:type="dxa"/>
                </w:tcMar>
              </w:tcPr>
            </w:tcPrChange>
          </w:tcPr>
          <w:p w14:paraId="27D213A7" w14:textId="77777777" w:rsidR="0014446C" w:rsidRPr="00A1115A" w:rsidRDefault="0014446C" w:rsidP="0014446C">
            <w:pPr>
              <w:pStyle w:val="TAC"/>
              <w:rPr>
                <w:rFonts w:eastAsia="游明朝"/>
              </w:rPr>
            </w:pPr>
            <w:r>
              <w:t>30</w:t>
            </w:r>
          </w:p>
        </w:tc>
        <w:tc>
          <w:tcPr>
            <w:tcW w:w="709" w:type="dxa"/>
            <w:tcPrChange w:id="1384" w:author="Petri J. Vasenkari (Nokia)" w:date="2023-05-10T11:30:00Z">
              <w:tcPr>
                <w:tcW w:w="709" w:type="dxa"/>
              </w:tcPr>
            </w:tcPrChange>
          </w:tcPr>
          <w:p w14:paraId="4148B201" w14:textId="0788247D" w:rsidR="0014446C" w:rsidRPr="00A1115A" w:rsidRDefault="0014446C" w:rsidP="0014446C">
            <w:pPr>
              <w:pStyle w:val="TAC"/>
              <w:rPr>
                <w:rFonts w:eastAsia="游明朝"/>
              </w:rPr>
            </w:pPr>
            <w:r>
              <w:t>35</w:t>
            </w:r>
          </w:p>
        </w:tc>
        <w:tc>
          <w:tcPr>
            <w:tcW w:w="709" w:type="dxa"/>
            <w:tcMar>
              <w:left w:w="28" w:type="dxa"/>
              <w:right w:w="28" w:type="dxa"/>
            </w:tcMar>
            <w:vAlign w:val="center"/>
            <w:hideMark/>
            <w:tcPrChange w:id="1385" w:author="Petri J. Vasenkari (Nokia)" w:date="2023-05-10T11:30:00Z">
              <w:tcPr>
                <w:tcW w:w="709" w:type="dxa"/>
                <w:tcMar>
                  <w:left w:w="28" w:type="dxa"/>
                  <w:right w:w="28" w:type="dxa"/>
                </w:tcMar>
                <w:vAlign w:val="center"/>
                <w:hideMark/>
              </w:tcPr>
            </w:tcPrChange>
          </w:tcPr>
          <w:p w14:paraId="1CE19D04" w14:textId="77777777" w:rsidR="0014446C" w:rsidRPr="00A1115A" w:rsidRDefault="0014446C" w:rsidP="0014446C">
            <w:pPr>
              <w:pStyle w:val="TAC"/>
              <w:rPr>
                <w:rFonts w:eastAsia="游明朝"/>
              </w:rPr>
            </w:pPr>
            <w:r>
              <w:rPr>
                <w:rFonts w:eastAsia="游明朝"/>
              </w:rPr>
              <w:t>40</w:t>
            </w:r>
          </w:p>
        </w:tc>
        <w:tc>
          <w:tcPr>
            <w:tcW w:w="709" w:type="dxa"/>
            <w:tcPrChange w:id="1386" w:author="Petri J. Vasenkari (Nokia)" w:date="2023-05-10T11:30:00Z">
              <w:tcPr>
                <w:tcW w:w="709" w:type="dxa"/>
              </w:tcPr>
            </w:tcPrChange>
          </w:tcPr>
          <w:p w14:paraId="16517554" w14:textId="01712A77" w:rsidR="0014446C" w:rsidRPr="00A1115A" w:rsidRDefault="0014446C" w:rsidP="0014446C">
            <w:pPr>
              <w:pStyle w:val="TAC"/>
              <w:rPr>
                <w:rFonts w:eastAsia="游明朝"/>
              </w:rPr>
            </w:pPr>
            <w:r>
              <w:t>45</w:t>
            </w:r>
          </w:p>
        </w:tc>
        <w:tc>
          <w:tcPr>
            <w:tcW w:w="709" w:type="dxa"/>
            <w:tcMar>
              <w:left w:w="28" w:type="dxa"/>
              <w:right w:w="28" w:type="dxa"/>
            </w:tcMar>
            <w:vAlign w:val="center"/>
            <w:hideMark/>
            <w:tcPrChange w:id="1387" w:author="Petri J. Vasenkari (Nokia)" w:date="2023-05-10T11:30:00Z">
              <w:tcPr>
                <w:tcW w:w="709" w:type="dxa"/>
                <w:tcMar>
                  <w:left w:w="28" w:type="dxa"/>
                  <w:right w:w="28" w:type="dxa"/>
                </w:tcMar>
                <w:vAlign w:val="center"/>
                <w:hideMark/>
              </w:tcPr>
            </w:tcPrChange>
          </w:tcPr>
          <w:p w14:paraId="4E0EC6F2"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hideMark/>
            <w:tcPrChange w:id="1388" w:author="Petri J. Vasenkari (Nokia)" w:date="2023-05-10T11:30:00Z">
              <w:tcPr>
                <w:tcW w:w="567" w:type="dxa"/>
                <w:tcMar>
                  <w:left w:w="28" w:type="dxa"/>
                  <w:right w:w="28" w:type="dxa"/>
                </w:tcMar>
                <w:vAlign w:val="center"/>
                <w:hideMark/>
              </w:tcPr>
            </w:tcPrChange>
          </w:tcPr>
          <w:p w14:paraId="27F30AEE" w14:textId="77777777" w:rsidR="0014446C" w:rsidRPr="00A1115A" w:rsidRDefault="0014446C" w:rsidP="0014446C">
            <w:pPr>
              <w:pStyle w:val="TAC"/>
              <w:rPr>
                <w:rFonts w:eastAsia="游明朝"/>
              </w:rPr>
            </w:pPr>
            <w:r>
              <w:rPr>
                <w:rFonts w:eastAsia="游明朝"/>
              </w:rPr>
              <w:t>60</w:t>
            </w:r>
          </w:p>
        </w:tc>
        <w:tc>
          <w:tcPr>
            <w:tcW w:w="709" w:type="dxa"/>
            <w:tcMar>
              <w:left w:w="28" w:type="dxa"/>
              <w:right w:w="28" w:type="dxa"/>
            </w:tcMar>
            <w:hideMark/>
            <w:tcPrChange w:id="1389" w:author="Petri J. Vasenkari (Nokia)" w:date="2023-05-10T11:30:00Z">
              <w:tcPr>
                <w:tcW w:w="709" w:type="dxa"/>
                <w:tcMar>
                  <w:left w:w="28" w:type="dxa"/>
                  <w:right w:w="28" w:type="dxa"/>
                </w:tcMar>
                <w:hideMark/>
              </w:tcPr>
            </w:tcPrChange>
          </w:tcPr>
          <w:p w14:paraId="31F71E35" w14:textId="77777777" w:rsidR="0014446C" w:rsidRPr="00A1115A" w:rsidRDefault="0014446C" w:rsidP="0014446C">
            <w:pPr>
              <w:pStyle w:val="TAC"/>
              <w:rPr>
                <w:rFonts w:eastAsia="游明朝"/>
              </w:rPr>
            </w:pPr>
            <w:r>
              <w:rPr>
                <w:rFonts w:eastAsia="游明朝"/>
              </w:rPr>
              <w:t>70</w:t>
            </w:r>
          </w:p>
        </w:tc>
        <w:tc>
          <w:tcPr>
            <w:tcW w:w="567" w:type="dxa"/>
            <w:tcMar>
              <w:left w:w="28" w:type="dxa"/>
              <w:right w:w="28" w:type="dxa"/>
            </w:tcMar>
            <w:vAlign w:val="center"/>
            <w:tcPrChange w:id="1390" w:author="Petri J. Vasenkari (Nokia)" w:date="2023-05-10T11:30:00Z">
              <w:tcPr>
                <w:tcW w:w="567" w:type="dxa"/>
                <w:tcMar>
                  <w:left w:w="28" w:type="dxa"/>
                  <w:right w:w="28" w:type="dxa"/>
                </w:tcMar>
                <w:vAlign w:val="center"/>
              </w:tcPr>
            </w:tcPrChange>
          </w:tcPr>
          <w:p w14:paraId="704EB79C" w14:textId="77777777" w:rsidR="0014446C" w:rsidRPr="00A1115A" w:rsidRDefault="0014446C" w:rsidP="0014446C">
            <w:pPr>
              <w:pStyle w:val="TAC"/>
              <w:rPr>
                <w:rFonts w:eastAsia="游明朝"/>
              </w:rPr>
            </w:pPr>
            <w:r>
              <w:rPr>
                <w:rFonts w:eastAsia="游明朝"/>
              </w:rPr>
              <w:t>80</w:t>
            </w:r>
          </w:p>
        </w:tc>
        <w:tc>
          <w:tcPr>
            <w:tcW w:w="628" w:type="dxa"/>
            <w:tcMar>
              <w:left w:w="28" w:type="dxa"/>
              <w:right w:w="28" w:type="dxa"/>
            </w:tcMar>
            <w:tcPrChange w:id="1391" w:author="Petri J. Vasenkari (Nokia)" w:date="2023-05-10T11:30:00Z">
              <w:tcPr>
                <w:tcW w:w="628" w:type="dxa"/>
                <w:tcMar>
                  <w:left w:w="28" w:type="dxa"/>
                  <w:right w:w="28" w:type="dxa"/>
                </w:tcMar>
              </w:tcPr>
            </w:tcPrChange>
          </w:tcPr>
          <w:p w14:paraId="16E6CC24" w14:textId="77777777" w:rsidR="0014446C" w:rsidRPr="00A1115A" w:rsidRDefault="0014446C" w:rsidP="0014446C">
            <w:pPr>
              <w:pStyle w:val="TAC"/>
              <w:rPr>
                <w:rFonts w:eastAsia="游明朝"/>
              </w:rPr>
            </w:pPr>
            <w:r>
              <w:rPr>
                <w:rFonts w:eastAsia="游明朝"/>
              </w:rPr>
              <w:t>90</w:t>
            </w:r>
          </w:p>
        </w:tc>
        <w:tc>
          <w:tcPr>
            <w:tcW w:w="643" w:type="dxa"/>
            <w:tcMar>
              <w:left w:w="28" w:type="dxa"/>
              <w:right w:w="28" w:type="dxa"/>
            </w:tcMar>
            <w:vAlign w:val="center"/>
            <w:hideMark/>
            <w:tcPrChange w:id="1392" w:author="Petri J. Vasenkari (Nokia)" w:date="2023-05-10T11:30:00Z">
              <w:tcPr>
                <w:tcW w:w="643" w:type="dxa"/>
                <w:tcMar>
                  <w:left w:w="28" w:type="dxa"/>
                  <w:right w:w="28" w:type="dxa"/>
                </w:tcMar>
                <w:vAlign w:val="center"/>
                <w:hideMark/>
              </w:tcPr>
            </w:tcPrChange>
          </w:tcPr>
          <w:p w14:paraId="2F324D48" w14:textId="77777777" w:rsidR="0014446C" w:rsidRPr="00A1115A" w:rsidRDefault="0014446C" w:rsidP="0014446C">
            <w:pPr>
              <w:pStyle w:val="TAC"/>
              <w:rPr>
                <w:rFonts w:eastAsia="游明朝"/>
              </w:rPr>
            </w:pPr>
            <w:r>
              <w:rPr>
                <w:rFonts w:eastAsia="游明朝"/>
              </w:rPr>
              <w:t>100</w:t>
            </w:r>
          </w:p>
        </w:tc>
      </w:tr>
      <w:tr w:rsidR="0014446C" w:rsidRPr="00A1115A" w14:paraId="0904683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9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39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17C3264A"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1396" w:author="Petri J. Vasenkari (Nokia)" w:date="2023-05-10T11:30:00Z">
              <w:tcPr>
                <w:tcW w:w="709" w:type="dxa"/>
                <w:tcMar>
                  <w:left w:w="28" w:type="dxa"/>
                  <w:right w:w="28" w:type="dxa"/>
                </w:tcMar>
                <w:vAlign w:val="center"/>
                <w:hideMark/>
              </w:tcPr>
            </w:tcPrChange>
          </w:tcPr>
          <w:p w14:paraId="34A0954A"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1397" w:author="Petri J. Vasenkari (Nokia)" w:date="2023-05-10T11:30:00Z">
              <w:tcPr>
                <w:tcW w:w="566" w:type="dxa"/>
              </w:tcPr>
            </w:tcPrChange>
          </w:tcPr>
          <w:p w14:paraId="0FB43CD3" w14:textId="77777777" w:rsidR="0014446C" w:rsidRPr="00A1115A" w:rsidRDefault="0014446C" w:rsidP="0014446C">
            <w:pPr>
              <w:pStyle w:val="TAC"/>
              <w:rPr>
                <w:rFonts w:eastAsia="游明朝"/>
              </w:rPr>
            </w:pPr>
          </w:p>
        </w:tc>
        <w:tc>
          <w:tcPr>
            <w:tcW w:w="566" w:type="dxa"/>
            <w:tcMar>
              <w:left w:w="28" w:type="dxa"/>
              <w:right w:w="28" w:type="dxa"/>
            </w:tcMar>
            <w:tcPrChange w:id="1398" w:author="Petri J. Vasenkari (Nokia)" w:date="2023-05-10T11:30:00Z">
              <w:tcPr>
                <w:tcW w:w="566" w:type="dxa"/>
                <w:tcMar>
                  <w:left w:w="28" w:type="dxa"/>
                  <w:right w:w="28" w:type="dxa"/>
                </w:tcMar>
              </w:tcPr>
            </w:tcPrChange>
          </w:tcPr>
          <w:p w14:paraId="0F8BF866" w14:textId="7797A57A" w:rsidR="0014446C" w:rsidRPr="00A1115A" w:rsidRDefault="0014446C" w:rsidP="0014446C">
            <w:pPr>
              <w:pStyle w:val="TAC"/>
              <w:rPr>
                <w:rFonts w:eastAsia="游明朝"/>
              </w:rPr>
            </w:pPr>
          </w:p>
        </w:tc>
        <w:tc>
          <w:tcPr>
            <w:tcW w:w="637" w:type="dxa"/>
            <w:tcMar>
              <w:left w:w="28" w:type="dxa"/>
              <w:right w:w="28" w:type="dxa"/>
            </w:tcMar>
            <w:vAlign w:val="center"/>
            <w:hideMark/>
            <w:tcPrChange w:id="1399" w:author="Petri J. Vasenkari (Nokia)" w:date="2023-05-10T11:30:00Z">
              <w:tcPr>
                <w:tcW w:w="637" w:type="dxa"/>
                <w:tcMar>
                  <w:left w:w="28" w:type="dxa"/>
                  <w:right w:w="28" w:type="dxa"/>
                </w:tcMar>
                <w:vAlign w:val="center"/>
                <w:hideMark/>
              </w:tcPr>
            </w:tcPrChange>
          </w:tcPr>
          <w:p w14:paraId="07C52398"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1400" w:author="Petri J. Vasenkari (Nokia)" w:date="2023-05-10T11:30:00Z">
              <w:tcPr>
                <w:tcW w:w="638" w:type="dxa"/>
                <w:tcMar>
                  <w:left w:w="28" w:type="dxa"/>
                  <w:right w:w="28" w:type="dxa"/>
                </w:tcMar>
                <w:vAlign w:val="center"/>
                <w:hideMark/>
              </w:tcPr>
            </w:tcPrChange>
          </w:tcPr>
          <w:p w14:paraId="30F33D16"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1401" w:author="Petri J. Vasenkari (Nokia)" w:date="2023-05-10T11:30:00Z">
              <w:tcPr>
                <w:tcW w:w="708" w:type="dxa"/>
                <w:tcMar>
                  <w:left w:w="28" w:type="dxa"/>
                  <w:right w:w="28" w:type="dxa"/>
                </w:tcMar>
                <w:vAlign w:val="center"/>
                <w:hideMark/>
              </w:tcPr>
            </w:tcPrChange>
          </w:tcPr>
          <w:p w14:paraId="7E7B37AD"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1402" w:author="Petri J. Vasenkari (Nokia)" w:date="2023-05-10T11:30:00Z">
              <w:tcPr>
                <w:tcW w:w="567" w:type="dxa"/>
                <w:tcMar>
                  <w:left w:w="28" w:type="dxa"/>
                  <w:right w:w="28" w:type="dxa"/>
                </w:tcMar>
                <w:vAlign w:val="center"/>
              </w:tcPr>
            </w:tcPrChange>
          </w:tcPr>
          <w:p w14:paraId="5813DB03" w14:textId="2AC51B1F" w:rsidR="0014446C" w:rsidRPr="00A1115A" w:rsidRDefault="0014446C" w:rsidP="0014446C">
            <w:pPr>
              <w:pStyle w:val="TAC"/>
              <w:rPr>
                <w:rFonts w:eastAsia="游明朝"/>
              </w:rPr>
            </w:pPr>
            <w:r>
              <w:t>25</w:t>
            </w:r>
          </w:p>
        </w:tc>
        <w:tc>
          <w:tcPr>
            <w:tcW w:w="567" w:type="dxa"/>
            <w:tcMar>
              <w:left w:w="28" w:type="dxa"/>
              <w:right w:w="28" w:type="dxa"/>
            </w:tcMar>
            <w:tcPrChange w:id="1403" w:author="Petri J. Vasenkari (Nokia)" w:date="2023-05-10T11:30:00Z">
              <w:tcPr>
                <w:tcW w:w="567" w:type="dxa"/>
                <w:tcMar>
                  <w:left w:w="28" w:type="dxa"/>
                  <w:right w:w="28" w:type="dxa"/>
                </w:tcMar>
              </w:tcPr>
            </w:tcPrChange>
          </w:tcPr>
          <w:p w14:paraId="0CC5E2FA" w14:textId="77777777" w:rsidR="0014446C" w:rsidRPr="00A1115A" w:rsidRDefault="0014446C" w:rsidP="0014446C">
            <w:pPr>
              <w:pStyle w:val="TAC"/>
              <w:rPr>
                <w:rFonts w:eastAsia="游明朝"/>
              </w:rPr>
            </w:pPr>
            <w:r>
              <w:t>30</w:t>
            </w:r>
          </w:p>
        </w:tc>
        <w:tc>
          <w:tcPr>
            <w:tcW w:w="709" w:type="dxa"/>
            <w:tcPrChange w:id="1404" w:author="Petri J. Vasenkari (Nokia)" w:date="2023-05-10T11:30:00Z">
              <w:tcPr>
                <w:tcW w:w="709" w:type="dxa"/>
              </w:tcPr>
            </w:tcPrChange>
          </w:tcPr>
          <w:p w14:paraId="1EA13EFA" w14:textId="0CEC7A6C" w:rsidR="0014446C" w:rsidRPr="00A1115A" w:rsidRDefault="0014446C" w:rsidP="0014446C">
            <w:pPr>
              <w:pStyle w:val="TAC"/>
              <w:rPr>
                <w:rFonts w:eastAsia="游明朝"/>
              </w:rPr>
            </w:pPr>
            <w:r>
              <w:t>35</w:t>
            </w:r>
          </w:p>
        </w:tc>
        <w:tc>
          <w:tcPr>
            <w:tcW w:w="709" w:type="dxa"/>
            <w:tcMar>
              <w:left w:w="28" w:type="dxa"/>
              <w:right w:w="28" w:type="dxa"/>
            </w:tcMar>
            <w:vAlign w:val="center"/>
            <w:hideMark/>
            <w:tcPrChange w:id="1405" w:author="Petri J. Vasenkari (Nokia)" w:date="2023-05-10T11:30:00Z">
              <w:tcPr>
                <w:tcW w:w="709" w:type="dxa"/>
                <w:tcMar>
                  <w:left w:w="28" w:type="dxa"/>
                  <w:right w:w="28" w:type="dxa"/>
                </w:tcMar>
                <w:vAlign w:val="center"/>
                <w:hideMark/>
              </w:tcPr>
            </w:tcPrChange>
          </w:tcPr>
          <w:p w14:paraId="2AF9D277" w14:textId="77777777" w:rsidR="0014446C" w:rsidRPr="00A1115A" w:rsidRDefault="0014446C" w:rsidP="0014446C">
            <w:pPr>
              <w:pStyle w:val="TAC"/>
              <w:rPr>
                <w:rFonts w:eastAsia="游明朝"/>
              </w:rPr>
            </w:pPr>
            <w:r>
              <w:rPr>
                <w:rFonts w:eastAsia="游明朝"/>
              </w:rPr>
              <w:t>40</w:t>
            </w:r>
          </w:p>
        </w:tc>
        <w:tc>
          <w:tcPr>
            <w:tcW w:w="709" w:type="dxa"/>
            <w:tcPrChange w:id="1406" w:author="Petri J. Vasenkari (Nokia)" w:date="2023-05-10T11:30:00Z">
              <w:tcPr>
                <w:tcW w:w="709" w:type="dxa"/>
              </w:tcPr>
            </w:tcPrChange>
          </w:tcPr>
          <w:p w14:paraId="4D0BEA4F" w14:textId="67213EC0" w:rsidR="0014446C" w:rsidRPr="00A1115A" w:rsidRDefault="0014446C" w:rsidP="0014446C">
            <w:pPr>
              <w:pStyle w:val="TAC"/>
              <w:rPr>
                <w:rFonts w:eastAsia="游明朝"/>
              </w:rPr>
            </w:pPr>
            <w:r>
              <w:t>45</w:t>
            </w:r>
          </w:p>
        </w:tc>
        <w:tc>
          <w:tcPr>
            <w:tcW w:w="709" w:type="dxa"/>
            <w:tcMar>
              <w:left w:w="28" w:type="dxa"/>
              <w:right w:w="28" w:type="dxa"/>
            </w:tcMar>
            <w:vAlign w:val="center"/>
            <w:hideMark/>
            <w:tcPrChange w:id="1407" w:author="Petri J. Vasenkari (Nokia)" w:date="2023-05-10T11:30:00Z">
              <w:tcPr>
                <w:tcW w:w="709" w:type="dxa"/>
                <w:tcMar>
                  <w:left w:w="28" w:type="dxa"/>
                  <w:right w:w="28" w:type="dxa"/>
                </w:tcMar>
                <w:vAlign w:val="center"/>
                <w:hideMark/>
              </w:tcPr>
            </w:tcPrChange>
          </w:tcPr>
          <w:p w14:paraId="5D28B2B0"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hideMark/>
            <w:tcPrChange w:id="1408" w:author="Petri J. Vasenkari (Nokia)" w:date="2023-05-10T11:30:00Z">
              <w:tcPr>
                <w:tcW w:w="567" w:type="dxa"/>
                <w:tcMar>
                  <w:left w:w="28" w:type="dxa"/>
                  <w:right w:w="28" w:type="dxa"/>
                </w:tcMar>
                <w:vAlign w:val="center"/>
                <w:hideMark/>
              </w:tcPr>
            </w:tcPrChange>
          </w:tcPr>
          <w:p w14:paraId="7D5BE98B" w14:textId="77777777" w:rsidR="0014446C" w:rsidRPr="00A1115A" w:rsidRDefault="0014446C" w:rsidP="0014446C">
            <w:pPr>
              <w:pStyle w:val="TAC"/>
              <w:rPr>
                <w:rFonts w:eastAsia="游明朝"/>
              </w:rPr>
            </w:pPr>
            <w:r>
              <w:rPr>
                <w:rFonts w:eastAsia="游明朝"/>
              </w:rPr>
              <w:t>60</w:t>
            </w:r>
          </w:p>
        </w:tc>
        <w:tc>
          <w:tcPr>
            <w:tcW w:w="709" w:type="dxa"/>
            <w:tcMar>
              <w:left w:w="28" w:type="dxa"/>
              <w:right w:w="28" w:type="dxa"/>
            </w:tcMar>
            <w:hideMark/>
            <w:tcPrChange w:id="1409" w:author="Petri J. Vasenkari (Nokia)" w:date="2023-05-10T11:30:00Z">
              <w:tcPr>
                <w:tcW w:w="709" w:type="dxa"/>
                <w:tcMar>
                  <w:left w:w="28" w:type="dxa"/>
                  <w:right w:w="28" w:type="dxa"/>
                </w:tcMar>
                <w:hideMark/>
              </w:tcPr>
            </w:tcPrChange>
          </w:tcPr>
          <w:p w14:paraId="4A1B7102" w14:textId="77777777" w:rsidR="0014446C" w:rsidRPr="00A1115A" w:rsidRDefault="0014446C" w:rsidP="0014446C">
            <w:pPr>
              <w:pStyle w:val="TAC"/>
              <w:rPr>
                <w:rFonts w:eastAsia="游明朝"/>
              </w:rPr>
            </w:pPr>
            <w:r>
              <w:rPr>
                <w:rFonts w:eastAsia="游明朝"/>
              </w:rPr>
              <w:t>70</w:t>
            </w:r>
          </w:p>
        </w:tc>
        <w:tc>
          <w:tcPr>
            <w:tcW w:w="567" w:type="dxa"/>
            <w:tcMar>
              <w:left w:w="28" w:type="dxa"/>
              <w:right w:w="28" w:type="dxa"/>
            </w:tcMar>
            <w:vAlign w:val="center"/>
            <w:tcPrChange w:id="1410" w:author="Petri J. Vasenkari (Nokia)" w:date="2023-05-10T11:30:00Z">
              <w:tcPr>
                <w:tcW w:w="567" w:type="dxa"/>
                <w:tcMar>
                  <w:left w:w="28" w:type="dxa"/>
                  <w:right w:w="28" w:type="dxa"/>
                </w:tcMar>
                <w:vAlign w:val="center"/>
              </w:tcPr>
            </w:tcPrChange>
          </w:tcPr>
          <w:p w14:paraId="19CB28C7" w14:textId="77777777" w:rsidR="0014446C" w:rsidRPr="00A1115A" w:rsidRDefault="0014446C" w:rsidP="0014446C">
            <w:pPr>
              <w:pStyle w:val="TAC"/>
              <w:rPr>
                <w:rFonts w:eastAsia="游明朝"/>
              </w:rPr>
            </w:pPr>
            <w:r>
              <w:rPr>
                <w:rFonts w:eastAsia="游明朝"/>
              </w:rPr>
              <w:t>80</w:t>
            </w:r>
          </w:p>
        </w:tc>
        <w:tc>
          <w:tcPr>
            <w:tcW w:w="628" w:type="dxa"/>
            <w:tcMar>
              <w:left w:w="28" w:type="dxa"/>
              <w:right w:w="28" w:type="dxa"/>
            </w:tcMar>
            <w:tcPrChange w:id="1411" w:author="Petri J. Vasenkari (Nokia)" w:date="2023-05-10T11:30:00Z">
              <w:tcPr>
                <w:tcW w:w="628" w:type="dxa"/>
                <w:tcMar>
                  <w:left w:w="28" w:type="dxa"/>
                  <w:right w:w="28" w:type="dxa"/>
                </w:tcMar>
              </w:tcPr>
            </w:tcPrChange>
          </w:tcPr>
          <w:p w14:paraId="21E825F9" w14:textId="77777777" w:rsidR="0014446C" w:rsidRPr="00A1115A" w:rsidRDefault="0014446C" w:rsidP="0014446C">
            <w:pPr>
              <w:pStyle w:val="TAC"/>
              <w:rPr>
                <w:rFonts w:eastAsia="游明朝"/>
              </w:rPr>
            </w:pPr>
            <w:r>
              <w:rPr>
                <w:rFonts w:eastAsia="游明朝"/>
              </w:rPr>
              <w:t>90</w:t>
            </w:r>
          </w:p>
        </w:tc>
        <w:tc>
          <w:tcPr>
            <w:tcW w:w="643" w:type="dxa"/>
            <w:tcMar>
              <w:left w:w="28" w:type="dxa"/>
              <w:right w:w="28" w:type="dxa"/>
            </w:tcMar>
            <w:vAlign w:val="center"/>
            <w:hideMark/>
            <w:tcPrChange w:id="1412" w:author="Petri J. Vasenkari (Nokia)" w:date="2023-05-10T11:30:00Z">
              <w:tcPr>
                <w:tcW w:w="643" w:type="dxa"/>
                <w:tcMar>
                  <w:left w:w="28" w:type="dxa"/>
                  <w:right w:w="28" w:type="dxa"/>
                </w:tcMar>
                <w:vAlign w:val="center"/>
                <w:hideMark/>
              </w:tcPr>
            </w:tcPrChange>
          </w:tcPr>
          <w:p w14:paraId="62058677" w14:textId="77777777" w:rsidR="0014446C" w:rsidRPr="00A1115A" w:rsidRDefault="0014446C" w:rsidP="0014446C">
            <w:pPr>
              <w:pStyle w:val="TAC"/>
              <w:rPr>
                <w:rFonts w:eastAsia="游明朝"/>
              </w:rPr>
            </w:pPr>
            <w:r>
              <w:rPr>
                <w:rFonts w:eastAsia="游明朝"/>
              </w:rPr>
              <w:t>100</w:t>
            </w:r>
          </w:p>
        </w:tc>
      </w:tr>
      <w:tr w:rsidR="0014446C" w:rsidRPr="00A1115A" w14:paraId="184A497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1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415" w:author="Petri J. Vasenkari (Nokia)" w:date="2023-05-10T11:30:00Z">
              <w:tcPr>
                <w:tcW w:w="707" w:type="dxa"/>
                <w:tcBorders>
                  <w:bottom w:val="nil"/>
                </w:tcBorders>
                <w:shd w:val="clear" w:color="auto" w:fill="auto"/>
                <w:tcMar>
                  <w:left w:w="28" w:type="dxa"/>
                  <w:right w:w="28" w:type="dxa"/>
                </w:tcMar>
                <w:vAlign w:val="center"/>
              </w:tcPr>
            </w:tcPrChange>
          </w:tcPr>
          <w:p w14:paraId="091F99F2" w14:textId="77777777" w:rsidR="0014446C" w:rsidRPr="00A1115A" w:rsidRDefault="0014446C" w:rsidP="0014446C">
            <w:pPr>
              <w:keepLines/>
              <w:spacing w:after="0"/>
              <w:jc w:val="center"/>
              <w:rPr>
                <w:rFonts w:ascii="Arial" w:eastAsia="游明朝" w:hAnsi="Arial"/>
                <w:sz w:val="18"/>
              </w:rPr>
            </w:pPr>
            <w:r w:rsidRPr="00A1115A">
              <w:rPr>
                <w:rFonts w:ascii="Arial" w:eastAsia="游明朝" w:hAnsi="Arial"/>
                <w:sz w:val="18"/>
              </w:rPr>
              <w:lastRenderedPageBreak/>
              <w:t>n46</w:t>
            </w:r>
          </w:p>
        </w:tc>
        <w:tc>
          <w:tcPr>
            <w:tcW w:w="709" w:type="dxa"/>
            <w:tcMar>
              <w:left w:w="28" w:type="dxa"/>
              <w:right w:w="28" w:type="dxa"/>
            </w:tcMar>
            <w:vAlign w:val="center"/>
            <w:tcPrChange w:id="1416" w:author="Petri J. Vasenkari (Nokia)" w:date="2023-05-10T11:30:00Z">
              <w:tcPr>
                <w:tcW w:w="709" w:type="dxa"/>
                <w:tcMar>
                  <w:left w:w="28" w:type="dxa"/>
                  <w:right w:w="28" w:type="dxa"/>
                </w:tcMar>
                <w:vAlign w:val="center"/>
              </w:tcPr>
            </w:tcPrChange>
          </w:tcPr>
          <w:p w14:paraId="1C618BB8" w14:textId="77777777" w:rsidR="0014446C" w:rsidRPr="00A1115A" w:rsidRDefault="0014446C" w:rsidP="0014446C">
            <w:pPr>
              <w:keepLines/>
              <w:spacing w:after="0"/>
              <w:jc w:val="center"/>
              <w:rPr>
                <w:rFonts w:ascii="Arial" w:eastAsia="游明朝" w:hAnsi="Arial"/>
                <w:sz w:val="18"/>
              </w:rPr>
            </w:pPr>
            <w:r w:rsidRPr="00A1115A">
              <w:rPr>
                <w:rFonts w:ascii="Arial" w:eastAsia="游明朝" w:hAnsi="Arial"/>
                <w:sz w:val="18"/>
              </w:rPr>
              <w:t>15</w:t>
            </w:r>
          </w:p>
        </w:tc>
        <w:tc>
          <w:tcPr>
            <w:tcW w:w="566" w:type="dxa"/>
            <w:tcPrChange w:id="1417" w:author="Petri J. Vasenkari (Nokia)" w:date="2023-05-10T11:30:00Z">
              <w:tcPr>
                <w:tcW w:w="566" w:type="dxa"/>
              </w:tcPr>
            </w:tcPrChange>
          </w:tcPr>
          <w:p w14:paraId="204D8389" w14:textId="77777777" w:rsidR="0014446C" w:rsidRPr="00A1115A" w:rsidRDefault="0014446C" w:rsidP="0014446C">
            <w:pPr>
              <w:pStyle w:val="TAC"/>
              <w:rPr>
                <w:rFonts w:eastAsia="游明朝"/>
              </w:rPr>
            </w:pPr>
          </w:p>
        </w:tc>
        <w:tc>
          <w:tcPr>
            <w:tcW w:w="566" w:type="dxa"/>
            <w:tcMar>
              <w:left w:w="28" w:type="dxa"/>
              <w:right w:w="28" w:type="dxa"/>
            </w:tcMar>
            <w:tcPrChange w:id="1418" w:author="Petri J. Vasenkari (Nokia)" w:date="2023-05-10T11:30:00Z">
              <w:tcPr>
                <w:tcW w:w="566" w:type="dxa"/>
                <w:tcMar>
                  <w:left w:w="28" w:type="dxa"/>
                  <w:right w:w="28" w:type="dxa"/>
                </w:tcMar>
              </w:tcPr>
            </w:tcPrChange>
          </w:tcPr>
          <w:p w14:paraId="6539CB29" w14:textId="22793E08" w:rsidR="0014446C" w:rsidRPr="00A1115A" w:rsidRDefault="0014446C" w:rsidP="0014446C">
            <w:pPr>
              <w:pStyle w:val="TAC"/>
              <w:rPr>
                <w:rFonts w:eastAsia="游明朝"/>
              </w:rPr>
            </w:pPr>
          </w:p>
        </w:tc>
        <w:tc>
          <w:tcPr>
            <w:tcW w:w="637" w:type="dxa"/>
            <w:tcMar>
              <w:left w:w="28" w:type="dxa"/>
              <w:right w:w="28" w:type="dxa"/>
            </w:tcMar>
            <w:vAlign w:val="center"/>
            <w:tcPrChange w:id="1419" w:author="Petri J. Vasenkari (Nokia)" w:date="2023-05-10T11:30:00Z">
              <w:tcPr>
                <w:tcW w:w="637" w:type="dxa"/>
                <w:tcMar>
                  <w:left w:w="28" w:type="dxa"/>
                  <w:right w:w="28" w:type="dxa"/>
                </w:tcMar>
                <w:vAlign w:val="center"/>
              </w:tcPr>
            </w:tcPrChange>
          </w:tcPr>
          <w:p w14:paraId="7533E25F" w14:textId="77777777" w:rsidR="0014446C" w:rsidRPr="00A1115A" w:rsidRDefault="0014446C" w:rsidP="0014446C">
            <w:pPr>
              <w:pStyle w:val="TAC"/>
              <w:rPr>
                <w:rFonts w:eastAsia="游明朝"/>
              </w:rPr>
            </w:pPr>
            <w:r>
              <w:rPr>
                <w:rFonts w:eastAsia="游明朝"/>
              </w:rPr>
              <w:t>10</w:t>
            </w:r>
            <w:r w:rsidRPr="00A1115A">
              <w:rPr>
                <w:rFonts w:eastAsia="游明朝"/>
                <w:vertAlign w:val="superscript"/>
              </w:rPr>
              <w:t>5</w:t>
            </w:r>
          </w:p>
        </w:tc>
        <w:tc>
          <w:tcPr>
            <w:tcW w:w="638" w:type="dxa"/>
            <w:tcMar>
              <w:left w:w="28" w:type="dxa"/>
              <w:right w:w="28" w:type="dxa"/>
            </w:tcMar>
            <w:vAlign w:val="center"/>
            <w:tcPrChange w:id="1420" w:author="Petri J. Vasenkari (Nokia)" w:date="2023-05-10T11:30:00Z">
              <w:tcPr>
                <w:tcW w:w="638" w:type="dxa"/>
                <w:tcMar>
                  <w:left w:w="28" w:type="dxa"/>
                  <w:right w:w="28" w:type="dxa"/>
                </w:tcMar>
                <w:vAlign w:val="center"/>
              </w:tcPr>
            </w:tcPrChange>
          </w:tcPr>
          <w:p w14:paraId="628047BA" w14:textId="77777777" w:rsidR="0014446C" w:rsidRPr="00A1115A" w:rsidRDefault="0014446C" w:rsidP="0014446C">
            <w:pPr>
              <w:pStyle w:val="TAC"/>
              <w:rPr>
                <w:rFonts w:eastAsia="游明朝"/>
              </w:rPr>
            </w:pPr>
          </w:p>
        </w:tc>
        <w:tc>
          <w:tcPr>
            <w:tcW w:w="708" w:type="dxa"/>
            <w:tcMar>
              <w:left w:w="28" w:type="dxa"/>
              <w:right w:w="28" w:type="dxa"/>
            </w:tcMar>
            <w:vAlign w:val="center"/>
            <w:tcPrChange w:id="1421" w:author="Petri J. Vasenkari (Nokia)" w:date="2023-05-10T11:30:00Z">
              <w:tcPr>
                <w:tcW w:w="708" w:type="dxa"/>
                <w:tcMar>
                  <w:left w:w="28" w:type="dxa"/>
                  <w:right w:w="28" w:type="dxa"/>
                </w:tcMar>
                <w:vAlign w:val="center"/>
              </w:tcPr>
            </w:tcPrChange>
          </w:tcPr>
          <w:p w14:paraId="6E4C9617"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1422" w:author="Petri J. Vasenkari (Nokia)" w:date="2023-05-10T11:30:00Z">
              <w:tcPr>
                <w:tcW w:w="567" w:type="dxa"/>
                <w:tcMar>
                  <w:left w:w="28" w:type="dxa"/>
                  <w:right w:w="28" w:type="dxa"/>
                </w:tcMar>
                <w:vAlign w:val="center"/>
              </w:tcPr>
            </w:tcPrChange>
          </w:tcPr>
          <w:p w14:paraId="0B26E34D" w14:textId="77777777" w:rsidR="0014446C" w:rsidRPr="00A1115A" w:rsidRDefault="0014446C" w:rsidP="0014446C">
            <w:pPr>
              <w:pStyle w:val="TAC"/>
              <w:rPr>
                <w:rFonts w:eastAsia="游明朝"/>
              </w:rPr>
            </w:pPr>
          </w:p>
        </w:tc>
        <w:tc>
          <w:tcPr>
            <w:tcW w:w="567" w:type="dxa"/>
            <w:tcMar>
              <w:left w:w="28" w:type="dxa"/>
              <w:right w:w="28" w:type="dxa"/>
            </w:tcMar>
            <w:tcPrChange w:id="1423" w:author="Petri J. Vasenkari (Nokia)" w:date="2023-05-10T11:30:00Z">
              <w:tcPr>
                <w:tcW w:w="567" w:type="dxa"/>
                <w:tcMar>
                  <w:left w:w="28" w:type="dxa"/>
                  <w:right w:w="28" w:type="dxa"/>
                </w:tcMar>
              </w:tcPr>
            </w:tcPrChange>
          </w:tcPr>
          <w:p w14:paraId="6DEAA6A9" w14:textId="77777777" w:rsidR="0014446C" w:rsidRPr="00A1115A" w:rsidRDefault="0014446C" w:rsidP="0014446C">
            <w:pPr>
              <w:pStyle w:val="TAC"/>
            </w:pPr>
          </w:p>
        </w:tc>
        <w:tc>
          <w:tcPr>
            <w:tcW w:w="709" w:type="dxa"/>
            <w:tcPrChange w:id="1424" w:author="Petri J. Vasenkari (Nokia)" w:date="2023-05-10T11:30:00Z">
              <w:tcPr>
                <w:tcW w:w="709" w:type="dxa"/>
              </w:tcPr>
            </w:tcPrChange>
          </w:tcPr>
          <w:p w14:paraId="5E08893E" w14:textId="77777777" w:rsidR="0014446C" w:rsidRPr="00A1115A" w:rsidRDefault="0014446C" w:rsidP="0014446C">
            <w:pPr>
              <w:pStyle w:val="TAC"/>
              <w:rPr>
                <w:rFonts w:eastAsia="游明朝"/>
              </w:rPr>
            </w:pPr>
          </w:p>
        </w:tc>
        <w:tc>
          <w:tcPr>
            <w:tcW w:w="709" w:type="dxa"/>
            <w:tcMar>
              <w:left w:w="28" w:type="dxa"/>
              <w:right w:w="28" w:type="dxa"/>
            </w:tcMar>
            <w:vAlign w:val="center"/>
            <w:tcPrChange w:id="1425" w:author="Petri J. Vasenkari (Nokia)" w:date="2023-05-10T11:30:00Z">
              <w:tcPr>
                <w:tcW w:w="709" w:type="dxa"/>
                <w:tcMar>
                  <w:left w:w="28" w:type="dxa"/>
                  <w:right w:w="28" w:type="dxa"/>
                </w:tcMar>
                <w:vAlign w:val="center"/>
              </w:tcPr>
            </w:tcPrChange>
          </w:tcPr>
          <w:p w14:paraId="08860670" w14:textId="77777777" w:rsidR="0014446C" w:rsidRPr="00A1115A" w:rsidRDefault="0014446C" w:rsidP="0014446C">
            <w:pPr>
              <w:pStyle w:val="TAC"/>
              <w:rPr>
                <w:rFonts w:eastAsia="游明朝"/>
              </w:rPr>
            </w:pPr>
            <w:r>
              <w:rPr>
                <w:rFonts w:eastAsia="游明朝"/>
              </w:rPr>
              <w:t>40</w:t>
            </w:r>
          </w:p>
        </w:tc>
        <w:tc>
          <w:tcPr>
            <w:tcW w:w="709" w:type="dxa"/>
            <w:tcPrChange w:id="1426" w:author="Petri J. Vasenkari (Nokia)" w:date="2023-05-10T11:30:00Z">
              <w:tcPr>
                <w:tcW w:w="709" w:type="dxa"/>
              </w:tcPr>
            </w:tcPrChange>
          </w:tcPr>
          <w:p w14:paraId="18B1B448" w14:textId="77777777" w:rsidR="0014446C" w:rsidRPr="00A1115A" w:rsidRDefault="0014446C" w:rsidP="0014446C">
            <w:pPr>
              <w:pStyle w:val="TAC"/>
              <w:rPr>
                <w:rFonts w:eastAsia="游明朝"/>
              </w:rPr>
            </w:pPr>
          </w:p>
        </w:tc>
        <w:tc>
          <w:tcPr>
            <w:tcW w:w="709" w:type="dxa"/>
            <w:tcMar>
              <w:left w:w="28" w:type="dxa"/>
              <w:right w:w="28" w:type="dxa"/>
            </w:tcMar>
            <w:vAlign w:val="center"/>
            <w:tcPrChange w:id="1427" w:author="Petri J. Vasenkari (Nokia)" w:date="2023-05-10T11:30:00Z">
              <w:tcPr>
                <w:tcW w:w="709" w:type="dxa"/>
                <w:tcMar>
                  <w:left w:w="28" w:type="dxa"/>
                  <w:right w:w="28" w:type="dxa"/>
                </w:tcMar>
                <w:vAlign w:val="center"/>
              </w:tcPr>
            </w:tcPrChange>
          </w:tcPr>
          <w:p w14:paraId="745DED78" w14:textId="77777777" w:rsidR="0014446C" w:rsidRPr="00A1115A" w:rsidRDefault="0014446C" w:rsidP="0014446C">
            <w:pPr>
              <w:pStyle w:val="TAC"/>
              <w:rPr>
                <w:rFonts w:eastAsia="游明朝"/>
              </w:rPr>
            </w:pPr>
          </w:p>
        </w:tc>
        <w:tc>
          <w:tcPr>
            <w:tcW w:w="567" w:type="dxa"/>
            <w:tcMar>
              <w:left w:w="28" w:type="dxa"/>
              <w:right w:w="28" w:type="dxa"/>
            </w:tcMar>
            <w:vAlign w:val="center"/>
            <w:tcPrChange w:id="1428" w:author="Petri J. Vasenkari (Nokia)" w:date="2023-05-10T11:30:00Z">
              <w:tcPr>
                <w:tcW w:w="567" w:type="dxa"/>
                <w:tcMar>
                  <w:left w:w="28" w:type="dxa"/>
                  <w:right w:w="28" w:type="dxa"/>
                </w:tcMar>
                <w:vAlign w:val="center"/>
              </w:tcPr>
            </w:tcPrChange>
          </w:tcPr>
          <w:p w14:paraId="526C0117" w14:textId="77777777" w:rsidR="0014446C" w:rsidRPr="00A1115A" w:rsidRDefault="0014446C" w:rsidP="0014446C">
            <w:pPr>
              <w:pStyle w:val="TAC"/>
              <w:rPr>
                <w:rFonts w:eastAsia="游明朝"/>
              </w:rPr>
            </w:pPr>
          </w:p>
        </w:tc>
        <w:tc>
          <w:tcPr>
            <w:tcW w:w="709" w:type="dxa"/>
            <w:tcMar>
              <w:left w:w="28" w:type="dxa"/>
              <w:right w:w="28" w:type="dxa"/>
            </w:tcMar>
            <w:tcPrChange w:id="1429" w:author="Petri J. Vasenkari (Nokia)" w:date="2023-05-10T11:30:00Z">
              <w:tcPr>
                <w:tcW w:w="709" w:type="dxa"/>
                <w:tcMar>
                  <w:left w:w="28" w:type="dxa"/>
                  <w:right w:w="28" w:type="dxa"/>
                </w:tcMar>
              </w:tcPr>
            </w:tcPrChange>
          </w:tcPr>
          <w:p w14:paraId="1472A9CC" w14:textId="77777777" w:rsidR="0014446C" w:rsidRPr="00A1115A" w:rsidRDefault="0014446C" w:rsidP="0014446C">
            <w:pPr>
              <w:pStyle w:val="TAC"/>
              <w:rPr>
                <w:rFonts w:eastAsia="游明朝"/>
              </w:rPr>
            </w:pPr>
          </w:p>
        </w:tc>
        <w:tc>
          <w:tcPr>
            <w:tcW w:w="567" w:type="dxa"/>
            <w:tcMar>
              <w:left w:w="28" w:type="dxa"/>
              <w:right w:w="28" w:type="dxa"/>
            </w:tcMar>
            <w:vAlign w:val="center"/>
            <w:tcPrChange w:id="1430" w:author="Petri J. Vasenkari (Nokia)" w:date="2023-05-10T11:30:00Z">
              <w:tcPr>
                <w:tcW w:w="567" w:type="dxa"/>
                <w:tcMar>
                  <w:left w:w="28" w:type="dxa"/>
                  <w:right w:w="28" w:type="dxa"/>
                </w:tcMar>
                <w:vAlign w:val="center"/>
              </w:tcPr>
            </w:tcPrChange>
          </w:tcPr>
          <w:p w14:paraId="0DE8B3CE" w14:textId="77777777" w:rsidR="0014446C" w:rsidRPr="00A1115A" w:rsidRDefault="0014446C" w:rsidP="0014446C">
            <w:pPr>
              <w:pStyle w:val="TAC"/>
              <w:rPr>
                <w:rFonts w:eastAsia="游明朝"/>
              </w:rPr>
            </w:pPr>
          </w:p>
        </w:tc>
        <w:tc>
          <w:tcPr>
            <w:tcW w:w="628" w:type="dxa"/>
            <w:tcMar>
              <w:left w:w="28" w:type="dxa"/>
              <w:right w:w="28" w:type="dxa"/>
            </w:tcMar>
            <w:tcPrChange w:id="1431" w:author="Petri J. Vasenkari (Nokia)" w:date="2023-05-10T11:30:00Z">
              <w:tcPr>
                <w:tcW w:w="628" w:type="dxa"/>
                <w:tcMar>
                  <w:left w:w="28" w:type="dxa"/>
                  <w:right w:w="28" w:type="dxa"/>
                </w:tcMar>
              </w:tcPr>
            </w:tcPrChange>
          </w:tcPr>
          <w:p w14:paraId="33469E42" w14:textId="77777777" w:rsidR="0014446C" w:rsidRPr="00A1115A" w:rsidRDefault="0014446C" w:rsidP="0014446C">
            <w:pPr>
              <w:pStyle w:val="TAC"/>
              <w:rPr>
                <w:rFonts w:eastAsia="游明朝"/>
              </w:rPr>
            </w:pPr>
          </w:p>
        </w:tc>
        <w:tc>
          <w:tcPr>
            <w:tcW w:w="643" w:type="dxa"/>
            <w:tcMar>
              <w:left w:w="28" w:type="dxa"/>
              <w:right w:w="28" w:type="dxa"/>
            </w:tcMar>
            <w:vAlign w:val="center"/>
            <w:tcPrChange w:id="1432" w:author="Petri J. Vasenkari (Nokia)" w:date="2023-05-10T11:30:00Z">
              <w:tcPr>
                <w:tcW w:w="643" w:type="dxa"/>
                <w:tcMar>
                  <w:left w:w="28" w:type="dxa"/>
                  <w:right w:w="28" w:type="dxa"/>
                </w:tcMar>
                <w:vAlign w:val="center"/>
              </w:tcPr>
            </w:tcPrChange>
          </w:tcPr>
          <w:p w14:paraId="37321B33" w14:textId="77777777" w:rsidR="0014446C" w:rsidRPr="00A1115A" w:rsidRDefault="0014446C" w:rsidP="0014446C">
            <w:pPr>
              <w:pStyle w:val="TAC"/>
              <w:rPr>
                <w:rFonts w:eastAsia="游明朝"/>
              </w:rPr>
            </w:pPr>
          </w:p>
        </w:tc>
      </w:tr>
      <w:tr w:rsidR="0014446C" w:rsidRPr="00A1115A" w14:paraId="28A6413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3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435" w:author="Petri J. Vasenkari (Nokia)" w:date="2023-05-10T11:30:00Z">
              <w:tcPr>
                <w:tcW w:w="707" w:type="dxa"/>
                <w:tcBorders>
                  <w:top w:val="nil"/>
                  <w:bottom w:val="nil"/>
                </w:tcBorders>
                <w:shd w:val="clear" w:color="auto" w:fill="auto"/>
                <w:tcMar>
                  <w:left w:w="28" w:type="dxa"/>
                  <w:right w:w="28" w:type="dxa"/>
                </w:tcMar>
                <w:vAlign w:val="center"/>
              </w:tcPr>
            </w:tcPrChange>
          </w:tcPr>
          <w:p w14:paraId="74F1678B" w14:textId="77777777" w:rsidR="0014446C" w:rsidRPr="00A1115A" w:rsidRDefault="0014446C" w:rsidP="0014446C">
            <w:pPr>
              <w:keepLines/>
              <w:spacing w:after="0"/>
              <w:jc w:val="center"/>
              <w:rPr>
                <w:rFonts w:ascii="Arial" w:eastAsia="游明朝" w:hAnsi="Arial"/>
                <w:sz w:val="18"/>
              </w:rPr>
            </w:pPr>
          </w:p>
        </w:tc>
        <w:tc>
          <w:tcPr>
            <w:tcW w:w="709" w:type="dxa"/>
            <w:tcMar>
              <w:left w:w="28" w:type="dxa"/>
              <w:right w:w="28" w:type="dxa"/>
            </w:tcMar>
            <w:vAlign w:val="center"/>
            <w:tcPrChange w:id="1436" w:author="Petri J. Vasenkari (Nokia)" w:date="2023-05-10T11:30:00Z">
              <w:tcPr>
                <w:tcW w:w="709" w:type="dxa"/>
                <w:tcMar>
                  <w:left w:w="28" w:type="dxa"/>
                  <w:right w:w="28" w:type="dxa"/>
                </w:tcMar>
                <w:vAlign w:val="center"/>
              </w:tcPr>
            </w:tcPrChange>
          </w:tcPr>
          <w:p w14:paraId="6C1E2F5D" w14:textId="77777777" w:rsidR="0014446C" w:rsidRPr="00A1115A" w:rsidRDefault="0014446C" w:rsidP="0014446C">
            <w:pPr>
              <w:keepLines/>
              <w:spacing w:after="0"/>
              <w:jc w:val="center"/>
              <w:rPr>
                <w:rFonts w:ascii="Arial" w:eastAsia="游明朝" w:hAnsi="Arial"/>
                <w:sz w:val="18"/>
              </w:rPr>
            </w:pPr>
            <w:r w:rsidRPr="00A1115A">
              <w:rPr>
                <w:rFonts w:ascii="Arial" w:eastAsia="游明朝" w:hAnsi="Arial"/>
                <w:sz w:val="18"/>
              </w:rPr>
              <w:t>30</w:t>
            </w:r>
          </w:p>
        </w:tc>
        <w:tc>
          <w:tcPr>
            <w:tcW w:w="566" w:type="dxa"/>
            <w:tcPrChange w:id="1437" w:author="Petri J. Vasenkari (Nokia)" w:date="2023-05-10T11:30:00Z">
              <w:tcPr>
                <w:tcW w:w="566" w:type="dxa"/>
              </w:tcPr>
            </w:tcPrChange>
          </w:tcPr>
          <w:p w14:paraId="13892DBA" w14:textId="77777777" w:rsidR="0014446C" w:rsidRPr="00A1115A" w:rsidRDefault="0014446C" w:rsidP="0014446C">
            <w:pPr>
              <w:pStyle w:val="TAC"/>
              <w:rPr>
                <w:rFonts w:eastAsia="游明朝"/>
              </w:rPr>
            </w:pPr>
          </w:p>
        </w:tc>
        <w:tc>
          <w:tcPr>
            <w:tcW w:w="566" w:type="dxa"/>
            <w:tcMar>
              <w:left w:w="28" w:type="dxa"/>
              <w:right w:w="28" w:type="dxa"/>
            </w:tcMar>
            <w:tcPrChange w:id="1438" w:author="Petri J. Vasenkari (Nokia)" w:date="2023-05-10T11:30:00Z">
              <w:tcPr>
                <w:tcW w:w="566" w:type="dxa"/>
                <w:tcMar>
                  <w:left w:w="28" w:type="dxa"/>
                  <w:right w:w="28" w:type="dxa"/>
                </w:tcMar>
              </w:tcPr>
            </w:tcPrChange>
          </w:tcPr>
          <w:p w14:paraId="5D0BE3F7" w14:textId="5C3FB82B" w:rsidR="0014446C" w:rsidRPr="00A1115A" w:rsidRDefault="0014446C" w:rsidP="0014446C">
            <w:pPr>
              <w:pStyle w:val="TAC"/>
              <w:rPr>
                <w:rFonts w:eastAsia="游明朝"/>
              </w:rPr>
            </w:pPr>
          </w:p>
        </w:tc>
        <w:tc>
          <w:tcPr>
            <w:tcW w:w="637" w:type="dxa"/>
            <w:tcMar>
              <w:left w:w="28" w:type="dxa"/>
              <w:right w:w="28" w:type="dxa"/>
            </w:tcMar>
            <w:tcPrChange w:id="1439" w:author="Petri J. Vasenkari (Nokia)" w:date="2023-05-10T11:30:00Z">
              <w:tcPr>
                <w:tcW w:w="637" w:type="dxa"/>
                <w:tcMar>
                  <w:left w:w="28" w:type="dxa"/>
                  <w:right w:w="28" w:type="dxa"/>
                </w:tcMar>
              </w:tcPr>
            </w:tcPrChange>
          </w:tcPr>
          <w:p w14:paraId="2C356B33" w14:textId="77777777" w:rsidR="0014446C" w:rsidRPr="00A1115A" w:rsidRDefault="0014446C" w:rsidP="0014446C">
            <w:pPr>
              <w:pStyle w:val="TAC"/>
              <w:rPr>
                <w:rFonts w:eastAsia="游明朝"/>
              </w:rPr>
            </w:pPr>
            <w:r>
              <w:rPr>
                <w:rFonts w:eastAsia="游明朝"/>
              </w:rPr>
              <w:t>10</w:t>
            </w:r>
            <w:r w:rsidRPr="00A1115A">
              <w:rPr>
                <w:rFonts w:eastAsia="游明朝"/>
                <w:vertAlign w:val="superscript"/>
              </w:rPr>
              <w:t>5</w:t>
            </w:r>
          </w:p>
        </w:tc>
        <w:tc>
          <w:tcPr>
            <w:tcW w:w="638" w:type="dxa"/>
            <w:tcMar>
              <w:left w:w="28" w:type="dxa"/>
              <w:right w:w="28" w:type="dxa"/>
            </w:tcMar>
            <w:vAlign w:val="center"/>
            <w:tcPrChange w:id="1440" w:author="Petri J. Vasenkari (Nokia)" w:date="2023-05-10T11:30:00Z">
              <w:tcPr>
                <w:tcW w:w="638" w:type="dxa"/>
                <w:tcMar>
                  <w:left w:w="28" w:type="dxa"/>
                  <w:right w:w="28" w:type="dxa"/>
                </w:tcMar>
                <w:vAlign w:val="center"/>
              </w:tcPr>
            </w:tcPrChange>
          </w:tcPr>
          <w:p w14:paraId="185E4FA8" w14:textId="77777777" w:rsidR="0014446C" w:rsidRPr="00A1115A" w:rsidRDefault="0014446C" w:rsidP="0014446C">
            <w:pPr>
              <w:pStyle w:val="TAC"/>
              <w:rPr>
                <w:rFonts w:eastAsia="游明朝"/>
              </w:rPr>
            </w:pPr>
          </w:p>
        </w:tc>
        <w:tc>
          <w:tcPr>
            <w:tcW w:w="708" w:type="dxa"/>
            <w:tcMar>
              <w:left w:w="28" w:type="dxa"/>
              <w:right w:w="28" w:type="dxa"/>
            </w:tcMar>
            <w:vAlign w:val="center"/>
            <w:tcPrChange w:id="1441" w:author="Petri J. Vasenkari (Nokia)" w:date="2023-05-10T11:30:00Z">
              <w:tcPr>
                <w:tcW w:w="708" w:type="dxa"/>
                <w:tcMar>
                  <w:left w:w="28" w:type="dxa"/>
                  <w:right w:w="28" w:type="dxa"/>
                </w:tcMar>
                <w:vAlign w:val="center"/>
              </w:tcPr>
            </w:tcPrChange>
          </w:tcPr>
          <w:p w14:paraId="7522A87C"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1442" w:author="Petri J. Vasenkari (Nokia)" w:date="2023-05-10T11:30:00Z">
              <w:tcPr>
                <w:tcW w:w="567" w:type="dxa"/>
                <w:tcMar>
                  <w:left w:w="28" w:type="dxa"/>
                  <w:right w:w="28" w:type="dxa"/>
                </w:tcMar>
                <w:vAlign w:val="center"/>
              </w:tcPr>
            </w:tcPrChange>
          </w:tcPr>
          <w:p w14:paraId="4DA68FB0" w14:textId="77777777" w:rsidR="0014446C" w:rsidRPr="00A1115A" w:rsidRDefault="0014446C" w:rsidP="0014446C">
            <w:pPr>
              <w:pStyle w:val="TAC"/>
              <w:rPr>
                <w:rFonts w:eastAsia="游明朝"/>
              </w:rPr>
            </w:pPr>
          </w:p>
        </w:tc>
        <w:tc>
          <w:tcPr>
            <w:tcW w:w="567" w:type="dxa"/>
            <w:tcMar>
              <w:left w:w="28" w:type="dxa"/>
              <w:right w:w="28" w:type="dxa"/>
            </w:tcMar>
            <w:tcPrChange w:id="1443" w:author="Petri J. Vasenkari (Nokia)" w:date="2023-05-10T11:30:00Z">
              <w:tcPr>
                <w:tcW w:w="567" w:type="dxa"/>
                <w:tcMar>
                  <w:left w:w="28" w:type="dxa"/>
                  <w:right w:w="28" w:type="dxa"/>
                </w:tcMar>
              </w:tcPr>
            </w:tcPrChange>
          </w:tcPr>
          <w:p w14:paraId="09E3297C" w14:textId="77777777" w:rsidR="0014446C" w:rsidRPr="00A1115A" w:rsidRDefault="0014446C" w:rsidP="0014446C">
            <w:pPr>
              <w:pStyle w:val="TAC"/>
            </w:pPr>
          </w:p>
        </w:tc>
        <w:tc>
          <w:tcPr>
            <w:tcW w:w="709" w:type="dxa"/>
            <w:tcPrChange w:id="1444" w:author="Petri J. Vasenkari (Nokia)" w:date="2023-05-10T11:30:00Z">
              <w:tcPr>
                <w:tcW w:w="709" w:type="dxa"/>
              </w:tcPr>
            </w:tcPrChange>
          </w:tcPr>
          <w:p w14:paraId="6ABB25A7" w14:textId="77777777" w:rsidR="0014446C" w:rsidRPr="00A1115A" w:rsidRDefault="0014446C" w:rsidP="0014446C">
            <w:pPr>
              <w:pStyle w:val="TAC"/>
              <w:rPr>
                <w:rFonts w:eastAsia="游明朝"/>
              </w:rPr>
            </w:pPr>
          </w:p>
        </w:tc>
        <w:tc>
          <w:tcPr>
            <w:tcW w:w="709" w:type="dxa"/>
            <w:tcMar>
              <w:left w:w="28" w:type="dxa"/>
              <w:right w:w="28" w:type="dxa"/>
            </w:tcMar>
            <w:vAlign w:val="center"/>
            <w:tcPrChange w:id="1445" w:author="Petri J. Vasenkari (Nokia)" w:date="2023-05-10T11:30:00Z">
              <w:tcPr>
                <w:tcW w:w="709" w:type="dxa"/>
                <w:tcMar>
                  <w:left w:w="28" w:type="dxa"/>
                  <w:right w:w="28" w:type="dxa"/>
                </w:tcMar>
                <w:vAlign w:val="center"/>
              </w:tcPr>
            </w:tcPrChange>
          </w:tcPr>
          <w:p w14:paraId="28A06CEF" w14:textId="77777777" w:rsidR="0014446C" w:rsidRPr="00A1115A" w:rsidRDefault="0014446C" w:rsidP="0014446C">
            <w:pPr>
              <w:pStyle w:val="TAC"/>
              <w:rPr>
                <w:rFonts w:eastAsia="游明朝"/>
              </w:rPr>
            </w:pPr>
            <w:r>
              <w:rPr>
                <w:rFonts w:eastAsia="游明朝"/>
              </w:rPr>
              <w:t>40</w:t>
            </w:r>
          </w:p>
        </w:tc>
        <w:tc>
          <w:tcPr>
            <w:tcW w:w="709" w:type="dxa"/>
            <w:tcPrChange w:id="1446" w:author="Petri J. Vasenkari (Nokia)" w:date="2023-05-10T11:30:00Z">
              <w:tcPr>
                <w:tcW w:w="709" w:type="dxa"/>
              </w:tcPr>
            </w:tcPrChange>
          </w:tcPr>
          <w:p w14:paraId="2D7FCA91" w14:textId="77777777" w:rsidR="0014446C" w:rsidRPr="00A1115A" w:rsidRDefault="0014446C" w:rsidP="0014446C">
            <w:pPr>
              <w:pStyle w:val="TAC"/>
              <w:rPr>
                <w:rFonts w:eastAsia="游明朝"/>
              </w:rPr>
            </w:pPr>
          </w:p>
        </w:tc>
        <w:tc>
          <w:tcPr>
            <w:tcW w:w="709" w:type="dxa"/>
            <w:tcMar>
              <w:left w:w="28" w:type="dxa"/>
              <w:right w:w="28" w:type="dxa"/>
            </w:tcMar>
            <w:vAlign w:val="center"/>
            <w:tcPrChange w:id="1447" w:author="Petri J. Vasenkari (Nokia)" w:date="2023-05-10T11:30:00Z">
              <w:tcPr>
                <w:tcW w:w="709" w:type="dxa"/>
                <w:tcMar>
                  <w:left w:w="28" w:type="dxa"/>
                  <w:right w:w="28" w:type="dxa"/>
                </w:tcMar>
                <w:vAlign w:val="center"/>
              </w:tcPr>
            </w:tcPrChange>
          </w:tcPr>
          <w:p w14:paraId="1A8AE9EE" w14:textId="77777777" w:rsidR="0014446C" w:rsidRPr="00A1115A" w:rsidRDefault="0014446C" w:rsidP="0014446C">
            <w:pPr>
              <w:pStyle w:val="TAC"/>
              <w:rPr>
                <w:rFonts w:eastAsia="游明朝"/>
              </w:rPr>
            </w:pPr>
          </w:p>
        </w:tc>
        <w:tc>
          <w:tcPr>
            <w:tcW w:w="567" w:type="dxa"/>
            <w:tcMar>
              <w:left w:w="28" w:type="dxa"/>
              <w:right w:w="28" w:type="dxa"/>
            </w:tcMar>
            <w:vAlign w:val="center"/>
            <w:tcPrChange w:id="1448" w:author="Petri J. Vasenkari (Nokia)" w:date="2023-05-10T11:30:00Z">
              <w:tcPr>
                <w:tcW w:w="567" w:type="dxa"/>
                <w:tcMar>
                  <w:left w:w="28" w:type="dxa"/>
                  <w:right w:w="28" w:type="dxa"/>
                </w:tcMar>
                <w:vAlign w:val="center"/>
              </w:tcPr>
            </w:tcPrChange>
          </w:tcPr>
          <w:p w14:paraId="5E3D0D5A" w14:textId="77777777" w:rsidR="0014446C" w:rsidRPr="00A1115A" w:rsidRDefault="0014446C" w:rsidP="0014446C">
            <w:pPr>
              <w:pStyle w:val="TAC"/>
              <w:rPr>
                <w:rFonts w:eastAsia="游明朝"/>
              </w:rPr>
            </w:pPr>
            <w:r>
              <w:rPr>
                <w:rFonts w:eastAsia="游明朝"/>
              </w:rPr>
              <w:t>60</w:t>
            </w:r>
          </w:p>
        </w:tc>
        <w:tc>
          <w:tcPr>
            <w:tcW w:w="709" w:type="dxa"/>
            <w:tcMar>
              <w:left w:w="28" w:type="dxa"/>
              <w:right w:w="28" w:type="dxa"/>
            </w:tcMar>
            <w:tcPrChange w:id="1449" w:author="Petri J. Vasenkari (Nokia)" w:date="2023-05-10T11:30:00Z">
              <w:tcPr>
                <w:tcW w:w="709" w:type="dxa"/>
                <w:tcMar>
                  <w:left w:w="28" w:type="dxa"/>
                  <w:right w:w="28" w:type="dxa"/>
                </w:tcMar>
              </w:tcPr>
            </w:tcPrChange>
          </w:tcPr>
          <w:p w14:paraId="673610E2" w14:textId="77777777" w:rsidR="0014446C" w:rsidRPr="00A1115A" w:rsidRDefault="0014446C" w:rsidP="0014446C">
            <w:pPr>
              <w:pStyle w:val="TAC"/>
              <w:rPr>
                <w:rFonts w:eastAsia="游明朝"/>
              </w:rPr>
            </w:pPr>
          </w:p>
        </w:tc>
        <w:tc>
          <w:tcPr>
            <w:tcW w:w="567" w:type="dxa"/>
            <w:tcMar>
              <w:left w:w="28" w:type="dxa"/>
              <w:right w:w="28" w:type="dxa"/>
            </w:tcMar>
            <w:vAlign w:val="center"/>
            <w:tcPrChange w:id="1450" w:author="Petri J. Vasenkari (Nokia)" w:date="2023-05-10T11:30:00Z">
              <w:tcPr>
                <w:tcW w:w="567" w:type="dxa"/>
                <w:tcMar>
                  <w:left w:w="28" w:type="dxa"/>
                  <w:right w:w="28" w:type="dxa"/>
                </w:tcMar>
                <w:vAlign w:val="center"/>
              </w:tcPr>
            </w:tcPrChange>
          </w:tcPr>
          <w:p w14:paraId="20328A1E" w14:textId="77777777" w:rsidR="0014446C" w:rsidRPr="00A1115A" w:rsidRDefault="0014446C" w:rsidP="0014446C">
            <w:pPr>
              <w:pStyle w:val="TAC"/>
              <w:rPr>
                <w:rFonts w:eastAsia="游明朝"/>
              </w:rPr>
            </w:pPr>
            <w:r>
              <w:rPr>
                <w:rFonts w:eastAsia="游明朝"/>
              </w:rPr>
              <w:t>80</w:t>
            </w:r>
          </w:p>
        </w:tc>
        <w:tc>
          <w:tcPr>
            <w:tcW w:w="628" w:type="dxa"/>
            <w:tcMar>
              <w:left w:w="28" w:type="dxa"/>
              <w:right w:w="28" w:type="dxa"/>
            </w:tcMar>
            <w:tcPrChange w:id="1451" w:author="Petri J. Vasenkari (Nokia)" w:date="2023-05-10T11:30:00Z">
              <w:tcPr>
                <w:tcW w:w="628" w:type="dxa"/>
                <w:tcMar>
                  <w:left w:w="28" w:type="dxa"/>
                  <w:right w:w="28" w:type="dxa"/>
                </w:tcMar>
              </w:tcPr>
            </w:tcPrChange>
          </w:tcPr>
          <w:p w14:paraId="4DE95679" w14:textId="77777777" w:rsidR="0014446C" w:rsidRPr="00A1115A" w:rsidRDefault="0014446C" w:rsidP="0014446C">
            <w:pPr>
              <w:pStyle w:val="TAC"/>
              <w:rPr>
                <w:rFonts w:eastAsia="游明朝"/>
              </w:rPr>
            </w:pPr>
          </w:p>
        </w:tc>
        <w:tc>
          <w:tcPr>
            <w:tcW w:w="643" w:type="dxa"/>
            <w:tcMar>
              <w:left w:w="28" w:type="dxa"/>
              <w:right w:w="28" w:type="dxa"/>
            </w:tcMar>
            <w:vAlign w:val="center"/>
            <w:tcPrChange w:id="1452" w:author="Petri J. Vasenkari (Nokia)" w:date="2023-05-10T11:30:00Z">
              <w:tcPr>
                <w:tcW w:w="643" w:type="dxa"/>
                <w:tcMar>
                  <w:left w:w="28" w:type="dxa"/>
                  <w:right w:w="28" w:type="dxa"/>
                </w:tcMar>
                <w:vAlign w:val="center"/>
              </w:tcPr>
            </w:tcPrChange>
          </w:tcPr>
          <w:p w14:paraId="0BA734EE" w14:textId="77777777" w:rsidR="0014446C" w:rsidRPr="00A1115A" w:rsidRDefault="0014446C" w:rsidP="0014446C">
            <w:pPr>
              <w:pStyle w:val="TAC"/>
              <w:rPr>
                <w:rFonts w:eastAsia="游明朝"/>
              </w:rPr>
            </w:pPr>
            <w:r>
              <w:rPr>
                <w:rFonts w:eastAsia="游明朝"/>
              </w:rPr>
              <w:t>100</w:t>
            </w:r>
            <w:r w:rsidRPr="00175B27">
              <w:rPr>
                <w:rFonts w:eastAsia="游明朝"/>
                <w:vertAlign w:val="superscript"/>
              </w:rPr>
              <w:t>4</w:t>
            </w:r>
          </w:p>
        </w:tc>
      </w:tr>
      <w:tr w:rsidR="0014446C" w:rsidRPr="00A1115A" w14:paraId="5A94CFC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5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45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D1FA728" w14:textId="77777777" w:rsidR="0014446C" w:rsidRPr="00A1115A" w:rsidRDefault="0014446C" w:rsidP="0014446C">
            <w:pPr>
              <w:keepLines/>
              <w:spacing w:after="0"/>
              <w:jc w:val="center"/>
              <w:rPr>
                <w:rFonts w:ascii="Arial" w:eastAsia="游明朝" w:hAnsi="Arial"/>
                <w:sz w:val="18"/>
              </w:rPr>
            </w:pPr>
          </w:p>
        </w:tc>
        <w:tc>
          <w:tcPr>
            <w:tcW w:w="709" w:type="dxa"/>
            <w:tcMar>
              <w:left w:w="28" w:type="dxa"/>
              <w:right w:w="28" w:type="dxa"/>
            </w:tcMar>
            <w:vAlign w:val="center"/>
            <w:tcPrChange w:id="1456" w:author="Petri J. Vasenkari (Nokia)" w:date="2023-05-10T11:30:00Z">
              <w:tcPr>
                <w:tcW w:w="709" w:type="dxa"/>
                <w:tcMar>
                  <w:left w:w="28" w:type="dxa"/>
                  <w:right w:w="28" w:type="dxa"/>
                </w:tcMar>
                <w:vAlign w:val="center"/>
              </w:tcPr>
            </w:tcPrChange>
          </w:tcPr>
          <w:p w14:paraId="125C5F68" w14:textId="77777777" w:rsidR="0014446C" w:rsidRPr="00A1115A" w:rsidRDefault="0014446C" w:rsidP="0014446C">
            <w:pPr>
              <w:keepLines/>
              <w:spacing w:after="0"/>
              <w:jc w:val="center"/>
              <w:rPr>
                <w:rFonts w:ascii="Arial" w:eastAsia="游明朝" w:hAnsi="Arial"/>
                <w:sz w:val="18"/>
              </w:rPr>
            </w:pPr>
            <w:r w:rsidRPr="00A1115A">
              <w:rPr>
                <w:rFonts w:ascii="Arial" w:eastAsia="游明朝" w:hAnsi="Arial" w:cs="Arial"/>
                <w:sz w:val="18"/>
                <w:szCs w:val="18"/>
              </w:rPr>
              <w:t>60</w:t>
            </w:r>
          </w:p>
        </w:tc>
        <w:tc>
          <w:tcPr>
            <w:tcW w:w="566" w:type="dxa"/>
            <w:tcPrChange w:id="1457" w:author="Petri J. Vasenkari (Nokia)" w:date="2023-05-10T11:30:00Z">
              <w:tcPr>
                <w:tcW w:w="566" w:type="dxa"/>
              </w:tcPr>
            </w:tcPrChange>
          </w:tcPr>
          <w:p w14:paraId="0661FD97" w14:textId="77777777" w:rsidR="0014446C" w:rsidRPr="00A1115A" w:rsidRDefault="0014446C" w:rsidP="0014446C">
            <w:pPr>
              <w:pStyle w:val="TAC"/>
              <w:rPr>
                <w:rFonts w:eastAsia="游明朝"/>
              </w:rPr>
            </w:pPr>
          </w:p>
        </w:tc>
        <w:tc>
          <w:tcPr>
            <w:tcW w:w="566" w:type="dxa"/>
            <w:tcMar>
              <w:left w:w="28" w:type="dxa"/>
              <w:right w:w="28" w:type="dxa"/>
            </w:tcMar>
            <w:tcPrChange w:id="1458" w:author="Petri J. Vasenkari (Nokia)" w:date="2023-05-10T11:30:00Z">
              <w:tcPr>
                <w:tcW w:w="566" w:type="dxa"/>
                <w:tcMar>
                  <w:left w:w="28" w:type="dxa"/>
                  <w:right w:w="28" w:type="dxa"/>
                </w:tcMar>
              </w:tcPr>
            </w:tcPrChange>
          </w:tcPr>
          <w:p w14:paraId="7CC4E342" w14:textId="61A808AF" w:rsidR="0014446C" w:rsidRPr="00A1115A" w:rsidRDefault="0014446C" w:rsidP="0014446C">
            <w:pPr>
              <w:pStyle w:val="TAC"/>
              <w:rPr>
                <w:rFonts w:eastAsia="游明朝"/>
              </w:rPr>
            </w:pPr>
          </w:p>
        </w:tc>
        <w:tc>
          <w:tcPr>
            <w:tcW w:w="637" w:type="dxa"/>
            <w:tcMar>
              <w:left w:w="28" w:type="dxa"/>
              <w:right w:w="28" w:type="dxa"/>
            </w:tcMar>
            <w:vAlign w:val="center"/>
            <w:tcPrChange w:id="1459" w:author="Petri J. Vasenkari (Nokia)" w:date="2023-05-10T11:30:00Z">
              <w:tcPr>
                <w:tcW w:w="637" w:type="dxa"/>
                <w:tcMar>
                  <w:left w:w="28" w:type="dxa"/>
                  <w:right w:w="28" w:type="dxa"/>
                </w:tcMar>
                <w:vAlign w:val="center"/>
              </w:tcPr>
            </w:tcPrChange>
          </w:tcPr>
          <w:p w14:paraId="284F49F2" w14:textId="77777777" w:rsidR="0014446C" w:rsidRPr="00A1115A" w:rsidRDefault="0014446C" w:rsidP="0014446C">
            <w:pPr>
              <w:pStyle w:val="TAC"/>
              <w:rPr>
                <w:rFonts w:eastAsia="游明朝"/>
              </w:rPr>
            </w:pPr>
            <w:r>
              <w:rPr>
                <w:rFonts w:eastAsia="游明朝" w:cs="Arial"/>
                <w:szCs w:val="18"/>
              </w:rPr>
              <w:t>10</w:t>
            </w:r>
            <w:r w:rsidRPr="00A1115A">
              <w:rPr>
                <w:rFonts w:eastAsia="游明朝" w:cs="Arial"/>
                <w:szCs w:val="18"/>
                <w:vertAlign w:val="superscript"/>
              </w:rPr>
              <w:t>5</w:t>
            </w:r>
          </w:p>
        </w:tc>
        <w:tc>
          <w:tcPr>
            <w:tcW w:w="638" w:type="dxa"/>
            <w:tcMar>
              <w:left w:w="28" w:type="dxa"/>
              <w:right w:w="28" w:type="dxa"/>
            </w:tcMar>
            <w:vAlign w:val="center"/>
            <w:tcPrChange w:id="1460" w:author="Petri J. Vasenkari (Nokia)" w:date="2023-05-10T11:30:00Z">
              <w:tcPr>
                <w:tcW w:w="638" w:type="dxa"/>
                <w:tcMar>
                  <w:left w:w="28" w:type="dxa"/>
                  <w:right w:w="28" w:type="dxa"/>
                </w:tcMar>
                <w:vAlign w:val="center"/>
              </w:tcPr>
            </w:tcPrChange>
          </w:tcPr>
          <w:p w14:paraId="04D4A335" w14:textId="77777777" w:rsidR="0014446C" w:rsidRPr="00A1115A" w:rsidRDefault="0014446C" w:rsidP="0014446C">
            <w:pPr>
              <w:pStyle w:val="TAC"/>
              <w:rPr>
                <w:rFonts w:eastAsia="游明朝"/>
              </w:rPr>
            </w:pPr>
          </w:p>
        </w:tc>
        <w:tc>
          <w:tcPr>
            <w:tcW w:w="708" w:type="dxa"/>
            <w:tcMar>
              <w:left w:w="28" w:type="dxa"/>
              <w:right w:w="28" w:type="dxa"/>
            </w:tcMar>
            <w:vAlign w:val="center"/>
            <w:tcPrChange w:id="1461" w:author="Petri J. Vasenkari (Nokia)" w:date="2023-05-10T11:30:00Z">
              <w:tcPr>
                <w:tcW w:w="708" w:type="dxa"/>
                <w:tcMar>
                  <w:left w:w="28" w:type="dxa"/>
                  <w:right w:w="28" w:type="dxa"/>
                </w:tcMar>
                <w:vAlign w:val="center"/>
              </w:tcPr>
            </w:tcPrChange>
          </w:tcPr>
          <w:p w14:paraId="6C85D702" w14:textId="77777777" w:rsidR="0014446C" w:rsidRPr="00A1115A" w:rsidRDefault="0014446C" w:rsidP="0014446C">
            <w:pPr>
              <w:pStyle w:val="TAC"/>
              <w:rPr>
                <w:rFonts w:eastAsia="游明朝"/>
              </w:rPr>
            </w:pPr>
            <w:r>
              <w:rPr>
                <w:rFonts w:eastAsia="游明朝" w:cs="Arial"/>
                <w:szCs w:val="18"/>
              </w:rPr>
              <w:t>20</w:t>
            </w:r>
          </w:p>
        </w:tc>
        <w:tc>
          <w:tcPr>
            <w:tcW w:w="567" w:type="dxa"/>
            <w:tcMar>
              <w:left w:w="28" w:type="dxa"/>
              <w:right w:w="28" w:type="dxa"/>
            </w:tcMar>
            <w:vAlign w:val="center"/>
            <w:tcPrChange w:id="1462" w:author="Petri J. Vasenkari (Nokia)" w:date="2023-05-10T11:30:00Z">
              <w:tcPr>
                <w:tcW w:w="567" w:type="dxa"/>
                <w:tcMar>
                  <w:left w:w="28" w:type="dxa"/>
                  <w:right w:w="28" w:type="dxa"/>
                </w:tcMar>
                <w:vAlign w:val="center"/>
              </w:tcPr>
            </w:tcPrChange>
          </w:tcPr>
          <w:p w14:paraId="65964EC0" w14:textId="77777777" w:rsidR="0014446C" w:rsidRPr="00A1115A" w:rsidRDefault="0014446C" w:rsidP="0014446C">
            <w:pPr>
              <w:pStyle w:val="TAC"/>
              <w:rPr>
                <w:rFonts w:eastAsia="游明朝"/>
              </w:rPr>
            </w:pPr>
          </w:p>
        </w:tc>
        <w:tc>
          <w:tcPr>
            <w:tcW w:w="567" w:type="dxa"/>
            <w:tcMar>
              <w:left w:w="28" w:type="dxa"/>
              <w:right w:w="28" w:type="dxa"/>
            </w:tcMar>
            <w:vAlign w:val="center"/>
            <w:tcPrChange w:id="1463" w:author="Petri J. Vasenkari (Nokia)" w:date="2023-05-10T11:30:00Z">
              <w:tcPr>
                <w:tcW w:w="567" w:type="dxa"/>
                <w:tcMar>
                  <w:left w:w="28" w:type="dxa"/>
                  <w:right w:w="28" w:type="dxa"/>
                </w:tcMar>
                <w:vAlign w:val="center"/>
              </w:tcPr>
            </w:tcPrChange>
          </w:tcPr>
          <w:p w14:paraId="525812A9" w14:textId="77777777" w:rsidR="0014446C" w:rsidRPr="00A1115A" w:rsidRDefault="0014446C" w:rsidP="0014446C">
            <w:pPr>
              <w:pStyle w:val="TAC"/>
            </w:pPr>
          </w:p>
        </w:tc>
        <w:tc>
          <w:tcPr>
            <w:tcW w:w="709" w:type="dxa"/>
            <w:tcPrChange w:id="1464" w:author="Petri J. Vasenkari (Nokia)" w:date="2023-05-10T11:30:00Z">
              <w:tcPr>
                <w:tcW w:w="709" w:type="dxa"/>
              </w:tcPr>
            </w:tcPrChange>
          </w:tcPr>
          <w:p w14:paraId="17D0C15A" w14:textId="77777777" w:rsidR="0014446C" w:rsidRPr="00A1115A" w:rsidRDefault="0014446C" w:rsidP="0014446C">
            <w:pPr>
              <w:pStyle w:val="TAC"/>
              <w:rPr>
                <w:rFonts w:eastAsia="游明朝"/>
              </w:rPr>
            </w:pPr>
          </w:p>
        </w:tc>
        <w:tc>
          <w:tcPr>
            <w:tcW w:w="709" w:type="dxa"/>
            <w:tcMar>
              <w:left w:w="28" w:type="dxa"/>
              <w:right w:w="28" w:type="dxa"/>
            </w:tcMar>
            <w:vAlign w:val="center"/>
            <w:tcPrChange w:id="1465" w:author="Petri J. Vasenkari (Nokia)" w:date="2023-05-10T11:30:00Z">
              <w:tcPr>
                <w:tcW w:w="709" w:type="dxa"/>
                <w:tcMar>
                  <w:left w:w="28" w:type="dxa"/>
                  <w:right w:w="28" w:type="dxa"/>
                </w:tcMar>
                <w:vAlign w:val="center"/>
              </w:tcPr>
            </w:tcPrChange>
          </w:tcPr>
          <w:p w14:paraId="3E965903" w14:textId="77777777" w:rsidR="0014446C" w:rsidRPr="00A1115A" w:rsidRDefault="0014446C" w:rsidP="0014446C">
            <w:pPr>
              <w:pStyle w:val="TAC"/>
              <w:rPr>
                <w:rFonts w:eastAsia="游明朝"/>
              </w:rPr>
            </w:pPr>
            <w:r>
              <w:rPr>
                <w:rFonts w:eastAsia="游明朝" w:cs="Arial"/>
                <w:szCs w:val="18"/>
              </w:rPr>
              <w:t>40</w:t>
            </w:r>
          </w:p>
        </w:tc>
        <w:tc>
          <w:tcPr>
            <w:tcW w:w="709" w:type="dxa"/>
            <w:tcPrChange w:id="1466" w:author="Petri J. Vasenkari (Nokia)" w:date="2023-05-10T11:30:00Z">
              <w:tcPr>
                <w:tcW w:w="709" w:type="dxa"/>
              </w:tcPr>
            </w:tcPrChange>
          </w:tcPr>
          <w:p w14:paraId="28E18E39" w14:textId="77777777" w:rsidR="0014446C" w:rsidRPr="00A1115A" w:rsidRDefault="0014446C" w:rsidP="0014446C">
            <w:pPr>
              <w:pStyle w:val="TAC"/>
              <w:rPr>
                <w:rFonts w:eastAsia="游明朝"/>
              </w:rPr>
            </w:pPr>
          </w:p>
        </w:tc>
        <w:tc>
          <w:tcPr>
            <w:tcW w:w="709" w:type="dxa"/>
            <w:tcMar>
              <w:left w:w="28" w:type="dxa"/>
              <w:right w:w="28" w:type="dxa"/>
            </w:tcMar>
            <w:tcPrChange w:id="1467" w:author="Petri J. Vasenkari (Nokia)" w:date="2023-05-10T11:30:00Z">
              <w:tcPr>
                <w:tcW w:w="709" w:type="dxa"/>
                <w:tcMar>
                  <w:left w:w="28" w:type="dxa"/>
                  <w:right w:w="28" w:type="dxa"/>
                </w:tcMar>
              </w:tcPr>
            </w:tcPrChange>
          </w:tcPr>
          <w:p w14:paraId="7019FB25" w14:textId="77777777" w:rsidR="0014446C" w:rsidRPr="00A1115A" w:rsidRDefault="0014446C" w:rsidP="0014446C">
            <w:pPr>
              <w:pStyle w:val="TAC"/>
              <w:rPr>
                <w:rFonts w:eastAsia="游明朝"/>
              </w:rPr>
            </w:pPr>
          </w:p>
        </w:tc>
        <w:tc>
          <w:tcPr>
            <w:tcW w:w="567" w:type="dxa"/>
            <w:tcMar>
              <w:left w:w="28" w:type="dxa"/>
              <w:right w:w="28" w:type="dxa"/>
            </w:tcMar>
            <w:vAlign w:val="center"/>
            <w:tcPrChange w:id="1468" w:author="Petri J. Vasenkari (Nokia)" w:date="2023-05-10T11:30:00Z">
              <w:tcPr>
                <w:tcW w:w="567" w:type="dxa"/>
                <w:tcMar>
                  <w:left w:w="28" w:type="dxa"/>
                  <w:right w:w="28" w:type="dxa"/>
                </w:tcMar>
                <w:vAlign w:val="center"/>
              </w:tcPr>
            </w:tcPrChange>
          </w:tcPr>
          <w:p w14:paraId="2FC49D7F" w14:textId="77777777" w:rsidR="0014446C" w:rsidRPr="00A1115A" w:rsidRDefault="0014446C" w:rsidP="0014446C">
            <w:pPr>
              <w:pStyle w:val="TAC"/>
              <w:rPr>
                <w:rFonts w:eastAsia="游明朝"/>
              </w:rPr>
            </w:pPr>
            <w:r>
              <w:rPr>
                <w:rFonts w:eastAsia="游明朝" w:cs="Arial"/>
                <w:szCs w:val="18"/>
              </w:rPr>
              <w:t>60</w:t>
            </w:r>
          </w:p>
        </w:tc>
        <w:tc>
          <w:tcPr>
            <w:tcW w:w="709" w:type="dxa"/>
            <w:tcMar>
              <w:left w:w="28" w:type="dxa"/>
              <w:right w:w="28" w:type="dxa"/>
            </w:tcMar>
            <w:tcPrChange w:id="1469" w:author="Petri J. Vasenkari (Nokia)" w:date="2023-05-10T11:30:00Z">
              <w:tcPr>
                <w:tcW w:w="709" w:type="dxa"/>
                <w:tcMar>
                  <w:left w:w="28" w:type="dxa"/>
                  <w:right w:w="28" w:type="dxa"/>
                </w:tcMar>
              </w:tcPr>
            </w:tcPrChange>
          </w:tcPr>
          <w:p w14:paraId="24DAF013" w14:textId="77777777" w:rsidR="0014446C" w:rsidRPr="00A1115A" w:rsidRDefault="0014446C" w:rsidP="0014446C">
            <w:pPr>
              <w:pStyle w:val="TAC"/>
              <w:rPr>
                <w:rFonts w:eastAsia="游明朝"/>
              </w:rPr>
            </w:pPr>
          </w:p>
        </w:tc>
        <w:tc>
          <w:tcPr>
            <w:tcW w:w="567" w:type="dxa"/>
            <w:tcMar>
              <w:left w:w="28" w:type="dxa"/>
              <w:right w:w="28" w:type="dxa"/>
            </w:tcMar>
            <w:vAlign w:val="center"/>
            <w:tcPrChange w:id="1470" w:author="Petri J. Vasenkari (Nokia)" w:date="2023-05-10T11:30:00Z">
              <w:tcPr>
                <w:tcW w:w="567" w:type="dxa"/>
                <w:tcMar>
                  <w:left w:w="28" w:type="dxa"/>
                  <w:right w:w="28" w:type="dxa"/>
                </w:tcMar>
                <w:vAlign w:val="center"/>
              </w:tcPr>
            </w:tcPrChange>
          </w:tcPr>
          <w:p w14:paraId="7E38C1B2" w14:textId="77777777" w:rsidR="0014446C" w:rsidRPr="00A1115A" w:rsidRDefault="0014446C" w:rsidP="0014446C">
            <w:pPr>
              <w:pStyle w:val="TAC"/>
              <w:rPr>
                <w:rFonts w:eastAsia="游明朝"/>
              </w:rPr>
            </w:pPr>
            <w:r>
              <w:rPr>
                <w:rFonts w:eastAsia="游明朝" w:cs="Arial"/>
                <w:szCs w:val="18"/>
              </w:rPr>
              <w:t>80</w:t>
            </w:r>
          </w:p>
        </w:tc>
        <w:tc>
          <w:tcPr>
            <w:tcW w:w="628" w:type="dxa"/>
            <w:tcMar>
              <w:left w:w="28" w:type="dxa"/>
              <w:right w:w="28" w:type="dxa"/>
            </w:tcMar>
            <w:tcPrChange w:id="1471" w:author="Petri J. Vasenkari (Nokia)" w:date="2023-05-10T11:30:00Z">
              <w:tcPr>
                <w:tcW w:w="628" w:type="dxa"/>
                <w:tcMar>
                  <w:left w:w="28" w:type="dxa"/>
                  <w:right w:w="28" w:type="dxa"/>
                </w:tcMar>
              </w:tcPr>
            </w:tcPrChange>
          </w:tcPr>
          <w:p w14:paraId="626BBDBA" w14:textId="77777777" w:rsidR="0014446C" w:rsidRPr="00A1115A" w:rsidRDefault="0014446C" w:rsidP="0014446C">
            <w:pPr>
              <w:pStyle w:val="TAC"/>
              <w:rPr>
                <w:rFonts w:eastAsia="游明朝"/>
              </w:rPr>
            </w:pPr>
          </w:p>
        </w:tc>
        <w:tc>
          <w:tcPr>
            <w:tcW w:w="643" w:type="dxa"/>
            <w:tcMar>
              <w:left w:w="28" w:type="dxa"/>
              <w:right w:w="28" w:type="dxa"/>
            </w:tcMar>
            <w:vAlign w:val="center"/>
            <w:tcPrChange w:id="1472" w:author="Petri J. Vasenkari (Nokia)" w:date="2023-05-10T11:30:00Z">
              <w:tcPr>
                <w:tcW w:w="643" w:type="dxa"/>
                <w:tcMar>
                  <w:left w:w="28" w:type="dxa"/>
                  <w:right w:w="28" w:type="dxa"/>
                </w:tcMar>
                <w:vAlign w:val="center"/>
              </w:tcPr>
            </w:tcPrChange>
          </w:tcPr>
          <w:p w14:paraId="5A5A7058" w14:textId="77777777" w:rsidR="0014446C" w:rsidRPr="00A1115A" w:rsidRDefault="0014446C" w:rsidP="0014446C">
            <w:pPr>
              <w:pStyle w:val="TAC"/>
              <w:rPr>
                <w:rFonts w:eastAsia="游明朝"/>
              </w:rPr>
            </w:pPr>
            <w:r>
              <w:rPr>
                <w:rFonts w:eastAsia="游明朝"/>
              </w:rPr>
              <w:t>100</w:t>
            </w:r>
            <w:r w:rsidRPr="00175B27">
              <w:rPr>
                <w:rFonts w:eastAsia="游明朝"/>
                <w:vertAlign w:val="superscript"/>
              </w:rPr>
              <w:t>4</w:t>
            </w:r>
          </w:p>
        </w:tc>
      </w:tr>
      <w:tr w:rsidR="0014446C" w:rsidRPr="00A1115A" w14:paraId="4785F2C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74"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tcMar>
              <w:left w:w="28" w:type="dxa"/>
              <w:right w:w="28" w:type="dxa"/>
            </w:tcMar>
            <w:vAlign w:val="center"/>
            <w:tcPrChange w:id="1475" w:author="Petri J. Vasenkari (Nokia)" w:date="2023-05-10T11:30:00Z">
              <w:tcPr>
                <w:tcW w:w="707" w:type="dxa"/>
                <w:tcBorders>
                  <w:top w:val="single" w:sz="4" w:space="0" w:color="auto"/>
                  <w:left w:val="single" w:sz="4" w:space="0" w:color="auto"/>
                  <w:bottom w:val="nil"/>
                  <w:right w:val="single" w:sz="4" w:space="0" w:color="auto"/>
                </w:tcBorders>
                <w:tcMar>
                  <w:left w:w="28" w:type="dxa"/>
                  <w:right w:w="28" w:type="dxa"/>
                </w:tcMar>
                <w:vAlign w:val="center"/>
              </w:tcPr>
            </w:tcPrChange>
          </w:tcPr>
          <w:p w14:paraId="19F345FB" w14:textId="77777777" w:rsidR="0014446C" w:rsidRPr="00A1115A" w:rsidRDefault="0014446C" w:rsidP="0014446C">
            <w:pPr>
              <w:pStyle w:val="TAC"/>
              <w:keepNext w:val="0"/>
              <w:rPr>
                <w:rFonts w:eastAsia="游明朝"/>
              </w:rPr>
            </w:pPr>
            <w:r>
              <w:rPr>
                <w:rFonts w:eastAsia="Malgun Gothic"/>
                <w:lang w:eastAsia="ko-KR"/>
              </w:rPr>
              <w:t>n47</w:t>
            </w:r>
            <w:r>
              <w:rPr>
                <w:rFonts w:eastAsia="游明朝"/>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7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D0755E" w14:textId="77777777" w:rsidR="0014446C" w:rsidRPr="00A1115A" w:rsidRDefault="0014446C" w:rsidP="0014446C">
            <w:pPr>
              <w:pStyle w:val="TAC"/>
              <w:keepNext w:val="0"/>
              <w:rPr>
                <w:rFonts w:eastAsia="游明朝"/>
              </w:rPr>
            </w:pPr>
            <w:r>
              <w:rPr>
                <w:rFonts w:eastAsia="游明朝"/>
              </w:rPr>
              <w:t>15</w:t>
            </w:r>
          </w:p>
        </w:tc>
        <w:tc>
          <w:tcPr>
            <w:tcW w:w="566" w:type="dxa"/>
            <w:tcBorders>
              <w:top w:val="single" w:sz="4" w:space="0" w:color="auto"/>
              <w:left w:val="single" w:sz="4" w:space="0" w:color="auto"/>
              <w:bottom w:val="single" w:sz="4" w:space="0" w:color="auto"/>
              <w:right w:val="single" w:sz="4" w:space="0" w:color="auto"/>
            </w:tcBorders>
            <w:tcPrChange w:id="1477"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14F85BAF" w14:textId="77777777" w:rsidR="0014446C" w:rsidRPr="00A1115A" w:rsidDel="00B30034" w:rsidRDefault="0014446C" w:rsidP="0014446C">
            <w:pPr>
              <w:pStyle w:val="TAC"/>
              <w:rPr>
                <w:rFonts w:eastAsia="游明朝"/>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478"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33600D" w14:textId="12850AB4" w:rsidR="0014446C" w:rsidRPr="00A1115A" w:rsidDel="00B30034" w:rsidRDefault="0014446C" w:rsidP="0014446C">
            <w:pPr>
              <w:pStyle w:val="TAC"/>
              <w:rPr>
                <w:rFonts w:eastAsia="游明朝"/>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479"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9F8C8D0" w14:textId="77777777" w:rsidR="0014446C" w:rsidRPr="00A1115A" w:rsidDel="00B30034" w:rsidRDefault="0014446C" w:rsidP="0014446C">
            <w:pPr>
              <w:pStyle w:val="TAC"/>
              <w:rPr>
                <w:rFonts w:eastAsia="游明朝"/>
              </w:rPr>
            </w:pPr>
            <w:r>
              <w:rPr>
                <w:rFonts w:eastAsia="游明朝"/>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80"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3C913B" w14:textId="77777777" w:rsidR="0014446C" w:rsidRPr="00A1115A" w:rsidDel="00B30034" w:rsidRDefault="0014446C" w:rsidP="0014446C">
            <w:pPr>
              <w:pStyle w:val="TAC"/>
              <w:rPr>
                <w:rFonts w:eastAsia="游明朝"/>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81"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9C4AB8" w14:textId="77777777" w:rsidR="0014446C" w:rsidRPr="00A1115A" w:rsidDel="00B30034" w:rsidRDefault="0014446C" w:rsidP="0014446C">
            <w:pPr>
              <w:pStyle w:val="TAC"/>
              <w:rPr>
                <w:rFonts w:eastAsia="游明朝"/>
              </w:rPr>
            </w:pPr>
            <w:r>
              <w:rPr>
                <w:rFonts w:eastAsia="游明朝"/>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82"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EB36DC" w14:textId="77777777" w:rsidR="0014446C" w:rsidRPr="00A1115A" w:rsidRDefault="0014446C" w:rsidP="0014446C">
            <w:pPr>
              <w:pStyle w:val="TAC"/>
              <w:rPr>
                <w:rFonts w:eastAsia="游明朝"/>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483"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A44A5F" w14:textId="77777777" w:rsidR="0014446C" w:rsidDel="005672C0" w:rsidRDefault="0014446C" w:rsidP="0014446C">
            <w:pPr>
              <w:pStyle w:val="TAC"/>
              <w:rPr>
                <w:rFonts w:eastAsia="游明朝"/>
              </w:rPr>
            </w:pPr>
            <w:r>
              <w:rPr>
                <w:rFonts w:eastAsia="游明朝"/>
              </w:rPr>
              <w:t>30</w:t>
            </w:r>
          </w:p>
        </w:tc>
        <w:tc>
          <w:tcPr>
            <w:tcW w:w="709" w:type="dxa"/>
            <w:tcBorders>
              <w:top w:val="single" w:sz="4" w:space="0" w:color="auto"/>
              <w:left w:val="single" w:sz="4" w:space="0" w:color="auto"/>
              <w:bottom w:val="single" w:sz="4" w:space="0" w:color="auto"/>
              <w:right w:val="single" w:sz="4" w:space="0" w:color="auto"/>
            </w:tcBorders>
            <w:tcPrChange w:id="1484"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2FC5FE0C" w14:textId="77777777" w:rsidR="0014446C" w:rsidRPr="00A1115A" w:rsidDel="005672C0" w:rsidRDefault="0014446C" w:rsidP="0014446C">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485"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AFDC9D" w14:textId="77777777" w:rsidR="0014446C" w:rsidRPr="00A1115A" w:rsidDel="005672C0" w:rsidRDefault="0014446C" w:rsidP="0014446C">
            <w:pPr>
              <w:pStyle w:val="TAC"/>
              <w:rPr>
                <w:rFonts w:eastAsia="游明朝"/>
              </w:rPr>
            </w:pPr>
            <w:r>
              <w:rPr>
                <w:rFonts w:eastAsia="游明朝"/>
              </w:rPr>
              <w:t>40</w:t>
            </w:r>
          </w:p>
        </w:tc>
        <w:tc>
          <w:tcPr>
            <w:tcW w:w="709" w:type="dxa"/>
            <w:tcPrChange w:id="1486" w:author="Petri J. Vasenkari (Nokia)" w:date="2023-05-10T11:30:00Z">
              <w:tcPr>
                <w:tcW w:w="709" w:type="dxa"/>
              </w:tcPr>
            </w:tcPrChange>
          </w:tcPr>
          <w:p w14:paraId="4AAF4D19" w14:textId="77777777" w:rsidR="0014446C" w:rsidRPr="00A1115A" w:rsidDel="005672C0" w:rsidRDefault="0014446C" w:rsidP="0014446C">
            <w:pPr>
              <w:pStyle w:val="TAC"/>
              <w:rPr>
                <w:rFonts w:eastAsia="游明朝"/>
              </w:rPr>
            </w:pPr>
          </w:p>
        </w:tc>
        <w:tc>
          <w:tcPr>
            <w:tcW w:w="709" w:type="dxa"/>
            <w:tcMar>
              <w:left w:w="28" w:type="dxa"/>
              <w:right w:w="28" w:type="dxa"/>
            </w:tcMar>
            <w:tcPrChange w:id="1487" w:author="Petri J. Vasenkari (Nokia)" w:date="2023-05-10T11:30:00Z">
              <w:tcPr>
                <w:tcW w:w="709" w:type="dxa"/>
                <w:tcMar>
                  <w:left w:w="28" w:type="dxa"/>
                  <w:right w:w="28" w:type="dxa"/>
                </w:tcMar>
              </w:tcPr>
            </w:tcPrChange>
          </w:tcPr>
          <w:p w14:paraId="422D9EA9" w14:textId="77777777" w:rsidR="0014446C" w:rsidRPr="00A1115A" w:rsidDel="005672C0" w:rsidRDefault="0014446C" w:rsidP="0014446C">
            <w:pPr>
              <w:pStyle w:val="TAC"/>
              <w:rPr>
                <w:rFonts w:eastAsia="游明朝"/>
              </w:rPr>
            </w:pPr>
          </w:p>
        </w:tc>
        <w:tc>
          <w:tcPr>
            <w:tcW w:w="567" w:type="dxa"/>
            <w:tcMar>
              <w:left w:w="28" w:type="dxa"/>
              <w:right w:w="28" w:type="dxa"/>
            </w:tcMar>
            <w:tcPrChange w:id="1488" w:author="Petri J. Vasenkari (Nokia)" w:date="2023-05-10T11:30:00Z">
              <w:tcPr>
                <w:tcW w:w="567" w:type="dxa"/>
                <w:tcMar>
                  <w:left w:w="28" w:type="dxa"/>
                  <w:right w:w="28" w:type="dxa"/>
                </w:tcMar>
              </w:tcPr>
            </w:tcPrChange>
          </w:tcPr>
          <w:p w14:paraId="6B2C866B" w14:textId="77777777" w:rsidR="0014446C" w:rsidRPr="00A1115A" w:rsidRDefault="0014446C" w:rsidP="0014446C">
            <w:pPr>
              <w:pStyle w:val="TAC"/>
              <w:rPr>
                <w:rFonts w:eastAsia="游明朝"/>
              </w:rPr>
            </w:pPr>
          </w:p>
        </w:tc>
        <w:tc>
          <w:tcPr>
            <w:tcW w:w="709" w:type="dxa"/>
            <w:tcMar>
              <w:left w:w="28" w:type="dxa"/>
              <w:right w:w="28" w:type="dxa"/>
            </w:tcMar>
            <w:tcPrChange w:id="1489" w:author="Petri J. Vasenkari (Nokia)" w:date="2023-05-10T11:30:00Z">
              <w:tcPr>
                <w:tcW w:w="709" w:type="dxa"/>
                <w:tcMar>
                  <w:left w:w="28" w:type="dxa"/>
                  <w:right w:w="28" w:type="dxa"/>
                </w:tcMar>
              </w:tcPr>
            </w:tcPrChange>
          </w:tcPr>
          <w:p w14:paraId="262DAC96" w14:textId="77777777" w:rsidR="0014446C" w:rsidRPr="00A1115A" w:rsidRDefault="0014446C" w:rsidP="0014446C">
            <w:pPr>
              <w:pStyle w:val="TAC"/>
              <w:rPr>
                <w:rFonts w:eastAsia="游明朝"/>
              </w:rPr>
            </w:pPr>
          </w:p>
        </w:tc>
        <w:tc>
          <w:tcPr>
            <w:tcW w:w="567" w:type="dxa"/>
            <w:tcMar>
              <w:left w:w="28" w:type="dxa"/>
              <w:right w:w="28" w:type="dxa"/>
            </w:tcMar>
            <w:tcPrChange w:id="1490" w:author="Petri J. Vasenkari (Nokia)" w:date="2023-05-10T11:30:00Z">
              <w:tcPr>
                <w:tcW w:w="567" w:type="dxa"/>
                <w:tcMar>
                  <w:left w:w="28" w:type="dxa"/>
                  <w:right w:w="28" w:type="dxa"/>
                </w:tcMar>
              </w:tcPr>
            </w:tcPrChange>
          </w:tcPr>
          <w:p w14:paraId="4142B7C1" w14:textId="77777777" w:rsidR="0014446C" w:rsidRPr="00A1115A" w:rsidRDefault="0014446C" w:rsidP="0014446C">
            <w:pPr>
              <w:pStyle w:val="TAC"/>
              <w:rPr>
                <w:rFonts w:eastAsia="游明朝"/>
              </w:rPr>
            </w:pPr>
          </w:p>
        </w:tc>
        <w:tc>
          <w:tcPr>
            <w:tcW w:w="628" w:type="dxa"/>
            <w:tcMar>
              <w:left w:w="28" w:type="dxa"/>
              <w:right w:w="28" w:type="dxa"/>
            </w:tcMar>
            <w:tcPrChange w:id="1491" w:author="Petri J. Vasenkari (Nokia)" w:date="2023-05-10T11:30:00Z">
              <w:tcPr>
                <w:tcW w:w="628" w:type="dxa"/>
                <w:tcMar>
                  <w:left w:w="28" w:type="dxa"/>
                  <w:right w:w="28" w:type="dxa"/>
                </w:tcMar>
              </w:tcPr>
            </w:tcPrChange>
          </w:tcPr>
          <w:p w14:paraId="379048F8" w14:textId="77777777" w:rsidR="0014446C" w:rsidRPr="00A1115A" w:rsidRDefault="0014446C" w:rsidP="0014446C">
            <w:pPr>
              <w:pStyle w:val="TAC"/>
              <w:rPr>
                <w:rFonts w:eastAsia="游明朝"/>
              </w:rPr>
            </w:pPr>
          </w:p>
        </w:tc>
        <w:tc>
          <w:tcPr>
            <w:tcW w:w="643" w:type="dxa"/>
            <w:tcMar>
              <w:left w:w="28" w:type="dxa"/>
              <w:right w:w="28" w:type="dxa"/>
            </w:tcMar>
            <w:tcPrChange w:id="1492" w:author="Petri J. Vasenkari (Nokia)" w:date="2023-05-10T11:30:00Z">
              <w:tcPr>
                <w:tcW w:w="643" w:type="dxa"/>
                <w:tcMar>
                  <w:left w:w="28" w:type="dxa"/>
                  <w:right w:w="28" w:type="dxa"/>
                </w:tcMar>
              </w:tcPr>
            </w:tcPrChange>
          </w:tcPr>
          <w:p w14:paraId="354C347A" w14:textId="77777777" w:rsidR="0014446C" w:rsidRPr="00A1115A" w:rsidRDefault="0014446C" w:rsidP="0014446C">
            <w:pPr>
              <w:pStyle w:val="TAC"/>
              <w:rPr>
                <w:rFonts w:eastAsia="游明朝"/>
              </w:rPr>
            </w:pPr>
          </w:p>
        </w:tc>
      </w:tr>
      <w:tr w:rsidR="0014446C" w:rsidRPr="00A1115A" w14:paraId="7C841A3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94" w:author="Petri J. Vasenkari (Nokia)" w:date="2023-05-10T11:30:00Z">
            <w:trPr>
              <w:jc w:val="center"/>
            </w:trPr>
          </w:trPrChange>
        </w:trPr>
        <w:tc>
          <w:tcPr>
            <w:tcW w:w="707" w:type="dxa"/>
            <w:tcBorders>
              <w:top w:val="nil"/>
              <w:left w:val="single" w:sz="4" w:space="0" w:color="auto"/>
              <w:bottom w:val="nil"/>
              <w:right w:val="single" w:sz="4" w:space="0" w:color="auto"/>
            </w:tcBorders>
            <w:tcMar>
              <w:left w:w="28" w:type="dxa"/>
              <w:right w:w="28" w:type="dxa"/>
            </w:tcMar>
            <w:vAlign w:val="center"/>
            <w:tcPrChange w:id="1495" w:author="Petri J. Vasenkari (Nokia)" w:date="2023-05-10T11:30:00Z">
              <w:tcPr>
                <w:tcW w:w="707" w:type="dxa"/>
                <w:tcBorders>
                  <w:top w:val="nil"/>
                  <w:left w:val="single" w:sz="4" w:space="0" w:color="auto"/>
                  <w:bottom w:val="nil"/>
                  <w:right w:val="single" w:sz="4" w:space="0" w:color="auto"/>
                </w:tcBorders>
                <w:tcMar>
                  <w:left w:w="28" w:type="dxa"/>
                  <w:right w:w="28" w:type="dxa"/>
                </w:tcMar>
                <w:vAlign w:val="center"/>
              </w:tcPr>
            </w:tcPrChange>
          </w:tcPr>
          <w:p w14:paraId="78BEA60F" w14:textId="77777777" w:rsidR="0014446C" w:rsidRPr="00A1115A" w:rsidRDefault="0014446C" w:rsidP="0014446C">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9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F58662" w14:textId="77777777" w:rsidR="0014446C" w:rsidRPr="00A1115A" w:rsidRDefault="0014446C" w:rsidP="0014446C">
            <w:pPr>
              <w:pStyle w:val="TAC"/>
              <w:keepNext w:val="0"/>
              <w:rPr>
                <w:rFonts w:eastAsia="游明朝"/>
              </w:rPr>
            </w:pPr>
            <w:r>
              <w:rPr>
                <w:rFonts w:eastAsia="游明朝"/>
              </w:rPr>
              <w:t>30</w:t>
            </w:r>
          </w:p>
        </w:tc>
        <w:tc>
          <w:tcPr>
            <w:tcW w:w="566" w:type="dxa"/>
            <w:tcBorders>
              <w:top w:val="single" w:sz="4" w:space="0" w:color="auto"/>
              <w:left w:val="single" w:sz="4" w:space="0" w:color="auto"/>
              <w:bottom w:val="single" w:sz="4" w:space="0" w:color="auto"/>
              <w:right w:val="single" w:sz="4" w:space="0" w:color="auto"/>
            </w:tcBorders>
            <w:tcPrChange w:id="1497"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2EF7E01D" w14:textId="77777777" w:rsidR="0014446C" w:rsidRPr="00A1115A" w:rsidDel="00B30034" w:rsidRDefault="0014446C" w:rsidP="0014446C">
            <w:pPr>
              <w:pStyle w:val="TAC"/>
              <w:rPr>
                <w:rFonts w:eastAsia="游明朝"/>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498"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A313E09" w14:textId="5997C89C" w:rsidR="0014446C" w:rsidRPr="00A1115A" w:rsidDel="00B30034" w:rsidRDefault="0014446C" w:rsidP="0014446C">
            <w:pPr>
              <w:pStyle w:val="TAC"/>
              <w:rPr>
                <w:rFonts w:eastAsia="游明朝"/>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499"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25B057" w14:textId="77777777" w:rsidR="0014446C" w:rsidRPr="00A1115A" w:rsidDel="00B30034" w:rsidRDefault="0014446C" w:rsidP="0014446C">
            <w:pPr>
              <w:pStyle w:val="TAC"/>
              <w:rPr>
                <w:rFonts w:eastAsia="游明朝"/>
              </w:rPr>
            </w:pPr>
            <w:r>
              <w:rPr>
                <w:rFonts w:eastAsia="游明朝"/>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00"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EAE7FA" w14:textId="77777777" w:rsidR="0014446C" w:rsidRPr="00A1115A" w:rsidDel="00B30034" w:rsidRDefault="0014446C" w:rsidP="0014446C">
            <w:pPr>
              <w:pStyle w:val="TAC"/>
              <w:rPr>
                <w:rFonts w:eastAsia="游明朝"/>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01"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D22AB9" w14:textId="77777777" w:rsidR="0014446C" w:rsidRPr="00A1115A" w:rsidDel="00B30034" w:rsidRDefault="0014446C" w:rsidP="0014446C">
            <w:pPr>
              <w:pStyle w:val="TAC"/>
              <w:rPr>
                <w:rFonts w:eastAsia="游明朝"/>
              </w:rPr>
            </w:pPr>
            <w:r>
              <w:rPr>
                <w:rFonts w:eastAsia="游明朝"/>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02"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BDF14B" w14:textId="77777777" w:rsidR="0014446C" w:rsidRPr="00A1115A" w:rsidRDefault="0014446C" w:rsidP="0014446C">
            <w:pPr>
              <w:pStyle w:val="TAC"/>
              <w:rPr>
                <w:rFonts w:eastAsia="游明朝"/>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503"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2DEAE46" w14:textId="77777777" w:rsidR="0014446C" w:rsidDel="005672C0" w:rsidRDefault="0014446C" w:rsidP="0014446C">
            <w:pPr>
              <w:pStyle w:val="TAC"/>
              <w:rPr>
                <w:rFonts w:eastAsia="游明朝"/>
              </w:rPr>
            </w:pPr>
            <w:r>
              <w:rPr>
                <w:rFonts w:eastAsia="游明朝"/>
              </w:rPr>
              <w:t>30</w:t>
            </w:r>
          </w:p>
        </w:tc>
        <w:tc>
          <w:tcPr>
            <w:tcW w:w="709" w:type="dxa"/>
            <w:tcBorders>
              <w:top w:val="single" w:sz="4" w:space="0" w:color="auto"/>
              <w:left w:val="single" w:sz="4" w:space="0" w:color="auto"/>
              <w:bottom w:val="single" w:sz="4" w:space="0" w:color="auto"/>
              <w:right w:val="single" w:sz="4" w:space="0" w:color="auto"/>
            </w:tcBorders>
            <w:tcPrChange w:id="1504"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63D0A013" w14:textId="77777777" w:rsidR="0014446C" w:rsidRPr="00A1115A" w:rsidDel="005672C0" w:rsidRDefault="0014446C" w:rsidP="0014446C">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505"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599E16D" w14:textId="77777777" w:rsidR="0014446C" w:rsidRPr="00A1115A" w:rsidDel="005672C0" w:rsidRDefault="0014446C" w:rsidP="0014446C">
            <w:pPr>
              <w:pStyle w:val="TAC"/>
              <w:rPr>
                <w:rFonts w:eastAsia="游明朝"/>
              </w:rPr>
            </w:pPr>
            <w:r>
              <w:rPr>
                <w:rFonts w:eastAsia="游明朝"/>
              </w:rPr>
              <w:t>40</w:t>
            </w:r>
          </w:p>
        </w:tc>
        <w:tc>
          <w:tcPr>
            <w:tcW w:w="709" w:type="dxa"/>
            <w:tcPrChange w:id="1506" w:author="Petri J. Vasenkari (Nokia)" w:date="2023-05-10T11:30:00Z">
              <w:tcPr>
                <w:tcW w:w="709" w:type="dxa"/>
              </w:tcPr>
            </w:tcPrChange>
          </w:tcPr>
          <w:p w14:paraId="0B69FB5A" w14:textId="77777777" w:rsidR="0014446C" w:rsidRPr="00A1115A" w:rsidDel="005672C0" w:rsidRDefault="0014446C" w:rsidP="0014446C">
            <w:pPr>
              <w:pStyle w:val="TAC"/>
              <w:rPr>
                <w:rFonts w:eastAsia="游明朝"/>
              </w:rPr>
            </w:pPr>
          </w:p>
        </w:tc>
        <w:tc>
          <w:tcPr>
            <w:tcW w:w="709" w:type="dxa"/>
            <w:tcMar>
              <w:left w:w="28" w:type="dxa"/>
              <w:right w:w="28" w:type="dxa"/>
            </w:tcMar>
            <w:tcPrChange w:id="1507" w:author="Petri J. Vasenkari (Nokia)" w:date="2023-05-10T11:30:00Z">
              <w:tcPr>
                <w:tcW w:w="709" w:type="dxa"/>
                <w:tcMar>
                  <w:left w:w="28" w:type="dxa"/>
                  <w:right w:w="28" w:type="dxa"/>
                </w:tcMar>
              </w:tcPr>
            </w:tcPrChange>
          </w:tcPr>
          <w:p w14:paraId="7BDC5C9F" w14:textId="77777777" w:rsidR="0014446C" w:rsidRPr="00A1115A" w:rsidDel="005672C0" w:rsidRDefault="0014446C" w:rsidP="0014446C">
            <w:pPr>
              <w:pStyle w:val="TAC"/>
              <w:rPr>
                <w:rFonts w:eastAsia="游明朝"/>
              </w:rPr>
            </w:pPr>
          </w:p>
        </w:tc>
        <w:tc>
          <w:tcPr>
            <w:tcW w:w="567" w:type="dxa"/>
            <w:tcMar>
              <w:left w:w="28" w:type="dxa"/>
              <w:right w:w="28" w:type="dxa"/>
            </w:tcMar>
            <w:tcPrChange w:id="1508" w:author="Petri J. Vasenkari (Nokia)" w:date="2023-05-10T11:30:00Z">
              <w:tcPr>
                <w:tcW w:w="567" w:type="dxa"/>
                <w:tcMar>
                  <w:left w:w="28" w:type="dxa"/>
                  <w:right w:w="28" w:type="dxa"/>
                </w:tcMar>
              </w:tcPr>
            </w:tcPrChange>
          </w:tcPr>
          <w:p w14:paraId="4FDA310D" w14:textId="77777777" w:rsidR="0014446C" w:rsidRPr="00A1115A" w:rsidRDefault="0014446C" w:rsidP="0014446C">
            <w:pPr>
              <w:pStyle w:val="TAC"/>
              <w:rPr>
                <w:rFonts w:eastAsia="游明朝"/>
              </w:rPr>
            </w:pPr>
          </w:p>
        </w:tc>
        <w:tc>
          <w:tcPr>
            <w:tcW w:w="709" w:type="dxa"/>
            <w:tcMar>
              <w:left w:w="28" w:type="dxa"/>
              <w:right w:w="28" w:type="dxa"/>
            </w:tcMar>
            <w:tcPrChange w:id="1509" w:author="Petri J. Vasenkari (Nokia)" w:date="2023-05-10T11:30:00Z">
              <w:tcPr>
                <w:tcW w:w="709" w:type="dxa"/>
                <w:tcMar>
                  <w:left w:w="28" w:type="dxa"/>
                  <w:right w:w="28" w:type="dxa"/>
                </w:tcMar>
              </w:tcPr>
            </w:tcPrChange>
          </w:tcPr>
          <w:p w14:paraId="0098B224" w14:textId="77777777" w:rsidR="0014446C" w:rsidRPr="00A1115A" w:rsidRDefault="0014446C" w:rsidP="0014446C">
            <w:pPr>
              <w:pStyle w:val="TAC"/>
              <w:rPr>
                <w:rFonts w:eastAsia="游明朝"/>
              </w:rPr>
            </w:pPr>
          </w:p>
        </w:tc>
        <w:tc>
          <w:tcPr>
            <w:tcW w:w="567" w:type="dxa"/>
            <w:tcMar>
              <w:left w:w="28" w:type="dxa"/>
              <w:right w:w="28" w:type="dxa"/>
            </w:tcMar>
            <w:tcPrChange w:id="1510" w:author="Petri J. Vasenkari (Nokia)" w:date="2023-05-10T11:30:00Z">
              <w:tcPr>
                <w:tcW w:w="567" w:type="dxa"/>
                <w:tcMar>
                  <w:left w:w="28" w:type="dxa"/>
                  <w:right w:w="28" w:type="dxa"/>
                </w:tcMar>
              </w:tcPr>
            </w:tcPrChange>
          </w:tcPr>
          <w:p w14:paraId="7CF6D090" w14:textId="77777777" w:rsidR="0014446C" w:rsidRPr="00A1115A" w:rsidRDefault="0014446C" w:rsidP="0014446C">
            <w:pPr>
              <w:pStyle w:val="TAC"/>
              <w:rPr>
                <w:rFonts w:eastAsia="游明朝"/>
              </w:rPr>
            </w:pPr>
          </w:p>
        </w:tc>
        <w:tc>
          <w:tcPr>
            <w:tcW w:w="628" w:type="dxa"/>
            <w:tcMar>
              <w:left w:w="28" w:type="dxa"/>
              <w:right w:w="28" w:type="dxa"/>
            </w:tcMar>
            <w:tcPrChange w:id="1511" w:author="Petri J. Vasenkari (Nokia)" w:date="2023-05-10T11:30:00Z">
              <w:tcPr>
                <w:tcW w:w="628" w:type="dxa"/>
                <w:tcMar>
                  <w:left w:w="28" w:type="dxa"/>
                  <w:right w:w="28" w:type="dxa"/>
                </w:tcMar>
              </w:tcPr>
            </w:tcPrChange>
          </w:tcPr>
          <w:p w14:paraId="23AC1B14" w14:textId="77777777" w:rsidR="0014446C" w:rsidRPr="00A1115A" w:rsidRDefault="0014446C" w:rsidP="0014446C">
            <w:pPr>
              <w:pStyle w:val="TAC"/>
              <w:rPr>
                <w:rFonts w:eastAsia="游明朝"/>
              </w:rPr>
            </w:pPr>
          </w:p>
        </w:tc>
        <w:tc>
          <w:tcPr>
            <w:tcW w:w="643" w:type="dxa"/>
            <w:tcMar>
              <w:left w:w="28" w:type="dxa"/>
              <w:right w:w="28" w:type="dxa"/>
            </w:tcMar>
            <w:tcPrChange w:id="1512" w:author="Petri J. Vasenkari (Nokia)" w:date="2023-05-10T11:30:00Z">
              <w:tcPr>
                <w:tcW w:w="643" w:type="dxa"/>
                <w:tcMar>
                  <w:left w:w="28" w:type="dxa"/>
                  <w:right w:w="28" w:type="dxa"/>
                </w:tcMar>
              </w:tcPr>
            </w:tcPrChange>
          </w:tcPr>
          <w:p w14:paraId="1C978989" w14:textId="77777777" w:rsidR="0014446C" w:rsidRPr="00A1115A" w:rsidRDefault="0014446C" w:rsidP="0014446C">
            <w:pPr>
              <w:pStyle w:val="TAC"/>
              <w:rPr>
                <w:rFonts w:eastAsia="游明朝"/>
              </w:rPr>
            </w:pPr>
          </w:p>
        </w:tc>
      </w:tr>
      <w:tr w:rsidR="0014446C" w:rsidRPr="00A1115A" w14:paraId="2BA725F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14"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tcMar>
              <w:left w:w="28" w:type="dxa"/>
              <w:right w:w="28" w:type="dxa"/>
            </w:tcMar>
            <w:vAlign w:val="center"/>
            <w:tcPrChange w:id="1515" w:author="Petri J. Vasenkari (Nokia)" w:date="2023-05-10T11:30:00Z">
              <w:tcPr>
                <w:tcW w:w="707" w:type="dxa"/>
                <w:tcBorders>
                  <w:top w:val="nil"/>
                  <w:left w:val="single" w:sz="4" w:space="0" w:color="auto"/>
                  <w:bottom w:val="single" w:sz="4" w:space="0" w:color="auto"/>
                  <w:right w:val="single" w:sz="4" w:space="0" w:color="auto"/>
                </w:tcBorders>
                <w:tcMar>
                  <w:left w:w="28" w:type="dxa"/>
                  <w:right w:w="28" w:type="dxa"/>
                </w:tcMar>
                <w:vAlign w:val="center"/>
              </w:tcPr>
            </w:tcPrChange>
          </w:tcPr>
          <w:p w14:paraId="72EFB5AE" w14:textId="77777777" w:rsidR="0014446C" w:rsidRPr="00A1115A" w:rsidRDefault="0014446C" w:rsidP="0014446C">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1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19C979" w14:textId="77777777" w:rsidR="0014446C" w:rsidRPr="00A1115A" w:rsidRDefault="0014446C" w:rsidP="0014446C">
            <w:pPr>
              <w:pStyle w:val="TAC"/>
              <w:keepNext w:val="0"/>
              <w:rPr>
                <w:rFonts w:eastAsia="游明朝"/>
              </w:rPr>
            </w:pPr>
            <w:r>
              <w:rPr>
                <w:rFonts w:eastAsia="游明朝"/>
              </w:rPr>
              <w:t>60</w:t>
            </w:r>
          </w:p>
        </w:tc>
        <w:tc>
          <w:tcPr>
            <w:tcW w:w="566" w:type="dxa"/>
            <w:tcBorders>
              <w:top w:val="single" w:sz="4" w:space="0" w:color="auto"/>
              <w:left w:val="single" w:sz="4" w:space="0" w:color="auto"/>
              <w:bottom w:val="single" w:sz="4" w:space="0" w:color="auto"/>
              <w:right w:val="single" w:sz="4" w:space="0" w:color="auto"/>
            </w:tcBorders>
            <w:tcPrChange w:id="1517"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3A9EE4C9" w14:textId="77777777" w:rsidR="0014446C" w:rsidRPr="00A1115A" w:rsidDel="00B30034" w:rsidRDefault="0014446C" w:rsidP="0014446C">
            <w:pPr>
              <w:pStyle w:val="TAC"/>
              <w:rPr>
                <w:rFonts w:eastAsia="游明朝"/>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518"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530B24" w14:textId="5669F9BE" w:rsidR="0014446C" w:rsidRPr="00A1115A" w:rsidDel="00B30034" w:rsidRDefault="0014446C" w:rsidP="0014446C">
            <w:pPr>
              <w:pStyle w:val="TAC"/>
              <w:rPr>
                <w:rFonts w:eastAsia="游明朝"/>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519"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DF1202" w14:textId="77777777" w:rsidR="0014446C" w:rsidRPr="00A1115A" w:rsidDel="00B30034" w:rsidRDefault="0014446C" w:rsidP="0014446C">
            <w:pPr>
              <w:pStyle w:val="TAC"/>
              <w:rPr>
                <w:rFonts w:eastAsia="游明朝"/>
              </w:rPr>
            </w:pPr>
            <w:r>
              <w:rPr>
                <w:rFonts w:eastAsia="游明朝"/>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20"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C2BDD4" w14:textId="77777777" w:rsidR="0014446C" w:rsidRPr="00A1115A" w:rsidDel="00B30034" w:rsidRDefault="0014446C" w:rsidP="0014446C">
            <w:pPr>
              <w:pStyle w:val="TAC"/>
              <w:rPr>
                <w:rFonts w:eastAsia="游明朝"/>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21"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F94575" w14:textId="77777777" w:rsidR="0014446C" w:rsidRPr="00A1115A" w:rsidDel="00B30034" w:rsidRDefault="0014446C" w:rsidP="0014446C">
            <w:pPr>
              <w:pStyle w:val="TAC"/>
              <w:rPr>
                <w:rFonts w:eastAsia="游明朝"/>
              </w:rPr>
            </w:pPr>
            <w:r>
              <w:rPr>
                <w:rFonts w:eastAsia="游明朝"/>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22"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EA725F" w14:textId="77777777" w:rsidR="0014446C" w:rsidRPr="00A1115A" w:rsidRDefault="0014446C" w:rsidP="0014446C">
            <w:pPr>
              <w:pStyle w:val="TAC"/>
              <w:rPr>
                <w:rFonts w:eastAsia="游明朝"/>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523"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326A53" w14:textId="77777777" w:rsidR="0014446C" w:rsidDel="005672C0" w:rsidRDefault="0014446C" w:rsidP="0014446C">
            <w:pPr>
              <w:pStyle w:val="TAC"/>
              <w:rPr>
                <w:rFonts w:eastAsia="游明朝"/>
              </w:rPr>
            </w:pPr>
            <w:r>
              <w:rPr>
                <w:rFonts w:eastAsia="游明朝"/>
              </w:rPr>
              <w:t>30</w:t>
            </w:r>
          </w:p>
        </w:tc>
        <w:tc>
          <w:tcPr>
            <w:tcW w:w="709" w:type="dxa"/>
            <w:tcBorders>
              <w:top w:val="single" w:sz="4" w:space="0" w:color="auto"/>
              <w:left w:val="single" w:sz="4" w:space="0" w:color="auto"/>
              <w:bottom w:val="single" w:sz="4" w:space="0" w:color="auto"/>
              <w:right w:val="single" w:sz="4" w:space="0" w:color="auto"/>
            </w:tcBorders>
            <w:tcPrChange w:id="1524"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3D25B464" w14:textId="77777777" w:rsidR="0014446C" w:rsidRPr="00A1115A" w:rsidDel="005672C0" w:rsidRDefault="0014446C" w:rsidP="0014446C">
            <w:pPr>
              <w:pStyle w:val="TAC"/>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525"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8629AE" w14:textId="77777777" w:rsidR="0014446C" w:rsidRPr="00A1115A" w:rsidDel="005672C0" w:rsidRDefault="0014446C" w:rsidP="0014446C">
            <w:pPr>
              <w:pStyle w:val="TAC"/>
              <w:rPr>
                <w:rFonts w:eastAsia="游明朝"/>
              </w:rPr>
            </w:pPr>
            <w:r>
              <w:rPr>
                <w:rFonts w:eastAsia="游明朝"/>
              </w:rPr>
              <w:t>40</w:t>
            </w:r>
          </w:p>
        </w:tc>
        <w:tc>
          <w:tcPr>
            <w:tcW w:w="709" w:type="dxa"/>
            <w:tcPrChange w:id="1526" w:author="Petri J. Vasenkari (Nokia)" w:date="2023-05-10T11:30:00Z">
              <w:tcPr>
                <w:tcW w:w="709" w:type="dxa"/>
              </w:tcPr>
            </w:tcPrChange>
          </w:tcPr>
          <w:p w14:paraId="37F9F1BF" w14:textId="77777777" w:rsidR="0014446C" w:rsidRPr="00A1115A" w:rsidDel="005672C0" w:rsidRDefault="0014446C" w:rsidP="0014446C">
            <w:pPr>
              <w:pStyle w:val="TAC"/>
              <w:rPr>
                <w:rFonts w:eastAsia="游明朝"/>
              </w:rPr>
            </w:pPr>
          </w:p>
        </w:tc>
        <w:tc>
          <w:tcPr>
            <w:tcW w:w="709" w:type="dxa"/>
            <w:tcMar>
              <w:left w:w="28" w:type="dxa"/>
              <w:right w:w="28" w:type="dxa"/>
            </w:tcMar>
            <w:tcPrChange w:id="1527" w:author="Petri J. Vasenkari (Nokia)" w:date="2023-05-10T11:30:00Z">
              <w:tcPr>
                <w:tcW w:w="709" w:type="dxa"/>
                <w:tcMar>
                  <w:left w:w="28" w:type="dxa"/>
                  <w:right w:w="28" w:type="dxa"/>
                </w:tcMar>
              </w:tcPr>
            </w:tcPrChange>
          </w:tcPr>
          <w:p w14:paraId="0ABBF7B1" w14:textId="77777777" w:rsidR="0014446C" w:rsidRPr="00A1115A" w:rsidDel="005672C0" w:rsidRDefault="0014446C" w:rsidP="0014446C">
            <w:pPr>
              <w:pStyle w:val="TAC"/>
              <w:rPr>
                <w:rFonts w:eastAsia="游明朝"/>
              </w:rPr>
            </w:pPr>
          </w:p>
        </w:tc>
        <w:tc>
          <w:tcPr>
            <w:tcW w:w="567" w:type="dxa"/>
            <w:tcMar>
              <w:left w:w="28" w:type="dxa"/>
              <w:right w:w="28" w:type="dxa"/>
            </w:tcMar>
            <w:tcPrChange w:id="1528" w:author="Petri J. Vasenkari (Nokia)" w:date="2023-05-10T11:30:00Z">
              <w:tcPr>
                <w:tcW w:w="567" w:type="dxa"/>
                <w:tcMar>
                  <w:left w:w="28" w:type="dxa"/>
                  <w:right w:w="28" w:type="dxa"/>
                </w:tcMar>
              </w:tcPr>
            </w:tcPrChange>
          </w:tcPr>
          <w:p w14:paraId="681A09D4" w14:textId="77777777" w:rsidR="0014446C" w:rsidRPr="00A1115A" w:rsidRDefault="0014446C" w:rsidP="0014446C">
            <w:pPr>
              <w:pStyle w:val="TAC"/>
              <w:rPr>
                <w:rFonts w:eastAsia="游明朝"/>
              </w:rPr>
            </w:pPr>
          </w:p>
        </w:tc>
        <w:tc>
          <w:tcPr>
            <w:tcW w:w="709" w:type="dxa"/>
            <w:tcMar>
              <w:left w:w="28" w:type="dxa"/>
              <w:right w:w="28" w:type="dxa"/>
            </w:tcMar>
            <w:tcPrChange w:id="1529" w:author="Petri J. Vasenkari (Nokia)" w:date="2023-05-10T11:30:00Z">
              <w:tcPr>
                <w:tcW w:w="709" w:type="dxa"/>
                <w:tcMar>
                  <w:left w:w="28" w:type="dxa"/>
                  <w:right w:w="28" w:type="dxa"/>
                </w:tcMar>
              </w:tcPr>
            </w:tcPrChange>
          </w:tcPr>
          <w:p w14:paraId="49F803A0" w14:textId="77777777" w:rsidR="0014446C" w:rsidRPr="00A1115A" w:rsidRDefault="0014446C" w:rsidP="0014446C">
            <w:pPr>
              <w:pStyle w:val="TAC"/>
              <w:rPr>
                <w:rFonts w:eastAsia="游明朝"/>
              </w:rPr>
            </w:pPr>
          </w:p>
        </w:tc>
        <w:tc>
          <w:tcPr>
            <w:tcW w:w="567" w:type="dxa"/>
            <w:tcMar>
              <w:left w:w="28" w:type="dxa"/>
              <w:right w:w="28" w:type="dxa"/>
            </w:tcMar>
            <w:tcPrChange w:id="1530" w:author="Petri J. Vasenkari (Nokia)" w:date="2023-05-10T11:30:00Z">
              <w:tcPr>
                <w:tcW w:w="567" w:type="dxa"/>
                <w:tcMar>
                  <w:left w:w="28" w:type="dxa"/>
                  <w:right w:w="28" w:type="dxa"/>
                </w:tcMar>
              </w:tcPr>
            </w:tcPrChange>
          </w:tcPr>
          <w:p w14:paraId="4AAFE365" w14:textId="77777777" w:rsidR="0014446C" w:rsidRPr="00A1115A" w:rsidRDefault="0014446C" w:rsidP="0014446C">
            <w:pPr>
              <w:pStyle w:val="TAC"/>
              <w:rPr>
                <w:rFonts w:eastAsia="游明朝"/>
              </w:rPr>
            </w:pPr>
          </w:p>
        </w:tc>
        <w:tc>
          <w:tcPr>
            <w:tcW w:w="628" w:type="dxa"/>
            <w:tcMar>
              <w:left w:w="28" w:type="dxa"/>
              <w:right w:w="28" w:type="dxa"/>
            </w:tcMar>
            <w:tcPrChange w:id="1531" w:author="Petri J. Vasenkari (Nokia)" w:date="2023-05-10T11:30:00Z">
              <w:tcPr>
                <w:tcW w:w="628" w:type="dxa"/>
                <w:tcMar>
                  <w:left w:w="28" w:type="dxa"/>
                  <w:right w:w="28" w:type="dxa"/>
                </w:tcMar>
              </w:tcPr>
            </w:tcPrChange>
          </w:tcPr>
          <w:p w14:paraId="58B38477" w14:textId="77777777" w:rsidR="0014446C" w:rsidRPr="00A1115A" w:rsidRDefault="0014446C" w:rsidP="0014446C">
            <w:pPr>
              <w:pStyle w:val="TAC"/>
              <w:rPr>
                <w:rFonts w:eastAsia="游明朝"/>
              </w:rPr>
            </w:pPr>
          </w:p>
        </w:tc>
        <w:tc>
          <w:tcPr>
            <w:tcW w:w="643" w:type="dxa"/>
            <w:tcMar>
              <w:left w:w="28" w:type="dxa"/>
              <w:right w:w="28" w:type="dxa"/>
            </w:tcMar>
            <w:tcPrChange w:id="1532" w:author="Petri J. Vasenkari (Nokia)" w:date="2023-05-10T11:30:00Z">
              <w:tcPr>
                <w:tcW w:w="643" w:type="dxa"/>
                <w:tcMar>
                  <w:left w:w="28" w:type="dxa"/>
                  <w:right w:w="28" w:type="dxa"/>
                </w:tcMar>
              </w:tcPr>
            </w:tcPrChange>
          </w:tcPr>
          <w:p w14:paraId="79ED9CD9" w14:textId="77777777" w:rsidR="0014446C" w:rsidRPr="00A1115A" w:rsidRDefault="0014446C" w:rsidP="0014446C">
            <w:pPr>
              <w:pStyle w:val="TAC"/>
              <w:rPr>
                <w:rFonts w:eastAsia="游明朝"/>
              </w:rPr>
            </w:pPr>
          </w:p>
        </w:tc>
      </w:tr>
      <w:tr w:rsidR="0014446C" w:rsidRPr="00A1115A" w14:paraId="296F35C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34"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1535"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46678B28" w14:textId="77777777" w:rsidR="0014446C" w:rsidRPr="00A1115A" w:rsidRDefault="0014446C" w:rsidP="0014446C">
            <w:pPr>
              <w:pStyle w:val="TAC"/>
              <w:keepNext w:val="0"/>
              <w:rPr>
                <w:rFonts w:eastAsia="游明朝"/>
              </w:rPr>
            </w:pPr>
            <w:r w:rsidRPr="00A1115A">
              <w:rPr>
                <w:rFonts w:eastAsia="游明朝"/>
              </w:rPr>
              <w:t>n48</w:t>
            </w:r>
          </w:p>
        </w:tc>
        <w:tc>
          <w:tcPr>
            <w:tcW w:w="709" w:type="dxa"/>
            <w:tcMar>
              <w:left w:w="28" w:type="dxa"/>
              <w:right w:w="28" w:type="dxa"/>
            </w:tcMar>
            <w:vAlign w:val="center"/>
            <w:tcPrChange w:id="1536" w:author="Petri J. Vasenkari (Nokia)" w:date="2023-05-10T11:30:00Z">
              <w:tcPr>
                <w:tcW w:w="709" w:type="dxa"/>
                <w:tcMar>
                  <w:left w:w="28" w:type="dxa"/>
                  <w:right w:w="28" w:type="dxa"/>
                </w:tcMar>
                <w:vAlign w:val="center"/>
              </w:tcPr>
            </w:tcPrChange>
          </w:tcPr>
          <w:p w14:paraId="0D5259FF"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1537" w:author="Petri J. Vasenkari (Nokia)" w:date="2023-05-10T11:30:00Z">
              <w:tcPr>
                <w:tcW w:w="566" w:type="dxa"/>
              </w:tcPr>
            </w:tcPrChange>
          </w:tcPr>
          <w:p w14:paraId="7F07016C" w14:textId="77777777" w:rsidR="0014446C" w:rsidRDefault="0014446C" w:rsidP="0014446C">
            <w:pPr>
              <w:pStyle w:val="TAC"/>
              <w:rPr>
                <w:rFonts w:eastAsia="游明朝"/>
              </w:rPr>
            </w:pPr>
          </w:p>
        </w:tc>
        <w:tc>
          <w:tcPr>
            <w:tcW w:w="566" w:type="dxa"/>
            <w:tcMar>
              <w:left w:w="28" w:type="dxa"/>
              <w:right w:w="28" w:type="dxa"/>
            </w:tcMar>
            <w:tcPrChange w:id="1538" w:author="Petri J. Vasenkari (Nokia)" w:date="2023-05-10T11:30:00Z">
              <w:tcPr>
                <w:tcW w:w="566" w:type="dxa"/>
                <w:tcMar>
                  <w:left w:w="28" w:type="dxa"/>
                  <w:right w:w="28" w:type="dxa"/>
                </w:tcMar>
              </w:tcPr>
            </w:tcPrChange>
          </w:tcPr>
          <w:p w14:paraId="2B5344A9" w14:textId="17A3B943" w:rsidR="0014446C" w:rsidRPr="00A1115A" w:rsidRDefault="0014446C" w:rsidP="0014446C">
            <w:pPr>
              <w:pStyle w:val="TAC"/>
              <w:rPr>
                <w:rFonts w:eastAsia="游明朝"/>
              </w:rPr>
            </w:pPr>
            <w:r>
              <w:rPr>
                <w:rFonts w:eastAsia="游明朝"/>
              </w:rPr>
              <w:t>5</w:t>
            </w:r>
            <w:r w:rsidRPr="00A1115A">
              <w:rPr>
                <w:rFonts w:eastAsia="游明朝"/>
                <w:vertAlign w:val="superscript"/>
              </w:rPr>
              <w:t>5</w:t>
            </w:r>
          </w:p>
        </w:tc>
        <w:tc>
          <w:tcPr>
            <w:tcW w:w="637" w:type="dxa"/>
            <w:tcMar>
              <w:left w:w="28" w:type="dxa"/>
              <w:right w:w="28" w:type="dxa"/>
            </w:tcMar>
            <w:vAlign w:val="center"/>
            <w:tcPrChange w:id="1539" w:author="Petri J. Vasenkari (Nokia)" w:date="2023-05-10T11:30:00Z">
              <w:tcPr>
                <w:tcW w:w="637" w:type="dxa"/>
                <w:tcMar>
                  <w:left w:w="28" w:type="dxa"/>
                  <w:right w:w="28" w:type="dxa"/>
                </w:tcMar>
                <w:vAlign w:val="center"/>
              </w:tcPr>
            </w:tcPrChange>
          </w:tcPr>
          <w:p w14:paraId="347DC3A3"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1540" w:author="Petri J. Vasenkari (Nokia)" w:date="2023-05-10T11:30:00Z">
              <w:tcPr>
                <w:tcW w:w="638" w:type="dxa"/>
                <w:tcMar>
                  <w:left w:w="28" w:type="dxa"/>
                  <w:right w:w="28" w:type="dxa"/>
                </w:tcMar>
                <w:vAlign w:val="center"/>
              </w:tcPr>
            </w:tcPrChange>
          </w:tcPr>
          <w:p w14:paraId="57C71F8D"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tcPrChange w:id="1541" w:author="Petri J. Vasenkari (Nokia)" w:date="2023-05-10T11:30:00Z">
              <w:tcPr>
                <w:tcW w:w="708" w:type="dxa"/>
                <w:tcMar>
                  <w:left w:w="28" w:type="dxa"/>
                  <w:right w:w="28" w:type="dxa"/>
                </w:tcMar>
                <w:vAlign w:val="center"/>
              </w:tcPr>
            </w:tcPrChange>
          </w:tcPr>
          <w:p w14:paraId="0D124E2D"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tcPrChange w:id="1542" w:author="Petri J. Vasenkari (Nokia)" w:date="2023-05-10T11:30:00Z">
              <w:tcPr>
                <w:tcW w:w="567" w:type="dxa"/>
                <w:tcMar>
                  <w:left w:w="28" w:type="dxa"/>
                  <w:right w:w="28" w:type="dxa"/>
                </w:tcMar>
              </w:tcPr>
            </w:tcPrChange>
          </w:tcPr>
          <w:p w14:paraId="124DC1AF" w14:textId="77777777" w:rsidR="0014446C" w:rsidRPr="00A1115A" w:rsidRDefault="0014446C" w:rsidP="0014446C">
            <w:pPr>
              <w:pStyle w:val="TAC"/>
              <w:rPr>
                <w:rFonts w:eastAsia="游明朝"/>
              </w:rPr>
            </w:pPr>
          </w:p>
        </w:tc>
        <w:tc>
          <w:tcPr>
            <w:tcW w:w="567" w:type="dxa"/>
            <w:tcMar>
              <w:left w:w="28" w:type="dxa"/>
              <w:right w:w="28" w:type="dxa"/>
            </w:tcMar>
            <w:vAlign w:val="center"/>
            <w:tcPrChange w:id="1543" w:author="Petri J. Vasenkari (Nokia)" w:date="2023-05-10T11:30:00Z">
              <w:tcPr>
                <w:tcW w:w="567" w:type="dxa"/>
                <w:tcMar>
                  <w:left w:w="28" w:type="dxa"/>
                  <w:right w:w="28" w:type="dxa"/>
                </w:tcMar>
                <w:vAlign w:val="center"/>
              </w:tcPr>
            </w:tcPrChange>
          </w:tcPr>
          <w:p w14:paraId="4C0C05EE" w14:textId="77777777" w:rsidR="0014446C" w:rsidRPr="00A1115A" w:rsidRDefault="0014446C" w:rsidP="0014446C">
            <w:pPr>
              <w:pStyle w:val="TAC"/>
              <w:rPr>
                <w:rFonts w:eastAsia="游明朝"/>
              </w:rPr>
            </w:pPr>
            <w:r>
              <w:rPr>
                <w:rFonts w:eastAsia="游明朝"/>
              </w:rPr>
              <w:t>30</w:t>
            </w:r>
          </w:p>
        </w:tc>
        <w:tc>
          <w:tcPr>
            <w:tcW w:w="709" w:type="dxa"/>
            <w:tcPrChange w:id="1544" w:author="Petri J. Vasenkari (Nokia)" w:date="2023-05-10T11:30:00Z">
              <w:tcPr>
                <w:tcW w:w="709" w:type="dxa"/>
              </w:tcPr>
            </w:tcPrChange>
          </w:tcPr>
          <w:p w14:paraId="044C4D83" w14:textId="77777777" w:rsidR="0014446C" w:rsidRPr="00A1115A" w:rsidRDefault="0014446C" w:rsidP="0014446C">
            <w:pPr>
              <w:pStyle w:val="TAC"/>
              <w:rPr>
                <w:rFonts w:eastAsia="游明朝"/>
              </w:rPr>
            </w:pPr>
          </w:p>
        </w:tc>
        <w:tc>
          <w:tcPr>
            <w:tcW w:w="709" w:type="dxa"/>
            <w:tcMar>
              <w:left w:w="28" w:type="dxa"/>
              <w:right w:w="28" w:type="dxa"/>
            </w:tcMar>
            <w:vAlign w:val="center"/>
            <w:tcPrChange w:id="1545" w:author="Petri J. Vasenkari (Nokia)" w:date="2023-05-10T11:30:00Z">
              <w:tcPr>
                <w:tcW w:w="709" w:type="dxa"/>
                <w:tcMar>
                  <w:left w:w="28" w:type="dxa"/>
                  <w:right w:w="28" w:type="dxa"/>
                </w:tcMar>
                <w:vAlign w:val="center"/>
              </w:tcPr>
            </w:tcPrChange>
          </w:tcPr>
          <w:p w14:paraId="7E464A17" w14:textId="77777777" w:rsidR="0014446C" w:rsidRPr="00A1115A" w:rsidRDefault="0014446C" w:rsidP="0014446C">
            <w:pPr>
              <w:pStyle w:val="TAC"/>
              <w:rPr>
                <w:rFonts w:eastAsia="游明朝"/>
              </w:rPr>
            </w:pPr>
            <w:r>
              <w:rPr>
                <w:rFonts w:eastAsia="游明朝"/>
              </w:rPr>
              <w:t>40</w:t>
            </w:r>
          </w:p>
        </w:tc>
        <w:tc>
          <w:tcPr>
            <w:tcW w:w="709" w:type="dxa"/>
            <w:tcPrChange w:id="1546" w:author="Petri J. Vasenkari (Nokia)" w:date="2023-05-10T11:30:00Z">
              <w:tcPr>
                <w:tcW w:w="709" w:type="dxa"/>
              </w:tcPr>
            </w:tcPrChange>
          </w:tcPr>
          <w:p w14:paraId="69955AB3" w14:textId="77777777" w:rsidR="0014446C" w:rsidRPr="00A1115A" w:rsidRDefault="0014446C" w:rsidP="0014446C">
            <w:pPr>
              <w:pStyle w:val="TAC"/>
              <w:rPr>
                <w:rFonts w:eastAsia="游明朝"/>
              </w:rPr>
            </w:pPr>
          </w:p>
        </w:tc>
        <w:tc>
          <w:tcPr>
            <w:tcW w:w="709" w:type="dxa"/>
            <w:tcMar>
              <w:left w:w="28" w:type="dxa"/>
              <w:right w:w="28" w:type="dxa"/>
            </w:tcMar>
            <w:tcPrChange w:id="1547" w:author="Petri J. Vasenkari (Nokia)" w:date="2023-05-10T11:30:00Z">
              <w:tcPr>
                <w:tcW w:w="709" w:type="dxa"/>
                <w:tcMar>
                  <w:left w:w="28" w:type="dxa"/>
                  <w:right w:w="28" w:type="dxa"/>
                </w:tcMar>
              </w:tcPr>
            </w:tcPrChange>
          </w:tcPr>
          <w:p w14:paraId="21C57918" w14:textId="77777777" w:rsidR="0014446C" w:rsidRPr="00A1115A" w:rsidRDefault="0014446C" w:rsidP="0014446C">
            <w:pPr>
              <w:pStyle w:val="TAC"/>
              <w:rPr>
                <w:rFonts w:eastAsia="游明朝"/>
              </w:rPr>
            </w:pPr>
            <w:r>
              <w:rPr>
                <w:rFonts w:eastAsia="游明朝"/>
              </w:rPr>
              <w:t>50</w:t>
            </w:r>
            <w:r w:rsidRPr="00A1115A">
              <w:rPr>
                <w:rFonts w:eastAsia="游明朝"/>
                <w:vertAlign w:val="superscript"/>
              </w:rPr>
              <w:t>6</w:t>
            </w:r>
          </w:p>
        </w:tc>
        <w:tc>
          <w:tcPr>
            <w:tcW w:w="567" w:type="dxa"/>
            <w:tcMar>
              <w:left w:w="28" w:type="dxa"/>
              <w:right w:w="28" w:type="dxa"/>
            </w:tcMar>
            <w:vAlign w:val="center"/>
            <w:tcPrChange w:id="1548" w:author="Petri J. Vasenkari (Nokia)" w:date="2023-05-10T11:30:00Z">
              <w:tcPr>
                <w:tcW w:w="567" w:type="dxa"/>
                <w:tcMar>
                  <w:left w:w="28" w:type="dxa"/>
                  <w:right w:w="28" w:type="dxa"/>
                </w:tcMar>
                <w:vAlign w:val="center"/>
              </w:tcPr>
            </w:tcPrChange>
          </w:tcPr>
          <w:p w14:paraId="2FC34F0F" w14:textId="77777777" w:rsidR="0014446C" w:rsidRPr="00A1115A" w:rsidRDefault="0014446C" w:rsidP="0014446C">
            <w:pPr>
              <w:pStyle w:val="TAC"/>
              <w:rPr>
                <w:rFonts w:eastAsia="游明朝"/>
              </w:rPr>
            </w:pPr>
          </w:p>
        </w:tc>
        <w:tc>
          <w:tcPr>
            <w:tcW w:w="709" w:type="dxa"/>
            <w:tcMar>
              <w:left w:w="28" w:type="dxa"/>
              <w:right w:w="28" w:type="dxa"/>
            </w:tcMar>
            <w:tcPrChange w:id="1549" w:author="Petri J. Vasenkari (Nokia)" w:date="2023-05-10T11:30:00Z">
              <w:tcPr>
                <w:tcW w:w="709" w:type="dxa"/>
                <w:tcMar>
                  <w:left w:w="28" w:type="dxa"/>
                  <w:right w:w="28" w:type="dxa"/>
                </w:tcMar>
              </w:tcPr>
            </w:tcPrChange>
          </w:tcPr>
          <w:p w14:paraId="72BCB4E8" w14:textId="77777777" w:rsidR="0014446C" w:rsidRPr="00A1115A" w:rsidRDefault="0014446C" w:rsidP="0014446C">
            <w:pPr>
              <w:pStyle w:val="TAC"/>
              <w:rPr>
                <w:rFonts w:eastAsia="游明朝"/>
              </w:rPr>
            </w:pPr>
          </w:p>
        </w:tc>
        <w:tc>
          <w:tcPr>
            <w:tcW w:w="567" w:type="dxa"/>
            <w:tcMar>
              <w:left w:w="28" w:type="dxa"/>
              <w:right w:w="28" w:type="dxa"/>
            </w:tcMar>
            <w:vAlign w:val="center"/>
            <w:tcPrChange w:id="1550" w:author="Petri J. Vasenkari (Nokia)" w:date="2023-05-10T11:30:00Z">
              <w:tcPr>
                <w:tcW w:w="567" w:type="dxa"/>
                <w:tcMar>
                  <w:left w:w="28" w:type="dxa"/>
                  <w:right w:w="28" w:type="dxa"/>
                </w:tcMar>
                <w:vAlign w:val="center"/>
              </w:tcPr>
            </w:tcPrChange>
          </w:tcPr>
          <w:p w14:paraId="4C752CE7" w14:textId="77777777" w:rsidR="0014446C" w:rsidRPr="00A1115A" w:rsidRDefault="0014446C" w:rsidP="0014446C">
            <w:pPr>
              <w:pStyle w:val="TAC"/>
              <w:rPr>
                <w:rFonts w:eastAsia="游明朝"/>
              </w:rPr>
            </w:pPr>
          </w:p>
        </w:tc>
        <w:tc>
          <w:tcPr>
            <w:tcW w:w="628" w:type="dxa"/>
            <w:tcMar>
              <w:left w:w="28" w:type="dxa"/>
              <w:right w:w="28" w:type="dxa"/>
            </w:tcMar>
            <w:tcPrChange w:id="1551" w:author="Petri J. Vasenkari (Nokia)" w:date="2023-05-10T11:30:00Z">
              <w:tcPr>
                <w:tcW w:w="628" w:type="dxa"/>
                <w:tcMar>
                  <w:left w:w="28" w:type="dxa"/>
                  <w:right w:w="28" w:type="dxa"/>
                </w:tcMar>
              </w:tcPr>
            </w:tcPrChange>
          </w:tcPr>
          <w:p w14:paraId="4648873D" w14:textId="77777777" w:rsidR="0014446C" w:rsidRPr="00A1115A" w:rsidRDefault="0014446C" w:rsidP="0014446C">
            <w:pPr>
              <w:pStyle w:val="TAC"/>
              <w:rPr>
                <w:rFonts w:eastAsia="游明朝"/>
              </w:rPr>
            </w:pPr>
          </w:p>
        </w:tc>
        <w:tc>
          <w:tcPr>
            <w:tcW w:w="643" w:type="dxa"/>
            <w:tcMar>
              <w:left w:w="28" w:type="dxa"/>
              <w:right w:w="28" w:type="dxa"/>
            </w:tcMar>
            <w:vAlign w:val="center"/>
            <w:tcPrChange w:id="1552" w:author="Petri J. Vasenkari (Nokia)" w:date="2023-05-10T11:30:00Z">
              <w:tcPr>
                <w:tcW w:w="643" w:type="dxa"/>
                <w:tcMar>
                  <w:left w:w="28" w:type="dxa"/>
                  <w:right w:w="28" w:type="dxa"/>
                </w:tcMar>
                <w:vAlign w:val="center"/>
              </w:tcPr>
            </w:tcPrChange>
          </w:tcPr>
          <w:p w14:paraId="67790986" w14:textId="77777777" w:rsidR="0014446C" w:rsidRPr="00A1115A" w:rsidRDefault="0014446C" w:rsidP="0014446C">
            <w:pPr>
              <w:pStyle w:val="TAC"/>
              <w:rPr>
                <w:rFonts w:eastAsia="游明朝"/>
              </w:rPr>
            </w:pPr>
          </w:p>
        </w:tc>
      </w:tr>
      <w:tr w:rsidR="0014446C" w:rsidRPr="00A1115A" w14:paraId="6DC950E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5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555" w:author="Petri J. Vasenkari (Nokia)" w:date="2023-05-10T11:30:00Z">
              <w:tcPr>
                <w:tcW w:w="707" w:type="dxa"/>
                <w:tcBorders>
                  <w:top w:val="nil"/>
                  <w:bottom w:val="nil"/>
                </w:tcBorders>
                <w:shd w:val="clear" w:color="auto" w:fill="auto"/>
                <w:tcMar>
                  <w:left w:w="28" w:type="dxa"/>
                  <w:right w:w="28" w:type="dxa"/>
                </w:tcMar>
                <w:vAlign w:val="center"/>
              </w:tcPr>
            </w:tcPrChange>
          </w:tcPr>
          <w:p w14:paraId="2A6E831C" w14:textId="77777777" w:rsidR="0014446C" w:rsidRPr="00A1115A" w:rsidRDefault="0014446C" w:rsidP="0014446C">
            <w:pPr>
              <w:pStyle w:val="TAC"/>
              <w:keepNext w:val="0"/>
              <w:rPr>
                <w:rFonts w:eastAsia="游明朝"/>
              </w:rPr>
            </w:pPr>
          </w:p>
        </w:tc>
        <w:tc>
          <w:tcPr>
            <w:tcW w:w="709" w:type="dxa"/>
            <w:tcMar>
              <w:left w:w="28" w:type="dxa"/>
              <w:right w:w="28" w:type="dxa"/>
            </w:tcMar>
            <w:vAlign w:val="center"/>
            <w:tcPrChange w:id="1556" w:author="Petri J. Vasenkari (Nokia)" w:date="2023-05-10T11:30:00Z">
              <w:tcPr>
                <w:tcW w:w="709" w:type="dxa"/>
                <w:tcMar>
                  <w:left w:w="28" w:type="dxa"/>
                  <w:right w:w="28" w:type="dxa"/>
                </w:tcMar>
                <w:vAlign w:val="center"/>
              </w:tcPr>
            </w:tcPrChange>
          </w:tcPr>
          <w:p w14:paraId="6CA89A04"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1557" w:author="Petri J. Vasenkari (Nokia)" w:date="2023-05-10T11:30:00Z">
              <w:tcPr>
                <w:tcW w:w="566" w:type="dxa"/>
              </w:tcPr>
            </w:tcPrChange>
          </w:tcPr>
          <w:p w14:paraId="761D192B" w14:textId="77777777" w:rsidR="0014446C" w:rsidRPr="00A1115A" w:rsidRDefault="0014446C" w:rsidP="0014446C">
            <w:pPr>
              <w:pStyle w:val="TAC"/>
              <w:rPr>
                <w:rFonts w:eastAsia="游明朝"/>
              </w:rPr>
            </w:pPr>
          </w:p>
        </w:tc>
        <w:tc>
          <w:tcPr>
            <w:tcW w:w="566" w:type="dxa"/>
            <w:tcMar>
              <w:left w:w="28" w:type="dxa"/>
              <w:right w:w="28" w:type="dxa"/>
            </w:tcMar>
            <w:tcPrChange w:id="1558" w:author="Petri J. Vasenkari (Nokia)" w:date="2023-05-10T11:30:00Z">
              <w:tcPr>
                <w:tcW w:w="566" w:type="dxa"/>
                <w:tcMar>
                  <w:left w:w="28" w:type="dxa"/>
                  <w:right w:w="28" w:type="dxa"/>
                </w:tcMar>
              </w:tcPr>
            </w:tcPrChange>
          </w:tcPr>
          <w:p w14:paraId="1B298B49" w14:textId="306A3918" w:rsidR="0014446C" w:rsidRPr="00A1115A" w:rsidRDefault="0014446C" w:rsidP="0014446C">
            <w:pPr>
              <w:pStyle w:val="TAC"/>
              <w:rPr>
                <w:rFonts w:eastAsia="游明朝"/>
              </w:rPr>
            </w:pPr>
          </w:p>
        </w:tc>
        <w:tc>
          <w:tcPr>
            <w:tcW w:w="637" w:type="dxa"/>
            <w:tcMar>
              <w:left w:w="28" w:type="dxa"/>
              <w:right w:w="28" w:type="dxa"/>
            </w:tcMar>
            <w:vAlign w:val="center"/>
            <w:tcPrChange w:id="1559" w:author="Petri J. Vasenkari (Nokia)" w:date="2023-05-10T11:30:00Z">
              <w:tcPr>
                <w:tcW w:w="637" w:type="dxa"/>
                <w:tcMar>
                  <w:left w:w="28" w:type="dxa"/>
                  <w:right w:w="28" w:type="dxa"/>
                </w:tcMar>
                <w:vAlign w:val="center"/>
              </w:tcPr>
            </w:tcPrChange>
          </w:tcPr>
          <w:p w14:paraId="23D11E80"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1560" w:author="Petri J. Vasenkari (Nokia)" w:date="2023-05-10T11:30:00Z">
              <w:tcPr>
                <w:tcW w:w="638" w:type="dxa"/>
                <w:tcMar>
                  <w:left w:w="28" w:type="dxa"/>
                  <w:right w:w="28" w:type="dxa"/>
                </w:tcMar>
                <w:vAlign w:val="center"/>
              </w:tcPr>
            </w:tcPrChange>
          </w:tcPr>
          <w:p w14:paraId="288BEA12"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tcPrChange w:id="1561" w:author="Petri J. Vasenkari (Nokia)" w:date="2023-05-10T11:30:00Z">
              <w:tcPr>
                <w:tcW w:w="708" w:type="dxa"/>
                <w:tcMar>
                  <w:left w:w="28" w:type="dxa"/>
                  <w:right w:w="28" w:type="dxa"/>
                </w:tcMar>
                <w:vAlign w:val="center"/>
              </w:tcPr>
            </w:tcPrChange>
          </w:tcPr>
          <w:p w14:paraId="1A9F78A7"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tcPrChange w:id="1562" w:author="Petri J. Vasenkari (Nokia)" w:date="2023-05-10T11:30:00Z">
              <w:tcPr>
                <w:tcW w:w="567" w:type="dxa"/>
                <w:tcMar>
                  <w:left w:w="28" w:type="dxa"/>
                  <w:right w:w="28" w:type="dxa"/>
                </w:tcMar>
              </w:tcPr>
            </w:tcPrChange>
          </w:tcPr>
          <w:p w14:paraId="72E45669" w14:textId="77777777" w:rsidR="0014446C" w:rsidRPr="00A1115A" w:rsidRDefault="0014446C" w:rsidP="0014446C">
            <w:pPr>
              <w:pStyle w:val="TAC"/>
              <w:rPr>
                <w:rFonts w:eastAsia="游明朝"/>
              </w:rPr>
            </w:pPr>
          </w:p>
        </w:tc>
        <w:tc>
          <w:tcPr>
            <w:tcW w:w="567" w:type="dxa"/>
            <w:tcMar>
              <w:left w:w="28" w:type="dxa"/>
              <w:right w:w="28" w:type="dxa"/>
            </w:tcMar>
            <w:vAlign w:val="center"/>
            <w:tcPrChange w:id="1563" w:author="Petri J. Vasenkari (Nokia)" w:date="2023-05-10T11:30:00Z">
              <w:tcPr>
                <w:tcW w:w="567" w:type="dxa"/>
                <w:tcMar>
                  <w:left w:w="28" w:type="dxa"/>
                  <w:right w:w="28" w:type="dxa"/>
                </w:tcMar>
                <w:vAlign w:val="center"/>
              </w:tcPr>
            </w:tcPrChange>
          </w:tcPr>
          <w:p w14:paraId="3CD3FFBE" w14:textId="77777777" w:rsidR="0014446C" w:rsidRPr="00A1115A" w:rsidRDefault="0014446C" w:rsidP="0014446C">
            <w:pPr>
              <w:pStyle w:val="TAC"/>
              <w:rPr>
                <w:rFonts w:eastAsia="游明朝"/>
              </w:rPr>
            </w:pPr>
            <w:r>
              <w:rPr>
                <w:rFonts w:eastAsia="游明朝"/>
              </w:rPr>
              <w:t>30</w:t>
            </w:r>
          </w:p>
        </w:tc>
        <w:tc>
          <w:tcPr>
            <w:tcW w:w="709" w:type="dxa"/>
            <w:tcPrChange w:id="1564" w:author="Petri J. Vasenkari (Nokia)" w:date="2023-05-10T11:30:00Z">
              <w:tcPr>
                <w:tcW w:w="709" w:type="dxa"/>
              </w:tcPr>
            </w:tcPrChange>
          </w:tcPr>
          <w:p w14:paraId="2C06F0C5" w14:textId="77777777" w:rsidR="0014446C" w:rsidRPr="00A1115A" w:rsidRDefault="0014446C" w:rsidP="0014446C">
            <w:pPr>
              <w:pStyle w:val="TAC"/>
              <w:rPr>
                <w:rFonts w:eastAsia="游明朝"/>
              </w:rPr>
            </w:pPr>
          </w:p>
        </w:tc>
        <w:tc>
          <w:tcPr>
            <w:tcW w:w="709" w:type="dxa"/>
            <w:tcMar>
              <w:left w:w="28" w:type="dxa"/>
              <w:right w:w="28" w:type="dxa"/>
            </w:tcMar>
            <w:vAlign w:val="center"/>
            <w:tcPrChange w:id="1565" w:author="Petri J. Vasenkari (Nokia)" w:date="2023-05-10T11:30:00Z">
              <w:tcPr>
                <w:tcW w:w="709" w:type="dxa"/>
                <w:tcMar>
                  <w:left w:w="28" w:type="dxa"/>
                  <w:right w:w="28" w:type="dxa"/>
                </w:tcMar>
                <w:vAlign w:val="center"/>
              </w:tcPr>
            </w:tcPrChange>
          </w:tcPr>
          <w:p w14:paraId="214F79C1" w14:textId="77777777" w:rsidR="0014446C" w:rsidRPr="00A1115A" w:rsidRDefault="0014446C" w:rsidP="0014446C">
            <w:pPr>
              <w:pStyle w:val="TAC"/>
              <w:rPr>
                <w:rFonts w:eastAsia="游明朝"/>
              </w:rPr>
            </w:pPr>
            <w:r>
              <w:rPr>
                <w:rFonts w:eastAsia="游明朝"/>
              </w:rPr>
              <w:t>40</w:t>
            </w:r>
          </w:p>
        </w:tc>
        <w:tc>
          <w:tcPr>
            <w:tcW w:w="709" w:type="dxa"/>
            <w:tcPrChange w:id="1566" w:author="Petri J. Vasenkari (Nokia)" w:date="2023-05-10T11:30:00Z">
              <w:tcPr>
                <w:tcW w:w="709" w:type="dxa"/>
              </w:tcPr>
            </w:tcPrChange>
          </w:tcPr>
          <w:p w14:paraId="00FE9FD5" w14:textId="77777777" w:rsidR="0014446C" w:rsidRPr="00A1115A" w:rsidRDefault="0014446C" w:rsidP="0014446C">
            <w:pPr>
              <w:pStyle w:val="TAC"/>
              <w:rPr>
                <w:rFonts w:eastAsia="游明朝"/>
              </w:rPr>
            </w:pPr>
          </w:p>
        </w:tc>
        <w:tc>
          <w:tcPr>
            <w:tcW w:w="709" w:type="dxa"/>
            <w:tcMar>
              <w:left w:w="28" w:type="dxa"/>
              <w:right w:w="28" w:type="dxa"/>
            </w:tcMar>
            <w:tcPrChange w:id="1567" w:author="Petri J. Vasenkari (Nokia)" w:date="2023-05-10T11:30:00Z">
              <w:tcPr>
                <w:tcW w:w="709" w:type="dxa"/>
                <w:tcMar>
                  <w:left w:w="28" w:type="dxa"/>
                  <w:right w:w="28" w:type="dxa"/>
                </w:tcMar>
              </w:tcPr>
            </w:tcPrChange>
          </w:tcPr>
          <w:p w14:paraId="43466321" w14:textId="77777777" w:rsidR="0014446C" w:rsidRPr="00A1115A" w:rsidRDefault="0014446C" w:rsidP="0014446C">
            <w:pPr>
              <w:pStyle w:val="TAC"/>
              <w:rPr>
                <w:rFonts w:eastAsia="游明朝"/>
              </w:rPr>
            </w:pPr>
            <w:r>
              <w:rPr>
                <w:rFonts w:eastAsia="游明朝"/>
              </w:rPr>
              <w:t>50</w:t>
            </w:r>
            <w:r w:rsidRPr="00A1115A">
              <w:rPr>
                <w:rFonts w:eastAsia="游明朝"/>
                <w:vertAlign w:val="superscript"/>
              </w:rPr>
              <w:t>6</w:t>
            </w:r>
          </w:p>
        </w:tc>
        <w:tc>
          <w:tcPr>
            <w:tcW w:w="567" w:type="dxa"/>
            <w:tcMar>
              <w:left w:w="28" w:type="dxa"/>
              <w:right w:w="28" w:type="dxa"/>
            </w:tcMar>
            <w:tcPrChange w:id="1568" w:author="Petri J. Vasenkari (Nokia)" w:date="2023-05-10T11:30:00Z">
              <w:tcPr>
                <w:tcW w:w="567" w:type="dxa"/>
                <w:tcMar>
                  <w:left w:w="28" w:type="dxa"/>
                  <w:right w:w="28" w:type="dxa"/>
                </w:tcMar>
              </w:tcPr>
            </w:tcPrChange>
          </w:tcPr>
          <w:p w14:paraId="7E55BE08" w14:textId="77777777" w:rsidR="0014446C" w:rsidRPr="00A1115A" w:rsidRDefault="0014446C" w:rsidP="0014446C">
            <w:pPr>
              <w:pStyle w:val="TAC"/>
              <w:rPr>
                <w:rFonts w:eastAsia="游明朝"/>
              </w:rPr>
            </w:pPr>
            <w:r>
              <w:rPr>
                <w:rFonts w:eastAsia="游明朝"/>
              </w:rPr>
              <w:t>60</w:t>
            </w:r>
            <w:r w:rsidRPr="00A1115A">
              <w:rPr>
                <w:rFonts w:eastAsia="游明朝"/>
                <w:vertAlign w:val="superscript"/>
              </w:rPr>
              <w:t>6</w:t>
            </w:r>
          </w:p>
        </w:tc>
        <w:tc>
          <w:tcPr>
            <w:tcW w:w="709" w:type="dxa"/>
            <w:tcMar>
              <w:left w:w="28" w:type="dxa"/>
              <w:right w:w="28" w:type="dxa"/>
            </w:tcMar>
            <w:tcPrChange w:id="1569" w:author="Petri J. Vasenkari (Nokia)" w:date="2023-05-10T11:30:00Z">
              <w:tcPr>
                <w:tcW w:w="709" w:type="dxa"/>
                <w:tcMar>
                  <w:left w:w="28" w:type="dxa"/>
                  <w:right w:w="28" w:type="dxa"/>
                </w:tcMar>
              </w:tcPr>
            </w:tcPrChange>
          </w:tcPr>
          <w:p w14:paraId="3A68246E" w14:textId="77777777" w:rsidR="0014446C" w:rsidRPr="00A1115A" w:rsidRDefault="0014446C" w:rsidP="0014446C">
            <w:pPr>
              <w:pStyle w:val="TAC"/>
            </w:pPr>
            <w:r>
              <w:t>70</w:t>
            </w:r>
            <w:r w:rsidRPr="00A1115A">
              <w:rPr>
                <w:vertAlign w:val="superscript"/>
              </w:rPr>
              <w:t>6</w:t>
            </w:r>
          </w:p>
        </w:tc>
        <w:tc>
          <w:tcPr>
            <w:tcW w:w="567" w:type="dxa"/>
            <w:tcMar>
              <w:left w:w="28" w:type="dxa"/>
              <w:right w:w="28" w:type="dxa"/>
            </w:tcMar>
            <w:tcPrChange w:id="1570" w:author="Petri J. Vasenkari (Nokia)" w:date="2023-05-10T11:30:00Z">
              <w:tcPr>
                <w:tcW w:w="567" w:type="dxa"/>
                <w:tcMar>
                  <w:left w:w="28" w:type="dxa"/>
                  <w:right w:w="28" w:type="dxa"/>
                </w:tcMar>
              </w:tcPr>
            </w:tcPrChange>
          </w:tcPr>
          <w:p w14:paraId="484A5C9D" w14:textId="77777777" w:rsidR="0014446C" w:rsidRPr="00A1115A" w:rsidRDefault="0014446C" w:rsidP="0014446C">
            <w:pPr>
              <w:pStyle w:val="TAC"/>
              <w:rPr>
                <w:rFonts w:eastAsia="游明朝"/>
              </w:rPr>
            </w:pPr>
            <w:r>
              <w:rPr>
                <w:rFonts w:eastAsia="游明朝"/>
              </w:rPr>
              <w:t>80</w:t>
            </w:r>
            <w:r w:rsidRPr="00A1115A">
              <w:rPr>
                <w:rFonts w:eastAsia="游明朝"/>
                <w:vertAlign w:val="superscript"/>
              </w:rPr>
              <w:t>6</w:t>
            </w:r>
          </w:p>
        </w:tc>
        <w:tc>
          <w:tcPr>
            <w:tcW w:w="628" w:type="dxa"/>
            <w:tcMar>
              <w:left w:w="28" w:type="dxa"/>
              <w:right w:w="28" w:type="dxa"/>
            </w:tcMar>
            <w:tcPrChange w:id="1571" w:author="Petri J. Vasenkari (Nokia)" w:date="2023-05-10T11:30:00Z">
              <w:tcPr>
                <w:tcW w:w="628" w:type="dxa"/>
                <w:tcMar>
                  <w:left w:w="28" w:type="dxa"/>
                  <w:right w:w="28" w:type="dxa"/>
                </w:tcMar>
              </w:tcPr>
            </w:tcPrChange>
          </w:tcPr>
          <w:p w14:paraId="67CFC5E7" w14:textId="77777777" w:rsidR="0014446C" w:rsidRPr="00A1115A" w:rsidRDefault="0014446C" w:rsidP="0014446C">
            <w:pPr>
              <w:pStyle w:val="TAC"/>
              <w:rPr>
                <w:rFonts w:eastAsia="游明朝"/>
              </w:rPr>
            </w:pPr>
            <w:r>
              <w:rPr>
                <w:rFonts w:eastAsia="游明朝"/>
              </w:rPr>
              <w:t>90</w:t>
            </w:r>
            <w:r w:rsidRPr="00A1115A">
              <w:rPr>
                <w:rFonts w:eastAsia="游明朝"/>
                <w:vertAlign w:val="superscript"/>
              </w:rPr>
              <w:t>6</w:t>
            </w:r>
          </w:p>
        </w:tc>
        <w:tc>
          <w:tcPr>
            <w:tcW w:w="643" w:type="dxa"/>
            <w:tcMar>
              <w:left w:w="28" w:type="dxa"/>
              <w:right w:w="28" w:type="dxa"/>
            </w:tcMar>
            <w:tcPrChange w:id="1572" w:author="Petri J. Vasenkari (Nokia)" w:date="2023-05-10T11:30:00Z">
              <w:tcPr>
                <w:tcW w:w="643" w:type="dxa"/>
                <w:tcMar>
                  <w:left w:w="28" w:type="dxa"/>
                  <w:right w:w="28" w:type="dxa"/>
                </w:tcMar>
              </w:tcPr>
            </w:tcPrChange>
          </w:tcPr>
          <w:p w14:paraId="28E82B13" w14:textId="77777777" w:rsidR="0014446C" w:rsidRPr="00A1115A" w:rsidRDefault="0014446C" w:rsidP="0014446C">
            <w:pPr>
              <w:pStyle w:val="TAC"/>
              <w:rPr>
                <w:rFonts w:eastAsia="游明朝"/>
              </w:rPr>
            </w:pPr>
            <w:r>
              <w:rPr>
                <w:rFonts w:eastAsia="游明朝"/>
              </w:rPr>
              <w:t>100</w:t>
            </w:r>
            <w:r w:rsidRPr="00A1115A">
              <w:rPr>
                <w:rFonts w:eastAsia="游明朝"/>
                <w:vertAlign w:val="superscript"/>
              </w:rPr>
              <w:t>6</w:t>
            </w:r>
          </w:p>
        </w:tc>
      </w:tr>
      <w:tr w:rsidR="0014446C" w:rsidRPr="00A1115A" w14:paraId="1BC54DF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7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57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F32191E" w14:textId="77777777" w:rsidR="0014446C" w:rsidRPr="00A1115A" w:rsidRDefault="0014446C" w:rsidP="0014446C">
            <w:pPr>
              <w:pStyle w:val="TAC"/>
              <w:keepNext w:val="0"/>
              <w:rPr>
                <w:rFonts w:eastAsia="游明朝"/>
              </w:rPr>
            </w:pPr>
          </w:p>
        </w:tc>
        <w:tc>
          <w:tcPr>
            <w:tcW w:w="709" w:type="dxa"/>
            <w:tcMar>
              <w:left w:w="28" w:type="dxa"/>
              <w:right w:w="28" w:type="dxa"/>
            </w:tcMar>
            <w:vAlign w:val="center"/>
            <w:tcPrChange w:id="1576" w:author="Petri J. Vasenkari (Nokia)" w:date="2023-05-10T11:30:00Z">
              <w:tcPr>
                <w:tcW w:w="709" w:type="dxa"/>
                <w:tcMar>
                  <w:left w:w="28" w:type="dxa"/>
                  <w:right w:w="28" w:type="dxa"/>
                </w:tcMar>
                <w:vAlign w:val="center"/>
              </w:tcPr>
            </w:tcPrChange>
          </w:tcPr>
          <w:p w14:paraId="1FFA7455"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1577" w:author="Petri J. Vasenkari (Nokia)" w:date="2023-05-10T11:30:00Z">
              <w:tcPr>
                <w:tcW w:w="566" w:type="dxa"/>
              </w:tcPr>
            </w:tcPrChange>
          </w:tcPr>
          <w:p w14:paraId="4E577061" w14:textId="77777777" w:rsidR="0014446C" w:rsidRPr="00A1115A" w:rsidRDefault="0014446C" w:rsidP="0014446C">
            <w:pPr>
              <w:pStyle w:val="TAC"/>
              <w:rPr>
                <w:rFonts w:eastAsia="游明朝"/>
              </w:rPr>
            </w:pPr>
          </w:p>
        </w:tc>
        <w:tc>
          <w:tcPr>
            <w:tcW w:w="566" w:type="dxa"/>
            <w:tcMar>
              <w:left w:w="28" w:type="dxa"/>
              <w:right w:w="28" w:type="dxa"/>
            </w:tcMar>
            <w:tcPrChange w:id="1578" w:author="Petri J. Vasenkari (Nokia)" w:date="2023-05-10T11:30:00Z">
              <w:tcPr>
                <w:tcW w:w="566" w:type="dxa"/>
                <w:tcMar>
                  <w:left w:w="28" w:type="dxa"/>
                  <w:right w:w="28" w:type="dxa"/>
                </w:tcMar>
              </w:tcPr>
            </w:tcPrChange>
          </w:tcPr>
          <w:p w14:paraId="664DB1F3" w14:textId="414D5234" w:rsidR="0014446C" w:rsidRPr="00A1115A" w:rsidRDefault="0014446C" w:rsidP="0014446C">
            <w:pPr>
              <w:pStyle w:val="TAC"/>
              <w:rPr>
                <w:rFonts w:eastAsia="游明朝"/>
              </w:rPr>
            </w:pPr>
          </w:p>
        </w:tc>
        <w:tc>
          <w:tcPr>
            <w:tcW w:w="637" w:type="dxa"/>
            <w:tcMar>
              <w:left w:w="28" w:type="dxa"/>
              <w:right w:w="28" w:type="dxa"/>
            </w:tcMar>
            <w:vAlign w:val="center"/>
            <w:tcPrChange w:id="1579" w:author="Petri J. Vasenkari (Nokia)" w:date="2023-05-10T11:30:00Z">
              <w:tcPr>
                <w:tcW w:w="637" w:type="dxa"/>
                <w:tcMar>
                  <w:left w:w="28" w:type="dxa"/>
                  <w:right w:w="28" w:type="dxa"/>
                </w:tcMar>
                <w:vAlign w:val="center"/>
              </w:tcPr>
            </w:tcPrChange>
          </w:tcPr>
          <w:p w14:paraId="4DB0A5A5"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1580" w:author="Petri J. Vasenkari (Nokia)" w:date="2023-05-10T11:30:00Z">
              <w:tcPr>
                <w:tcW w:w="638" w:type="dxa"/>
                <w:tcMar>
                  <w:left w:w="28" w:type="dxa"/>
                  <w:right w:w="28" w:type="dxa"/>
                </w:tcMar>
                <w:vAlign w:val="center"/>
              </w:tcPr>
            </w:tcPrChange>
          </w:tcPr>
          <w:p w14:paraId="0CCF9A23"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tcPrChange w:id="1581" w:author="Petri J. Vasenkari (Nokia)" w:date="2023-05-10T11:30:00Z">
              <w:tcPr>
                <w:tcW w:w="708" w:type="dxa"/>
                <w:tcMar>
                  <w:left w:w="28" w:type="dxa"/>
                  <w:right w:w="28" w:type="dxa"/>
                </w:tcMar>
                <w:vAlign w:val="center"/>
              </w:tcPr>
            </w:tcPrChange>
          </w:tcPr>
          <w:p w14:paraId="1358F979"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tcPrChange w:id="1582" w:author="Petri J. Vasenkari (Nokia)" w:date="2023-05-10T11:30:00Z">
              <w:tcPr>
                <w:tcW w:w="567" w:type="dxa"/>
                <w:tcMar>
                  <w:left w:w="28" w:type="dxa"/>
                  <w:right w:w="28" w:type="dxa"/>
                </w:tcMar>
              </w:tcPr>
            </w:tcPrChange>
          </w:tcPr>
          <w:p w14:paraId="576758BE" w14:textId="77777777" w:rsidR="0014446C" w:rsidRPr="00A1115A" w:rsidRDefault="0014446C" w:rsidP="0014446C">
            <w:pPr>
              <w:pStyle w:val="TAC"/>
              <w:rPr>
                <w:rFonts w:eastAsia="游明朝"/>
              </w:rPr>
            </w:pPr>
          </w:p>
        </w:tc>
        <w:tc>
          <w:tcPr>
            <w:tcW w:w="567" w:type="dxa"/>
            <w:tcMar>
              <w:left w:w="28" w:type="dxa"/>
              <w:right w:w="28" w:type="dxa"/>
            </w:tcMar>
            <w:vAlign w:val="center"/>
            <w:tcPrChange w:id="1583" w:author="Petri J. Vasenkari (Nokia)" w:date="2023-05-10T11:30:00Z">
              <w:tcPr>
                <w:tcW w:w="567" w:type="dxa"/>
                <w:tcMar>
                  <w:left w:w="28" w:type="dxa"/>
                  <w:right w:w="28" w:type="dxa"/>
                </w:tcMar>
                <w:vAlign w:val="center"/>
              </w:tcPr>
            </w:tcPrChange>
          </w:tcPr>
          <w:p w14:paraId="32C45D4C" w14:textId="77777777" w:rsidR="0014446C" w:rsidRPr="00A1115A" w:rsidRDefault="0014446C" w:rsidP="0014446C">
            <w:pPr>
              <w:pStyle w:val="TAC"/>
              <w:rPr>
                <w:rFonts w:eastAsia="游明朝"/>
              </w:rPr>
            </w:pPr>
            <w:r>
              <w:rPr>
                <w:rFonts w:eastAsia="游明朝"/>
              </w:rPr>
              <w:t>30</w:t>
            </w:r>
          </w:p>
        </w:tc>
        <w:tc>
          <w:tcPr>
            <w:tcW w:w="709" w:type="dxa"/>
            <w:tcPrChange w:id="1584" w:author="Petri J. Vasenkari (Nokia)" w:date="2023-05-10T11:30:00Z">
              <w:tcPr>
                <w:tcW w:w="709" w:type="dxa"/>
              </w:tcPr>
            </w:tcPrChange>
          </w:tcPr>
          <w:p w14:paraId="323BF225" w14:textId="77777777" w:rsidR="0014446C" w:rsidRPr="00A1115A" w:rsidRDefault="0014446C" w:rsidP="0014446C">
            <w:pPr>
              <w:pStyle w:val="TAC"/>
              <w:rPr>
                <w:rFonts w:eastAsia="游明朝"/>
              </w:rPr>
            </w:pPr>
          </w:p>
        </w:tc>
        <w:tc>
          <w:tcPr>
            <w:tcW w:w="709" w:type="dxa"/>
            <w:tcMar>
              <w:left w:w="28" w:type="dxa"/>
              <w:right w:w="28" w:type="dxa"/>
            </w:tcMar>
            <w:vAlign w:val="center"/>
            <w:tcPrChange w:id="1585" w:author="Petri J. Vasenkari (Nokia)" w:date="2023-05-10T11:30:00Z">
              <w:tcPr>
                <w:tcW w:w="709" w:type="dxa"/>
                <w:tcMar>
                  <w:left w:w="28" w:type="dxa"/>
                  <w:right w:w="28" w:type="dxa"/>
                </w:tcMar>
                <w:vAlign w:val="center"/>
              </w:tcPr>
            </w:tcPrChange>
          </w:tcPr>
          <w:p w14:paraId="40C53E7F" w14:textId="77777777" w:rsidR="0014446C" w:rsidRPr="00A1115A" w:rsidRDefault="0014446C" w:rsidP="0014446C">
            <w:pPr>
              <w:pStyle w:val="TAC"/>
              <w:rPr>
                <w:rFonts w:eastAsia="游明朝"/>
              </w:rPr>
            </w:pPr>
            <w:r>
              <w:rPr>
                <w:rFonts w:eastAsia="游明朝"/>
              </w:rPr>
              <w:t>40</w:t>
            </w:r>
          </w:p>
        </w:tc>
        <w:tc>
          <w:tcPr>
            <w:tcW w:w="709" w:type="dxa"/>
            <w:tcPrChange w:id="1586" w:author="Petri J. Vasenkari (Nokia)" w:date="2023-05-10T11:30:00Z">
              <w:tcPr>
                <w:tcW w:w="709" w:type="dxa"/>
              </w:tcPr>
            </w:tcPrChange>
          </w:tcPr>
          <w:p w14:paraId="69FB6BCB" w14:textId="77777777" w:rsidR="0014446C" w:rsidRPr="00A1115A" w:rsidRDefault="0014446C" w:rsidP="0014446C">
            <w:pPr>
              <w:pStyle w:val="TAC"/>
              <w:rPr>
                <w:rFonts w:eastAsia="游明朝"/>
              </w:rPr>
            </w:pPr>
          </w:p>
        </w:tc>
        <w:tc>
          <w:tcPr>
            <w:tcW w:w="709" w:type="dxa"/>
            <w:tcMar>
              <w:left w:w="28" w:type="dxa"/>
              <w:right w:w="28" w:type="dxa"/>
            </w:tcMar>
            <w:tcPrChange w:id="1587" w:author="Petri J. Vasenkari (Nokia)" w:date="2023-05-10T11:30:00Z">
              <w:tcPr>
                <w:tcW w:w="709" w:type="dxa"/>
                <w:tcMar>
                  <w:left w:w="28" w:type="dxa"/>
                  <w:right w:w="28" w:type="dxa"/>
                </w:tcMar>
              </w:tcPr>
            </w:tcPrChange>
          </w:tcPr>
          <w:p w14:paraId="6D634CE5" w14:textId="77777777" w:rsidR="0014446C" w:rsidRPr="00A1115A" w:rsidRDefault="0014446C" w:rsidP="0014446C">
            <w:pPr>
              <w:pStyle w:val="TAC"/>
              <w:rPr>
                <w:rFonts w:eastAsia="游明朝"/>
              </w:rPr>
            </w:pPr>
            <w:r>
              <w:rPr>
                <w:rFonts w:eastAsia="游明朝"/>
              </w:rPr>
              <w:t>50</w:t>
            </w:r>
            <w:r w:rsidRPr="00A1115A">
              <w:rPr>
                <w:rFonts w:eastAsia="游明朝"/>
                <w:vertAlign w:val="superscript"/>
              </w:rPr>
              <w:t>6</w:t>
            </w:r>
          </w:p>
        </w:tc>
        <w:tc>
          <w:tcPr>
            <w:tcW w:w="567" w:type="dxa"/>
            <w:tcMar>
              <w:left w:w="28" w:type="dxa"/>
              <w:right w:w="28" w:type="dxa"/>
            </w:tcMar>
            <w:tcPrChange w:id="1588" w:author="Petri J. Vasenkari (Nokia)" w:date="2023-05-10T11:30:00Z">
              <w:tcPr>
                <w:tcW w:w="567" w:type="dxa"/>
                <w:tcMar>
                  <w:left w:w="28" w:type="dxa"/>
                  <w:right w:w="28" w:type="dxa"/>
                </w:tcMar>
              </w:tcPr>
            </w:tcPrChange>
          </w:tcPr>
          <w:p w14:paraId="1589DA97" w14:textId="77777777" w:rsidR="0014446C" w:rsidRPr="00A1115A" w:rsidRDefault="0014446C" w:rsidP="0014446C">
            <w:pPr>
              <w:pStyle w:val="TAC"/>
              <w:rPr>
                <w:rFonts w:eastAsia="游明朝"/>
              </w:rPr>
            </w:pPr>
            <w:r>
              <w:rPr>
                <w:rFonts w:eastAsia="游明朝"/>
              </w:rPr>
              <w:t>60</w:t>
            </w:r>
            <w:r w:rsidRPr="00A1115A">
              <w:rPr>
                <w:rFonts w:eastAsia="游明朝"/>
                <w:vertAlign w:val="superscript"/>
              </w:rPr>
              <w:t>6</w:t>
            </w:r>
          </w:p>
        </w:tc>
        <w:tc>
          <w:tcPr>
            <w:tcW w:w="709" w:type="dxa"/>
            <w:tcMar>
              <w:left w:w="28" w:type="dxa"/>
              <w:right w:w="28" w:type="dxa"/>
            </w:tcMar>
            <w:tcPrChange w:id="1589" w:author="Petri J. Vasenkari (Nokia)" w:date="2023-05-10T11:30:00Z">
              <w:tcPr>
                <w:tcW w:w="709" w:type="dxa"/>
                <w:tcMar>
                  <w:left w:w="28" w:type="dxa"/>
                  <w:right w:w="28" w:type="dxa"/>
                </w:tcMar>
              </w:tcPr>
            </w:tcPrChange>
          </w:tcPr>
          <w:p w14:paraId="64938DD2" w14:textId="77777777" w:rsidR="0014446C" w:rsidRPr="00A1115A" w:rsidRDefault="0014446C" w:rsidP="0014446C">
            <w:pPr>
              <w:pStyle w:val="TAC"/>
            </w:pPr>
            <w:r>
              <w:t>70</w:t>
            </w:r>
            <w:r w:rsidRPr="00A1115A">
              <w:rPr>
                <w:vertAlign w:val="superscript"/>
              </w:rPr>
              <w:t>6</w:t>
            </w:r>
          </w:p>
        </w:tc>
        <w:tc>
          <w:tcPr>
            <w:tcW w:w="567" w:type="dxa"/>
            <w:tcMar>
              <w:left w:w="28" w:type="dxa"/>
              <w:right w:w="28" w:type="dxa"/>
            </w:tcMar>
            <w:tcPrChange w:id="1590" w:author="Petri J. Vasenkari (Nokia)" w:date="2023-05-10T11:30:00Z">
              <w:tcPr>
                <w:tcW w:w="567" w:type="dxa"/>
                <w:tcMar>
                  <w:left w:w="28" w:type="dxa"/>
                  <w:right w:w="28" w:type="dxa"/>
                </w:tcMar>
              </w:tcPr>
            </w:tcPrChange>
          </w:tcPr>
          <w:p w14:paraId="0BB4AF9F" w14:textId="77777777" w:rsidR="0014446C" w:rsidRPr="00A1115A" w:rsidRDefault="0014446C" w:rsidP="0014446C">
            <w:pPr>
              <w:pStyle w:val="TAC"/>
              <w:rPr>
                <w:rFonts w:eastAsia="游明朝"/>
              </w:rPr>
            </w:pPr>
            <w:r>
              <w:rPr>
                <w:rFonts w:eastAsia="游明朝"/>
              </w:rPr>
              <w:t>80</w:t>
            </w:r>
            <w:r w:rsidRPr="00A1115A">
              <w:rPr>
                <w:rFonts w:eastAsia="游明朝"/>
                <w:vertAlign w:val="superscript"/>
              </w:rPr>
              <w:t>6</w:t>
            </w:r>
          </w:p>
        </w:tc>
        <w:tc>
          <w:tcPr>
            <w:tcW w:w="628" w:type="dxa"/>
            <w:tcMar>
              <w:left w:w="28" w:type="dxa"/>
              <w:right w:w="28" w:type="dxa"/>
            </w:tcMar>
            <w:tcPrChange w:id="1591" w:author="Petri J. Vasenkari (Nokia)" w:date="2023-05-10T11:30:00Z">
              <w:tcPr>
                <w:tcW w:w="628" w:type="dxa"/>
                <w:tcMar>
                  <w:left w:w="28" w:type="dxa"/>
                  <w:right w:w="28" w:type="dxa"/>
                </w:tcMar>
              </w:tcPr>
            </w:tcPrChange>
          </w:tcPr>
          <w:p w14:paraId="2DC223AE" w14:textId="77777777" w:rsidR="0014446C" w:rsidRPr="00A1115A" w:rsidRDefault="0014446C" w:rsidP="0014446C">
            <w:pPr>
              <w:pStyle w:val="TAC"/>
              <w:rPr>
                <w:rFonts w:eastAsia="游明朝"/>
              </w:rPr>
            </w:pPr>
            <w:r>
              <w:rPr>
                <w:rFonts w:eastAsia="游明朝"/>
              </w:rPr>
              <w:t>90</w:t>
            </w:r>
            <w:r w:rsidRPr="00A1115A">
              <w:rPr>
                <w:rFonts w:eastAsia="游明朝"/>
                <w:vertAlign w:val="superscript"/>
              </w:rPr>
              <w:t>6</w:t>
            </w:r>
          </w:p>
        </w:tc>
        <w:tc>
          <w:tcPr>
            <w:tcW w:w="643" w:type="dxa"/>
            <w:tcMar>
              <w:left w:w="28" w:type="dxa"/>
              <w:right w:w="28" w:type="dxa"/>
            </w:tcMar>
            <w:tcPrChange w:id="1592" w:author="Petri J. Vasenkari (Nokia)" w:date="2023-05-10T11:30:00Z">
              <w:tcPr>
                <w:tcW w:w="643" w:type="dxa"/>
                <w:tcMar>
                  <w:left w:w="28" w:type="dxa"/>
                  <w:right w:w="28" w:type="dxa"/>
                </w:tcMar>
              </w:tcPr>
            </w:tcPrChange>
          </w:tcPr>
          <w:p w14:paraId="0BDF978A" w14:textId="77777777" w:rsidR="0014446C" w:rsidRPr="00A1115A" w:rsidRDefault="0014446C" w:rsidP="0014446C">
            <w:pPr>
              <w:pStyle w:val="TAC"/>
              <w:rPr>
                <w:rFonts w:eastAsia="游明朝"/>
              </w:rPr>
            </w:pPr>
            <w:r>
              <w:rPr>
                <w:rFonts w:eastAsia="游明朝"/>
              </w:rPr>
              <w:t>100</w:t>
            </w:r>
            <w:r w:rsidRPr="00A1115A">
              <w:rPr>
                <w:rFonts w:eastAsia="游明朝"/>
                <w:vertAlign w:val="superscript"/>
              </w:rPr>
              <w:t>6</w:t>
            </w:r>
          </w:p>
        </w:tc>
      </w:tr>
      <w:tr w:rsidR="0014446C" w:rsidRPr="00A1115A" w14:paraId="7E5101E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9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595" w:author="Petri J. Vasenkari (Nokia)" w:date="2023-05-10T11:30:00Z">
              <w:tcPr>
                <w:tcW w:w="707" w:type="dxa"/>
                <w:tcBorders>
                  <w:bottom w:val="nil"/>
                </w:tcBorders>
                <w:shd w:val="clear" w:color="auto" w:fill="auto"/>
                <w:tcMar>
                  <w:left w:w="28" w:type="dxa"/>
                  <w:right w:w="28" w:type="dxa"/>
                </w:tcMar>
                <w:vAlign w:val="center"/>
              </w:tcPr>
            </w:tcPrChange>
          </w:tcPr>
          <w:p w14:paraId="7B4DE056" w14:textId="77777777" w:rsidR="0014446C" w:rsidRPr="00A1115A" w:rsidRDefault="0014446C" w:rsidP="0014446C">
            <w:pPr>
              <w:pStyle w:val="TAC"/>
              <w:keepNext w:val="0"/>
              <w:rPr>
                <w:rFonts w:eastAsia="游明朝"/>
              </w:rPr>
            </w:pPr>
            <w:r w:rsidRPr="00A1115A">
              <w:rPr>
                <w:rFonts w:eastAsia="游明朝"/>
              </w:rPr>
              <w:t>n50</w:t>
            </w:r>
          </w:p>
        </w:tc>
        <w:tc>
          <w:tcPr>
            <w:tcW w:w="709" w:type="dxa"/>
            <w:tcMar>
              <w:left w:w="28" w:type="dxa"/>
              <w:right w:w="28" w:type="dxa"/>
            </w:tcMar>
            <w:vAlign w:val="center"/>
            <w:tcPrChange w:id="1596" w:author="Petri J. Vasenkari (Nokia)" w:date="2023-05-10T11:30:00Z">
              <w:tcPr>
                <w:tcW w:w="709" w:type="dxa"/>
                <w:tcMar>
                  <w:left w:w="28" w:type="dxa"/>
                  <w:right w:w="28" w:type="dxa"/>
                </w:tcMar>
                <w:vAlign w:val="center"/>
              </w:tcPr>
            </w:tcPrChange>
          </w:tcPr>
          <w:p w14:paraId="75A445FD"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1597" w:author="Petri J. Vasenkari (Nokia)" w:date="2023-05-10T11:30:00Z">
              <w:tcPr>
                <w:tcW w:w="566" w:type="dxa"/>
              </w:tcPr>
            </w:tcPrChange>
          </w:tcPr>
          <w:p w14:paraId="11F5747D" w14:textId="77777777" w:rsidR="0014446C" w:rsidRDefault="0014446C" w:rsidP="0014446C">
            <w:pPr>
              <w:pStyle w:val="TAC"/>
            </w:pPr>
          </w:p>
        </w:tc>
        <w:tc>
          <w:tcPr>
            <w:tcW w:w="566" w:type="dxa"/>
            <w:tcMar>
              <w:left w:w="28" w:type="dxa"/>
              <w:right w:w="28" w:type="dxa"/>
            </w:tcMar>
            <w:tcPrChange w:id="1598" w:author="Petri J. Vasenkari (Nokia)" w:date="2023-05-10T11:30:00Z">
              <w:tcPr>
                <w:tcW w:w="566" w:type="dxa"/>
                <w:tcMar>
                  <w:left w:w="28" w:type="dxa"/>
                  <w:right w:w="28" w:type="dxa"/>
                </w:tcMar>
              </w:tcPr>
            </w:tcPrChange>
          </w:tcPr>
          <w:p w14:paraId="3A1DF9C4" w14:textId="7D1461B6" w:rsidR="0014446C" w:rsidRPr="00A1115A" w:rsidRDefault="0014446C" w:rsidP="0014446C">
            <w:pPr>
              <w:pStyle w:val="TAC"/>
              <w:rPr>
                <w:rFonts w:eastAsia="游明朝"/>
              </w:rPr>
            </w:pPr>
            <w:r>
              <w:t>5</w:t>
            </w:r>
            <w:r>
              <w:rPr>
                <w:vertAlign w:val="superscript"/>
              </w:rPr>
              <w:t>5</w:t>
            </w:r>
          </w:p>
        </w:tc>
        <w:tc>
          <w:tcPr>
            <w:tcW w:w="637" w:type="dxa"/>
            <w:tcMar>
              <w:left w:w="28" w:type="dxa"/>
              <w:right w:w="28" w:type="dxa"/>
            </w:tcMar>
            <w:vAlign w:val="center"/>
            <w:tcPrChange w:id="1599" w:author="Petri J. Vasenkari (Nokia)" w:date="2023-05-10T11:30:00Z">
              <w:tcPr>
                <w:tcW w:w="637" w:type="dxa"/>
                <w:tcMar>
                  <w:left w:w="28" w:type="dxa"/>
                  <w:right w:w="28" w:type="dxa"/>
                </w:tcMar>
                <w:vAlign w:val="center"/>
              </w:tcPr>
            </w:tcPrChange>
          </w:tcPr>
          <w:p w14:paraId="2B039B9D"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1600" w:author="Petri J. Vasenkari (Nokia)" w:date="2023-05-10T11:30:00Z">
              <w:tcPr>
                <w:tcW w:w="638" w:type="dxa"/>
                <w:tcMar>
                  <w:left w:w="28" w:type="dxa"/>
                  <w:right w:w="28" w:type="dxa"/>
                </w:tcMar>
                <w:vAlign w:val="center"/>
              </w:tcPr>
            </w:tcPrChange>
          </w:tcPr>
          <w:p w14:paraId="44758D7B"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tcPrChange w:id="1601" w:author="Petri J. Vasenkari (Nokia)" w:date="2023-05-10T11:30:00Z">
              <w:tcPr>
                <w:tcW w:w="708" w:type="dxa"/>
                <w:tcMar>
                  <w:left w:w="28" w:type="dxa"/>
                  <w:right w:w="28" w:type="dxa"/>
                </w:tcMar>
                <w:vAlign w:val="center"/>
              </w:tcPr>
            </w:tcPrChange>
          </w:tcPr>
          <w:p w14:paraId="6CC19168"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1602" w:author="Petri J. Vasenkari (Nokia)" w:date="2023-05-10T11:30:00Z">
              <w:tcPr>
                <w:tcW w:w="567" w:type="dxa"/>
                <w:tcMar>
                  <w:left w:w="28" w:type="dxa"/>
                  <w:right w:w="28" w:type="dxa"/>
                </w:tcMar>
                <w:vAlign w:val="center"/>
              </w:tcPr>
            </w:tcPrChange>
          </w:tcPr>
          <w:p w14:paraId="58F427EF" w14:textId="77777777" w:rsidR="0014446C" w:rsidRPr="00A1115A" w:rsidRDefault="0014446C" w:rsidP="0014446C">
            <w:pPr>
              <w:pStyle w:val="TAC"/>
              <w:rPr>
                <w:rFonts w:eastAsia="游明朝"/>
              </w:rPr>
            </w:pPr>
          </w:p>
        </w:tc>
        <w:tc>
          <w:tcPr>
            <w:tcW w:w="567" w:type="dxa"/>
            <w:tcMar>
              <w:left w:w="28" w:type="dxa"/>
              <w:right w:w="28" w:type="dxa"/>
            </w:tcMar>
            <w:vAlign w:val="center"/>
            <w:tcPrChange w:id="1603" w:author="Petri J. Vasenkari (Nokia)" w:date="2023-05-10T11:30:00Z">
              <w:tcPr>
                <w:tcW w:w="567" w:type="dxa"/>
                <w:tcMar>
                  <w:left w:w="28" w:type="dxa"/>
                  <w:right w:w="28" w:type="dxa"/>
                </w:tcMar>
                <w:vAlign w:val="center"/>
              </w:tcPr>
            </w:tcPrChange>
          </w:tcPr>
          <w:p w14:paraId="29ACDE0F" w14:textId="77777777" w:rsidR="0014446C" w:rsidRPr="00A1115A" w:rsidRDefault="0014446C" w:rsidP="0014446C">
            <w:pPr>
              <w:pStyle w:val="TAC"/>
              <w:rPr>
                <w:rFonts w:eastAsia="游明朝"/>
              </w:rPr>
            </w:pPr>
            <w:r>
              <w:rPr>
                <w:rFonts w:eastAsia="游明朝"/>
              </w:rPr>
              <w:t>30</w:t>
            </w:r>
          </w:p>
        </w:tc>
        <w:tc>
          <w:tcPr>
            <w:tcW w:w="709" w:type="dxa"/>
            <w:vAlign w:val="center"/>
            <w:tcPrChange w:id="1604" w:author="Petri J. Vasenkari (Nokia)" w:date="2023-05-10T11:30:00Z">
              <w:tcPr>
                <w:tcW w:w="709" w:type="dxa"/>
                <w:vAlign w:val="center"/>
              </w:tcPr>
            </w:tcPrChange>
          </w:tcPr>
          <w:p w14:paraId="67CF9DF1" w14:textId="77777777" w:rsidR="0014446C" w:rsidRDefault="0014446C" w:rsidP="0014446C">
            <w:pPr>
              <w:pStyle w:val="TAC"/>
            </w:pPr>
          </w:p>
        </w:tc>
        <w:tc>
          <w:tcPr>
            <w:tcW w:w="709" w:type="dxa"/>
            <w:tcMar>
              <w:left w:w="28" w:type="dxa"/>
              <w:right w:w="28" w:type="dxa"/>
            </w:tcMar>
            <w:vAlign w:val="center"/>
            <w:tcPrChange w:id="1605" w:author="Petri J. Vasenkari (Nokia)" w:date="2023-05-10T11:30:00Z">
              <w:tcPr>
                <w:tcW w:w="709" w:type="dxa"/>
                <w:tcMar>
                  <w:left w:w="28" w:type="dxa"/>
                  <w:right w:w="28" w:type="dxa"/>
                </w:tcMar>
                <w:vAlign w:val="center"/>
              </w:tcPr>
            </w:tcPrChange>
          </w:tcPr>
          <w:p w14:paraId="22EB251B" w14:textId="77777777" w:rsidR="0014446C" w:rsidRPr="00A1115A" w:rsidRDefault="0014446C" w:rsidP="0014446C">
            <w:pPr>
              <w:pStyle w:val="TAC"/>
              <w:rPr>
                <w:rFonts w:eastAsia="游明朝"/>
              </w:rPr>
            </w:pPr>
            <w:r>
              <w:rPr>
                <w:rFonts w:eastAsia="游明朝"/>
              </w:rPr>
              <w:t>40</w:t>
            </w:r>
          </w:p>
        </w:tc>
        <w:tc>
          <w:tcPr>
            <w:tcW w:w="709" w:type="dxa"/>
            <w:vAlign w:val="center"/>
            <w:tcPrChange w:id="1606" w:author="Petri J. Vasenkari (Nokia)" w:date="2023-05-10T11:30:00Z">
              <w:tcPr>
                <w:tcW w:w="709" w:type="dxa"/>
                <w:vAlign w:val="center"/>
              </w:tcPr>
            </w:tcPrChange>
          </w:tcPr>
          <w:p w14:paraId="31FB4EA2" w14:textId="77777777" w:rsidR="0014446C" w:rsidRPr="00A1115A" w:rsidRDefault="0014446C" w:rsidP="0014446C">
            <w:pPr>
              <w:pStyle w:val="TAC"/>
              <w:rPr>
                <w:rFonts w:eastAsia="游明朝"/>
              </w:rPr>
            </w:pPr>
          </w:p>
        </w:tc>
        <w:tc>
          <w:tcPr>
            <w:tcW w:w="709" w:type="dxa"/>
            <w:tcMar>
              <w:left w:w="28" w:type="dxa"/>
              <w:right w:w="28" w:type="dxa"/>
            </w:tcMar>
            <w:vAlign w:val="center"/>
            <w:tcPrChange w:id="1607" w:author="Petri J. Vasenkari (Nokia)" w:date="2023-05-10T11:30:00Z">
              <w:tcPr>
                <w:tcW w:w="709" w:type="dxa"/>
                <w:tcMar>
                  <w:left w:w="28" w:type="dxa"/>
                  <w:right w:w="28" w:type="dxa"/>
                </w:tcMar>
                <w:vAlign w:val="center"/>
              </w:tcPr>
            </w:tcPrChange>
          </w:tcPr>
          <w:p w14:paraId="11045DD1"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tcPrChange w:id="1608" w:author="Petri J. Vasenkari (Nokia)" w:date="2023-05-10T11:30:00Z">
              <w:tcPr>
                <w:tcW w:w="567" w:type="dxa"/>
                <w:tcMar>
                  <w:left w:w="28" w:type="dxa"/>
                  <w:right w:w="28" w:type="dxa"/>
                </w:tcMar>
                <w:vAlign w:val="center"/>
              </w:tcPr>
            </w:tcPrChange>
          </w:tcPr>
          <w:p w14:paraId="6F8FE0E8" w14:textId="77777777" w:rsidR="0014446C" w:rsidRPr="00A1115A" w:rsidRDefault="0014446C" w:rsidP="0014446C">
            <w:pPr>
              <w:pStyle w:val="TAC"/>
              <w:rPr>
                <w:rFonts w:eastAsia="游明朝"/>
              </w:rPr>
            </w:pPr>
          </w:p>
        </w:tc>
        <w:tc>
          <w:tcPr>
            <w:tcW w:w="709" w:type="dxa"/>
            <w:tcMar>
              <w:left w:w="28" w:type="dxa"/>
              <w:right w:w="28" w:type="dxa"/>
            </w:tcMar>
            <w:tcPrChange w:id="1609" w:author="Petri J. Vasenkari (Nokia)" w:date="2023-05-10T11:30:00Z">
              <w:tcPr>
                <w:tcW w:w="709" w:type="dxa"/>
                <w:tcMar>
                  <w:left w:w="28" w:type="dxa"/>
                  <w:right w:w="28" w:type="dxa"/>
                </w:tcMar>
              </w:tcPr>
            </w:tcPrChange>
          </w:tcPr>
          <w:p w14:paraId="7DB41725" w14:textId="77777777" w:rsidR="0014446C" w:rsidRPr="00A1115A" w:rsidRDefault="0014446C" w:rsidP="0014446C">
            <w:pPr>
              <w:pStyle w:val="TAC"/>
              <w:rPr>
                <w:rFonts w:eastAsia="游明朝"/>
              </w:rPr>
            </w:pPr>
          </w:p>
        </w:tc>
        <w:tc>
          <w:tcPr>
            <w:tcW w:w="567" w:type="dxa"/>
            <w:tcMar>
              <w:left w:w="28" w:type="dxa"/>
              <w:right w:w="28" w:type="dxa"/>
            </w:tcMar>
            <w:vAlign w:val="center"/>
            <w:tcPrChange w:id="1610" w:author="Petri J. Vasenkari (Nokia)" w:date="2023-05-10T11:30:00Z">
              <w:tcPr>
                <w:tcW w:w="567" w:type="dxa"/>
                <w:tcMar>
                  <w:left w:w="28" w:type="dxa"/>
                  <w:right w:w="28" w:type="dxa"/>
                </w:tcMar>
                <w:vAlign w:val="center"/>
              </w:tcPr>
            </w:tcPrChange>
          </w:tcPr>
          <w:p w14:paraId="00E8D1D1" w14:textId="77777777" w:rsidR="0014446C" w:rsidRPr="00A1115A" w:rsidRDefault="0014446C" w:rsidP="0014446C">
            <w:pPr>
              <w:pStyle w:val="TAC"/>
              <w:rPr>
                <w:rFonts w:eastAsia="游明朝"/>
              </w:rPr>
            </w:pPr>
          </w:p>
        </w:tc>
        <w:tc>
          <w:tcPr>
            <w:tcW w:w="628" w:type="dxa"/>
            <w:tcMar>
              <w:left w:w="28" w:type="dxa"/>
              <w:right w:w="28" w:type="dxa"/>
            </w:tcMar>
            <w:tcPrChange w:id="1611" w:author="Petri J. Vasenkari (Nokia)" w:date="2023-05-10T11:30:00Z">
              <w:tcPr>
                <w:tcW w:w="628" w:type="dxa"/>
                <w:tcMar>
                  <w:left w:w="28" w:type="dxa"/>
                  <w:right w:w="28" w:type="dxa"/>
                </w:tcMar>
              </w:tcPr>
            </w:tcPrChange>
          </w:tcPr>
          <w:p w14:paraId="7EC5FDA3" w14:textId="77777777" w:rsidR="0014446C" w:rsidRPr="00A1115A" w:rsidRDefault="0014446C" w:rsidP="0014446C">
            <w:pPr>
              <w:pStyle w:val="TAC"/>
              <w:rPr>
                <w:rFonts w:eastAsia="游明朝"/>
              </w:rPr>
            </w:pPr>
          </w:p>
        </w:tc>
        <w:tc>
          <w:tcPr>
            <w:tcW w:w="643" w:type="dxa"/>
            <w:tcMar>
              <w:left w:w="28" w:type="dxa"/>
              <w:right w:w="28" w:type="dxa"/>
            </w:tcMar>
            <w:vAlign w:val="center"/>
            <w:tcPrChange w:id="1612" w:author="Petri J. Vasenkari (Nokia)" w:date="2023-05-10T11:30:00Z">
              <w:tcPr>
                <w:tcW w:w="643" w:type="dxa"/>
                <w:tcMar>
                  <w:left w:w="28" w:type="dxa"/>
                  <w:right w:w="28" w:type="dxa"/>
                </w:tcMar>
                <w:vAlign w:val="center"/>
              </w:tcPr>
            </w:tcPrChange>
          </w:tcPr>
          <w:p w14:paraId="0CA057B2" w14:textId="77777777" w:rsidR="0014446C" w:rsidRPr="00A1115A" w:rsidRDefault="0014446C" w:rsidP="0014446C">
            <w:pPr>
              <w:pStyle w:val="TAC"/>
              <w:rPr>
                <w:rFonts w:eastAsia="游明朝"/>
              </w:rPr>
            </w:pPr>
          </w:p>
        </w:tc>
      </w:tr>
      <w:tr w:rsidR="0014446C" w:rsidRPr="00A1115A" w14:paraId="2D752D4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1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615" w:author="Petri J. Vasenkari (Nokia)" w:date="2023-05-10T11:30:00Z">
              <w:tcPr>
                <w:tcW w:w="707" w:type="dxa"/>
                <w:tcBorders>
                  <w:top w:val="nil"/>
                  <w:bottom w:val="nil"/>
                </w:tcBorders>
                <w:shd w:val="clear" w:color="auto" w:fill="auto"/>
                <w:tcMar>
                  <w:left w:w="28" w:type="dxa"/>
                  <w:right w:w="28" w:type="dxa"/>
                </w:tcMar>
                <w:vAlign w:val="center"/>
              </w:tcPr>
            </w:tcPrChange>
          </w:tcPr>
          <w:p w14:paraId="04C21A1D" w14:textId="77777777" w:rsidR="0014446C" w:rsidRPr="00A1115A" w:rsidRDefault="0014446C" w:rsidP="0014446C">
            <w:pPr>
              <w:pStyle w:val="TAC"/>
              <w:keepNext w:val="0"/>
              <w:rPr>
                <w:rFonts w:eastAsia="游明朝"/>
              </w:rPr>
            </w:pPr>
          </w:p>
        </w:tc>
        <w:tc>
          <w:tcPr>
            <w:tcW w:w="709" w:type="dxa"/>
            <w:tcMar>
              <w:left w:w="28" w:type="dxa"/>
              <w:right w:w="28" w:type="dxa"/>
            </w:tcMar>
            <w:vAlign w:val="center"/>
            <w:tcPrChange w:id="1616" w:author="Petri J. Vasenkari (Nokia)" w:date="2023-05-10T11:30:00Z">
              <w:tcPr>
                <w:tcW w:w="709" w:type="dxa"/>
                <w:tcMar>
                  <w:left w:w="28" w:type="dxa"/>
                  <w:right w:w="28" w:type="dxa"/>
                </w:tcMar>
                <w:vAlign w:val="center"/>
              </w:tcPr>
            </w:tcPrChange>
          </w:tcPr>
          <w:p w14:paraId="25708A4D"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1617" w:author="Petri J. Vasenkari (Nokia)" w:date="2023-05-10T11:30:00Z">
              <w:tcPr>
                <w:tcW w:w="566" w:type="dxa"/>
              </w:tcPr>
            </w:tcPrChange>
          </w:tcPr>
          <w:p w14:paraId="37C03FDC" w14:textId="77777777" w:rsidR="0014446C" w:rsidRPr="00A1115A" w:rsidRDefault="0014446C" w:rsidP="0014446C">
            <w:pPr>
              <w:pStyle w:val="TAC"/>
              <w:rPr>
                <w:rFonts w:eastAsia="游明朝"/>
              </w:rPr>
            </w:pPr>
          </w:p>
        </w:tc>
        <w:tc>
          <w:tcPr>
            <w:tcW w:w="566" w:type="dxa"/>
            <w:tcMar>
              <w:left w:w="28" w:type="dxa"/>
              <w:right w:w="28" w:type="dxa"/>
            </w:tcMar>
            <w:tcPrChange w:id="1618" w:author="Petri J. Vasenkari (Nokia)" w:date="2023-05-10T11:30:00Z">
              <w:tcPr>
                <w:tcW w:w="566" w:type="dxa"/>
                <w:tcMar>
                  <w:left w:w="28" w:type="dxa"/>
                  <w:right w:w="28" w:type="dxa"/>
                </w:tcMar>
              </w:tcPr>
            </w:tcPrChange>
          </w:tcPr>
          <w:p w14:paraId="6976758D" w14:textId="74673DF1" w:rsidR="0014446C" w:rsidRPr="00A1115A" w:rsidRDefault="0014446C" w:rsidP="0014446C">
            <w:pPr>
              <w:pStyle w:val="TAC"/>
              <w:rPr>
                <w:rFonts w:eastAsia="游明朝"/>
              </w:rPr>
            </w:pPr>
          </w:p>
        </w:tc>
        <w:tc>
          <w:tcPr>
            <w:tcW w:w="637" w:type="dxa"/>
            <w:tcMar>
              <w:left w:w="28" w:type="dxa"/>
              <w:right w:w="28" w:type="dxa"/>
            </w:tcMar>
            <w:tcPrChange w:id="1619" w:author="Petri J. Vasenkari (Nokia)" w:date="2023-05-10T11:30:00Z">
              <w:tcPr>
                <w:tcW w:w="637" w:type="dxa"/>
                <w:tcMar>
                  <w:left w:w="28" w:type="dxa"/>
                  <w:right w:w="28" w:type="dxa"/>
                </w:tcMar>
              </w:tcPr>
            </w:tcPrChange>
          </w:tcPr>
          <w:p w14:paraId="00888A4D"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tcPrChange w:id="1620" w:author="Petri J. Vasenkari (Nokia)" w:date="2023-05-10T11:30:00Z">
              <w:tcPr>
                <w:tcW w:w="638" w:type="dxa"/>
                <w:tcMar>
                  <w:left w:w="28" w:type="dxa"/>
                  <w:right w:w="28" w:type="dxa"/>
                </w:tcMar>
              </w:tcPr>
            </w:tcPrChange>
          </w:tcPr>
          <w:p w14:paraId="112E6AEA"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tcPrChange w:id="1621" w:author="Petri J. Vasenkari (Nokia)" w:date="2023-05-10T11:30:00Z">
              <w:tcPr>
                <w:tcW w:w="708" w:type="dxa"/>
                <w:tcMar>
                  <w:left w:w="28" w:type="dxa"/>
                  <w:right w:w="28" w:type="dxa"/>
                </w:tcMar>
              </w:tcPr>
            </w:tcPrChange>
          </w:tcPr>
          <w:p w14:paraId="3CC85CAA"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1622" w:author="Petri J. Vasenkari (Nokia)" w:date="2023-05-10T11:30:00Z">
              <w:tcPr>
                <w:tcW w:w="567" w:type="dxa"/>
                <w:tcMar>
                  <w:left w:w="28" w:type="dxa"/>
                  <w:right w:w="28" w:type="dxa"/>
                </w:tcMar>
                <w:vAlign w:val="center"/>
              </w:tcPr>
            </w:tcPrChange>
          </w:tcPr>
          <w:p w14:paraId="6D97B9F0" w14:textId="77777777" w:rsidR="0014446C" w:rsidRPr="00A1115A" w:rsidRDefault="0014446C" w:rsidP="0014446C">
            <w:pPr>
              <w:pStyle w:val="TAC"/>
              <w:rPr>
                <w:rFonts w:eastAsia="游明朝"/>
              </w:rPr>
            </w:pPr>
          </w:p>
        </w:tc>
        <w:tc>
          <w:tcPr>
            <w:tcW w:w="567" w:type="dxa"/>
            <w:tcMar>
              <w:left w:w="28" w:type="dxa"/>
              <w:right w:w="28" w:type="dxa"/>
            </w:tcMar>
            <w:tcPrChange w:id="1623" w:author="Petri J. Vasenkari (Nokia)" w:date="2023-05-10T11:30:00Z">
              <w:tcPr>
                <w:tcW w:w="567" w:type="dxa"/>
                <w:tcMar>
                  <w:left w:w="28" w:type="dxa"/>
                  <w:right w:w="28" w:type="dxa"/>
                </w:tcMar>
              </w:tcPr>
            </w:tcPrChange>
          </w:tcPr>
          <w:p w14:paraId="70C51BFA" w14:textId="77777777" w:rsidR="0014446C" w:rsidRPr="00A1115A" w:rsidRDefault="0014446C" w:rsidP="0014446C">
            <w:pPr>
              <w:pStyle w:val="TAC"/>
              <w:rPr>
                <w:rFonts w:eastAsia="游明朝"/>
              </w:rPr>
            </w:pPr>
            <w:r>
              <w:rPr>
                <w:rFonts w:eastAsia="游明朝"/>
              </w:rPr>
              <w:t>30</w:t>
            </w:r>
          </w:p>
        </w:tc>
        <w:tc>
          <w:tcPr>
            <w:tcW w:w="709" w:type="dxa"/>
            <w:tcPrChange w:id="1624" w:author="Petri J. Vasenkari (Nokia)" w:date="2023-05-10T11:30:00Z">
              <w:tcPr>
                <w:tcW w:w="709" w:type="dxa"/>
              </w:tcPr>
            </w:tcPrChange>
          </w:tcPr>
          <w:p w14:paraId="54CF4652" w14:textId="77777777" w:rsidR="0014446C" w:rsidRDefault="0014446C" w:rsidP="0014446C">
            <w:pPr>
              <w:pStyle w:val="TAC"/>
            </w:pPr>
          </w:p>
        </w:tc>
        <w:tc>
          <w:tcPr>
            <w:tcW w:w="709" w:type="dxa"/>
            <w:tcMar>
              <w:left w:w="28" w:type="dxa"/>
              <w:right w:w="28" w:type="dxa"/>
            </w:tcMar>
            <w:tcPrChange w:id="1625" w:author="Petri J. Vasenkari (Nokia)" w:date="2023-05-10T11:30:00Z">
              <w:tcPr>
                <w:tcW w:w="709" w:type="dxa"/>
                <w:tcMar>
                  <w:left w:w="28" w:type="dxa"/>
                  <w:right w:w="28" w:type="dxa"/>
                </w:tcMar>
              </w:tcPr>
            </w:tcPrChange>
          </w:tcPr>
          <w:p w14:paraId="2EC9A569" w14:textId="77777777" w:rsidR="0014446C" w:rsidRPr="00A1115A" w:rsidRDefault="0014446C" w:rsidP="0014446C">
            <w:pPr>
              <w:pStyle w:val="TAC"/>
              <w:rPr>
                <w:rFonts w:eastAsia="游明朝"/>
              </w:rPr>
            </w:pPr>
            <w:r>
              <w:rPr>
                <w:rFonts w:eastAsia="游明朝"/>
              </w:rPr>
              <w:t>40</w:t>
            </w:r>
          </w:p>
        </w:tc>
        <w:tc>
          <w:tcPr>
            <w:tcW w:w="709" w:type="dxa"/>
            <w:vAlign w:val="center"/>
            <w:tcPrChange w:id="1626" w:author="Petri J. Vasenkari (Nokia)" w:date="2023-05-10T11:30:00Z">
              <w:tcPr>
                <w:tcW w:w="709" w:type="dxa"/>
                <w:vAlign w:val="center"/>
              </w:tcPr>
            </w:tcPrChange>
          </w:tcPr>
          <w:p w14:paraId="08DB7D06" w14:textId="77777777" w:rsidR="0014446C" w:rsidRPr="00A1115A" w:rsidRDefault="0014446C" w:rsidP="0014446C">
            <w:pPr>
              <w:pStyle w:val="TAC"/>
              <w:rPr>
                <w:rFonts w:eastAsia="游明朝"/>
              </w:rPr>
            </w:pPr>
          </w:p>
        </w:tc>
        <w:tc>
          <w:tcPr>
            <w:tcW w:w="709" w:type="dxa"/>
            <w:tcMar>
              <w:left w:w="28" w:type="dxa"/>
              <w:right w:w="28" w:type="dxa"/>
            </w:tcMar>
            <w:tcPrChange w:id="1627" w:author="Petri J. Vasenkari (Nokia)" w:date="2023-05-10T11:30:00Z">
              <w:tcPr>
                <w:tcW w:w="709" w:type="dxa"/>
                <w:tcMar>
                  <w:left w:w="28" w:type="dxa"/>
                  <w:right w:w="28" w:type="dxa"/>
                </w:tcMar>
              </w:tcPr>
            </w:tcPrChange>
          </w:tcPr>
          <w:p w14:paraId="6757F46B"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tcPrChange w:id="1628" w:author="Petri J. Vasenkari (Nokia)" w:date="2023-05-10T11:30:00Z">
              <w:tcPr>
                <w:tcW w:w="567" w:type="dxa"/>
                <w:tcMar>
                  <w:left w:w="28" w:type="dxa"/>
                  <w:right w:w="28" w:type="dxa"/>
                </w:tcMar>
                <w:vAlign w:val="center"/>
              </w:tcPr>
            </w:tcPrChange>
          </w:tcPr>
          <w:p w14:paraId="34489147" w14:textId="77777777" w:rsidR="0014446C" w:rsidRPr="00A1115A" w:rsidRDefault="0014446C" w:rsidP="0014446C">
            <w:pPr>
              <w:pStyle w:val="TAC"/>
              <w:rPr>
                <w:rFonts w:eastAsia="游明朝"/>
              </w:rPr>
            </w:pPr>
            <w:r>
              <w:rPr>
                <w:rFonts w:eastAsia="游明朝"/>
              </w:rPr>
              <w:t>60</w:t>
            </w:r>
          </w:p>
        </w:tc>
        <w:tc>
          <w:tcPr>
            <w:tcW w:w="709" w:type="dxa"/>
            <w:tcMar>
              <w:left w:w="28" w:type="dxa"/>
              <w:right w:w="28" w:type="dxa"/>
            </w:tcMar>
            <w:tcPrChange w:id="1629" w:author="Petri J. Vasenkari (Nokia)" w:date="2023-05-10T11:30:00Z">
              <w:tcPr>
                <w:tcW w:w="709" w:type="dxa"/>
                <w:tcMar>
                  <w:left w:w="28" w:type="dxa"/>
                  <w:right w:w="28" w:type="dxa"/>
                </w:tcMar>
              </w:tcPr>
            </w:tcPrChange>
          </w:tcPr>
          <w:p w14:paraId="5EFA138D" w14:textId="77777777" w:rsidR="0014446C" w:rsidRPr="00A1115A" w:rsidRDefault="0014446C" w:rsidP="0014446C">
            <w:pPr>
              <w:pStyle w:val="TAC"/>
              <w:rPr>
                <w:rFonts w:eastAsia="游明朝"/>
              </w:rPr>
            </w:pPr>
          </w:p>
        </w:tc>
        <w:tc>
          <w:tcPr>
            <w:tcW w:w="567" w:type="dxa"/>
            <w:tcMar>
              <w:left w:w="28" w:type="dxa"/>
              <w:right w:w="28" w:type="dxa"/>
            </w:tcMar>
            <w:vAlign w:val="center"/>
            <w:tcPrChange w:id="1630" w:author="Petri J. Vasenkari (Nokia)" w:date="2023-05-10T11:30:00Z">
              <w:tcPr>
                <w:tcW w:w="567" w:type="dxa"/>
                <w:tcMar>
                  <w:left w:w="28" w:type="dxa"/>
                  <w:right w:w="28" w:type="dxa"/>
                </w:tcMar>
                <w:vAlign w:val="center"/>
              </w:tcPr>
            </w:tcPrChange>
          </w:tcPr>
          <w:p w14:paraId="3ACD025B" w14:textId="77777777" w:rsidR="0014446C" w:rsidRPr="00A1115A" w:rsidRDefault="0014446C" w:rsidP="0014446C">
            <w:pPr>
              <w:pStyle w:val="TAC"/>
              <w:rPr>
                <w:rFonts w:eastAsia="游明朝"/>
              </w:rPr>
            </w:pPr>
            <w:r>
              <w:rPr>
                <w:rFonts w:eastAsia="游明朝"/>
              </w:rPr>
              <w:t>80</w:t>
            </w:r>
            <w:r w:rsidRPr="00A1115A">
              <w:rPr>
                <w:rFonts w:eastAsia="游明朝"/>
                <w:vertAlign w:val="superscript"/>
              </w:rPr>
              <w:t>3</w:t>
            </w:r>
          </w:p>
        </w:tc>
        <w:tc>
          <w:tcPr>
            <w:tcW w:w="628" w:type="dxa"/>
            <w:tcMar>
              <w:left w:w="28" w:type="dxa"/>
              <w:right w:w="28" w:type="dxa"/>
            </w:tcMar>
            <w:tcPrChange w:id="1631" w:author="Petri J. Vasenkari (Nokia)" w:date="2023-05-10T11:30:00Z">
              <w:tcPr>
                <w:tcW w:w="628" w:type="dxa"/>
                <w:tcMar>
                  <w:left w:w="28" w:type="dxa"/>
                  <w:right w:w="28" w:type="dxa"/>
                </w:tcMar>
              </w:tcPr>
            </w:tcPrChange>
          </w:tcPr>
          <w:p w14:paraId="65E039BE" w14:textId="77777777" w:rsidR="0014446C" w:rsidRPr="00A1115A" w:rsidRDefault="0014446C" w:rsidP="0014446C">
            <w:pPr>
              <w:pStyle w:val="TAC"/>
              <w:rPr>
                <w:rFonts w:eastAsia="游明朝"/>
              </w:rPr>
            </w:pPr>
          </w:p>
        </w:tc>
        <w:tc>
          <w:tcPr>
            <w:tcW w:w="643" w:type="dxa"/>
            <w:tcMar>
              <w:left w:w="28" w:type="dxa"/>
              <w:right w:w="28" w:type="dxa"/>
            </w:tcMar>
            <w:vAlign w:val="center"/>
            <w:tcPrChange w:id="1632" w:author="Petri J. Vasenkari (Nokia)" w:date="2023-05-10T11:30:00Z">
              <w:tcPr>
                <w:tcW w:w="643" w:type="dxa"/>
                <w:tcMar>
                  <w:left w:w="28" w:type="dxa"/>
                  <w:right w:w="28" w:type="dxa"/>
                </w:tcMar>
                <w:vAlign w:val="center"/>
              </w:tcPr>
            </w:tcPrChange>
          </w:tcPr>
          <w:p w14:paraId="6614224F" w14:textId="77777777" w:rsidR="0014446C" w:rsidRPr="00A1115A" w:rsidRDefault="0014446C" w:rsidP="0014446C">
            <w:pPr>
              <w:pStyle w:val="TAC"/>
              <w:rPr>
                <w:rFonts w:eastAsia="游明朝"/>
              </w:rPr>
            </w:pPr>
          </w:p>
        </w:tc>
      </w:tr>
      <w:tr w:rsidR="0014446C" w:rsidRPr="00A1115A" w14:paraId="6290440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3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63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357E5CD" w14:textId="77777777" w:rsidR="0014446C" w:rsidRPr="00A1115A" w:rsidRDefault="0014446C" w:rsidP="0014446C">
            <w:pPr>
              <w:pStyle w:val="TAC"/>
              <w:keepNext w:val="0"/>
              <w:rPr>
                <w:rFonts w:eastAsia="游明朝"/>
              </w:rPr>
            </w:pPr>
          </w:p>
        </w:tc>
        <w:tc>
          <w:tcPr>
            <w:tcW w:w="709" w:type="dxa"/>
            <w:tcMar>
              <w:left w:w="28" w:type="dxa"/>
              <w:right w:w="28" w:type="dxa"/>
            </w:tcMar>
            <w:vAlign w:val="center"/>
            <w:tcPrChange w:id="1636" w:author="Petri J. Vasenkari (Nokia)" w:date="2023-05-10T11:30:00Z">
              <w:tcPr>
                <w:tcW w:w="709" w:type="dxa"/>
                <w:tcMar>
                  <w:left w:w="28" w:type="dxa"/>
                  <w:right w:w="28" w:type="dxa"/>
                </w:tcMar>
                <w:vAlign w:val="center"/>
              </w:tcPr>
            </w:tcPrChange>
          </w:tcPr>
          <w:p w14:paraId="5E17A27E"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1637" w:author="Petri J. Vasenkari (Nokia)" w:date="2023-05-10T11:30:00Z">
              <w:tcPr>
                <w:tcW w:w="566" w:type="dxa"/>
              </w:tcPr>
            </w:tcPrChange>
          </w:tcPr>
          <w:p w14:paraId="72E4A397" w14:textId="77777777" w:rsidR="0014446C" w:rsidRPr="00A1115A" w:rsidRDefault="0014446C" w:rsidP="0014446C">
            <w:pPr>
              <w:pStyle w:val="TAC"/>
              <w:rPr>
                <w:rFonts w:eastAsia="游明朝"/>
              </w:rPr>
            </w:pPr>
          </w:p>
        </w:tc>
        <w:tc>
          <w:tcPr>
            <w:tcW w:w="566" w:type="dxa"/>
            <w:tcMar>
              <w:left w:w="28" w:type="dxa"/>
              <w:right w:w="28" w:type="dxa"/>
            </w:tcMar>
            <w:tcPrChange w:id="1638" w:author="Petri J. Vasenkari (Nokia)" w:date="2023-05-10T11:30:00Z">
              <w:tcPr>
                <w:tcW w:w="566" w:type="dxa"/>
                <w:tcMar>
                  <w:left w:w="28" w:type="dxa"/>
                  <w:right w:w="28" w:type="dxa"/>
                </w:tcMar>
              </w:tcPr>
            </w:tcPrChange>
          </w:tcPr>
          <w:p w14:paraId="4BC19E61" w14:textId="4021FC9B" w:rsidR="0014446C" w:rsidRPr="00A1115A" w:rsidRDefault="0014446C" w:rsidP="0014446C">
            <w:pPr>
              <w:pStyle w:val="TAC"/>
              <w:rPr>
                <w:rFonts w:eastAsia="游明朝"/>
              </w:rPr>
            </w:pPr>
          </w:p>
        </w:tc>
        <w:tc>
          <w:tcPr>
            <w:tcW w:w="637" w:type="dxa"/>
            <w:tcMar>
              <w:left w:w="28" w:type="dxa"/>
              <w:right w:w="28" w:type="dxa"/>
            </w:tcMar>
            <w:vAlign w:val="center"/>
            <w:tcPrChange w:id="1639" w:author="Petri J. Vasenkari (Nokia)" w:date="2023-05-10T11:30:00Z">
              <w:tcPr>
                <w:tcW w:w="637" w:type="dxa"/>
                <w:tcMar>
                  <w:left w:w="28" w:type="dxa"/>
                  <w:right w:w="28" w:type="dxa"/>
                </w:tcMar>
                <w:vAlign w:val="center"/>
              </w:tcPr>
            </w:tcPrChange>
          </w:tcPr>
          <w:p w14:paraId="5DE5CA93"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1640" w:author="Petri J. Vasenkari (Nokia)" w:date="2023-05-10T11:30:00Z">
              <w:tcPr>
                <w:tcW w:w="638" w:type="dxa"/>
                <w:tcMar>
                  <w:left w:w="28" w:type="dxa"/>
                  <w:right w:w="28" w:type="dxa"/>
                </w:tcMar>
                <w:vAlign w:val="center"/>
              </w:tcPr>
            </w:tcPrChange>
          </w:tcPr>
          <w:p w14:paraId="5399535A"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tcPrChange w:id="1641" w:author="Petri J. Vasenkari (Nokia)" w:date="2023-05-10T11:30:00Z">
              <w:tcPr>
                <w:tcW w:w="708" w:type="dxa"/>
                <w:tcMar>
                  <w:left w:w="28" w:type="dxa"/>
                  <w:right w:w="28" w:type="dxa"/>
                </w:tcMar>
                <w:vAlign w:val="center"/>
              </w:tcPr>
            </w:tcPrChange>
          </w:tcPr>
          <w:p w14:paraId="3C1F7764"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1642" w:author="Petri J. Vasenkari (Nokia)" w:date="2023-05-10T11:30:00Z">
              <w:tcPr>
                <w:tcW w:w="567" w:type="dxa"/>
                <w:tcMar>
                  <w:left w:w="28" w:type="dxa"/>
                  <w:right w:w="28" w:type="dxa"/>
                </w:tcMar>
                <w:vAlign w:val="center"/>
              </w:tcPr>
            </w:tcPrChange>
          </w:tcPr>
          <w:p w14:paraId="1E340D0C" w14:textId="77777777" w:rsidR="0014446C" w:rsidRPr="00A1115A" w:rsidRDefault="0014446C" w:rsidP="0014446C">
            <w:pPr>
              <w:pStyle w:val="TAC"/>
              <w:rPr>
                <w:rFonts w:eastAsia="游明朝"/>
              </w:rPr>
            </w:pPr>
          </w:p>
        </w:tc>
        <w:tc>
          <w:tcPr>
            <w:tcW w:w="567" w:type="dxa"/>
            <w:tcMar>
              <w:left w:w="28" w:type="dxa"/>
              <w:right w:w="28" w:type="dxa"/>
            </w:tcMar>
            <w:vAlign w:val="center"/>
            <w:tcPrChange w:id="1643" w:author="Petri J. Vasenkari (Nokia)" w:date="2023-05-10T11:30:00Z">
              <w:tcPr>
                <w:tcW w:w="567" w:type="dxa"/>
                <w:tcMar>
                  <w:left w:w="28" w:type="dxa"/>
                  <w:right w:w="28" w:type="dxa"/>
                </w:tcMar>
                <w:vAlign w:val="center"/>
              </w:tcPr>
            </w:tcPrChange>
          </w:tcPr>
          <w:p w14:paraId="4DE55768" w14:textId="77777777" w:rsidR="0014446C" w:rsidRPr="00A1115A" w:rsidRDefault="0014446C" w:rsidP="0014446C">
            <w:pPr>
              <w:pStyle w:val="TAC"/>
              <w:rPr>
                <w:rFonts w:eastAsia="游明朝"/>
              </w:rPr>
            </w:pPr>
            <w:r>
              <w:rPr>
                <w:rFonts w:eastAsia="游明朝"/>
              </w:rPr>
              <w:t>30</w:t>
            </w:r>
          </w:p>
        </w:tc>
        <w:tc>
          <w:tcPr>
            <w:tcW w:w="709" w:type="dxa"/>
            <w:vAlign w:val="center"/>
            <w:tcPrChange w:id="1644" w:author="Petri J. Vasenkari (Nokia)" w:date="2023-05-10T11:30:00Z">
              <w:tcPr>
                <w:tcW w:w="709" w:type="dxa"/>
                <w:vAlign w:val="center"/>
              </w:tcPr>
            </w:tcPrChange>
          </w:tcPr>
          <w:p w14:paraId="725706A5" w14:textId="77777777" w:rsidR="0014446C" w:rsidRDefault="0014446C" w:rsidP="0014446C">
            <w:pPr>
              <w:pStyle w:val="TAC"/>
            </w:pPr>
          </w:p>
        </w:tc>
        <w:tc>
          <w:tcPr>
            <w:tcW w:w="709" w:type="dxa"/>
            <w:tcMar>
              <w:left w:w="28" w:type="dxa"/>
              <w:right w:w="28" w:type="dxa"/>
            </w:tcMar>
            <w:vAlign w:val="center"/>
            <w:tcPrChange w:id="1645" w:author="Petri J. Vasenkari (Nokia)" w:date="2023-05-10T11:30:00Z">
              <w:tcPr>
                <w:tcW w:w="709" w:type="dxa"/>
                <w:tcMar>
                  <w:left w:w="28" w:type="dxa"/>
                  <w:right w:w="28" w:type="dxa"/>
                </w:tcMar>
                <w:vAlign w:val="center"/>
              </w:tcPr>
            </w:tcPrChange>
          </w:tcPr>
          <w:p w14:paraId="0FA6EE4B" w14:textId="77777777" w:rsidR="0014446C" w:rsidRPr="00A1115A" w:rsidRDefault="0014446C" w:rsidP="0014446C">
            <w:pPr>
              <w:pStyle w:val="TAC"/>
              <w:rPr>
                <w:rFonts w:eastAsia="游明朝"/>
              </w:rPr>
            </w:pPr>
            <w:r>
              <w:rPr>
                <w:rFonts w:eastAsia="游明朝"/>
              </w:rPr>
              <w:t>40</w:t>
            </w:r>
          </w:p>
        </w:tc>
        <w:tc>
          <w:tcPr>
            <w:tcW w:w="709" w:type="dxa"/>
            <w:vAlign w:val="center"/>
            <w:tcPrChange w:id="1646" w:author="Petri J. Vasenkari (Nokia)" w:date="2023-05-10T11:30:00Z">
              <w:tcPr>
                <w:tcW w:w="709" w:type="dxa"/>
                <w:vAlign w:val="center"/>
              </w:tcPr>
            </w:tcPrChange>
          </w:tcPr>
          <w:p w14:paraId="12105A96" w14:textId="77777777" w:rsidR="0014446C" w:rsidRPr="00A1115A" w:rsidRDefault="0014446C" w:rsidP="0014446C">
            <w:pPr>
              <w:pStyle w:val="TAC"/>
              <w:rPr>
                <w:rFonts w:eastAsia="游明朝"/>
              </w:rPr>
            </w:pPr>
          </w:p>
        </w:tc>
        <w:tc>
          <w:tcPr>
            <w:tcW w:w="709" w:type="dxa"/>
            <w:tcMar>
              <w:left w:w="28" w:type="dxa"/>
              <w:right w:w="28" w:type="dxa"/>
            </w:tcMar>
            <w:vAlign w:val="center"/>
            <w:tcPrChange w:id="1647" w:author="Petri J. Vasenkari (Nokia)" w:date="2023-05-10T11:30:00Z">
              <w:tcPr>
                <w:tcW w:w="709" w:type="dxa"/>
                <w:tcMar>
                  <w:left w:w="28" w:type="dxa"/>
                  <w:right w:w="28" w:type="dxa"/>
                </w:tcMar>
                <w:vAlign w:val="center"/>
              </w:tcPr>
            </w:tcPrChange>
          </w:tcPr>
          <w:p w14:paraId="186FEDD5"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tcPrChange w:id="1648" w:author="Petri J. Vasenkari (Nokia)" w:date="2023-05-10T11:30:00Z">
              <w:tcPr>
                <w:tcW w:w="567" w:type="dxa"/>
                <w:tcMar>
                  <w:left w:w="28" w:type="dxa"/>
                  <w:right w:w="28" w:type="dxa"/>
                </w:tcMar>
                <w:vAlign w:val="center"/>
              </w:tcPr>
            </w:tcPrChange>
          </w:tcPr>
          <w:p w14:paraId="1903C6D8" w14:textId="77777777" w:rsidR="0014446C" w:rsidRPr="00A1115A" w:rsidRDefault="0014446C" w:rsidP="0014446C">
            <w:pPr>
              <w:pStyle w:val="TAC"/>
              <w:rPr>
                <w:rFonts w:eastAsia="游明朝"/>
              </w:rPr>
            </w:pPr>
            <w:r>
              <w:rPr>
                <w:rFonts w:eastAsia="游明朝"/>
              </w:rPr>
              <w:t>60</w:t>
            </w:r>
          </w:p>
        </w:tc>
        <w:tc>
          <w:tcPr>
            <w:tcW w:w="709" w:type="dxa"/>
            <w:tcMar>
              <w:left w:w="28" w:type="dxa"/>
              <w:right w:w="28" w:type="dxa"/>
            </w:tcMar>
            <w:tcPrChange w:id="1649" w:author="Petri J. Vasenkari (Nokia)" w:date="2023-05-10T11:30:00Z">
              <w:tcPr>
                <w:tcW w:w="709" w:type="dxa"/>
                <w:tcMar>
                  <w:left w:w="28" w:type="dxa"/>
                  <w:right w:w="28" w:type="dxa"/>
                </w:tcMar>
              </w:tcPr>
            </w:tcPrChange>
          </w:tcPr>
          <w:p w14:paraId="40F0045E" w14:textId="77777777" w:rsidR="0014446C" w:rsidRPr="00A1115A" w:rsidRDefault="0014446C" w:rsidP="0014446C">
            <w:pPr>
              <w:pStyle w:val="TAC"/>
              <w:rPr>
                <w:rFonts w:eastAsia="游明朝"/>
              </w:rPr>
            </w:pPr>
          </w:p>
        </w:tc>
        <w:tc>
          <w:tcPr>
            <w:tcW w:w="567" w:type="dxa"/>
            <w:tcMar>
              <w:left w:w="28" w:type="dxa"/>
              <w:right w:w="28" w:type="dxa"/>
            </w:tcMar>
            <w:vAlign w:val="center"/>
            <w:tcPrChange w:id="1650" w:author="Petri J. Vasenkari (Nokia)" w:date="2023-05-10T11:30:00Z">
              <w:tcPr>
                <w:tcW w:w="567" w:type="dxa"/>
                <w:tcMar>
                  <w:left w:w="28" w:type="dxa"/>
                  <w:right w:w="28" w:type="dxa"/>
                </w:tcMar>
                <w:vAlign w:val="center"/>
              </w:tcPr>
            </w:tcPrChange>
          </w:tcPr>
          <w:p w14:paraId="52E450F4" w14:textId="77777777" w:rsidR="0014446C" w:rsidRPr="00A1115A" w:rsidRDefault="0014446C" w:rsidP="0014446C">
            <w:pPr>
              <w:pStyle w:val="TAC"/>
              <w:rPr>
                <w:rFonts w:eastAsia="游明朝"/>
              </w:rPr>
            </w:pPr>
            <w:r>
              <w:rPr>
                <w:rFonts w:eastAsia="游明朝"/>
              </w:rPr>
              <w:t>80</w:t>
            </w:r>
            <w:r w:rsidRPr="00A1115A">
              <w:rPr>
                <w:rFonts w:eastAsia="游明朝"/>
                <w:vertAlign w:val="superscript"/>
              </w:rPr>
              <w:t>3</w:t>
            </w:r>
          </w:p>
        </w:tc>
        <w:tc>
          <w:tcPr>
            <w:tcW w:w="628" w:type="dxa"/>
            <w:tcMar>
              <w:left w:w="28" w:type="dxa"/>
              <w:right w:w="28" w:type="dxa"/>
            </w:tcMar>
            <w:tcPrChange w:id="1651" w:author="Petri J. Vasenkari (Nokia)" w:date="2023-05-10T11:30:00Z">
              <w:tcPr>
                <w:tcW w:w="628" w:type="dxa"/>
                <w:tcMar>
                  <w:left w:w="28" w:type="dxa"/>
                  <w:right w:w="28" w:type="dxa"/>
                </w:tcMar>
              </w:tcPr>
            </w:tcPrChange>
          </w:tcPr>
          <w:p w14:paraId="1C02936F" w14:textId="77777777" w:rsidR="0014446C" w:rsidRPr="00A1115A" w:rsidRDefault="0014446C" w:rsidP="0014446C">
            <w:pPr>
              <w:pStyle w:val="TAC"/>
              <w:rPr>
                <w:rFonts w:eastAsia="游明朝"/>
              </w:rPr>
            </w:pPr>
          </w:p>
        </w:tc>
        <w:tc>
          <w:tcPr>
            <w:tcW w:w="643" w:type="dxa"/>
            <w:tcMar>
              <w:left w:w="28" w:type="dxa"/>
              <w:right w:w="28" w:type="dxa"/>
            </w:tcMar>
            <w:vAlign w:val="center"/>
            <w:tcPrChange w:id="1652" w:author="Petri J. Vasenkari (Nokia)" w:date="2023-05-10T11:30:00Z">
              <w:tcPr>
                <w:tcW w:w="643" w:type="dxa"/>
                <w:tcMar>
                  <w:left w:w="28" w:type="dxa"/>
                  <w:right w:w="28" w:type="dxa"/>
                </w:tcMar>
                <w:vAlign w:val="center"/>
              </w:tcPr>
            </w:tcPrChange>
          </w:tcPr>
          <w:p w14:paraId="29DEC74B" w14:textId="77777777" w:rsidR="0014446C" w:rsidRPr="00A1115A" w:rsidRDefault="0014446C" w:rsidP="0014446C">
            <w:pPr>
              <w:pStyle w:val="TAC"/>
              <w:rPr>
                <w:rFonts w:eastAsia="游明朝"/>
              </w:rPr>
            </w:pPr>
          </w:p>
        </w:tc>
      </w:tr>
      <w:tr w:rsidR="0014446C" w:rsidRPr="00A1115A" w14:paraId="4BC8266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5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655" w:author="Petri J. Vasenkari (Nokia)" w:date="2023-05-10T11:30:00Z">
              <w:tcPr>
                <w:tcW w:w="707" w:type="dxa"/>
                <w:tcBorders>
                  <w:bottom w:val="nil"/>
                </w:tcBorders>
                <w:shd w:val="clear" w:color="auto" w:fill="auto"/>
                <w:tcMar>
                  <w:left w:w="28" w:type="dxa"/>
                  <w:right w:w="28" w:type="dxa"/>
                </w:tcMar>
                <w:vAlign w:val="center"/>
                <w:hideMark/>
              </w:tcPr>
            </w:tcPrChange>
          </w:tcPr>
          <w:p w14:paraId="538F0B86" w14:textId="77777777" w:rsidR="0014446C" w:rsidRPr="00A1115A" w:rsidRDefault="0014446C" w:rsidP="0014446C">
            <w:pPr>
              <w:pStyle w:val="TAC"/>
              <w:keepNext w:val="0"/>
              <w:rPr>
                <w:rFonts w:eastAsia="游明朝"/>
              </w:rPr>
            </w:pPr>
            <w:r w:rsidRPr="00A1115A">
              <w:rPr>
                <w:rFonts w:eastAsia="游明朝"/>
              </w:rPr>
              <w:t>n51</w:t>
            </w:r>
          </w:p>
        </w:tc>
        <w:tc>
          <w:tcPr>
            <w:tcW w:w="709" w:type="dxa"/>
            <w:tcMar>
              <w:left w:w="28" w:type="dxa"/>
              <w:right w:w="28" w:type="dxa"/>
            </w:tcMar>
            <w:vAlign w:val="center"/>
            <w:hideMark/>
            <w:tcPrChange w:id="1656" w:author="Petri J. Vasenkari (Nokia)" w:date="2023-05-10T11:30:00Z">
              <w:tcPr>
                <w:tcW w:w="709" w:type="dxa"/>
                <w:tcMar>
                  <w:left w:w="28" w:type="dxa"/>
                  <w:right w:w="28" w:type="dxa"/>
                </w:tcMar>
                <w:vAlign w:val="center"/>
                <w:hideMark/>
              </w:tcPr>
            </w:tcPrChange>
          </w:tcPr>
          <w:p w14:paraId="31B9EFFE"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1657" w:author="Petri J. Vasenkari (Nokia)" w:date="2023-05-10T11:30:00Z">
              <w:tcPr>
                <w:tcW w:w="566" w:type="dxa"/>
              </w:tcPr>
            </w:tcPrChange>
          </w:tcPr>
          <w:p w14:paraId="42110AB2" w14:textId="77777777" w:rsidR="0014446C" w:rsidRDefault="0014446C" w:rsidP="0014446C">
            <w:pPr>
              <w:pStyle w:val="TAC"/>
              <w:rPr>
                <w:rFonts w:eastAsia="游明朝"/>
              </w:rPr>
            </w:pPr>
          </w:p>
        </w:tc>
        <w:tc>
          <w:tcPr>
            <w:tcW w:w="566" w:type="dxa"/>
            <w:tcMar>
              <w:left w:w="28" w:type="dxa"/>
              <w:right w:w="28" w:type="dxa"/>
            </w:tcMar>
            <w:hideMark/>
            <w:tcPrChange w:id="1658" w:author="Petri J. Vasenkari (Nokia)" w:date="2023-05-10T11:30:00Z">
              <w:tcPr>
                <w:tcW w:w="566" w:type="dxa"/>
                <w:tcMar>
                  <w:left w:w="28" w:type="dxa"/>
                  <w:right w:w="28" w:type="dxa"/>
                </w:tcMar>
                <w:hideMark/>
              </w:tcPr>
            </w:tcPrChange>
          </w:tcPr>
          <w:p w14:paraId="4538B4B8" w14:textId="10CA75AC" w:rsidR="0014446C" w:rsidRPr="00A1115A" w:rsidRDefault="0014446C" w:rsidP="0014446C">
            <w:pPr>
              <w:pStyle w:val="TAC"/>
              <w:rPr>
                <w:rFonts w:eastAsia="游明朝"/>
              </w:rPr>
            </w:pPr>
            <w:r>
              <w:rPr>
                <w:rFonts w:eastAsia="游明朝"/>
              </w:rPr>
              <w:t>5</w:t>
            </w:r>
          </w:p>
        </w:tc>
        <w:tc>
          <w:tcPr>
            <w:tcW w:w="637" w:type="dxa"/>
            <w:tcMar>
              <w:left w:w="28" w:type="dxa"/>
              <w:right w:w="28" w:type="dxa"/>
            </w:tcMar>
            <w:vAlign w:val="center"/>
            <w:tcPrChange w:id="1659" w:author="Petri J. Vasenkari (Nokia)" w:date="2023-05-10T11:30:00Z">
              <w:tcPr>
                <w:tcW w:w="637" w:type="dxa"/>
                <w:tcMar>
                  <w:left w:w="28" w:type="dxa"/>
                  <w:right w:w="28" w:type="dxa"/>
                </w:tcMar>
                <w:vAlign w:val="center"/>
              </w:tcPr>
            </w:tcPrChange>
          </w:tcPr>
          <w:p w14:paraId="2B79E1B1" w14:textId="77777777" w:rsidR="0014446C" w:rsidRPr="00A1115A" w:rsidRDefault="0014446C" w:rsidP="0014446C">
            <w:pPr>
              <w:pStyle w:val="TAC"/>
              <w:rPr>
                <w:rFonts w:eastAsia="游明朝"/>
              </w:rPr>
            </w:pPr>
          </w:p>
        </w:tc>
        <w:tc>
          <w:tcPr>
            <w:tcW w:w="638" w:type="dxa"/>
            <w:tcMar>
              <w:left w:w="28" w:type="dxa"/>
              <w:right w:w="28" w:type="dxa"/>
            </w:tcMar>
            <w:vAlign w:val="center"/>
            <w:tcPrChange w:id="1660" w:author="Petri J. Vasenkari (Nokia)" w:date="2023-05-10T11:30:00Z">
              <w:tcPr>
                <w:tcW w:w="638" w:type="dxa"/>
                <w:tcMar>
                  <w:left w:w="28" w:type="dxa"/>
                  <w:right w:w="28" w:type="dxa"/>
                </w:tcMar>
                <w:vAlign w:val="center"/>
              </w:tcPr>
            </w:tcPrChange>
          </w:tcPr>
          <w:p w14:paraId="7DD41DE3" w14:textId="77777777" w:rsidR="0014446C" w:rsidRPr="00A1115A" w:rsidRDefault="0014446C" w:rsidP="0014446C">
            <w:pPr>
              <w:pStyle w:val="TAC"/>
              <w:rPr>
                <w:rFonts w:eastAsia="游明朝"/>
              </w:rPr>
            </w:pPr>
          </w:p>
        </w:tc>
        <w:tc>
          <w:tcPr>
            <w:tcW w:w="708" w:type="dxa"/>
            <w:tcMar>
              <w:left w:w="28" w:type="dxa"/>
              <w:right w:w="28" w:type="dxa"/>
            </w:tcMar>
            <w:vAlign w:val="center"/>
            <w:tcPrChange w:id="1661" w:author="Petri J. Vasenkari (Nokia)" w:date="2023-05-10T11:30:00Z">
              <w:tcPr>
                <w:tcW w:w="708" w:type="dxa"/>
                <w:tcMar>
                  <w:left w:w="28" w:type="dxa"/>
                  <w:right w:w="28" w:type="dxa"/>
                </w:tcMar>
                <w:vAlign w:val="center"/>
              </w:tcPr>
            </w:tcPrChange>
          </w:tcPr>
          <w:p w14:paraId="4D8B7E75" w14:textId="77777777" w:rsidR="0014446C" w:rsidRPr="00A1115A" w:rsidRDefault="0014446C" w:rsidP="0014446C">
            <w:pPr>
              <w:pStyle w:val="TAC"/>
              <w:rPr>
                <w:rFonts w:eastAsia="游明朝"/>
              </w:rPr>
            </w:pPr>
          </w:p>
        </w:tc>
        <w:tc>
          <w:tcPr>
            <w:tcW w:w="567" w:type="dxa"/>
            <w:tcMar>
              <w:left w:w="28" w:type="dxa"/>
              <w:right w:w="28" w:type="dxa"/>
            </w:tcMar>
            <w:vAlign w:val="center"/>
            <w:tcPrChange w:id="1662" w:author="Petri J. Vasenkari (Nokia)" w:date="2023-05-10T11:30:00Z">
              <w:tcPr>
                <w:tcW w:w="567" w:type="dxa"/>
                <w:tcMar>
                  <w:left w:w="28" w:type="dxa"/>
                  <w:right w:w="28" w:type="dxa"/>
                </w:tcMar>
                <w:vAlign w:val="center"/>
              </w:tcPr>
            </w:tcPrChange>
          </w:tcPr>
          <w:p w14:paraId="7B7F250B" w14:textId="77777777" w:rsidR="0014446C" w:rsidRPr="00A1115A" w:rsidRDefault="0014446C" w:rsidP="0014446C">
            <w:pPr>
              <w:pStyle w:val="TAC"/>
              <w:rPr>
                <w:rFonts w:eastAsia="游明朝"/>
              </w:rPr>
            </w:pPr>
          </w:p>
        </w:tc>
        <w:tc>
          <w:tcPr>
            <w:tcW w:w="567" w:type="dxa"/>
            <w:tcMar>
              <w:left w:w="28" w:type="dxa"/>
              <w:right w:w="28" w:type="dxa"/>
            </w:tcMar>
            <w:tcPrChange w:id="1663" w:author="Petri J. Vasenkari (Nokia)" w:date="2023-05-10T11:30:00Z">
              <w:tcPr>
                <w:tcW w:w="567" w:type="dxa"/>
                <w:tcMar>
                  <w:left w:w="28" w:type="dxa"/>
                  <w:right w:w="28" w:type="dxa"/>
                </w:tcMar>
              </w:tcPr>
            </w:tcPrChange>
          </w:tcPr>
          <w:p w14:paraId="57BD0F54" w14:textId="77777777" w:rsidR="0014446C" w:rsidRPr="00A1115A" w:rsidRDefault="0014446C" w:rsidP="0014446C">
            <w:pPr>
              <w:pStyle w:val="TAC"/>
              <w:rPr>
                <w:rFonts w:eastAsia="游明朝"/>
              </w:rPr>
            </w:pPr>
          </w:p>
        </w:tc>
        <w:tc>
          <w:tcPr>
            <w:tcW w:w="709" w:type="dxa"/>
            <w:vAlign w:val="center"/>
            <w:tcPrChange w:id="1664" w:author="Petri J. Vasenkari (Nokia)" w:date="2023-05-10T11:30:00Z">
              <w:tcPr>
                <w:tcW w:w="709" w:type="dxa"/>
                <w:vAlign w:val="center"/>
              </w:tcPr>
            </w:tcPrChange>
          </w:tcPr>
          <w:p w14:paraId="0B01FEEF" w14:textId="77777777" w:rsidR="0014446C" w:rsidRPr="00A1115A" w:rsidRDefault="0014446C" w:rsidP="0014446C">
            <w:pPr>
              <w:pStyle w:val="TAC"/>
              <w:rPr>
                <w:rFonts w:eastAsia="游明朝"/>
              </w:rPr>
            </w:pPr>
          </w:p>
        </w:tc>
        <w:tc>
          <w:tcPr>
            <w:tcW w:w="709" w:type="dxa"/>
            <w:tcMar>
              <w:left w:w="28" w:type="dxa"/>
              <w:right w:w="28" w:type="dxa"/>
            </w:tcMar>
            <w:vAlign w:val="center"/>
            <w:tcPrChange w:id="1665" w:author="Petri J. Vasenkari (Nokia)" w:date="2023-05-10T11:30:00Z">
              <w:tcPr>
                <w:tcW w:w="709" w:type="dxa"/>
                <w:tcMar>
                  <w:left w:w="28" w:type="dxa"/>
                  <w:right w:w="28" w:type="dxa"/>
                </w:tcMar>
                <w:vAlign w:val="center"/>
              </w:tcPr>
            </w:tcPrChange>
          </w:tcPr>
          <w:p w14:paraId="669DBC23" w14:textId="77777777" w:rsidR="0014446C" w:rsidRPr="00A1115A" w:rsidRDefault="0014446C" w:rsidP="0014446C">
            <w:pPr>
              <w:pStyle w:val="TAC"/>
              <w:rPr>
                <w:rFonts w:eastAsia="游明朝"/>
              </w:rPr>
            </w:pPr>
          </w:p>
        </w:tc>
        <w:tc>
          <w:tcPr>
            <w:tcW w:w="709" w:type="dxa"/>
            <w:vAlign w:val="center"/>
            <w:tcPrChange w:id="1666" w:author="Petri J. Vasenkari (Nokia)" w:date="2023-05-10T11:30:00Z">
              <w:tcPr>
                <w:tcW w:w="709" w:type="dxa"/>
                <w:vAlign w:val="center"/>
              </w:tcPr>
            </w:tcPrChange>
          </w:tcPr>
          <w:p w14:paraId="4C477616" w14:textId="77777777" w:rsidR="0014446C" w:rsidRPr="00A1115A" w:rsidRDefault="0014446C" w:rsidP="0014446C">
            <w:pPr>
              <w:pStyle w:val="TAC"/>
              <w:rPr>
                <w:rFonts w:eastAsia="游明朝"/>
              </w:rPr>
            </w:pPr>
          </w:p>
        </w:tc>
        <w:tc>
          <w:tcPr>
            <w:tcW w:w="709" w:type="dxa"/>
            <w:tcMar>
              <w:left w:w="28" w:type="dxa"/>
              <w:right w:w="28" w:type="dxa"/>
            </w:tcMar>
            <w:vAlign w:val="center"/>
            <w:tcPrChange w:id="1667" w:author="Petri J. Vasenkari (Nokia)" w:date="2023-05-10T11:30:00Z">
              <w:tcPr>
                <w:tcW w:w="709" w:type="dxa"/>
                <w:tcMar>
                  <w:left w:w="28" w:type="dxa"/>
                  <w:right w:w="28" w:type="dxa"/>
                </w:tcMar>
                <w:vAlign w:val="center"/>
              </w:tcPr>
            </w:tcPrChange>
          </w:tcPr>
          <w:p w14:paraId="6C8A0EFE" w14:textId="77777777" w:rsidR="0014446C" w:rsidRPr="00A1115A" w:rsidRDefault="0014446C" w:rsidP="0014446C">
            <w:pPr>
              <w:pStyle w:val="TAC"/>
              <w:rPr>
                <w:rFonts w:eastAsia="游明朝"/>
              </w:rPr>
            </w:pPr>
          </w:p>
        </w:tc>
        <w:tc>
          <w:tcPr>
            <w:tcW w:w="567" w:type="dxa"/>
            <w:tcMar>
              <w:left w:w="28" w:type="dxa"/>
              <w:right w:w="28" w:type="dxa"/>
            </w:tcMar>
            <w:vAlign w:val="center"/>
            <w:tcPrChange w:id="1668" w:author="Petri J. Vasenkari (Nokia)" w:date="2023-05-10T11:30:00Z">
              <w:tcPr>
                <w:tcW w:w="567" w:type="dxa"/>
                <w:tcMar>
                  <w:left w:w="28" w:type="dxa"/>
                  <w:right w:w="28" w:type="dxa"/>
                </w:tcMar>
                <w:vAlign w:val="center"/>
              </w:tcPr>
            </w:tcPrChange>
          </w:tcPr>
          <w:p w14:paraId="076E20C9" w14:textId="77777777" w:rsidR="0014446C" w:rsidRPr="00A1115A" w:rsidRDefault="0014446C" w:rsidP="0014446C">
            <w:pPr>
              <w:pStyle w:val="TAC"/>
              <w:rPr>
                <w:rFonts w:eastAsia="游明朝"/>
              </w:rPr>
            </w:pPr>
          </w:p>
        </w:tc>
        <w:tc>
          <w:tcPr>
            <w:tcW w:w="709" w:type="dxa"/>
            <w:tcMar>
              <w:left w:w="28" w:type="dxa"/>
              <w:right w:w="28" w:type="dxa"/>
            </w:tcMar>
            <w:tcPrChange w:id="1669" w:author="Petri J. Vasenkari (Nokia)" w:date="2023-05-10T11:30:00Z">
              <w:tcPr>
                <w:tcW w:w="709" w:type="dxa"/>
                <w:tcMar>
                  <w:left w:w="28" w:type="dxa"/>
                  <w:right w:w="28" w:type="dxa"/>
                </w:tcMar>
              </w:tcPr>
            </w:tcPrChange>
          </w:tcPr>
          <w:p w14:paraId="26EC71E6" w14:textId="77777777" w:rsidR="0014446C" w:rsidRPr="00A1115A" w:rsidRDefault="0014446C" w:rsidP="0014446C">
            <w:pPr>
              <w:pStyle w:val="TAC"/>
              <w:rPr>
                <w:rFonts w:eastAsia="游明朝"/>
              </w:rPr>
            </w:pPr>
          </w:p>
        </w:tc>
        <w:tc>
          <w:tcPr>
            <w:tcW w:w="567" w:type="dxa"/>
            <w:tcMar>
              <w:left w:w="28" w:type="dxa"/>
              <w:right w:w="28" w:type="dxa"/>
            </w:tcMar>
            <w:vAlign w:val="center"/>
            <w:tcPrChange w:id="1670" w:author="Petri J. Vasenkari (Nokia)" w:date="2023-05-10T11:30:00Z">
              <w:tcPr>
                <w:tcW w:w="567" w:type="dxa"/>
                <w:tcMar>
                  <w:left w:w="28" w:type="dxa"/>
                  <w:right w:w="28" w:type="dxa"/>
                </w:tcMar>
                <w:vAlign w:val="center"/>
              </w:tcPr>
            </w:tcPrChange>
          </w:tcPr>
          <w:p w14:paraId="57DA44D8" w14:textId="77777777" w:rsidR="0014446C" w:rsidRPr="00A1115A" w:rsidRDefault="0014446C" w:rsidP="0014446C">
            <w:pPr>
              <w:pStyle w:val="TAC"/>
              <w:rPr>
                <w:rFonts w:eastAsia="游明朝"/>
              </w:rPr>
            </w:pPr>
          </w:p>
        </w:tc>
        <w:tc>
          <w:tcPr>
            <w:tcW w:w="628" w:type="dxa"/>
            <w:tcMar>
              <w:left w:w="28" w:type="dxa"/>
              <w:right w:w="28" w:type="dxa"/>
            </w:tcMar>
            <w:tcPrChange w:id="1671" w:author="Petri J. Vasenkari (Nokia)" w:date="2023-05-10T11:30:00Z">
              <w:tcPr>
                <w:tcW w:w="628" w:type="dxa"/>
                <w:tcMar>
                  <w:left w:w="28" w:type="dxa"/>
                  <w:right w:w="28" w:type="dxa"/>
                </w:tcMar>
              </w:tcPr>
            </w:tcPrChange>
          </w:tcPr>
          <w:p w14:paraId="6B8FE676" w14:textId="77777777" w:rsidR="0014446C" w:rsidRPr="00A1115A" w:rsidRDefault="0014446C" w:rsidP="0014446C">
            <w:pPr>
              <w:pStyle w:val="TAC"/>
              <w:rPr>
                <w:rFonts w:eastAsia="游明朝"/>
              </w:rPr>
            </w:pPr>
          </w:p>
        </w:tc>
        <w:tc>
          <w:tcPr>
            <w:tcW w:w="643" w:type="dxa"/>
            <w:tcMar>
              <w:left w:w="28" w:type="dxa"/>
              <w:right w:w="28" w:type="dxa"/>
            </w:tcMar>
            <w:vAlign w:val="center"/>
            <w:tcPrChange w:id="1672" w:author="Petri J. Vasenkari (Nokia)" w:date="2023-05-10T11:30:00Z">
              <w:tcPr>
                <w:tcW w:w="643" w:type="dxa"/>
                <w:tcMar>
                  <w:left w:w="28" w:type="dxa"/>
                  <w:right w:w="28" w:type="dxa"/>
                </w:tcMar>
                <w:vAlign w:val="center"/>
              </w:tcPr>
            </w:tcPrChange>
          </w:tcPr>
          <w:p w14:paraId="0A892E76" w14:textId="77777777" w:rsidR="0014446C" w:rsidRPr="00A1115A" w:rsidRDefault="0014446C" w:rsidP="0014446C">
            <w:pPr>
              <w:pStyle w:val="TAC"/>
              <w:rPr>
                <w:rFonts w:eastAsia="游明朝"/>
              </w:rPr>
            </w:pPr>
          </w:p>
        </w:tc>
      </w:tr>
      <w:tr w:rsidR="0014446C" w:rsidRPr="00A1115A" w14:paraId="3D0D8CC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7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67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58772153"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1676" w:author="Petri J. Vasenkari (Nokia)" w:date="2023-05-10T11:30:00Z">
              <w:tcPr>
                <w:tcW w:w="709" w:type="dxa"/>
                <w:tcMar>
                  <w:left w:w="28" w:type="dxa"/>
                  <w:right w:w="28" w:type="dxa"/>
                </w:tcMar>
                <w:vAlign w:val="center"/>
                <w:hideMark/>
              </w:tcPr>
            </w:tcPrChange>
          </w:tcPr>
          <w:p w14:paraId="6D466569"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1677" w:author="Petri J. Vasenkari (Nokia)" w:date="2023-05-10T11:30:00Z">
              <w:tcPr>
                <w:tcW w:w="566" w:type="dxa"/>
              </w:tcPr>
            </w:tcPrChange>
          </w:tcPr>
          <w:p w14:paraId="3EDAD706" w14:textId="77777777" w:rsidR="0014446C" w:rsidRPr="00A1115A" w:rsidRDefault="0014446C" w:rsidP="0014446C">
            <w:pPr>
              <w:pStyle w:val="TAC"/>
              <w:rPr>
                <w:rFonts w:eastAsia="游明朝"/>
              </w:rPr>
            </w:pPr>
          </w:p>
        </w:tc>
        <w:tc>
          <w:tcPr>
            <w:tcW w:w="566" w:type="dxa"/>
            <w:tcMar>
              <w:left w:w="28" w:type="dxa"/>
              <w:right w:w="28" w:type="dxa"/>
            </w:tcMar>
            <w:tcPrChange w:id="1678" w:author="Petri J. Vasenkari (Nokia)" w:date="2023-05-10T11:30:00Z">
              <w:tcPr>
                <w:tcW w:w="566" w:type="dxa"/>
                <w:tcMar>
                  <w:left w:w="28" w:type="dxa"/>
                  <w:right w:w="28" w:type="dxa"/>
                </w:tcMar>
              </w:tcPr>
            </w:tcPrChange>
          </w:tcPr>
          <w:p w14:paraId="40AD5B70" w14:textId="79EE1CFC" w:rsidR="0014446C" w:rsidRPr="00A1115A" w:rsidRDefault="0014446C" w:rsidP="0014446C">
            <w:pPr>
              <w:pStyle w:val="TAC"/>
              <w:rPr>
                <w:rFonts w:eastAsia="游明朝"/>
              </w:rPr>
            </w:pPr>
          </w:p>
        </w:tc>
        <w:tc>
          <w:tcPr>
            <w:tcW w:w="637" w:type="dxa"/>
            <w:tcMar>
              <w:left w:w="28" w:type="dxa"/>
              <w:right w:w="28" w:type="dxa"/>
            </w:tcMar>
            <w:tcPrChange w:id="1679" w:author="Petri J. Vasenkari (Nokia)" w:date="2023-05-10T11:30:00Z">
              <w:tcPr>
                <w:tcW w:w="637" w:type="dxa"/>
                <w:tcMar>
                  <w:left w:w="28" w:type="dxa"/>
                  <w:right w:w="28" w:type="dxa"/>
                </w:tcMar>
              </w:tcPr>
            </w:tcPrChange>
          </w:tcPr>
          <w:p w14:paraId="5599BFE9" w14:textId="77777777" w:rsidR="0014446C" w:rsidRPr="00A1115A" w:rsidRDefault="0014446C" w:rsidP="0014446C">
            <w:pPr>
              <w:pStyle w:val="TAC"/>
              <w:rPr>
                <w:rFonts w:eastAsia="游明朝"/>
              </w:rPr>
            </w:pPr>
          </w:p>
        </w:tc>
        <w:tc>
          <w:tcPr>
            <w:tcW w:w="638" w:type="dxa"/>
            <w:tcMar>
              <w:left w:w="28" w:type="dxa"/>
              <w:right w:w="28" w:type="dxa"/>
            </w:tcMar>
            <w:vAlign w:val="center"/>
            <w:tcPrChange w:id="1680" w:author="Petri J. Vasenkari (Nokia)" w:date="2023-05-10T11:30:00Z">
              <w:tcPr>
                <w:tcW w:w="638" w:type="dxa"/>
                <w:tcMar>
                  <w:left w:w="28" w:type="dxa"/>
                  <w:right w:w="28" w:type="dxa"/>
                </w:tcMar>
                <w:vAlign w:val="center"/>
              </w:tcPr>
            </w:tcPrChange>
          </w:tcPr>
          <w:p w14:paraId="066440E3" w14:textId="77777777" w:rsidR="0014446C" w:rsidRPr="00A1115A" w:rsidRDefault="0014446C" w:rsidP="0014446C">
            <w:pPr>
              <w:pStyle w:val="TAC"/>
              <w:rPr>
                <w:rFonts w:eastAsia="游明朝"/>
              </w:rPr>
            </w:pPr>
          </w:p>
        </w:tc>
        <w:tc>
          <w:tcPr>
            <w:tcW w:w="708" w:type="dxa"/>
            <w:tcMar>
              <w:left w:w="28" w:type="dxa"/>
              <w:right w:w="28" w:type="dxa"/>
            </w:tcMar>
            <w:vAlign w:val="center"/>
            <w:tcPrChange w:id="1681" w:author="Petri J. Vasenkari (Nokia)" w:date="2023-05-10T11:30:00Z">
              <w:tcPr>
                <w:tcW w:w="708" w:type="dxa"/>
                <w:tcMar>
                  <w:left w:w="28" w:type="dxa"/>
                  <w:right w:w="28" w:type="dxa"/>
                </w:tcMar>
                <w:vAlign w:val="center"/>
              </w:tcPr>
            </w:tcPrChange>
          </w:tcPr>
          <w:p w14:paraId="4F1A05E0" w14:textId="77777777" w:rsidR="0014446C" w:rsidRPr="00A1115A" w:rsidRDefault="0014446C" w:rsidP="0014446C">
            <w:pPr>
              <w:pStyle w:val="TAC"/>
              <w:rPr>
                <w:rFonts w:eastAsia="游明朝"/>
              </w:rPr>
            </w:pPr>
          </w:p>
        </w:tc>
        <w:tc>
          <w:tcPr>
            <w:tcW w:w="567" w:type="dxa"/>
            <w:tcMar>
              <w:left w:w="28" w:type="dxa"/>
              <w:right w:w="28" w:type="dxa"/>
            </w:tcMar>
            <w:vAlign w:val="center"/>
            <w:tcPrChange w:id="1682" w:author="Petri J. Vasenkari (Nokia)" w:date="2023-05-10T11:30:00Z">
              <w:tcPr>
                <w:tcW w:w="567" w:type="dxa"/>
                <w:tcMar>
                  <w:left w:w="28" w:type="dxa"/>
                  <w:right w:w="28" w:type="dxa"/>
                </w:tcMar>
                <w:vAlign w:val="center"/>
              </w:tcPr>
            </w:tcPrChange>
          </w:tcPr>
          <w:p w14:paraId="3460522B" w14:textId="77777777" w:rsidR="0014446C" w:rsidRPr="00A1115A" w:rsidRDefault="0014446C" w:rsidP="0014446C">
            <w:pPr>
              <w:pStyle w:val="TAC"/>
              <w:rPr>
                <w:rFonts w:eastAsia="游明朝"/>
              </w:rPr>
            </w:pPr>
          </w:p>
        </w:tc>
        <w:tc>
          <w:tcPr>
            <w:tcW w:w="567" w:type="dxa"/>
            <w:tcMar>
              <w:left w:w="28" w:type="dxa"/>
              <w:right w:w="28" w:type="dxa"/>
            </w:tcMar>
            <w:tcPrChange w:id="1683" w:author="Petri J. Vasenkari (Nokia)" w:date="2023-05-10T11:30:00Z">
              <w:tcPr>
                <w:tcW w:w="567" w:type="dxa"/>
                <w:tcMar>
                  <w:left w:w="28" w:type="dxa"/>
                  <w:right w:w="28" w:type="dxa"/>
                </w:tcMar>
              </w:tcPr>
            </w:tcPrChange>
          </w:tcPr>
          <w:p w14:paraId="6E3D15C2" w14:textId="77777777" w:rsidR="0014446C" w:rsidRPr="00A1115A" w:rsidRDefault="0014446C" w:rsidP="0014446C">
            <w:pPr>
              <w:pStyle w:val="TAC"/>
              <w:rPr>
                <w:rFonts w:eastAsia="游明朝"/>
              </w:rPr>
            </w:pPr>
          </w:p>
        </w:tc>
        <w:tc>
          <w:tcPr>
            <w:tcW w:w="709" w:type="dxa"/>
            <w:vAlign w:val="center"/>
            <w:tcPrChange w:id="1684" w:author="Petri J. Vasenkari (Nokia)" w:date="2023-05-10T11:30:00Z">
              <w:tcPr>
                <w:tcW w:w="709" w:type="dxa"/>
                <w:vAlign w:val="center"/>
              </w:tcPr>
            </w:tcPrChange>
          </w:tcPr>
          <w:p w14:paraId="3878A106" w14:textId="77777777" w:rsidR="0014446C" w:rsidRPr="00A1115A" w:rsidRDefault="0014446C" w:rsidP="0014446C">
            <w:pPr>
              <w:pStyle w:val="TAC"/>
              <w:rPr>
                <w:rFonts w:eastAsia="游明朝"/>
              </w:rPr>
            </w:pPr>
          </w:p>
        </w:tc>
        <w:tc>
          <w:tcPr>
            <w:tcW w:w="709" w:type="dxa"/>
            <w:tcMar>
              <w:left w:w="28" w:type="dxa"/>
              <w:right w:w="28" w:type="dxa"/>
            </w:tcMar>
            <w:vAlign w:val="center"/>
            <w:tcPrChange w:id="1685" w:author="Petri J. Vasenkari (Nokia)" w:date="2023-05-10T11:30:00Z">
              <w:tcPr>
                <w:tcW w:w="709" w:type="dxa"/>
                <w:tcMar>
                  <w:left w:w="28" w:type="dxa"/>
                  <w:right w:w="28" w:type="dxa"/>
                </w:tcMar>
                <w:vAlign w:val="center"/>
              </w:tcPr>
            </w:tcPrChange>
          </w:tcPr>
          <w:p w14:paraId="06C62C3D" w14:textId="77777777" w:rsidR="0014446C" w:rsidRPr="00A1115A" w:rsidRDefault="0014446C" w:rsidP="0014446C">
            <w:pPr>
              <w:pStyle w:val="TAC"/>
              <w:rPr>
                <w:rFonts w:eastAsia="游明朝"/>
              </w:rPr>
            </w:pPr>
          </w:p>
        </w:tc>
        <w:tc>
          <w:tcPr>
            <w:tcW w:w="709" w:type="dxa"/>
            <w:vAlign w:val="center"/>
            <w:tcPrChange w:id="1686" w:author="Petri J. Vasenkari (Nokia)" w:date="2023-05-10T11:30:00Z">
              <w:tcPr>
                <w:tcW w:w="709" w:type="dxa"/>
                <w:vAlign w:val="center"/>
              </w:tcPr>
            </w:tcPrChange>
          </w:tcPr>
          <w:p w14:paraId="7B9BD774" w14:textId="77777777" w:rsidR="0014446C" w:rsidRPr="00A1115A" w:rsidRDefault="0014446C" w:rsidP="0014446C">
            <w:pPr>
              <w:pStyle w:val="TAC"/>
              <w:rPr>
                <w:rFonts w:eastAsia="游明朝"/>
              </w:rPr>
            </w:pPr>
          </w:p>
        </w:tc>
        <w:tc>
          <w:tcPr>
            <w:tcW w:w="709" w:type="dxa"/>
            <w:tcMar>
              <w:left w:w="28" w:type="dxa"/>
              <w:right w:w="28" w:type="dxa"/>
            </w:tcMar>
            <w:vAlign w:val="center"/>
            <w:tcPrChange w:id="1687" w:author="Petri J. Vasenkari (Nokia)" w:date="2023-05-10T11:30:00Z">
              <w:tcPr>
                <w:tcW w:w="709" w:type="dxa"/>
                <w:tcMar>
                  <w:left w:w="28" w:type="dxa"/>
                  <w:right w:w="28" w:type="dxa"/>
                </w:tcMar>
                <w:vAlign w:val="center"/>
              </w:tcPr>
            </w:tcPrChange>
          </w:tcPr>
          <w:p w14:paraId="24A57F4B" w14:textId="77777777" w:rsidR="0014446C" w:rsidRPr="00A1115A" w:rsidRDefault="0014446C" w:rsidP="0014446C">
            <w:pPr>
              <w:pStyle w:val="TAC"/>
              <w:rPr>
                <w:rFonts w:eastAsia="游明朝"/>
              </w:rPr>
            </w:pPr>
          </w:p>
        </w:tc>
        <w:tc>
          <w:tcPr>
            <w:tcW w:w="567" w:type="dxa"/>
            <w:tcMar>
              <w:left w:w="28" w:type="dxa"/>
              <w:right w:w="28" w:type="dxa"/>
            </w:tcMar>
            <w:vAlign w:val="center"/>
            <w:tcPrChange w:id="1688" w:author="Petri J. Vasenkari (Nokia)" w:date="2023-05-10T11:30:00Z">
              <w:tcPr>
                <w:tcW w:w="567" w:type="dxa"/>
                <w:tcMar>
                  <w:left w:w="28" w:type="dxa"/>
                  <w:right w:w="28" w:type="dxa"/>
                </w:tcMar>
                <w:vAlign w:val="center"/>
              </w:tcPr>
            </w:tcPrChange>
          </w:tcPr>
          <w:p w14:paraId="7C11275A" w14:textId="77777777" w:rsidR="0014446C" w:rsidRPr="00A1115A" w:rsidRDefault="0014446C" w:rsidP="0014446C">
            <w:pPr>
              <w:pStyle w:val="TAC"/>
              <w:rPr>
                <w:rFonts w:eastAsia="游明朝"/>
              </w:rPr>
            </w:pPr>
          </w:p>
        </w:tc>
        <w:tc>
          <w:tcPr>
            <w:tcW w:w="709" w:type="dxa"/>
            <w:tcMar>
              <w:left w:w="28" w:type="dxa"/>
              <w:right w:w="28" w:type="dxa"/>
            </w:tcMar>
            <w:tcPrChange w:id="1689" w:author="Petri J. Vasenkari (Nokia)" w:date="2023-05-10T11:30:00Z">
              <w:tcPr>
                <w:tcW w:w="709" w:type="dxa"/>
                <w:tcMar>
                  <w:left w:w="28" w:type="dxa"/>
                  <w:right w:w="28" w:type="dxa"/>
                </w:tcMar>
              </w:tcPr>
            </w:tcPrChange>
          </w:tcPr>
          <w:p w14:paraId="391F8FFF" w14:textId="77777777" w:rsidR="0014446C" w:rsidRPr="00A1115A" w:rsidRDefault="0014446C" w:rsidP="0014446C">
            <w:pPr>
              <w:pStyle w:val="TAC"/>
              <w:rPr>
                <w:rFonts w:eastAsia="游明朝"/>
              </w:rPr>
            </w:pPr>
          </w:p>
        </w:tc>
        <w:tc>
          <w:tcPr>
            <w:tcW w:w="567" w:type="dxa"/>
            <w:tcMar>
              <w:left w:w="28" w:type="dxa"/>
              <w:right w:w="28" w:type="dxa"/>
            </w:tcMar>
            <w:vAlign w:val="center"/>
            <w:tcPrChange w:id="1690" w:author="Petri J. Vasenkari (Nokia)" w:date="2023-05-10T11:30:00Z">
              <w:tcPr>
                <w:tcW w:w="567" w:type="dxa"/>
                <w:tcMar>
                  <w:left w:w="28" w:type="dxa"/>
                  <w:right w:w="28" w:type="dxa"/>
                </w:tcMar>
                <w:vAlign w:val="center"/>
              </w:tcPr>
            </w:tcPrChange>
          </w:tcPr>
          <w:p w14:paraId="0AE3FD7C" w14:textId="77777777" w:rsidR="0014446C" w:rsidRPr="00A1115A" w:rsidRDefault="0014446C" w:rsidP="0014446C">
            <w:pPr>
              <w:pStyle w:val="TAC"/>
              <w:rPr>
                <w:rFonts w:eastAsia="游明朝"/>
              </w:rPr>
            </w:pPr>
          </w:p>
        </w:tc>
        <w:tc>
          <w:tcPr>
            <w:tcW w:w="628" w:type="dxa"/>
            <w:tcMar>
              <w:left w:w="28" w:type="dxa"/>
              <w:right w:w="28" w:type="dxa"/>
            </w:tcMar>
            <w:tcPrChange w:id="1691" w:author="Petri J. Vasenkari (Nokia)" w:date="2023-05-10T11:30:00Z">
              <w:tcPr>
                <w:tcW w:w="628" w:type="dxa"/>
                <w:tcMar>
                  <w:left w:w="28" w:type="dxa"/>
                  <w:right w:w="28" w:type="dxa"/>
                </w:tcMar>
              </w:tcPr>
            </w:tcPrChange>
          </w:tcPr>
          <w:p w14:paraId="67803B56" w14:textId="77777777" w:rsidR="0014446C" w:rsidRPr="00A1115A" w:rsidRDefault="0014446C" w:rsidP="0014446C">
            <w:pPr>
              <w:pStyle w:val="TAC"/>
              <w:rPr>
                <w:rFonts w:eastAsia="游明朝"/>
              </w:rPr>
            </w:pPr>
          </w:p>
        </w:tc>
        <w:tc>
          <w:tcPr>
            <w:tcW w:w="643" w:type="dxa"/>
            <w:tcMar>
              <w:left w:w="28" w:type="dxa"/>
              <w:right w:w="28" w:type="dxa"/>
            </w:tcMar>
            <w:vAlign w:val="center"/>
            <w:tcPrChange w:id="1692" w:author="Petri J. Vasenkari (Nokia)" w:date="2023-05-10T11:30:00Z">
              <w:tcPr>
                <w:tcW w:w="643" w:type="dxa"/>
                <w:tcMar>
                  <w:left w:w="28" w:type="dxa"/>
                  <w:right w:w="28" w:type="dxa"/>
                </w:tcMar>
                <w:vAlign w:val="center"/>
              </w:tcPr>
            </w:tcPrChange>
          </w:tcPr>
          <w:p w14:paraId="3D714269" w14:textId="77777777" w:rsidR="0014446C" w:rsidRPr="00A1115A" w:rsidRDefault="0014446C" w:rsidP="0014446C">
            <w:pPr>
              <w:pStyle w:val="TAC"/>
              <w:rPr>
                <w:rFonts w:eastAsia="游明朝"/>
              </w:rPr>
            </w:pPr>
          </w:p>
        </w:tc>
      </w:tr>
      <w:tr w:rsidR="0014446C" w:rsidRPr="00A1115A" w14:paraId="250BBC3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9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69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4BDDEDC8"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1696" w:author="Petri J. Vasenkari (Nokia)" w:date="2023-05-10T11:30:00Z">
              <w:tcPr>
                <w:tcW w:w="709" w:type="dxa"/>
                <w:tcMar>
                  <w:left w:w="28" w:type="dxa"/>
                  <w:right w:w="28" w:type="dxa"/>
                </w:tcMar>
                <w:vAlign w:val="center"/>
                <w:hideMark/>
              </w:tcPr>
            </w:tcPrChange>
          </w:tcPr>
          <w:p w14:paraId="1BF7DC70"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1697" w:author="Petri J. Vasenkari (Nokia)" w:date="2023-05-10T11:30:00Z">
              <w:tcPr>
                <w:tcW w:w="566" w:type="dxa"/>
              </w:tcPr>
            </w:tcPrChange>
          </w:tcPr>
          <w:p w14:paraId="577EFAE2" w14:textId="77777777" w:rsidR="0014446C" w:rsidRPr="00A1115A" w:rsidRDefault="0014446C" w:rsidP="0014446C">
            <w:pPr>
              <w:pStyle w:val="TAC"/>
              <w:rPr>
                <w:rFonts w:eastAsia="游明朝"/>
              </w:rPr>
            </w:pPr>
          </w:p>
        </w:tc>
        <w:tc>
          <w:tcPr>
            <w:tcW w:w="566" w:type="dxa"/>
            <w:tcMar>
              <w:left w:w="28" w:type="dxa"/>
              <w:right w:w="28" w:type="dxa"/>
            </w:tcMar>
            <w:tcPrChange w:id="1698" w:author="Petri J. Vasenkari (Nokia)" w:date="2023-05-10T11:30:00Z">
              <w:tcPr>
                <w:tcW w:w="566" w:type="dxa"/>
                <w:tcMar>
                  <w:left w:w="28" w:type="dxa"/>
                  <w:right w:w="28" w:type="dxa"/>
                </w:tcMar>
              </w:tcPr>
            </w:tcPrChange>
          </w:tcPr>
          <w:p w14:paraId="0ED072CE" w14:textId="64E8F153" w:rsidR="0014446C" w:rsidRPr="00A1115A" w:rsidRDefault="0014446C" w:rsidP="0014446C">
            <w:pPr>
              <w:pStyle w:val="TAC"/>
              <w:rPr>
                <w:rFonts w:eastAsia="游明朝"/>
              </w:rPr>
            </w:pPr>
          </w:p>
        </w:tc>
        <w:tc>
          <w:tcPr>
            <w:tcW w:w="637" w:type="dxa"/>
            <w:tcMar>
              <w:left w:w="28" w:type="dxa"/>
              <w:right w:w="28" w:type="dxa"/>
            </w:tcMar>
            <w:vAlign w:val="center"/>
            <w:tcPrChange w:id="1699" w:author="Petri J. Vasenkari (Nokia)" w:date="2023-05-10T11:30:00Z">
              <w:tcPr>
                <w:tcW w:w="637" w:type="dxa"/>
                <w:tcMar>
                  <w:left w:w="28" w:type="dxa"/>
                  <w:right w:w="28" w:type="dxa"/>
                </w:tcMar>
                <w:vAlign w:val="center"/>
              </w:tcPr>
            </w:tcPrChange>
          </w:tcPr>
          <w:p w14:paraId="6DD11290" w14:textId="77777777" w:rsidR="0014446C" w:rsidRPr="00A1115A" w:rsidRDefault="0014446C" w:rsidP="0014446C">
            <w:pPr>
              <w:pStyle w:val="TAC"/>
              <w:rPr>
                <w:rFonts w:eastAsia="游明朝"/>
              </w:rPr>
            </w:pPr>
          </w:p>
        </w:tc>
        <w:tc>
          <w:tcPr>
            <w:tcW w:w="638" w:type="dxa"/>
            <w:tcMar>
              <w:left w:w="28" w:type="dxa"/>
              <w:right w:w="28" w:type="dxa"/>
            </w:tcMar>
            <w:vAlign w:val="center"/>
            <w:tcPrChange w:id="1700" w:author="Petri J. Vasenkari (Nokia)" w:date="2023-05-10T11:30:00Z">
              <w:tcPr>
                <w:tcW w:w="638" w:type="dxa"/>
                <w:tcMar>
                  <w:left w:w="28" w:type="dxa"/>
                  <w:right w:w="28" w:type="dxa"/>
                </w:tcMar>
                <w:vAlign w:val="center"/>
              </w:tcPr>
            </w:tcPrChange>
          </w:tcPr>
          <w:p w14:paraId="08C21454" w14:textId="77777777" w:rsidR="0014446C" w:rsidRPr="00A1115A" w:rsidRDefault="0014446C" w:rsidP="0014446C">
            <w:pPr>
              <w:pStyle w:val="TAC"/>
              <w:rPr>
                <w:rFonts w:eastAsia="游明朝"/>
              </w:rPr>
            </w:pPr>
          </w:p>
        </w:tc>
        <w:tc>
          <w:tcPr>
            <w:tcW w:w="708" w:type="dxa"/>
            <w:tcMar>
              <w:left w:w="28" w:type="dxa"/>
              <w:right w:w="28" w:type="dxa"/>
            </w:tcMar>
            <w:vAlign w:val="center"/>
            <w:tcPrChange w:id="1701" w:author="Petri J. Vasenkari (Nokia)" w:date="2023-05-10T11:30:00Z">
              <w:tcPr>
                <w:tcW w:w="708" w:type="dxa"/>
                <w:tcMar>
                  <w:left w:w="28" w:type="dxa"/>
                  <w:right w:w="28" w:type="dxa"/>
                </w:tcMar>
                <w:vAlign w:val="center"/>
              </w:tcPr>
            </w:tcPrChange>
          </w:tcPr>
          <w:p w14:paraId="1892914A" w14:textId="77777777" w:rsidR="0014446C" w:rsidRPr="00A1115A" w:rsidRDefault="0014446C" w:rsidP="0014446C">
            <w:pPr>
              <w:pStyle w:val="TAC"/>
              <w:rPr>
                <w:rFonts w:eastAsia="游明朝"/>
              </w:rPr>
            </w:pPr>
          </w:p>
        </w:tc>
        <w:tc>
          <w:tcPr>
            <w:tcW w:w="567" w:type="dxa"/>
            <w:tcMar>
              <w:left w:w="28" w:type="dxa"/>
              <w:right w:w="28" w:type="dxa"/>
            </w:tcMar>
            <w:vAlign w:val="center"/>
            <w:tcPrChange w:id="1702" w:author="Petri J. Vasenkari (Nokia)" w:date="2023-05-10T11:30:00Z">
              <w:tcPr>
                <w:tcW w:w="567" w:type="dxa"/>
                <w:tcMar>
                  <w:left w:w="28" w:type="dxa"/>
                  <w:right w:w="28" w:type="dxa"/>
                </w:tcMar>
                <w:vAlign w:val="center"/>
              </w:tcPr>
            </w:tcPrChange>
          </w:tcPr>
          <w:p w14:paraId="49DC9541" w14:textId="77777777" w:rsidR="0014446C" w:rsidRPr="00A1115A" w:rsidRDefault="0014446C" w:rsidP="0014446C">
            <w:pPr>
              <w:pStyle w:val="TAC"/>
              <w:rPr>
                <w:rFonts w:eastAsia="游明朝"/>
              </w:rPr>
            </w:pPr>
          </w:p>
        </w:tc>
        <w:tc>
          <w:tcPr>
            <w:tcW w:w="567" w:type="dxa"/>
            <w:tcMar>
              <w:left w:w="28" w:type="dxa"/>
              <w:right w:w="28" w:type="dxa"/>
            </w:tcMar>
            <w:tcPrChange w:id="1703" w:author="Petri J. Vasenkari (Nokia)" w:date="2023-05-10T11:30:00Z">
              <w:tcPr>
                <w:tcW w:w="567" w:type="dxa"/>
                <w:tcMar>
                  <w:left w:w="28" w:type="dxa"/>
                  <w:right w:w="28" w:type="dxa"/>
                </w:tcMar>
              </w:tcPr>
            </w:tcPrChange>
          </w:tcPr>
          <w:p w14:paraId="2E56C27E" w14:textId="77777777" w:rsidR="0014446C" w:rsidRPr="00A1115A" w:rsidRDefault="0014446C" w:rsidP="0014446C">
            <w:pPr>
              <w:pStyle w:val="TAC"/>
              <w:rPr>
                <w:rFonts w:eastAsia="游明朝"/>
              </w:rPr>
            </w:pPr>
          </w:p>
        </w:tc>
        <w:tc>
          <w:tcPr>
            <w:tcW w:w="709" w:type="dxa"/>
            <w:vAlign w:val="center"/>
            <w:tcPrChange w:id="1704" w:author="Petri J. Vasenkari (Nokia)" w:date="2023-05-10T11:30:00Z">
              <w:tcPr>
                <w:tcW w:w="709" w:type="dxa"/>
                <w:vAlign w:val="center"/>
              </w:tcPr>
            </w:tcPrChange>
          </w:tcPr>
          <w:p w14:paraId="51703A7B" w14:textId="77777777" w:rsidR="0014446C" w:rsidRPr="00A1115A" w:rsidRDefault="0014446C" w:rsidP="0014446C">
            <w:pPr>
              <w:pStyle w:val="TAC"/>
              <w:rPr>
                <w:rFonts w:eastAsia="游明朝"/>
              </w:rPr>
            </w:pPr>
          </w:p>
        </w:tc>
        <w:tc>
          <w:tcPr>
            <w:tcW w:w="709" w:type="dxa"/>
            <w:tcMar>
              <w:left w:w="28" w:type="dxa"/>
              <w:right w:w="28" w:type="dxa"/>
            </w:tcMar>
            <w:vAlign w:val="center"/>
            <w:tcPrChange w:id="1705" w:author="Petri J. Vasenkari (Nokia)" w:date="2023-05-10T11:30:00Z">
              <w:tcPr>
                <w:tcW w:w="709" w:type="dxa"/>
                <w:tcMar>
                  <w:left w:w="28" w:type="dxa"/>
                  <w:right w:w="28" w:type="dxa"/>
                </w:tcMar>
                <w:vAlign w:val="center"/>
              </w:tcPr>
            </w:tcPrChange>
          </w:tcPr>
          <w:p w14:paraId="5980714D" w14:textId="77777777" w:rsidR="0014446C" w:rsidRPr="00A1115A" w:rsidRDefault="0014446C" w:rsidP="0014446C">
            <w:pPr>
              <w:pStyle w:val="TAC"/>
              <w:rPr>
                <w:rFonts w:eastAsia="游明朝"/>
              </w:rPr>
            </w:pPr>
          </w:p>
        </w:tc>
        <w:tc>
          <w:tcPr>
            <w:tcW w:w="709" w:type="dxa"/>
            <w:vAlign w:val="center"/>
            <w:tcPrChange w:id="1706" w:author="Petri J. Vasenkari (Nokia)" w:date="2023-05-10T11:30:00Z">
              <w:tcPr>
                <w:tcW w:w="709" w:type="dxa"/>
                <w:vAlign w:val="center"/>
              </w:tcPr>
            </w:tcPrChange>
          </w:tcPr>
          <w:p w14:paraId="2F87710A" w14:textId="77777777" w:rsidR="0014446C" w:rsidRPr="00A1115A" w:rsidRDefault="0014446C" w:rsidP="0014446C">
            <w:pPr>
              <w:pStyle w:val="TAC"/>
              <w:rPr>
                <w:rFonts w:eastAsia="游明朝"/>
              </w:rPr>
            </w:pPr>
          </w:p>
        </w:tc>
        <w:tc>
          <w:tcPr>
            <w:tcW w:w="709" w:type="dxa"/>
            <w:tcMar>
              <w:left w:w="28" w:type="dxa"/>
              <w:right w:w="28" w:type="dxa"/>
            </w:tcMar>
            <w:vAlign w:val="center"/>
            <w:tcPrChange w:id="1707" w:author="Petri J. Vasenkari (Nokia)" w:date="2023-05-10T11:30:00Z">
              <w:tcPr>
                <w:tcW w:w="709" w:type="dxa"/>
                <w:tcMar>
                  <w:left w:w="28" w:type="dxa"/>
                  <w:right w:w="28" w:type="dxa"/>
                </w:tcMar>
                <w:vAlign w:val="center"/>
              </w:tcPr>
            </w:tcPrChange>
          </w:tcPr>
          <w:p w14:paraId="7A084CD8" w14:textId="77777777" w:rsidR="0014446C" w:rsidRPr="00A1115A" w:rsidRDefault="0014446C" w:rsidP="0014446C">
            <w:pPr>
              <w:pStyle w:val="TAC"/>
              <w:rPr>
                <w:rFonts w:eastAsia="游明朝"/>
              </w:rPr>
            </w:pPr>
          </w:p>
        </w:tc>
        <w:tc>
          <w:tcPr>
            <w:tcW w:w="567" w:type="dxa"/>
            <w:tcMar>
              <w:left w:w="28" w:type="dxa"/>
              <w:right w:w="28" w:type="dxa"/>
            </w:tcMar>
            <w:vAlign w:val="center"/>
            <w:tcPrChange w:id="1708" w:author="Petri J. Vasenkari (Nokia)" w:date="2023-05-10T11:30:00Z">
              <w:tcPr>
                <w:tcW w:w="567" w:type="dxa"/>
                <w:tcMar>
                  <w:left w:w="28" w:type="dxa"/>
                  <w:right w:w="28" w:type="dxa"/>
                </w:tcMar>
                <w:vAlign w:val="center"/>
              </w:tcPr>
            </w:tcPrChange>
          </w:tcPr>
          <w:p w14:paraId="2B78EDDC" w14:textId="77777777" w:rsidR="0014446C" w:rsidRPr="00A1115A" w:rsidRDefault="0014446C" w:rsidP="0014446C">
            <w:pPr>
              <w:pStyle w:val="TAC"/>
              <w:rPr>
                <w:rFonts w:eastAsia="游明朝"/>
              </w:rPr>
            </w:pPr>
          </w:p>
        </w:tc>
        <w:tc>
          <w:tcPr>
            <w:tcW w:w="709" w:type="dxa"/>
            <w:tcMar>
              <w:left w:w="28" w:type="dxa"/>
              <w:right w:w="28" w:type="dxa"/>
            </w:tcMar>
            <w:tcPrChange w:id="1709" w:author="Petri J. Vasenkari (Nokia)" w:date="2023-05-10T11:30:00Z">
              <w:tcPr>
                <w:tcW w:w="709" w:type="dxa"/>
                <w:tcMar>
                  <w:left w:w="28" w:type="dxa"/>
                  <w:right w:w="28" w:type="dxa"/>
                </w:tcMar>
              </w:tcPr>
            </w:tcPrChange>
          </w:tcPr>
          <w:p w14:paraId="5949E045" w14:textId="77777777" w:rsidR="0014446C" w:rsidRPr="00A1115A" w:rsidRDefault="0014446C" w:rsidP="0014446C">
            <w:pPr>
              <w:pStyle w:val="TAC"/>
              <w:rPr>
                <w:rFonts w:eastAsia="游明朝"/>
              </w:rPr>
            </w:pPr>
          </w:p>
        </w:tc>
        <w:tc>
          <w:tcPr>
            <w:tcW w:w="567" w:type="dxa"/>
            <w:tcMar>
              <w:left w:w="28" w:type="dxa"/>
              <w:right w:w="28" w:type="dxa"/>
            </w:tcMar>
            <w:vAlign w:val="center"/>
            <w:tcPrChange w:id="1710" w:author="Petri J. Vasenkari (Nokia)" w:date="2023-05-10T11:30:00Z">
              <w:tcPr>
                <w:tcW w:w="567" w:type="dxa"/>
                <w:tcMar>
                  <w:left w:w="28" w:type="dxa"/>
                  <w:right w:w="28" w:type="dxa"/>
                </w:tcMar>
                <w:vAlign w:val="center"/>
              </w:tcPr>
            </w:tcPrChange>
          </w:tcPr>
          <w:p w14:paraId="022D9E9F" w14:textId="77777777" w:rsidR="0014446C" w:rsidRPr="00A1115A" w:rsidRDefault="0014446C" w:rsidP="0014446C">
            <w:pPr>
              <w:pStyle w:val="TAC"/>
              <w:rPr>
                <w:rFonts w:eastAsia="游明朝"/>
              </w:rPr>
            </w:pPr>
          </w:p>
        </w:tc>
        <w:tc>
          <w:tcPr>
            <w:tcW w:w="628" w:type="dxa"/>
            <w:tcMar>
              <w:left w:w="28" w:type="dxa"/>
              <w:right w:w="28" w:type="dxa"/>
            </w:tcMar>
            <w:tcPrChange w:id="1711" w:author="Petri J. Vasenkari (Nokia)" w:date="2023-05-10T11:30:00Z">
              <w:tcPr>
                <w:tcW w:w="628" w:type="dxa"/>
                <w:tcMar>
                  <w:left w:w="28" w:type="dxa"/>
                  <w:right w:w="28" w:type="dxa"/>
                </w:tcMar>
              </w:tcPr>
            </w:tcPrChange>
          </w:tcPr>
          <w:p w14:paraId="2B2AEE4A" w14:textId="77777777" w:rsidR="0014446C" w:rsidRPr="00A1115A" w:rsidRDefault="0014446C" w:rsidP="0014446C">
            <w:pPr>
              <w:pStyle w:val="TAC"/>
              <w:rPr>
                <w:rFonts w:eastAsia="游明朝"/>
              </w:rPr>
            </w:pPr>
          </w:p>
        </w:tc>
        <w:tc>
          <w:tcPr>
            <w:tcW w:w="643" w:type="dxa"/>
            <w:tcMar>
              <w:left w:w="28" w:type="dxa"/>
              <w:right w:w="28" w:type="dxa"/>
            </w:tcMar>
            <w:vAlign w:val="center"/>
            <w:tcPrChange w:id="1712" w:author="Petri J. Vasenkari (Nokia)" w:date="2023-05-10T11:30:00Z">
              <w:tcPr>
                <w:tcW w:w="643" w:type="dxa"/>
                <w:tcMar>
                  <w:left w:w="28" w:type="dxa"/>
                  <w:right w:w="28" w:type="dxa"/>
                </w:tcMar>
                <w:vAlign w:val="center"/>
              </w:tcPr>
            </w:tcPrChange>
          </w:tcPr>
          <w:p w14:paraId="29044D07" w14:textId="77777777" w:rsidR="0014446C" w:rsidRPr="00A1115A" w:rsidRDefault="0014446C" w:rsidP="0014446C">
            <w:pPr>
              <w:pStyle w:val="TAC"/>
              <w:rPr>
                <w:rFonts w:eastAsia="游明朝"/>
              </w:rPr>
            </w:pPr>
          </w:p>
        </w:tc>
      </w:tr>
      <w:tr w:rsidR="0014446C" w:rsidRPr="00A1115A" w14:paraId="7D20CE9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1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715" w:author="Petri J. Vasenkari (Nokia)" w:date="2023-05-10T11:30:00Z">
              <w:tcPr>
                <w:tcW w:w="707" w:type="dxa"/>
                <w:tcBorders>
                  <w:bottom w:val="nil"/>
                </w:tcBorders>
                <w:shd w:val="clear" w:color="auto" w:fill="auto"/>
                <w:tcMar>
                  <w:left w:w="28" w:type="dxa"/>
                  <w:right w:w="28" w:type="dxa"/>
                </w:tcMar>
                <w:vAlign w:val="center"/>
              </w:tcPr>
            </w:tcPrChange>
          </w:tcPr>
          <w:p w14:paraId="4E4160ED" w14:textId="77777777" w:rsidR="0014446C" w:rsidRPr="00A1115A" w:rsidRDefault="0014446C" w:rsidP="0014446C">
            <w:pPr>
              <w:pStyle w:val="TAC"/>
              <w:keepNext w:val="0"/>
              <w:rPr>
                <w:rFonts w:eastAsia="游明朝"/>
              </w:rPr>
            </w:pPr>
            <w:r w:rsidRPr="00A1115A">
              <w:rPr>
                <w:rFonts w:eastAsia="游明朝"/>
              </w:rPr>
              <w:t>n53</w:t>
            </w:r>
          </w:p>
        </w:tc>
        <w:tc>
          <w:tcPr>
            <w:tcW w:w="709" w:type="dxa"/>
            <w:tcMar>
              <w:left w:w="28" w:type="dxa"/>
              <w:right w:w="28" w:type="dxa"/>
            </w:tcMar>
            <w:vAlign w:val="center"/>
            <w:tcPrChange w:id="1716" w:author="Petri J. Vasenkari (Nokia)" w:date="2023-05-10T11:30:00Z">
              <w:tcPr>
                <w:tcW w:w="709" w:type="dxa"/>
                <w:tcMar>
                  <w:left w:w="28" w:type="dxa"/>
                  <w:right w:w="28" w:type="dxa"/>
                </w:tcMar>
                <w:vAlign w:val="center"/>
              </w:tcPr>
            </w:tcPrChange>
          </w:tcPr>
          <w:p w14:paraId="3D304C19"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1717" w:author="Petri J. Vasenkari (Nokia)" w:date="2023-05-10T11:30:00Z">
              <w:tcPr>
                <w:tcW w:w="566" w:type="dxa"/>
              </w:tcPr>
            </w:tcPrChange>
          </w:tcPr>
          <w:p w14:paraId="2D14FFD1" w14:textId="77777777" w:rsidR="0014446C" w:rsidRDefault="0014446C" w:rsidP="0014446C">
            <w:pPr>
              <w:pStyle w:val="TAC"/>
              <w:rPr>
                <w:rFonts w:eastAsia="游明朝"/>
              </w:rPr>
            </w:pPr>
          </w:p>
        </w:tc>
        <w:tc>
          <w:tcPr>
            <w:tcW w:w="566" w:type="dxa"/>
            <w:tcMar>
              <w:left w:w="28" w:type="dxa"/>
              <w:right w:w="28" w:type="dxa"/>
            </w:tcMar>
            <w:tcPrChange w:id="1718" w:author="Petri J. Vasenkari (Nokia)" w:date="2023-05-10T11:30:00Z">
              <w:tcPr>
                <w:tcW w:w="566" w:type="dxa"/>
                <w:tcMar>
                  <w:left w:w="28" w:type="dxa"/>
                  <w:right w:w="28" w:type="dxa"/>
                </w:tcMar>
              </w:tcPr>
            </w:tcPrChange>
          </w:tcPr>
          <w:p w14:paraId="00E4396C" w14:textId="6AC1EFAF" w:rsidR="0014446C" w:rsidRPr="00A1115A" w:rsidRDefault="0014446C" w:rsidP="0014446C">
            <w:pPr>
              <w:pStyle w:val="TAC"/>
              <w:rPr>
                <w:rFonts w:eastAsia="游明朝"/>
              </w:rPr>
            </w:pPr>
            <w:r>
              <w:rPr>
                <w:rFonts w:eastAsia="游明朝"/>
              </w:rPr>
              <w:t>5</w:t>
            </w:r>
          </w:p>
        </w:tc>
        <w:tc>
          <w:tcPr>
            <w:tcW w:w="637" w:type="dxa"/>
            <w:tcMar>
              <w:left w:w="28" w:type="dxa"/>
              <w:right w:w="28" w:type="dxa"/>
            </w:tcMar>
            <w:vAlign w:val="center"/>
            <w:tcPrChange w:id="1719" w:author="Petri J. Vasenkari (Nokia)" w:date="2023-05-10T11:30:00Z">
              <w:tcPr>
                <w:tcW w:w="637" w:type="dxa"/>
                <w:tcMar>
                  <w:left w:w="28" w:type="dxa"/>
                  <w:right w:w="28" w:type="dxa"/>
                </w:tcMar>
                <w:vAlign w:val="center"/>
              </w:tcPr>
            </w:tcPrChange>
          </w:tcPr>
          <w:p w14:paraId="4E7B8BA5"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1720" w:author="Petri J. Vasenkari (Nokia)" w:date="2023-05-10T11:30:00Z">
              <w:tcPr>
                <w:tcW w:w="638" w:type="dxa"/>
                <w:tcMar>
                  <w:left w:w="28" w:type="dxa"/>
                  <w:right w:w="28" w:type="dxa"/>
                </w:tcMar>
                <w:vAlign w:val="center"/>
              </w:tcPr>
            </w:tcPrChange>
          </w:tcPr>
          <w:p w14:paraId="74A9279C" w14:textId="77777777" w:rsidR="0014446C" w:rsidRPr="00A1115A" w:rsidRDefault="0014446C" w:rsidP="0014446C">
            <w:pPr>
              <w:pStyle w:val="TAC"/>
              <w:rPr>
                <w:rFonts w:eastAsia="游明朝"/>
              </w:rPr>
            </w:pPr>
          </w:p>
        </w:tc>
        <w:tc>
          <w:tcPr>
            <w:tcW w:w="708" w:type="dxa"/>
            <w:tcMar>
              <w:left w:w="28" w:type="dxa"/>
              <w:right w:w="28" w:type="dxa"/>
            </w:tcMar>
            <w:vAlign w:val="center"/>
            <w:tcPrChange w:id="1721" w:author="Petri J. Vasenkari (Nokia)" w:date="2023-05-10T11:30:00Z">
              <w:tcPr>
                <w:tcW w:w="708" w:type="dxa"/>
                <w:tcMar>
                  <w:left w:w="28" w:type="dxa"/>
                  <w:right w:w="28" w:type="dxa"/>
                </w:tcMar>
                <w:vAlign w:val="center"/>
              </w:tcPr>
            </w:tcPrChange>
          </w:tcPr>
          <w:p w14:paraId="18617BD8" w14:textId="77777777" w:rsidR="0014446C" w:rsidRPr="00A1115A" w:rsidRDefault="0014446C" w:rsidP="0014446C">
            <w:pPr>
              <w:pStyle w:val="TAC"/>
              <w:rPr>
                <w:rFonts w:eastAsia="游明朝"/>
              </w:rPr>
            </w:pPr>
          </w:p>
        </w:tc>
        <w:tc>
          <w:tcPr>
            <w:tcW w:w="567" w:type="dxa"/>
            <w:tcMar>
              <w:left w:w="28" w:type="dxa"/>
              <w:right w:w="28" w:type="dxa"/>
            </w:tcMar>
            <w:vAlign w:val="center"/>
            <w:tcPrChange w:id="1722" w:author="Petri J. Vasenkari (Nokia)" w:date="2023-05-10T11:30:00Z">
              <w:tcPr>
                <w:tcW w:w="567" w:type="dxa"/>
                <w:tcMar>
                  <w:left w:w="28" w:type="dxa"/>
                  <w:right w:w="28" w:type="dxa"/>
                </w:tcMar>
                <w:vAlign w:val="center"/>
              </w:tcPr>
            </w:tcPrChange>
          </w:tcPr>
          <w:p w14:paraId="6ED8BDCC" w14:textId="77777777" w:rsidR="0014446C" w:rsidRPr="00A1115A" w:rsidRDefault="0014446C" w:rsidP="0014446C">
            <w:pPr>
              <w:pStyle w:val="TAC"/>
              <w:rPr>
                <w:rFonts w:eastAsia="游明朝"/>
              </w:rPr>
            </w:pPr>
          </w:p>
        </w:tc>
        <w:tc>
          <w:tcPr>
            <w:tcW w:w="567" w:type="dxa"/>
            <w:tcMar>
              <w:left w:w="28" w:type="dxa"/>
              <w:right w:w="28" w:type="dxa"/>
            </w:tcMar>
            <w:tcPrChange w:id="1723" w:author="Petri J. Vasenkari (Nokia)" w:date="2023-05-10T11:30:00Z">
              <w:tcPr>
                <w:tcW w:w="567" w:type="dxa"/>
                <w:tcMar>
                  <w:left w:w="28" w:type="dxa"/>
                  <w:right w:w="28" w:type="dxa"/>
                </w:tcMar>
              </w:tcPr>
            </w:tcPrChange>
          </w:tcPr>
          <w:p w14:paraId="0BF61B05" w14:textId="77777777" w:rsidR="0014446C" w:rsidRPr="00A1115A" w:rsidRDefault="0014446C" w:rsidP="0014446C">
            <w:pPr>
              <w:pStyle w:val="TAC"/>
              <w:rPr>
                <w:rFonts w:eastAsia="游明朝"/>
              </w:rPr>
            </w:pPr>
          </w:p>
        </w:tc>
        <w:tc>
          <w:tcPr>
            <w:tcW w:w="709" w:type="dxa"/>
            <w:vAlign w:val="center"/>
            <w:tcPrChange w:id="1724" w:author="Petri J. Vasenkari (Nokia)" w:date="2023-05-10T11:30:00Z">
              <w:tcPr>
                <w:tcW w:w="709" w:type="dxa"/>
                <w:vAlign w:val="center"/>
              </w:tcPr>
            </w:tcPrChange>
          </w:tcPr>
          <w:p w14:paraId="7B775578" w14:textId="77777777" w:rsidR="0014446C" w:rsidRPr="00A1115A" w:rsidRDefault="0014446C" w:rsidP="0014446C">
            <w:pPr>
              <w:pStyle w:val="TAC"/>
              <w:rPr>
                <w:rFonts w:eastAsia="游明朝"/>
              </w:rPr>
            </w:pPr>
          </w:p>
        </w:tc>
        <w:tc>
          <w:tcPr>
            <w:tcW w:w="709" w:type="dxa"/>
            <w:tcMar>
              <w:left w:w="28" w:type="dxa"/>
              <w:right w:w="28" w:type="dxa"/>
            </w:tcMar>
            <w:vAlign w:val="center"/>
            <w:tcPrChange w:id="1725" w:author="Petri J. Vasenkari (Nokia)" w:date="2023-05-10T11:30:00Z">
              <w:tcPr>
                <w:tcW w:w="709" w:type="dxa"/>
                <w:tcMar>
                  <w:left w:w="28" w:type="dxa"/>
                  <w:right w:w="28" w:type="dxa"/>
                </w:tcMar>
                <w:vAlign w:val="center"/>
              </w:tcPr>
            </w:tcPrChange>
          </w:tcPr>
          <w:p w14:paraId="2C16E7D0" w14:textId="77777777" w:rsidR="0014446C" w:rsidRPr="00A1115A" w:rsidRDefault="0014446C" w:rsidP="0014446C">
            <w:pPr>
              <w:pStyle w:val="TAC"/>
              <w:rPr>
                <w:rFonts w:eastAsia="游明朝"/>
              </w:rPr>
            </w:pPr>
          </w:p>
        </w:tc>
        <w:tc>
          <w:tcPr>
            <w:tcW w:w="709" w:type="dxa"/>
            <w:vAlign w:val="center"/>
            <w:tcPrChange w:id="1726" w:author="Petri J. Vasenkari (Nokia)" w:date="2023-05-10T11:30:00Z">
              <w:tcPr>
                <w:tcW w:w="709" w:type="dxa"/>
                <w:vAlign w:val="center"/>
              </w:tcPr>
            </w:tcPrChange>
          </w:tcPr>
          <w:p w14:paraId="05C7DCED" w14:textId="77777777" w:rsidR="0014446C" w:rsidRPr="00A1115A" w:rsidRDefault="0014446C" w:rsidP="0014446C">
            <w:pPr>
              <w:pStyle w:val="TAC"/>
              <w:rPr>
                <w:rFonts w:eastAsia="游明朝"/>
              </w:rPr>
            </w:pPr>
          </w:p>
        </w:tc>
        <w:tc>
          <w:tcPr>
            <w:tcW w:w="709" w:type="dxa"/>
            <w:tcMar>
              <w:left w:w="28" w:type="dxa"/>
              <w:right w:w="28" w:type="dxa"/>
            </w:tcMar>
            <w:tcPrChange w:id="1727" w:author="Petri J. Vasenkari (Nokia)" w:date="2023-05-10T11:30:00Z">
              <w:tcPr>
                <w:tcW w:w="709" w:type="dxa"/>
                <w:tcMar>
                  <w:left w:w="28" w:type="dxa"/>
                  <w:right w:w="28" w:type="dxa"/>
                </w:tcMar>
              </w:tcPr>
            </w:tcPrChange>
          </w:tcPr>
          <w:p w14:paraId="5F7312B7" w14:textId="77777777" w:rsidR="0014446C" w:rsidRPr="00A1115A" w:rsidRDefault="0014446C" w:rsidP="0014446C">
            <w:pPr>
              <w:pStyle w:val="TAC"/>
              <w:rPr>
                <w:rFonts w:eastAsia="游明朝"/>
              </w:rPr>
            </w:pPr>
          </w:p>
        </w:tc>
        <w:tc>
          <w:tcPr>
            <w:tcW w:w="567" w:type="dxa"/>
            <w:tcMar>
              <w:left w:w="28" w:type="dxa"/>
              <w:right w:w="28" w:type="dxa"/>
            </w:tcMar>
            <w:vAlign w:val="center"/>
            <w:tcPrChange w:id="1728" w:author="Petri J. Vasenkari (Nokia)" w:date="2023-05-10T11:30:00Z">
              <w:tcPr>
                <w:tcW w:w="567" w:type="dxa"/>
                <w:tcMar>
                  <w:left w:w="28" w:type="dxa"/>
                  <w:right w:w="28" w:type="dxa"/>
                </w:tcMar>
                <w:vAlign w:val="center"/>
              </w:tcPr>
            </w:tcPrChange>
          </w:tcPr>
          <w:p w14:paraId="5CA1CD2C" w14:textId="77777777" w:rsidR="0014446C" w:rsidRPr="00A1115A" w:rsidRDefault="0014446C" w:rsidP="0014446C">
            <w:pPr>
              <w:pStyle w:val="TAC"/>
              <w:rPr>
                <w:rFonts w:eastAsia="游明朝"/>
              </w:rPr>
            </w:pPr>
          </w:p>
        </w:tc>
        <w:tc>
          <w:tcPr>
            <w:tcW w:w="709" w:type="dxa"/>
            <w:tcMar>
              <w:left w:w="28" w:type="dxa"/>
              <w:right w:w="28" w:type="dxa"/>
            </w:tcMar>
            <w:tcPrChange w:id="1729" w:author="Petri J. Vasenkari (Nokia)" w:date="2023-05-10T11:30:00Z">
              <w:tcPr>
                <w:tcW w:w="709" w:type="dxa"/>
                <w:tcMar>
                  <w:left w:w="28" w:type="dxa"/>
                  <w:right w:w="28" w:type="dxa"/>
                </w:tcMar>
              </w:tcPr>
            </w:tcPrChange>
          </w:tcPr>
          <w:p w14:paraId="4648F0E4" w14:textId="77777777" w:rsidR="0014446C" w:rsidRPr="00A1115A" w:rsidRDefault="0014446C" w:rsidP="0014446C">
            <w:pPr>
              <w:pStyle w:val="TAC"/>
              <w:rPr>
                <w:rFonts w:eastAsia="游明朝"/>
              </w:rPr>
            </w:pPr>
          </w:p>
        </w:tc>
        <w:tc>
          <w:tcPr>
            <w:tcW w:w="567" w:type="dxa"/>
            <w:tcMar>
              <w:left w:w="28" w:type="dxa"/>
              <w:right w:w="28" w:type="dxa"/>
            </w:tcMar>
            <w:vAlign w:val="center"/>
            <w:tcPrChange w:id="1730" w:author="Petri J. Vasenkari (Nokia)" w:date="2023-05-10T11:30:00Z">
              <w:tcPr>
                <w:tcW w:w="567" w:type="dxa"/>
                <w:tcMar>
                  <w:left w:w="28" w:type="dxa"/>
                  <w:right w:w="28" w:type="dxa"/>
                </w:tcMar>
                <w:vAlign w:val="center"/>
              </w:tcPr>
            </w:tcPrChange>
          </w:tcPr>
          <w:p w14:paraId="774E47D9" w14:textId="77777777" w:rsidR="0014446C" w:rsidRPr="00A1115A" w:rsidRDefault="0014446C" w:rsidP="0014446C">
            <w:pPr>
              <w:pStyle w:val="TAC"/>
              <w:rPr>
                <w:rFonts w:eastAsia="游明朝"/>
              </w:rPr>
            </w:pPr>
          </w:p>
        </w:tc>
        <w:tc>
          <w:tcPr>
            <w:tcW w:w="628" w:type="dxa"/>
            <w:tcMar>
              <w:left w:w="28" w:type="dxa"/>
              <w:right w:w="28" w:type="dxa"/>
            </w:tcMar>
            <w:vAlign w:val="center"/>
            <w:tcPrChange w:id="1731" w:author="Petri J. Vasenkari (Nokia)" w:date="2023-05-10T11:30:00Z">
              <w:tcPr>
                <w:tcW w:w="628" w:type="dxa"/>
                <w:tcMar>
                  <w:left w:w="28" w:type="dxa"/>
                  <w:right w:w="28" w:type="dxa"/>
                </w:tcMar>
                <w:vAlign w:val="center"/>
              </w:tcPr>
            </w:tcPrChange>
          </w:tcPr>
          <w:p w14:paraId="112734B0" w14:textId="77777777" w:rsidR="0014446C" w:rsidRPr="00A1115A" w:rsidRDefault="0014446C" w:rsidP="0014446C">
            <w:pPr>
              <w:pStyle w:val="TAC"/>
              <w:rPr>
                <w:rFonts w:eastAsia="游明朝"/>
              </w:rPr>
            </w:pPr>
          </w:p>
        </w:tc>
        <w:tc>
          <w:tcPr>
            <w:tcW w:w="643" w:type="dxa"/>
            <w:tcMar>
              <w:left w:w="28" w:type="dxa"/>
              <w:right w:w="28" w:type="dxa"/>
            </w:tcMar>
            <w:tcPrChange w:id="1732" w:author="Petri J. Vasenkari (Nokia)" w:date="2023-05-10T11:30:00Z">
              <w:tcPr>
                <w:tcW w:w="643" w:type="dxa"/>
                <w:tcMar>
                  <w:left w:w="28" w:type="dxa"/>
                  <w:right w:w="28" w:type="dxa"/>
                </w:tcMar>
              </w:tcPr>
            </w:tcPrChange>
          </w:tcPr>
          <w:p w14:paraId="281D0A4C" w14:textId="77777777" w:rsidR="0014446C" w:rsidRPr="00A1115A" w:rsidRDefault="0014446C" w:rsidP="0014446C">
            <w:pPr>
              <w:pStyle w:val="TAC"/>
              <w:rPr>
                <w:rFonts w:eastAsia="游明朝"/>
              </w:rPr>
            </w:pPr>
          </w:p>
        </w:tc>
      </w:tr>
      <w:tr w:rsidR="0014446C" w:rsidRPr="00A1115A" w14:paraId="23F3A98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3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735" w:author="Petri J. Vasenkari (Nokia)" w:date="2023-05-10T11:30:00Z">
              <w:tcPr>
                <w:tcW w:w="707" w:type="dxa"/>
                <w:tcBorders>
                  <w:top w:val="nil"/>
                  <w:bottom w:val="nil"/>
                </w:tcBorders>
                <w:shd w:val="clear" w:color="auto" w:fill="auto"/>
                <w:tcMar>
                  <w:left w:w="28" w:type="dxa"/>
                  <w:right w:w="28" w:type="dxa"/>
                </w:tcMar>
                <w:vAlign w:val="center"/>
              </w:tcPr>
            </w:tcPrChange>
          </w:tcPr>
          <w:p w14:paraId="6EA24D8C" w14:textId="77777777" w:rsidR="0014446C" w:rsidRPr="00A1115A" w:rsidRDefault="0014446C" w:rsidP="0014446C">
            <w:pPr>
              <w:pStyle w:val="TAC"/>
              <w:keepNext w:val="0"/>
              <w:rPr>
                <w:rFonts w:eastAsia="游明朝"/>
              </w:rPr>
            </w:pPr>
          </w:p>
        </w:tc>
        <w:tc>
          <w:tcPr>
            <w:tcW w:w="709" w:type="dxa"/>
            <w:tcMar>
              <w:left w:w="28" w:type="dxa"/>
              <w:right w:w="28" w:type="dxa"/>
            </w:tcMar>
            <w:vAlign w:val="center"/>
            <w:tcPrChange w:id="1736" w:author="Petri J. Vasenkari (Nokia)" w:date="2023-05-10T11:30:00Z">
              <w:tcPr>
                <w:tcW w:w="709" w:type="dxa"/>
                <w:tcMar>
                  <w:left w:w="28" w:type="dxa"/>
                  <w:right w:w="28" w:type="dxa"/>
                </w:tcMar>
                <w:vAlign w:val="center"/>
              </w:tcPr>
            </w:tcPrChange>
          </w:tcPr>
          <w:p w14:paraId="6385D3D7"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1737" w:author="Petri J. Vasenkari (Nokia)" w:date="2023-05-10T11:30:00Z">
              <w:tcPr>
                <w:tcW w:w="566" w:type="dxa"/>
              </w:tcPr>
            </w:tcPrChange>
          </w:tcPr>
          <w:p w14:paraId="10564354" w14:textId="77777777" w:rsidR="0014446C" w:rsidRPr="00A1115A" w:rsidRDefault="0014446C" w:rsidP="0014446C">
            <w:pPr>
              <w:pStyle w:val="TAC"/>
              <w:rPr>
                <w:rFonts w:eastAsia="游明朝"/>
              </w:rPr>
            </w:pPr>
          </w:p>
        </w:tc>
        <w:tc>
          <w:tcPr>
            <w:tcW w:w="566" w:type="dxa"/>
            <w:tcMar>
              <w:left w:w="28" w:type="dxa"/>
              <w:right w:w="28" w:type="dxa"/>
            </w:tcMar>
            <w:tcPrChange w:id="1738" w:author="Petri J. Vasenkari (Nokia)" w:date="2023-05-10T11:30:00Z">
              <w:tcPr>
                <w:tcW w:w="566" w:type="dxa"/>
                <w:tcMar>
                  <w:left w:w="28" w:type="dxa"/>
                  <w:right w:w="28" w:type="dxa"/>
                </w:tcMar>
              </w:tcPr>
            </w:tcPrChange>
          </w:tcPr>
          <w:p w14:paraId="201CD32C" w14:textId="4B04C068" w:rsidR="0014446C" w:rsidRPr="00A1115A" w:rsidRDefault="0014446C" w:rsidP="0014446C">
            <w:pPr>
              <w:pStyle w:val="TAC"/>
              <w:rPr>
                <w:rFonts w:eastAsia="游明朝"/>
              </w:rPr>
            </w:pPr>
          </w:p>
        </w:tc>
        <w:tc>
          <w:tcPr>
            <w:tcW w:w="637" w:type="dxa"/>
            <w:tcMar>
              <w:left w:w="28" w:type="dxa"/>
              <w:right w:w="28" w:type="dxa"/>
            </w:tcMar>
            <w:vAlign w:val="center"/>
            <w:tcPrChange w:id="1739" w:author="Petri J. Vasenkari (Nokia)" w:date="2023-05-10T11:30:00Z">
              <w:tcPr>
                <w:tcW w:w="637" w:type="dxa"/>
                <w:tcMar>
                  <w:left w:w="28" w:type="dxa"/>
                  <w:right w:w="28" w:type="dxa"/>
                </w:tcMar>
                <w:vAlign w:val="center"/>
              </w:tcPr>
            </w:tcPrChange>
          </w:tcPr>
          <w:p w14:paraId="0CDE0053"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1740" w:author="Petri J. Vasenkari (Nokia)" w:date="2023-05-10T11:30:00Z">
              <w:tcPr>
                <w:tcW w:w="638" w:type="dxa"/>
                <w:tcMar>
                  <w:left w:w="28" w:type="dxa"/>
                  <w:right w:w="28" w:type="dxa"/>
                </w:tcMar>
                <w:vAlign w:val="center"/>
              </w:tcPr>
            </w:tcPrChange>
          </w:tcPr>
          <w:p w14:paraId="3BBF329D" w14:textId="77777777" w:rsidR="0014446C" w:rsidRPr="00A1115A" w:rsidRDefault="0014446C" w:rsidP="0014446C">
            <w:pPr>
              <w:pStyle w:val="TAC"/>
              <w:rPr>
                <w:rFonts w:eastAsia="游明朝"/>
              </w:rPr>
            </w:pPr>
          </w:p>
        </w:tc>
        <w:tc>
          <w:tcPr>
            <w:tcW w:w="708" w:type="dxa"/>
            <w:tcMar>
              <w:left w:w="28" w:type="dxa"/>
              <w:right w:w="28" w:type="dxa"/>
            </w:tcMar>
            <w:vAlign w:val="center"/>
            <w:tcPrChange w:id="1741" w:author="Petri J. Vasenkari (Nokia)" w:date="2023-05-10T11:30:00Z">
              <w:tcPr>
                <w:tcW w:w="708" w:type="dxa"/>
                <w:tcMar>
                  <w:left w:w="28" w:type="dxa"/>
                  <w:right w:w="28" w:type="dxa"/>
                </w:tcMar>
                <w:vAlign w:val="center"/>
              </w:tcPr>
            </w:tcPrChange>
          </w:tcPr>
          <w:p w14:paraId="31058F4C" w14:textId="77777777" w:rsidR="0014446C" w:rsidRPr="00A1115A" w:rsidRDefault="0014446C" w:rsidP="0014446C">
            <w:pPr>
              <w:pStyle w:val="TAC"/>
              <w:rPr>
                <w:rFonts w:eastAsia="游明朝"/>
              </w:rPr>
            </w:pPr>
          </w:p>
        </w:tc>
        <w:tc>
          <w:tcPr>
            <w:tcW w:w="567" w:type="dxa"/>
            <w:tcMar>
              <w:left w:w="28" w:type="dxa"/>
              <w:right w:w="28" w:type="dxa"/>
            </w:tcMar>
            <w:vAlign w:val="center"/>
            <w:tcPrChange w:id="1742" w:author="Petri J. Vasenkari (Nokia)" w:date="2023-05-10T11:30:00Z">
              <w:tcPr>
                <w:tcW w:w="567" w:type="dxa"/>
                <w:tcMar>
                  <w:left w:w="28" w:type="dxa"/>
                  <w:right w:w="28" w:type="dxa"/>
                </w:tcMar>
                <w:vAlign w:val="center"/>
              </w:tcPr>
            </w:tcPrChange>
          </w:tcPr>
          <w:p w14:paraId="3D571D6B" w14:textId="77777777" w:rsidR="0014446C" w:rsidRPr="00A1115A" w:rsidRDefault="0014446C" w:rsidP="0014446C">
            <w:pPr>
              <w:pStyle w:val="TAC"/>
              <w:rPr>
                <w:rFonts w:eastAsia="游明朝"/>
              </w:rPr>
            </w:pPr>
          </w:p>
        </w:tc>
        <w:tc>
          <w:tcPr>
            <w:tcW w:w="567" w:type="dxa"/>
            <w:tcMar>
              <w:left w:w="28" w:type="dxa"/>
              <w:right w:w="28" w:type="dxa"/>
            </w:tcMar>
            <w:tcPrChange w:id="1743" w:author="Petri J. Vasenkari (Nokia)" w:date="2023-05-10T11:30:00Z">
              <w:tcPr>
                <w:tcW w:w="567" w:type="dxa"/>
                <w:tcMar>
                  <w:left w:w="28" w:type="dxa"/>
                  <w:right w:w="28" w:type="dxa"/>
                </w:tcMar>
              </w:tcPr>
            </w:tcPrChange>
          </w:tcPr>
          <w:p w14:paraId="52105E4C" w14:textId="77777777" w:rsidR="0014446C" w:rsidRPr="00A1115A" w:rsidRDefault="0014446C" w:rsidP="0014446C">
            <w:pPr>
              <w:pStyle w:val="TAC"/>
              <w:rPr>
                <w:rFonts w:eastAsia="游明朝"/>
              </w:rPr>
            </w:pPr>
          </w:p>
        </w:tc>
        <w:tc>
          <w:tcPr>
            <w:tcW w:w="709" w:type="dxa"/>
            <w:vAlign w:val="center"/>
            <w:tcPrChange w:id="1744" w:author="Petri J. Vasenkari (Nokia)" w:date="2023-05-10T11:30:00Z">
              <w:tcPr>
                <w:tcW w:w="709" w:type="dxa"/>
                <w:vAlign w:val="center"/>
              </w:tcPr>
            </w:tcPrChange>
          </w:tcPr>
          <w:p w14:paraId="58FE6DF0" w14:textId="77777777" w:rsidR="0014446C" w:rsidRPr="00A1115A" w:rsidRDefault="0014446C" w:rsidP="0014446C">
            <w:pPr>
              <w:pStyle w:val="TAC"/>
              <w:rPr>
                <w:rFonts w:eastAsia="游明朝"/>
              </w:rPr>
            </w:pPr>
          </w:p>
        </w:tc>
        <w:tc>
          <w:tcPr>
            <w:tcW w:w="709" w:type="dxa"/>
            <w:tcMar>
              <w:left w:w="28" w:type="dxa"/>
              <w:right w:w="28" w:type="dxa"/>
            </w:tcMar>
            <w:vAlign w:val="center"/>
            <w:tcPrChange w:id="1745" w:author="Petri J. Vasenkari (Nokia)" w:date="2023-05-10T11:30:00Z">
              <w:tcPr>
                <w:tcW w:w="709" w:type="dxa"/>
                <w:tcMar>
                  <w:left w:w="28" w:type="dxa"/>
                  <w:right w:w="28" w:type="dxa"/>
                </w:tcMar>
                <w:vAlign w:val="center"/>
              </w:tcPr>
            </w:tcPrChange>
          </w:tcPr>
          <w:p w14:paraId="33CC7258" w14:textId="77777777" w:rsidR="0014446C" w:rsidRPr="00A1115A" w:rsidRDefault="0014446C" w:rsidP="0014446C">
            <w:pPr>
              <w:pStyle w:val="TAC"/>
              <w:rPr>
                <w:rFonts w:eastAsia="游明朝"/>
              </w:rPr>
            </w:pPr>
          </w:p>
        </w:tc>
        <w:tc>
          <w:tcPr>
            <w:tcW w:w="709" w:type="dxa"/>
            <w:vAlign w:val="center"/>
            <w:tcPrChange w:id="1746" w:author="Petri J. Vasenkari (Nokia)" w:date="2023-05-10T11:30:00Z">
              <w:tcPr>
                <w:tcW w:w="709" w:type="dxa"/>
                <w:vAlign w:val="center"/>
              </w:tcPr>
            </w:tcPrChange>
          </w:tcPr>
          <w:p w14:paraId="454B71DC" w14:textId="77777777" w:rsidR="0014446C" w:rsidRPr="00A1115A" w:rsidRDefault="0014446C" w:rsidP="0014446C">
            <w:pPr>
              <w:pStyle w:val="TAC"/>
              <w:rPr>
                <w:rFonts w:eastAsia="游明朝"/>
              </w:rPr>
            </w:pPr>
          </w:p>
        </w:tc>
        <w:tc>
          <w:tcPr>
            <w:tcW w:w="709" w:type="dxa"/>
            <w:tcMar>
              <w:left w:w="28" w:type="dxa"/>
              <w:right w:w="28" w:type="dxa"/>
            </w:tcMar>
            <w:tcPrChange w:id="1747" w:author="Petri J. Vasenkari (Nokia)" w:date="2023-05-10T11:30:00Z">
              <w:tcPr>
                <w:tcW w:w="709" w:type="dxa"/>
                <w:tcMar>
                  <w:left w:w="28" w:type="dxa"/>
                  <w:right w:w="28" w:type="dxa"/>
                </w:tcMar>
              </w:tcPr>
            </w:tcPrChange>
          </w:tcPr>
          <w:p w14:paraId="7A5BE13B" w14:textId="77777777" w:rsidR="0014446C" w:rsidRPr="00A1115A" w:rsidRDefault="0014446C" w:rsidP="0014446C">
            <w:pPr>
              <w:pStyle w:val="TAC"/>
              <w:rPr>
                <w:rFonts w:eastAsia="游明朝"/>
              </w:rPr>
            </w:pPr>
          </w:p>
        </w:tc>
        <w:tc>
          <w:tcPr>
            <w:tcW w:w="567" w:type="dxa"/>
            <w:tcMar>
              <w:left w:w="28" w:type="dxa"/>
              <w:right w:w="28" w:type="dxa"/>
            </w:tcMar>
            <w:vAlign w:val="center"/>
            <w:tcPrChange w:id="1748" w:author="Petri J. Vasenkari (Nokia)" w:date="2023-05-10T11:30:00Z">
              <w:tcPr>
                <w:tcW w:w="567" w:type="dxa"/>
                <w:tcMar>
                  <w:left w:w="28" w:type="dxa"/>
                  <w:right w:w="28" w:type="dxa"/>
                </w:tcMar>
                <w:vAlign w:val="center"/>
              </w:tcPr>
            </w:tcPrChange>
          </w:tcPr>
          <w:p w14:paraId="31DC8C3F" w14:textId="77777777" w:rsidR="0014446C" w:rsidRPr="00A1115A" w:rsidRDefault="0014446C" w:rsidP="0014446C">
            <w:pPr>
              <w:pStyle w:val="TAC"/>
              <w:rPr>
                <w:rFonts w:eastAsia="游明朝"/>
              </w:rPr>
            </w:pPr>
          </w:p>
        </w:tc>
        <w:tc>
          <w:tcPr>
            <w:tcW w:w="709" w:type="dxa"/>
            <w:tcMar>
              <w:left w:w="28" w:type="dxa"/>
              <w:right w:w="28" w:type="dxa"/>
            </w:tcMar>
            <w:tcPrChange w:id="1749" w:author="Petri J. Vasenkari (Nokia)" w:date="2023-05-10T11:30:00Z">
              <w:tcPr>
                <w:tcW w:w="709" w:type="dxa"/>
                <w:tcMar>
                  <w:left w:w="28" w:type="dxa"/>
                  <w:right w:w="28" w:type="dxa"/>
                </w:tcMar>
              </w:tcPr>
            </w:tcPrChange>
          </w:tcPr>
          <w:p w14:paraId="74FD1171" w14:textId="77777777" w:rsidR="0014446C" w:rsidRPr="00A1115A" w:rsidRDefault="0014446C" w:rsidP="0014446C">
            <w:pPr>
              <w:pStyle w:val="TAC"/>
              <w:rPr>
                <w:rFonts w:eastAsia="游明朝"/>
              </w:rPr>
            </w:pPr>
          </w:p>
        </w:tc>
        <w:tc>
          <w:tcPr>
            <w:tcW w:w="567" w:type="dxa"/>
            <w:tcMar>
              <w:left w:w="28" w:type="dxa"/>
              <w:right w:w="28" w:type="dxa"/>
            </w:tcMar>
            <w:vAlign w:val="center"/>
            <w:tcPrChange w:id="1750" w:author="Petri J. Vasenkari (Nokia)" w:date="2023-05-10T11:30:00Z">
              <w:tcPr>
                <w:tcW w:w="567" w:type="dxa"/>
                <w:tcMar>
                  <w:left w:w="28" w:type="dxa"/>
                  <w:right w:w="28" w:type="dxa"/>
                </w:tcMar>
                <w:vAlign w:val="center"/>
              </w:tcPr>
            </w:tcPrChange>
          </w:tcPr>
          <w:p w14:paraId="2B9323F9" w14:textId="77777777" w:rsidR="0014446C" w:rsidRPr="00A1115A" w:rsidRDefault="0014446C" w:rsidP="0014446C">
            <w:pPr>
              <w:pStyle w:val="TAC"/>
              <w:rPr>
                <w:rFonts w:eastAsia="游明朝"/>
              </w:rPr>
            </w:pPr>
          </w:p>
        </w:tc>
        <w:tc>
          <w:tcPr>
            <w:tcW w:w="628" w:type="dxa"/>
            <w:tcMar>
              <w:left w:w="28" w:type="dxa"/>
              <w:right w:w="28" w:type="dxa"/>
            </w:tcMar>
            <w:vAlign w:val="center"/>
            <w:tcPrChange w:id="1751" w:author="Petri J. Vasenkari (Nokia)" w:date="2023-05-10T11:30:00Z">
              <w:tcPr>
                <w:tcW w:w="628" w:type="dxa"/>
                <w:tcMar>
                  <w:left w:w="28" w:type="dxa"/>
                  <w:right w:w="28" w:type="dxa"/>
                </w:tcMar>
                <w:vAlign w:val="center"/>
              </w:tcPr>
            </w:tcPrChange>
          </w:tcPr>
          <w:p w14:paraId="46D7CE1D" w14:textId="77777777" w:rsidR="0014446C" w:rsidRPr="00A1115A" w:rsidRDefault="0014446C" w:rsidP="0014446C">
            <w:pPr>
              <w:pStyle w:val="TAC"/>
              <w:rPr>
                <w:rFonts w:eastAsia="游明朝"/>
              </w:rPr>
            </w:pPr>
          </w:p>
        </w:tc>
        <w:tc>
          <w:tcPr>
            <w:tcW w:w="643" w:type="dxa"/>
            <w:tcMar>
              <w:left w:w="28" w:type="dxa"/>
              <w:right w:w="28" w:type="dxa"/>
            </w:tcMar>
            <w:tcPrChange w:id="1752" w:author="Petri J. Vasenkari (Nokia)" w:date="2023-05-10T11:30:00Z">
              <w:tcPr>
                <w:tcW w:w="643" w:type="dxa"/>
                <w:tcMar>
                  <w:left w:w="28" w:type="dxa"/>
                  <w:right w:w="28" w:type="dxa"/>
                </w:tcMar>
              </w:tcPr>
            </w:tcPrChange>
          </w:tcPr>
          <w:p w14:paraId="600B1363" w14:textId="77777777" w:rsidR="0014446C" w:rsidRPr="00A1115A" w:rsidRDefault="0014446C" w:rsidP="0014446C">
            <w:pPr>
              <w:pStyle w:val="TAC"/>
              <w:rPr>
                <w:rFonts w:eastAsia="游明朝"/>
              </w:rPr>
            </w:pPr>
          </w:p>
        </w:tc>
      </w:tr>
      <w:tr w:rsidR="0014446C" w:rsidRPr="00A1115A" w14:paraId="1C4A3C7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5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75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5BBCE2D" w14:textId="77777777" w:rsidR="0014446C" w:rsidRPr="00A1115A" w:rsidRDefault="0014446C" w:rsidP="0014446C">
            <w:pPr>
              <w:pStyle w:val="TAC"/>
              <w:keepNext w:val="0"/>
              <w:rPr>
                <w:rFonts w:eastAsia="游明朝"/>
              </w:rPr>
            </w:pPr>
          </w:p>
        </w:tc>
        <w:tc>
          <w:tcPr>
            <w:tcW w:w="709" w:type="dxa"/>
            <w:tcMar>
              <w:left w:w="28" w:type="dxa"/>
              <w:right w:w="28" w:type="dxa"/>
            </w:tcMar>
            <w:vAlign w:val="center"/>
            <w:tcPrChange w:id="1756" w:author="Petri J. Vasenkari (Nokia)" w:date="2023-05-10T11:30:00Z">
              <w:tcPr>
                <w:tcW w:w="709" w:type="dxa"/>
                <w:tcMar>
                  <w:left w:w="28" w:type="dxa"/>
                  <w:right w:w="28" w:type="dxa"/>
                </w:tcMar>
                <w:vAlign w:val="center"/>
              </w:tcPr>
            </w:tcPrChange>
          </w:tcPr>
          <w:p w14:paraId="20E17349"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1757" w:author="Petri J. Vasenkari (Nokia)" w:date="2023-05-10T11:30:00Z">
              <w:tcPr>
                <w:tcW w:w="566" w:type="dxa"/>
              </w:tcPr>
            </w:tcPrChange>
          </w:tcPr>
          <w:p w14:paraId="1E776A8E" w14:textId="77777777" w:rsidR="0014446C" w:rsidRPr="00A1115A" w:rsidRDefault="0014446C" w:rsidP="0014446C">
            <w:pPr>
              <w:pStyle w:val="TAC"/>
              <w:rPr>
                <w:rFonts w:eastAsia="游明朝"/>
              </w:rPr>
            </w:pPr>
          </w:p>
        </w:tc>
        <w:tc>
          <w:tcPr>
            <w:tcW w:w="566" w:type="dxa"/>
            <w:tcMar>
              <w:left w:w="28" w:type="dxa"/>
              <w:right w:w="28" w:type="dxa"/>
            </w:tcMar>
            <w:tcPrChange w:id="1758" w:author="Petri J. Vasenkari (Nokia)" w:date="2023-05-10T11:30:00Z">
              <w:tcPr>
                <w:tcW w:w="566" w:type="dxa"/>
                <w:tcMar>
                  <w:left w:w="28" w:type="dxa"/>
                  <w:right w:w="28" w:type="dxa"/>
                </w:tcMar>
              </w:tcPr>
            </w:tcPrChange>
          </w:tcPr>
          <w:p w14:paraId="04107052" w14:textId="1483C709" w:rsidR="0014446C" w:rsidRPr="00A1115A" w:rsidRDefault="0014446C" w:rsidP="0014446C">
            <w:pPr>
              <w:pStyle w:val="TAC"/>
              <w:rPr>
                <w:rFonts w:eastAsia="游明朝"/>
              </w:rPr>
            </w:pPr>
          </w:p>
        </w:tc>
        <w:tc>
          <w:tcPr>
            <w:tcW w:w="637" w:type="dxa"/>
            <w:tcMar>
              <w:left w:w="28" w:type="dxa"/>
              <w:right w:w="28" w:type="dxa"/>
            </w:tcMar>
            <w:vAlign w:val="center"/>
            <w:tcPrChange w:id="1759" w:author="Petri J. Vasenkari (Nokia)" w:date="2023-05-10T11:30:00Z">
              <w:tcPr>
                <w:tcW w:w="637" w:type="dxa"/>
                <w:tcMar>
                  <w:left w:w="28" w:type="dxa"/>
                  <w:right w:w="28" w:type="dxa"/>
                </w:tcMar>
                <w:vAlign w:val="center"/>
              </w:tcPr>
            </w:tcPrChange>
          </w:tcPr>
          <w:p w14:paraId="05B1A121"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1760" w:author="Petri J. Vasenkari (Nokia)" w:date="2023-05-10T11:30:00Z">
              <w:tcPr>
                <w:tcW w:w="638" w:type="dxa"/>
                <w:tcMar>
                  <w:left w:w="28" w:type="dxa"/>
                  <w:right w:w="28" w:type="dxa"/>
                </w:tcMar>
                <w:vAlign w:val="center"/>
              </w:tcPr>
            </w:tcPrChange>
          </w:tcPr>
          <w:p w14:paraId="0A7F3054" w14:textId="77777777" w:rsidR="0014446C" w:rsidRPr="00A1115A" w:rsidRDefault="0014446C" w:rsidP="0014446C">
            <w:pPr>
              <w:pStyle w:val="TAC"/>
              <w:rPr>
                <w:rFonts w:eastAsia="游明朝"/>
              </w:rPr>
            </w:pPr>
          </w:p>
        </w:tc>
        <w:tc>
          <w:tcPr>
            <w:tcW w:w="708" w:type="dxa"/>
            <w:tcMar>
              <w:left w:w="28" w:type="dxa"/>
              <w:right w:w="28" w:type="dxa"/>
            </w:tcMar>
            <w:vAlign w:val="center"/>
            <w:tcPrChange w:id="1761" w:author="Petri J. Vasenkari (Nokia)" w:date="2023-05-10T11:30:00Z">
              <w:tcPr>
                <w:tcW w:w="708" w:type="dxa"/>
                <w:tcMar>
                  <w:left w:w="28" w:type="dxa"/>
                  <w:right w:w="28" w:type="dxa"/>
                </w:tcMar>
                <w:vAlign w:val="center"/>
              </w:tcPr>
            </w:tcPrChange>
          </w:tcPr>
          <w:p w14:paraId="4C6DC8FA" w14:textId="77777777" w:rsidR="0014446C" w:rsidRPr="00A1115A" w:rsidRDefault="0014446C" w:rsidP="0014446C">
            <w:pPr>
              <w:pStyle w:val="TAC"/>
              <w:rPr>
                <w:rFonts w:eastAsia="游明朝"/>
              </w:rPr>
            </w:pPr>
          </w:p>
        </w:tc>
        <w:tc>
          <w:tcPr>
            <w:tcW w:w="567" w:type="dxa"/>
            <w:tcMar>
              <w:left w:w="28" w:type="dxa"/>
              <w:right w:w="28" w:type="dxa"/>
            </w:tcMar>
            <w:vAlign w:val="center"/>
            <w:tcPrChange w:id="1762" w:author="Petri J. Vasenkari (Nokia)" w:date="2023-05-10T11:30:00Z">
              <w:tcPr>
                <w:tcW w:w="567" w:type="dxa"/>
                <w:tcMar>
                  <w:left w:w="28" w:type="dxa"/>
                  <w:right w:w="28" w:type="dxa"/>
                </w:tcMar>
                <w:vAlign w:val="center"/>
              </w:tcPr>
            </w:tcPrChange>
          </w:tcPr>
          <w:p w14:paraId="2AC3FD15" w14:textId="77777777" w:rsidR="0014446C" w:rsidRPr="00A1115A" w:rsidRDefault="0014446C" w:rsidP="0014446C">
            <w:pPr>
              <w:pStyle w:val="TAC"/>
              <w:rPr>
                <w:rFonts w:eastAsia="游明朝"/>
              </w:rPr>
            </w:pPr>
          </w:p>
        </w:tc>
        <w:tc>
          <w:tcPr>
            <w:tcW w:w="567" w:type="dxa"/>
            <w:tcMar>
              <w:left w:w="28" w:type="dxa"/>
              <w:right w:w="28" w:type="dxa"/>
            </w:tcMar>
            <w:tcPrChange w:id="1763" w:author="Petri J. Vasenkari (Nokia)" w:date="2023-05-10T11:30:00Z">
              <w:tcPr>
                <w:tcW w:w="567" w:type="dxa"/>
                <w:tcMar>
                  <w:left w:w="28" w:type="dxa"/>
                  <w:right w:w="28" w:type="dxa"/>
                </w:tcMar>
              </w:tcPr>
            </w:tcPrChange>
          </w:tcPr>
          <w:p w14:paraId="3BD0D570" w14:textId="77777777" w:rsidR="0014446C" w:rsidRPr="00A1115A" w:rsidRDefault="0014446C" w:rsidP="0014446C">
            <w:pPr>
              <w:pStyle w:val="TAC"/>
              <w:rPr>
                <w:rFonts w:eastAsia="游明朝"/>
              </w:rPr>
            </w:pPr>
          </w:p>
        </w:tc>
        <w:tc>
          <w:tcPr>
            <w:tcW w:w="709" w:type="dxa"/>
            <w:vAlign w:val="center"/>
            <w:tcPrChange w:id="1764" w:author="Petri J. Vasenkari (Nokia)" w:date="2023-05-10T11:30:00Z">
              <w:tcPr>
                <w:tcW w:w="709" w:type="dxa"/>
                <w:vAlign w:val="center"/>
              </w:tcPr>
            </w:tcPrChange>
          </w:tcPr>
          <w:p w14:paraId="5598F61D" w14:textId="77777777" w:rsidR="0014446C" w:rsidRPr="00A1115A" w:rsidRDefault="0014446C" w:rsidP="0014446C">
            <w:pPr>
              <w:pStyle w:val="TAC"/>
              <w:rPr>
                <w:rFonts w:eastAsia="游明朝"/>
              </w:rPr>
            </w:pPr>
          </w:p>
        </w:tc>
        <w:tc>
          <w:tcPr>
            <w:tcW w:w="709" w:type="dxa"/>
            <w:tcMar>
              <w:left w:w="28" w:type="dxa"/>
              <w:right w:w="28" w:type="dxa"/>
            </w:tcMar>
            <w:vAlign w:val="center"/>
            <w:tcPrChange w:id="1765" w:author="Petri J. Vasenkari (Nokia)" w:date="2023-05-10T11:30:00Z">
              <w:tcPr>
                <w:tcW w:w="709" w:type="dxa"/>
                <w:tcMar>
                  <w:left w:w="28" w:type="dxa"/>
                  <w:right w:w="28" w:type="dxa"/>
                </w:tcMar>
                <w:vAlign w:val="center"/>
              </w:tcPr>
            </w:tcPrChange>
          </w:tcPr>
          <w:p w14:paraId="68269ADD" w14:textId="77777777" w:rsidR="0014446C" w:rsidRPr="00A1115A" w:rsidRDefault="0014446C" w:rsidP="0014446C">
            <w:pPr>
              <w:pStyle w:val="TAC"/>
              <w:rPr>
                <w:rFonts w:eastAsia="游明朝"/>
              </w:rPr>
            </w:pPr>
          </w:p>
        </w:tc>
        <w:tc>
          <w:tcPr>
            <w:tcW w:w="709" w:type="dxa"/>
            <w:vAlign w:val="center"/>
            <w:tcPrChange w:id="1766" w:author="Petri J. Vasenkari (Nokia)" w:date="2023-05-10T11:30:00Z">
              <w:tcPr>
                <w:tcW w:w="709" w:type="dxa"/>
                <w:vAlign w:val="center"/>
              </w:tcPr>
            </w:tcPrChange>
          </w:tcPr>
          <w:p w14:paraId="2C0FF271" w14:textId="77777777" w:rsidR="0014446C" w:rsidRPr="00A1115A" w:rsidRDefault="0014446C" w:rsidP="0014446C">
            <w:pPr>
              <w:pStyle w:val="TAC"/>
              <w:rPr>
                <w:rFonts w:eastAsia="游明朝"/>
              </w:rPr>
            </w:pPr>
          </w:p>
        </w:tc>
        <w:tc>
          <w:tcPr>
            <w:tcW w:w="709" w:type="dxa"/>
            <w:tcMar>
              <w:left w:w="28" w:type="dxa"/>
              <w:right w:w="28" w:type="dxa"/>
            </w:tcMar>
            <w:tcPrChange w:id="1767" w:author="Petri J. Vasenkari (Nokia)" w:date="2023-05-10T11:30:00Z">
              <w:tcPr>
                <w:tcW w:w="709" w:type="dxa"/>
                <w:tcMar>
                  <w:left w:w="28" w:type="dxa"/>
                  <w:right w:w="28" w:type="dxa"/>
                </w:tcMar>
              </w:tcPr>
            </w:tcPrChange>
          </w:tcPr>
          <w:p w14:paraId="7AD4B0F0" w14:textId="77777777" w:rsidR="0014446C" w:rsidRPr="00A1115A" w:rsidRDefault="0014446C" w:rsidP="0014446C">
            <w:pPr>
              <w:pStyle w:val="TAC"/>
              <w:rPr>
                <w:rFonts w:eastAsia="游明朝"/>
              </w:rPr>
            </w:pPr>
          </w:p>
        </w:tc>
        <w:tc>
          <w:tcPr>
            <w:tcW w:w="567" w:type="dxa"/>
            <w:tcMar>
              <w:left w:w="28" w:type="dxa"/>
              <w:right w:w="28" w:type="dxa"/>
            </w:tcMar>
            <w:vAlign w:val="center"/>
            <w:tcPrChange w:id="1768" w:author="Petri J. Vasenkari (Nokia)" w:date="2023-05-10T11:30:00Z">
              <w:tcPr>
                <w:tcW w:w="567" w:type="dxa"/>
                <w:tcMar>
                  <w:left w:w="28" w:type="dxa"/>
                  <w:right w:w="28" w:type="dxa"/>
                </w:tcMar>
                <w:vAlign w:val="center"/>
              </w:tcPr>
            </w:tcPrChange>
          </w:tcPr>
          <w:p w14:paraId="4C94E9DD" w14:textId="77777777" w:rsidR="0014446C" w:rsidRPr="00A1115A" w:rsidRDefault="0014446C" w:rsidP="0014446C">
            <w:pPr>
              <w:pStyle w:val="TAC"/>
              <w:rPr>
                <w:rFonts w:eastAsia="游明朝"/>
              </w:rPr>
            </w:pPr>
          </w:p>
        </w:tc>
        <w:tc>
          <w:tcPr>
            <w:tcW w:w="709" w:type="dxa"/>
            <w:tcMar>
              <w:left w:w="28" w:type="dxa"/>
              <w:right w:w="28" w:type="dxa"/>
            </w:tcMar>
            <w:tcPrChange w:id="1769" w:author="Petri J. Vasenkari (Nokia)" w:date="2023-05-10T11:30:00Z">
              <w:tcPr>
                <w:tcW w:w="709" w:type="dxa"/>
                <w:tcMar>
                  <w:left w:w="28" w:type="dxa"/>
                  <w:right w:w="28" w:type="dxa"/>
                </w:tcMar>
              </w:tcPr>
            </w:tcPrChange>
          </w:tcPr>
          <w:p w14:paraId="07DC94BC" w14:textId="77777777" w:rsidR="0014446C" w:rsidRPr="00A1115A" w:rsidRDefault="0014446C" w:rsidP="0014446C">
            <w:pPr>
              <w:pStyle w:val="TAC"/>
              <w:rPr>
                <w:rFonts w:eastAsia="游明朝"/>
              </w:rPr>
            </w:pPr>
          </w:p>
        </w:tc>
        <w:tc>
          <w:tcPr>
            <w:tcW w:w="567" w:type="dxa"/>
            <w:tcMar>
              <w:left w:w="28" w:type="dxa"/>
              <w:right w:w="28" w:type="dxa"/>
            </w:tcMar>
            <w:vAlign w:val="center"/>
            <w:tcPrChange w:id="1770" w:author="Petri J. Vasenkari (Nokia)" w:date="2023-05-10T11:30:00Z">
              <w:tcPr>
                <w:tcW w:w="567" w:type="dxa"/>
                <w:tcMar>
                  <w:left w:w="28" w:type="dxa"/>
                  <w:right w:w="28" w:type="dxa"/>
                </w:tcMar>
                <w:vAlign w:val="center"/>
              </w:tcPr>
            </w:tcPrChange>
          </w:tcPr>
          <w:p w14:paraId="3442B4C8" w14:textId="77777777" w:rsidR="0014446C" w:rsidRPr="00A1115A" w:rsidRDefault="0014446C" w:rsidP="0014446C">
            <w:pPr>
              <w:pStyle w:val="TAC"/>
              <w:rPr>
                <w:rFonts w:eastAsia="游明朝"/>
              </w:rPr>
            </w:pPr>
          </w:p>
        </w:tc>
        <w:tc>
          <w:tcPr>
            <w:tcW w:w="628" w:type="dxa"/>
            <w:tcMar>
              <w:left w:w="28" w:type="dxa"/>
              <w:right w:w="28" w:type="dxa"/>
            </w:tcMar>
            <w:vAlign w:val="center"/>
            <w:tcPrChange w:id="1771" w:author="Petri J. Vasenkari (Nokia)" w:date="2023-05-10T11:30:00Z">
              <w:tcPr>
                <w:tcW w:w="628" w:type="dxa"/>
                <w:tcMar>
                  <w:left w:w="28" w:type="dxa"/>
                  <w:right w:w="28" w:type="dxa"/>
                </w:tcMar>
                <w:vAlign w:val="center"/>
              </w:tcPr>
            </w:tcPrChange>
          </w:tcPr>
          <w:p w14:paraId="7E1E373E" w14:textId="77777777" w:rsidR="0014446C" w:rsidRPr="00A1115A" w:rsidRDefault="0014446C" w:rsidP="0014446C">
            <w:pPr>
              <w:pStyle w:val="TAC"/>
              <w:rPr>
                <w:rFonts w:eastAsia="游明朝"/>
              </w:rPr>
            </w:pPr>
          </w:p>
        </w:tc>
        <w:tc>
          <w:tcPr>
            <w:tcW w:w="643" w:type="dxa"/>
            <w:tcMar>
              <w:left w:w="28" w:type="dxa"/>
              <w:right w:w="28" w:type="dxa"/>
            </w:tcMar>
            <w:tcPrChange w:id="1772" w:author="Petri J. Vasenkari (Nokia)" w:date="2023-05-10T11:30:00Z">
              <w:tcPr>
                <w:tcW w:w="643" w:type="dxa"/>
                <w:tcMar>
                  <w:left w:w="28" w:type="dxa"/>
                  <w:right w:w="28" w:type="dxa"/>
                </w:tcMar>
              </w:tcPr>
            </w:tcPrChange>
          </w:tcPr>
          <w:p w14:paraId="683A3683" w14:textId="77777777" w:rsidR="0014446C" w:rsidRPr="00A1115A" w:rsidRDefault="0014446C" w:rsidP="0014446C">
            <w:pPr>
              <w:pStyle w:val="TAC"/>
              <w:rPr>
                <w:rFonts w:eastAsia="游明朝"/>
              </w:rPr>
            </w:pPr>
          </w:p>
        </w:tc>
      </w:tr>
      <w:tr w:rsidR="0014446C" w:rsidRPr="00A1115A" w14:paraId="6D473E9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74"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1775"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66FFA61B" w14:textId="77777777" w:rsidR="0014446C" w:rsidRPr="00A1115A" w:rsidRDefault="0014446C" w:rsidP="0014446C">
            <w:pPr>
              <w:pStyle w:val="TAC"/>
              <w:keepNext w:val="0"/>
              <w:rPr>
                <w:rFonts w:eastAsia="游明朝"/>
              </w:rPr>
            </w:pPr>
            <w:r w:rsidRPr="00A1115A">
              <w:rPr>
                <w:rFonts w:eastAsia="游明朝"/>
              </w:rPr>
              <w:t>n5</w:t>
            </w:r>
            <w:r>
              <w:rPr>
                <w:rFonts w:eastAsia="游明朝"/>
              </w:rPr>
              <w:t>4</w:t>
            </w:r>
          </w:p>
        </w:tc>
        <w:tc>
          <w:tcPr>
            <w:tcW w:w="709" w:type="dxa"/>
            <w:tcMar>
              <w:left w:w="28" w:type="dxa"/>
              <w:right w:w="28" w:type="dxa"/>
            </w:tcMar>
            <w:vAlign w:val="center"/>
            <w:tcPrChange w:id="1776" w:author="Petri J. Vasenkari (Nokia)" w:date="2023-05-10T11:30:00Z">
              <w:tcPr>
                <w:tcW w:w="709" w:type="dxa"/>
                <w:tcMar>
                  <w:left w:w="28" w:type="dxa"/>
                  <w:right w:w="28" w:type="dxa"/>
                </w:tcMar>
                <w:vAlign w:val="center"/>
              </w:tcPr>
            </w:tcPrChange>
          </w:tcPr>
          <w:p w14:paraId="78944F11"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1777" w:author="Petri J. Vasenkari (Nokia)" w:date="2023-05-10T11:30:00Z">
              <w:tcPr>
                <w:tcW w:w="566" w:type="dxa"/>
              </w:tcPr>
            </w:tcPrChange>
          </w:tcPr>
          <w:p w14:paraId="4323F440" w14:textId="77777777" w:rsidR="0014446C" w:rsidRDefault="0014446C" w:rsidP="0014446C">
            <w:pPr>
              <w:pStyle w:val="TAC"/>
              <w:rPr>
                <w:rFonts w:eastAsia="游明朝"/>
              </w:rPr>
            </w:pPr>
          </w:p>
        </w:tc>
        <w:tc>
          <w:tcPr>
            <w:tcW w:w="566" w:type="dxa"/>
            <w:tcMar>
              <w:left w:w="28" w:type="dxa"/>
              <w:right w:w="28" w:type="dxa"/>
            </w:tcMar>
            <w:tcPrChange w:id="1778" w:author="Petri J. Vasenkari (Nokia)" w:date="2023-05-10T11:30:00Z">
              <w:tcPr>
                <w:tcW w:w="566" w:type="dxa"/>
                <w:tcMar>
                  <w:left w:w="28" w:type="dxa"/>
                  <w:right w:w="28" w:type="dxa"/>
                </w:tcMar>
              </w:tcPr>
            </w:tcPrChange>
          </w:tcPr>
          <w:p w14:paraId="6CAA49A4" w14:textId="2D4ECD3A" w:rsidR="0014446C" w:rsidRDefault="0014446C" w:rsidP="0014446C">
            <w:pPr>
              <w:pStyle w:val="TAC"/>
              <w:rPr>
                <w:rFonts w:eastAsia="游明朝"/>
              </w:rPr>
            </w:pPr>
            <w:r>
              <w:rPr>
                <w:rFonts w:eastAsia="游明朝"/>
              </w:rPr>
              <w:t>5</w:t>
            </w:r>
          </w:p>
        </w:tc>
        <w:tc>
          <w:tcPr>
            <w:tcW w:w="637" w:type="dxa"/>
            <w:tcMar>
              <w:left w:w="28" w:type="dxa"/>
              <w:right w:w="28" w:type="dxa"/>
            </w:tcMar>
            <w:vAlign w:val="center"/>
            <w:tcPrChange w:id="1779" w:author="Petri J. Vasenkari (Nokia)" w:date="2023-05-10T11:30:00Z">
              <w:tcPr>
                <w:tcW w:w="637" w:type="dxa"/>
                <w:tcMar>
                  <w:left w:w="28" w:type="dxa"/>
                  <w:right w:w="28" w:type="dxa"/>
                </w:tcMar>
                <w:vAlign w:val="center"/>
              </w:tcPr>
            </w:tcPrChange>
          </w:tcPr>
          <w:p w14:paraId="5BD80C31" w14:textId="77777777" w:rsidR="0014446C" w:rsidRDefault="0014446C" w:rsidP="0014446C">
            <w:pPr>
              <w:pStyle w:val="TAC"/>
              <w:rPr>
                <w:rFonts w:eastAsia="游明朝"/>
              </w:rPr>
            </w:pPr>
          </w:p>
        </w:tc>
        <w:tc>
          <w:tcPr>
            <w:tcW w:w="638" w:type="dxa"/>
            <w:tcMar>
              <w:left w:w="28" w:type="dxa"/>
              <w:right w:w="28" w:type="dxa"/>
            </w:tcMar>
            <w:vAlign w:val="center"/>
            <w:tcPrChange w:id="1780" w:author="Petri J. Vasenkari (Nokia)" w:date="2023-05-10T11:30:00Z">
              <w:tcPr>
                <w:tcW w:w="638" w:type="dxa"/>
                <w:tcMar>
                  <w:left w:w="28" w:type="dxa"/>
                  <w:right w:w="28" w:type="dxa"/>
                </w:tcMar>
                <w:vAlign w:val="center"/>
              </w:tcPr>
            </w:tcPrChange>
          </w:tcPr>
          <w:p w14:paraId="0A589822" w14:textId="77777777" w:rsidR="0014446C" w:rsidRDefault="0014446C" w:rsidP="0014446C">
            <w:pPr>
              <w:pStyle w:val="TAC"/>
              <w:rPr>
                <w:rFonts w:eastAsia="游明朝"/>
              </w:rPr>
            </w:pPr>
          </w:p>
        </w:tc>
        <w:tc>
          <w:tcPr>
            <w:tcW w:w="708" w:type="dxa"/>
            <w:tcMar>
              <w:left w:w="28" w:type="dxa"/>
              <w:right w:w="28" w:type="dxa"/>
            </w:tcMar>
            <w:vAlign w:val="center"/>
            <w:tcPrChange w:id="1781" w:author="Petri J. Vasenkari (Nokia)" w:date="2023-05-10T11:30:00Z">
              <w:tcPr>
                <w:tcW w:w="708" w:type="dxa"/>
                <w:tcMar>
                  <w:left w:w="28" w:type="dxa"/>
                  <w:right w:w="28" w:type="dxa"/>
                </w:tcMar>
                <w:vAlign w:val="center"/>
              </w:tcPr>
            </w:tcPrChange>
          </w:tcPr>
          <w:p w14:paraId="03D10C26" w14:textId="77777777" w:rsidR="0014446C" w:rsidRDefault="0014446C" w:rsidP="0014446C">
            <w:pPr>
              <w:pStyle w:val="TAC"/>
              <w:rPr>
                <w:rFonts w:eastAsia="游明朝"/>
              </w:rPr>
            </w:pPr>
          </w:p>
        </w:tc>
        <w:tc>
          <w:tcPr>
            <w:tcW w:w="567" w:type="dxa"/>
            <w:tcMar>
              <w:left w:w="28" w:type="dxa"/>
              <w:right w:w="28" w:type="dxa"/>
            </w:tcMar>
            <w:vAlign w:val="center"/>
            <w:tcPrChange w:id="1782" w:author="Petri J. Vasenkari (Nokia)" w:date="2023-05-10T11:30:00Z">
              <w:tcPr>
                <w:tcW w:w="567" w:type="dxa"/>
                <w:tcMar>
                  <w:left w:w="28" w:type="dxa"/>
                  <w:right w:w="28" w:type="dxa"/>
                </w:tcMar>
                <w:vAlign w:val="center"/>
              </w:tcPr>
            </w:tcPrChange>
          </w:tcPr>
          <w:p w14:paraId="05CBBF56" w14:textId="77777777" w:rsidR="0014446C" w:rsidRPr="00A1115A" w:rsidRDefault="0014446C" w:rsidP="0014446C">
            <w:pPr>
              <w:pStyle w:val="TAC"/>
              <w:rPr>
                <w:rFonts w:eastAsia="游明朝"/>
              </w:rPr>
            </w:pPr>
          </w:p>
        </w:tc>
        <w:tc>
          <w:tcPr>
            <w:tcW w:w="567" w:type="dxa"/>
            <w:tcMar>
              <w:left w:w="28" w:type="dxa"/>
              <w:right w:w="28" w:type="dxa"/>
            </w:tcMar>
            <w:tcPrChange w:id="1783" w:author="Petri J. Vasenkari (Nokia)" w:date="2023-05-10T11:30:00Z">
              <w:tcPr>
                <w:tcW w:w="567" w:type="dxa"/>
                <w:tcMar>
                  <w:left w:w="28" w:type="dxa"/>
                  <w:right w:w="28" w:type="dxa"/>
                </w:tcMar>
              </w:tcPr>
            </w:tcPrChange>
          </w:tcPr>
          <w:p w14:paraId="7477FC30" w14:textId="77777777" w:rsidR="0014446C" w:rsidRPr="00A1115A" w:rsidRDefault="0014446C" w:rsidP="0014446C">
            <w:pPr>
              <w:pStyle w:val="TAC"/>
              <w:rPr>
                <w:rFonts w:eastAsia="游明朝"/>
              </w:rPr>
            </w:pPr>
          </w:p>
        </w:tc>
        <w:tc>
          <w:tcPr>
            <w:tcW w:w="709" w:type="dxa"/>
            <w:vAlign w:val="center"/>
            <w:tcPrChange w:id="1784" w:author="Petri J. Vasenkari (Nokia)" w:date="2023-05-10T11:30:00Z">
              <w:tcPr>
                <w:tcW w:w="709" w:type="dxa"/>
                <w:vAlign w:val="center"/>
              </w:tcPr>
            </w:tcPrChange>
          </w:tcPr>
          <w:p w14:paraId="3A12B540" w14:textId="77777777" w:rsidR="0014446C" w:rsidRPr="00A1115A" w:rsidRDefault="0014446C" w:rsidP="0014446C">
            <w:pPr>
              <w:pStyle w:val="TAC"/>
              <w:rPr>
                <w:rFonts w:eastAsia="游明朝"/>
              </w:rPr>
            </w:pPr>
          </w:p>
        </w:tc>
        <w:tc>
          <w:tcPr>
            <w:tcW w:w="709" w:type="dxa"/>
            <w:tcMar>
              <w:left w:w="28" w:type="dxa"/>
              <w:right w:w="28" w:type="dxa"/>
            </w:tcMar>
            <w:vAlign w:val="center"/>
            <w:tcPrChange w:id="1785" w:author="Petri J. Vasenkari (Nokia)" w:date="2023-05-10T11:30:00Z">
              <w:tcPr>
                <w:tcW w:w="709" w:type="dxa"/>
                <w:tcMar>
                  <w:left w:w="28" w:type="dxa"/>
                  <w:right w:w="28" w:type="dxa"/>
                </w:tcMar>
                <w:vAlign w:val="center"/>
              </w:tcPr>
            </w:tcPrChange>
          </w:tcPr>
          <w:p w14:paraId="7AC01CCE" w14:textId="77777777" w:rsidR="0014446C" w:rsidRPr="00A1115A" w:rsidRDefault="0014446C" w:rsidP="0014446C">
            <w:pPr>
              <w:pStyle w:val="TAC"/>
              <w:rPr>
                <w:rFonts w:eastAsia="游明朝"/>
              </w:rPr>
            </w:pPr>
          </w:p>
        </w:tc>
        <w:tc>
          <w:tcPr>
            <w:tcW w:w="709" w:type="dxa"/>
            <w:vAlign w:val="center"/>
            <w:tcPrChange w:id="1786" w:author="Petri J. Vasenkari (Nokia)" w:date="2023-05-10T11:30:00Z">
              <w:tcPr>
                <w:tcW w:w="709" w:type="dxa"/>
                <w:vAlign w:val="center"/>
              </w:tcPr>
            </w:tcPrChange>
          </w:tcPr>
          <w:p w14:paraId="371E12C2" w14:textId="77777777" w:rsidR="0014446C" w:rsidRPr="00A1115A" w:rsidRDefault="0014446C" w:rsidP="0014446C">
            <w:pPr>
              <w:pStyle w:val="TAC"/>
              <w:rPr>
                <w:rFonts w:eastAsia="游明朝"/>
              </w:rPr>
            </w:pPr>
          </w:p>
        </w:tc>
        <w:tc>
          <w:tcPr>
            <w:tcW w:w="709" w:type="dxa"/>
            <w:tcMar>
              <w:left w:w="28" w:type="dxa"/>
              <w:right w:w="28" w:type="dxa"/>
            </w:tcMar>
            <w:tcPrChange w:id="1787" w:author="Petri J. Vasenkari (Nokia)" w:date="2023-05-10T11:30:00Z">
              <w:tcPr>
                <w:tcW w:w="709" w:type="dxa"/>
                <w:tcMar>
                  <w:left w:w="28" w:type="dxa"/>
                  <w:right w:w="28" w:type="dxa"/>
                </w:tcMar>
              </w:tcPr>
            </w:tcPrChange>
          </w:tcPr>
          <w:p w14:paraId="17C26323" w14:textId="77777777" w:rsidR="0014446C" w:rsidRDefault="0014446C" w:rsidP="0014446C">
            <w:pPr>
              <w:pStyle w:val="TAC"/>
              <w:rPr>
                <w:rFonts w:eastAsia="游明朝"/>
              </w:rPr>
            </w:pPr>
          </w:p>
        </w:tc>
        <w:tc>
          <w:tcPr>
            <w:tcW w:w="567" w:type="dxa"/>
            <w:tcMar>
              <w:left w:w="28" w:type="dxa"/>
              <w:right w:w="28" w:type="dxa"/>
            </w:tcMar>
            <w:vAlign w:val="center"/>
            <w:tcPrChange w:id="1788" w:author="Petri J. Vasenkari (Nokia)" w:date="2023-05-10T11:30:00Z">
              <w:tcPr>
                <w:tcW w:w="567" w:type="dxa"/>
                <w:tcMar>
                  <w:left w:w="28" w:type="dxa"/>
                  <w:right w:w="28" w:type="dxa"/>
                </w:tcMar>
                <w:vAlign w:val="center"/>
              </w:tcPr>
            </w:tcPrChange>
          </w:tcPr>
          <w:p w14:paraId="1761F435" w14:textId="77777777" w:rsidR="0014446C" w:rsidRPr="00A1115A" w:rsidRDefault="0014446C" w:rsidP="0014446C">
            <w:pPr>
              <w:pStyle w:val="TAC"/>
              <w:rPr>
                <w:rFonts w:eastAsia="游明朝"/>
              </w:rPr>
            </w:pPr>
          </w:p>
        </w:tc>
        <w:tc>
          <w:tcPr>
            <w:tcW w:w="709" w:type="dxa"/>
            <w:tcMar>
              <w:left w:w="28" w:type="dxa"/>
              <w:right w:w="28" w:type="dxa"/>
            </w:tcMar>
            <w:tcPrChange w:id="1789" w:author="Petri J. Vasenkari (Nokia)" w:date="2023-05-10T11:30:00Z">
              <w:tcPr>
                <w:tcW w:w="709" w:type="dxa"/>
                <w:tcMar>
                  <w:left w:w="28" w:type="dxa"/>
                  <w:right w:w="28" w:type="dxa"/>
                </w:tcMar>
              </w:tcPr>
            </w:tcPrChange>
          </w:tcPr>
          <w:p w14:paraId="23E25B77" w14:textId="77777777" w:rsidR="0014446C" w:rsidRPr="00A1115A" w:rsidRDefault="0014446C" w:rsidP="0014446C">
            <w:pPr>
              <w:pStyle w:val="TAC"/>
              <w:rPr>
                <w:rFonts w:eastAsia="游明朝"/>
              </w:rPr>
            </w:pPr>
          </w:p>
        </w:tc>
        <w:tc>
          <w:tcPr>
            <w:tcW w:w="567" w:type="dxa"/>
            <w:tcMar>
              <w:left w:w="28" w:type="dxa"/>
              <w:right w:w="28" w:type="dxa"/>
            </w:tcMar>
            <w:vAlign w:val="center"/>
            <w:tcPrChange w:id="1790" w:author="Petri J. Vasenkari (Nokia)" w:date="2023-05-10T11:30:00Z">
              <w:tcPr>
                <w:tcW w:w="567" w:type="dxa"/>
                <w:tcMar>
                  <w:left w:w="28" w:type="dxa"/>
                  <w:right w:w="28" w:type="dxa"/>
                </w:tcMar>
                <w:vAlign w:val="center"/>
              </w:tcPr>
            </w:tcPrChange>
          </w:tcPr>
          <w:p w14:paraId="3DDB9F46" w14:textId="77777777" w:rsidR="0014446C" w:rsidRPr="00A1115A" w:rsidRDefault="0014446C" w:rsidP="0014446C">
            <w:pPr>
              <w:pStyle w:val="TAC"/>
              <w:rPr>
                <w:rFonts w:eastAsia="游明朝"/>
              </w:rPr>
            </w:pPr>
          </w:p>
        </w:tc>
        <w:tc>
          <w:tcPr>
            <w:tcW w:w="628" w:type="dxa"/>
            <w:tcMar>
              <w:left w:w="28" w:type="dxa"/>
              <w:right w:w="28" w:type="dxa"/>
            </w:tcMar>
            <w:vAlign w:val="center"/>
            <w:tcPrChange w:id="1791" w:author="Petri J. Vasenkari (Nokia)" w:date="2023-05-10T11:30:00Z">
              <w:tcPr>
                <w:tcW w:w="628" w:type="dxa"/>
                <w:tcMar>
                  <w:left w:w="28" w:type="dxa"/>
                  <w:right w:w="28" w:type="dxa"/>
                </w:tcMar>
                <w:vAlign w:val="center"/>
              </w:tcPr>
            </w:tcPrChange>
          </w:tcPr>
          <w:p w14:paraId="2D7A1F5E" w14:textId="77777777" w:rsidR="0014446C" w:rsidRPr="00A1115A" w:rsidRDefault="0014446C" w:rsidP="0014446C">
            <w:pPr>
              <w:pStyle w:val="TAC"/>
              <w:rPr>
                <w:rFonts w:eastAsia="游明朝"/>
              </w:rPr>
            </w:pPr>
          </w:p>
        </w:tc>
        <w:tc>
          <w:tcPr>
            <w:tcW w:w="643" w:type="dxa"/>
            <w:tcMar>
              <w:left w:w="28" w:type="dxa"/>
              <w:right w:w="28" w:type="dxa"/>
            </w:tcMar>
            <w:tcPrChange w:id="1792" w:author="Petri J. Vasenkari (Nokia)" w:date="2023-05-10T11:30:00Z">
              <w:tcPr>
                <w:tcW w:w="643" w:type="dxa"/>
                <w:tcMar>
                  <w:left w:w="28" w:type="dxa"/>
                  <w:right w:w="28" w:type="dxa"/>
                </w:tcMar>
              </w:tcPr>
            </w:tcPrChange>
          </w:tcPr>
          <w:p w14:paraId="411211F2" w14:textId="77777777" w:rsidR="0014446C" w:rsidRPr="00A1115A" w:rsidRDefault="0014446C" w:rsidP="0014446C">
            <w:pPr>
              <w:pStyle w:val="TAC"/>
              <w:rPr>
                <w:rFonts w:eastAsia="游明朝"/>
              </w:rPr>
            </w:pPr>
          </w:p>
        </w:tc>
      </w:tr>
      <w:tr w:rsidR="0014446C" w:rsidRPr="00A1115A" w14:paraId="6861BB9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9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795" w:author="Petri J. Vasenkari (Nokia)" w:date="2023-05-10T11:30:00Z">
              <w:tcPr>
                <w:tcW w:w="707" w:type="dxa"/>
                <w:tcBorders>
                  <w:top w:val="nil"/>
                  <w:bottom w:val="nil"/>
                </w:tcBorders>
                <w:shd w:val="clear" w:color="auto" w:fill="auto"/>
                <w:tcMar>
                  <w:left w:w="28" w:type="dxa"/>
                  <w:right w:w="28" w:type="dxa"/>
                </w:tcMar>
                <w:vAlign w:val="center"/>
              </w:tcPr>
            </w:tcPrChange>
          </w:tcPr>
          <w:p w14:paraId="6139F4BC" w14:textId="77777777" w:rsidR="0014446C" w:rsidRPr="00A1115A" w:rsidRDefault="0014446C" w:rsidP="0014446C">
            <w:pPr>
              <w:pStyle w:val="TAC"/>
              <w:keepNext w:val="0"/>
              <w:rPr>
                <w:rFonts w:eastAsia="游明朝"/>
              </w:rPr>
            </w:pPr>
          </w:p>
        </w:tc>
        <w:tc>
          <w:tcPr>
            <w:tcW w:w="709" w:type="dxa"/>
            <w:tcMar>
              <w:left w:w="28" w:type="dxa"/>
              <w:right w:w="28" w:type="dxa"/>
            </w:tcMar>
            <w:vAlign w:val="center"/>
            <w:tcPrChange w:id="1796" w:author="Petri J. Vasenkari (Nokia)" w:date="2023-05-10T11:30:00Z">
              <w:tcPr>
                <w:tcW w:w="709" w:type="dxa"/>
                <w:tcMar>
                  <w:left w:w="28" w:type="dxa"/>
                  <w:right w:w="28" w:type="dxa"/>
                </w:tcMar>
                <w:vAlign w:val="center"/>
              </w:tcPr>
            </w:tcPrChange>
          </w:tcPr>
          <w:p w14:paraId="076EB920" w14:textId="77777777" w:rsidR="0014446C" w:rsidRPr="00A1115A" w:rsidRDefault="0014446C" w:rsidP="0014446C">
            <w:pPr>
              <w:pStyle w:val="TAC"/>
              <w:keepNext w:val="0"/>
              <w:rPr>
                <w:rFonts w:eastAsia="游明朝"/>
              </w:rPr>
            </w:pPr>
            <w:r>
              <w:rPr>
                <w:rFonts w:eastAsia="游明朝"/>
              </w:rPr>
              <w:t>30</w:t>
            </w:r>
          </w:p>
        </w:tc>
        <w:tc>
          <w:tcPr>
            <w:tcW w:w="566" w:type="dxa"/>
            <w:tcPrChange w:id="1797" w:author="Petri J. Vasenkari (Nokia)" w:date="2023-05-10T11:30:00Z">
              <w:tcPr>
                <w:tcW w:w="566" w:type="dxa"/>
              </w:tcPr>
            </w:tcPrChange>
          </w:tcPr>
          <w:p w14:paraId="4E9E6ACD" w14:textId="77777777" w:rsidR="0014446C" w:rsidRDefault="0014446C" w:rsidP="0014446C">
            <w:pPr>
              <w:pStyle w:val="TAC"/>
              <w:rPr>
                <w:rFonts w:eastAsia="游明朝"/>
              </w:rPr>
            </w:pPr>
          </w:p>
        </w:tc>
        <w:tc>
          <w:tcPr>
            <w:tcW w:w="566" w:type="dxa"/>
            <w:tcMar>
              <w:left w:w="28" w:type="dxa"/>
              <w:right w:w="28" w:type="dxa"/>
            </w:tcMar>
            <w:tcPrChange w:id="1798" w:author="Petri J. Vasenkari (Nokia)" w:date="2023-05-10T11:30:00Z">
              <w:tcPr>
                <w:tcW w:w="566" w:type="dxa"/>
                <w:tcMar>
                  <w:left w:w="28" w:type="dxa"/>
                  <w:right w:w="28" w:type="dxa"/>
                </w:tcMar>
              </w:tcPr>
            </w:tcPrChange>
          </w:tcPr>
          <w:p w14:paraId="3DC0B886" w14:textId="3CACDCC6" w:rsidR="0014446C" w:rsidRDefault="0014446C" w:rsidP="0014446C">
            <w:pPr>
              <w:pStyle w:val="TAC"/>
              <w:rPr>
                <w:rFonts w:eastAsia="游明朝"/>
              </w:rPr>
            </w:pPr>
          </w:p>
        </w:tc>
        <w:tc>
          <w:tcPr>
            <w:tcW w:w="637" w:type="dxa"/>
            <w:tcMar>
              <w:left w:w="28" w:type="dxa"/>
              <w:right w:w="28" w:type="dxa"/>
            </w:tcMar>
            <w:vAlign w:val="center"/>
            <w:tcPrChange w:id="1799" w:author="Petri J. Vasenkari (Nokia)" w:date="2023-05-10T11:30:00Z">
              <w:tcPr>
                <w:tcW w:w="637" w:type="dxa"/>
                <w:tcMar>
                  <w:left w:w="28" w:type="dxa"/>
                  <w:right w:w="28" w:type="dxa"/>
                </w:tcMar>
                <w:vAlign w:val="center"/>
              </w:tcPr>
            </w:tcPrChange>
          </w:tcPr>
          <w:p w14:paraId="2573B37D" w14:textId="77777777" w:rsidR="0014446C" w:rsidRDefault="0014446C" w:rsidP="0014446C">
            <w:pPr>
              <w:pStyle w:val="TAC"/>
              <w:rPr>
                <w:rFonts w:eastAsia="游明朝"/>
              </w:rPr>
            </w:pPr>
          </w:p>
        </w:tc>
        <w:tc>
          <w:tcPr>
            <w:tcW w:w="638" w:type="dxa"/>
            <w:tcMar>
              <w:left w:w="28" w:type="dxa"/>
              <w:right w:w="28" w:type="dxa"/>
            </w:tcMar>
            <w:vAlign w:val="center"/>
            <w:tcPrChange w:id="1800" w:author="Petri J. Vasenkari (Nokia)" w:date="2023-05-10T11:30:00Z">
              <w:tcPr>
                <w:tcW w:w="638" w:type="dxa"/>
                <w:tcMar>
                  <w:left w:w="28" w:type="dxa"/>
                  <w:right w:w="28" w:type="dxa"/>
                </w:tcMar>
                <w:vAlign w:val="center"/>
              </w:tcPr>
            </w:tcPrChange>
          </w:tcPr>
          <w:p w14:paraId="62B98ED6" w14:textId="77777777" w:rsidR="0014446C" w:rsidRDefault="0014446C" w:rsidP="0014446C">
            <w:pPr>
              <w:pStyle w:val="TAC"/>
              <w:rPr>
                <w:rFonts w:eastAsia="游明朝"/>
              </w:rPr>
            </w:pPr>
          </w:p>
        </w:tc>
        <w:tc>
          <w:tcPr>
            <w:tcW w:w="708" w:type="dxa"/>
            <w:tcMar>
              <w:left w:w="28" w:type="dxa"/>
              <w:right w:w="28" w:type="dxa"/>
            </w:tcMar>
            <w:vAlign w:val="center"/>
            <w:tcPrChange w:id="1801" w:author="Petri J. Vasenkari (Nokia)" w:date="2023-05-10T11:30:00Z">
              <w:tcPr>
                <w:tcW w:w="708" w:type="dxa"/>
                <w:tcMar>
                  <w:left w:w="28" w:type="dxa"/>
                  <w:right w:w="28" w:type="dxa"/>
                </w:tcMar>
                <w:vAlign w:val="center"/>
              </w:tcPr>
            </w:tcPrChange>
          </w:tcPr>
          <w:p w14:paraId="03A98C13" w14:textId="77777777" w:rsidR="0014446C" w:rsidRDefault="0014446C" w:rsidP="0014446C">
            <w:pPr>
              <w:pStyle w:val="TAC"/>
              <w:rPr>
                <w:rFonts w:eastAsia="游明朝"/>
              </w:rPr>
            </w:pPr>
          </w:p>
        </w:tc>
        <w:tc>
          <w:tcPr>
            <w:tcW w:w="567" w:type="dxa"/>
            <w:tcMar>
              <w:left w:w="28" w:type="dxa"/>
              <w:right w:w="28" w:type="dxa"/>
            </w:tcMar>
            <w:vAlign w:val="center"/>
            <w:tcPrChange w:id="1802" w:author="Petri J. Vasenkari (Nokia)" w:date="2023-05-10T11:30:00Z">
              <w:tcPr>
                <w:tcW w:w="567" w:type="dxa"/>
                <w:tcMar>
                  <w:left w:w="28" w:type="dxa"/>
                  <w:right w:w="28" w:type="dxa"/>
                </w:tcMar>
                <w:vAlign w:val="center"/>
              </w:tcPr>
            </w:tcPrChange>
          </w:tcPr>
          <w:p w14:paraId="1A6F70B3" w14:textId="77777777" w:rsidR="0014446C" w:rsidRPr="00A1115A" w:rsidRDefault="0014446C" w:rsidP="0014446C">
            <w:pPr>
              <w:pStyle w:val="TAC"/>
              <w:rPr>
                <w:rFonts w:eastAsia="游明朝"/>
              </w:rPr>
            </w:pPr>
          </w:p>
        </w:tc>
        <w:tc>
          <w:tcPr>
            <w:tcW w:w="567" w:type="dxa"/>
            <w:tcMar>
              <w:left w:w="28" w:type="dxa"/>
              <w:right w:w="28" w:type="dxa"/>
            </w:tcMar>
            <w:tcPrChange w:id="1803" w:author="Petri J. Vasenkari (Nokia)" w:date="2023-05-10T11:30:00Z">
              <w:tcPr>
                <w:tcW w:w="567" w:type="dxa"/>
                <w:tcMar>
                  <w:left w:w="28" w:type="dxa"/>
                  <w:right w:w="28" w:type="dxa"/>
                </w:tcMar>
              </w:tcPr>
            </w:tcPrChange>
          </w:tcPr>
          <w:p w14:paraId="4043348E" w14:textId="77777777" w:rsidR="0014446C" w:rsidRPr="00A1115A" w:rsidRDefault="0014446C" w:rsidP="0014446C">
            <w:pPr>
              <w:pStyle w:val="TAC"/>
              <w:rPr>
                <w:rFonts w:eastAsia="游明朝"/>
              </w:rPr>
            </w:pPr>
          </w:p>
        </w:tc>
        <w:tc>
          <w:tcPr>
            <w:tcW w:w="709" w:type="dxa"/>
            <w:vAlign w:val="center"/>
            <w:tcPrChange w:id="1804" w:author="Petri J. Vasenkari (Nokia)" w:date="2023-05-10T11:30:00Z">
              <w:tcPr>
                <w:tcW w:w="709" w:type="dxa"/>
                <w:vAlign w:val="center"/>
              </w:tcPr>
            </w:tcPrChange>
          </w:tcPr>
          <w:p w14:paraId="6D4407E5" w14:textId="77777777" w:rsidR="0014446C" w:rsidRPr="00A1115A" w:rsidRDefault="0014446C" w:rsidP="0014446C">
            <w:pPr>
              <w:pStyle w:val="TAC"/>
              <w:rPr>
                <w:rFonts w:eastAsia="游明朝"/>
              </w:rPr>
            </w:pPr>
          </w:p>
        </w:tc>
        <w:tc>
          <w:tcPr>
            <w:tcW w:w="709" w:type="dxa"/>
            <w:tcMar>
              <w:left w:w="28" w:type="dxa"/>
              <w:right w:w="28" w:type="dxa"/>
            </w:tcMar>
            <w:vAlign w:val="center"/>
            <w:tcPrChange w:id="1805" w:author="Petri J. Vasenkari (Nokia)" w:date="2023-05-10T11:30:00Z">
              <w:tcPr>
                <w:tcW w:w="709" w:type="dxa"/>
                <w:tcMar>
                  <w:left w:w="28" w:type="dxa"/>
                  <w:right w:w="28" w:type="dxa"/>
                </w:tcMar>
                <w:vAlign w:val="center"/>
              </w:tcPr>
            </w:tcPrChange>
          </w:tcPr>
          <w:p w14:paraId="65EFD400" w14:textId="77777777" w:rsidR="0014446C" w:rsidRPr="00A1115A" w:rsidRDefault="0014446C" w:rsidP="0014446C">
            <w:pPr>
              <w:pStyle w:val="TAC"/>
              <w:rPr>
                <w:rFonts w:eastAsia="游明朝"/>
              </w:rPr>
            </w:pPr>
          </w:p>
        </w:tc>
        <w:tc>
          <w:tcPr>
            <w:tcW w:w="709" w:type="dxa"/>
            <w:vAlign w:val="center"/>
            <w:tcPrChange w:id="1806" w:author="Petri J. Vasenkari (Nokia)" w:date="2023-05-10T11:30:00Z">
              <w:tcPr>
                <w:tcW w:w="709" w:type="dxa"/>
                <w:vAlign w:val="center"/>
              </w:tcPr>
            </w:tcPrChange>
          </w:tcPr>
          <w:p w14:paraId="3CA4EEEC" w14:textId="77777777" w:rsidR="0014446C" w:rsidRPr="00A1115A" w:rsidRDefault="0014446C" w:rsidP="0014446C">
            <w:pPr>
              <w:pStyle w:val="TAC"/>
              <w:rPr>
                <w:rFonts w:eastAsia="游明朝"/>
              </w:rPr>
            </w:pPr>
          </w:p>
        </w:tc>
        <w:tc>
          <w:tcPr>
            <w:tcW w:w="709" w:type="dxa"/>
            <w:tcMar>
              <w:left w:w="28" w:type="dxa"/>
              <w:right w:w="28" w:type="dxa"/>
            </w:tcMar>
            <w:tcPrChange w:id="1807" w:author="Petri J. Vasenkari (Nokia)" w:date="2023-05-10T11:30:00Z">
              <w:tcPr>
                <w:tcW w:w="709" w:type="dxa"/>
                <w:tcMar>
                  <w:left w:w="28" w:type="dxa"/>
                  <w:right w:w="28" w:type="dxa"/>
                </w:tcMar>
              </w:tcPr>
            </w:tcPrChange>
          </w:tcPr>
          <w:p w14:paraId="1E6EB54B" w14:textId="77777777" w:rsidR="0014446C" w:rsidRDefault="0014446C" w:rsidP="0014446C">
            <w:pPr>
              <w:pStyle w:val="TAC"/>
              <w:rPr>
                <w:rFonts w:eastAsia="游明朝"/>
              </w:rPr>
            </w:pPr>
          </w:p>
        </w:tc>
        <w:tc>
          <w:tcPr>
            <w:tcW w:w="567" w:type="dxa"/>
            <w:tcMar>
              <w:left w:w="28" w:type="dxa"/>
              <w:right w:w="28" w:type="dxa"/>
            </w:tcMar>
            <w:vAlign w:val="center"/>
            <w:tcPrChange w:id="1808" w:author="Petri J. Vasenkari (Nokia)" w:date="2023-05-10T11:30:00Z">
              <w:tcPr>
                <w:tcW w:w="567" w:type="dxa"/>
                <w:tcMar>
                  <w:left w:w="28" w:type="dxa"/>
                  <w:right w:w="28" w:type="dxa"/>
                </w:tcMar>
                <w:vAlign w:val="center"/>
              </w:tcPr>
            </w:tcPrChange>
          </w:tcPr>
          <w:p w14:paraId="182DC4C2" w14:textId="77777777" w:rsidR="0014446C" w:rsidRPr="00A1115A" w:rsidRDefault="0014446C" w:rsidP="0014446C">
            <w:pPr>
              <w:pStyle w:val="TAC"/>
              <w:rPr>
                <w:rFonts w:eastAsia="游明朝"/>
              </w:rPr>
            </w:pPr>
          </w:p>
        </w:tc>
        <w:tc>
          <w:tcPr>
            <w:tcW w:w="709" w:type="dxa"/>
            <w:tcMar>
              <w:left w:w="28" w:type="dxa"/>
              <w:right w:w="28" w:type="dxa"/>
            </w:tcMar>
            <w:tcPrChange w:id="1809" w:author="Petri J. Vasenkari (Nokia)" w:date="2023-05-10T11:30:00Z">
              <w:tcPr>
                <w:tcW w:w="709" w:type="dxa"/>
                <w:tcMar>
                  <w:left w:w="28" w:type="dxa"/>
                  <w:right w:w="28" w:type="dxa"/>
                </w:tcMar>
              </w:tcPr>
            </w:tcPrChange>
          </w:tcPr>
          <w:p w14:paraId="2EE1F708" w14:textId="77777777" w:rsidR="0014446C" w:rsidRPr="00A1115A" w:rsidRDefault="0014446C" w:rsidP="0014446C">
            <w:pPr>
              <w:pStyle w:val="TAC"/>
              <w:rPr>
                <w:rFonts w:eastAsia="游明朝"/>
              </w:rPr>
            </w:pPr>
          </w:p>
        </w:tc>
        <w:tc>
          <w:tcPr>
            <w:tcW w:w="567" w:type="dxa"/>
            <w:tcMar>
              <w:left w:w="28" w:type="dxa"/>
              <w:right w:w="28" w:type="dxa"/>
            </w:tcMar>
            <w:vAlign w:val="center"/>
            <w:tcPrChange w:id="1810" w:author="Petri J. Vasenkari (Nokia)" w:date="2023-05-10T11:30:00Z">
              <w:tcPr>
                <w:tcW w:w="567" w:type="dxa"/>
                <w:tcMar>
                  <w:left w:w="28" w:type="dxa"/>
                  <w:right w:w="28" w:type="dxa"/>
                </w:tcMar>
                <w:vAlign w:val="center"/>
              </w:tcPr>
            </w:tcPrChange>
          </w:tcPr>
          <w:p w14:paraId="2DCEBC5C" w14:textId="77777777" w:rsidR="0014446C" w:rsidRPr="00A1115A" w:rsidRDefault="0014446C" w:rsidP="0014446C">
            <w:pPr>
              <w:pStyle w:val="TAC"/>
              <w:rPr>
                <w:rFonts w:eastAsia="游明朝"/>
              </w:rPr>
            </w:pPr>
          </w:p>
        </w:tc>
        <w:tc>
          <w:tcPr>
            <w:tcW w:w="628" w:type="dxa"/>
            <w:tcMar>
              <w:left w:w="28" w:type="dxa"/>
              <w:right w:w="28" w:type="dxa"/>
            </w:tcMar>
            <w:vAlign w:val="center"/>
            <w:tcPrChange w:id="1811" w:author="Petri J. Vasenkari (Nokia)" w:date="2023-05-10T11:30:00Z">
              <w:tcPr>
                <w:tcW w:w="628" w:type="dxa"/>
                <w:tcMar>
                  <w:left w:w="28" w:type="dxa"/>
                  <w:right w:w="28" w:type="dxa"/>
                </w:tcMar>
                <w:vAlign w:val="center"/>
              </w:tcPr>
            </w:tcPrChange>
          </w:tcPr>
          <w:p w14:paraId="6F1CCFB7" w14:textId="77777777" w:rsidR="0014446C" w:rsidRPr="00A1115A" w:rsidRDefault="0014446C" w:rsidP="0014446C">
            <w:pPr>
              <w:pStyle w:val="TAC"/>
              <w:rPr>
                <w:rFonts w:eastAsia="游明朝"/>
              </w:rPr>
            </w:pPr>
          </w:p>
        </w:tc>
        <w:tc>
          <w:tcPr>
            <w:tcW w:w="643" w:type="dxa"/>
            <w:tcMar>
              <w:left w:w="28" w:type="dxa"/>
              <w:right w:w="28" w:type="dxa"/>
            </w:tcMar>
            <w:tcPrChange w:id="1812" w:author="Petri J. Vasenkari (Nokia)" w:date="2023-05-10T11:30:00Z">
              <w:tcPr>
                <w:tcW w:w="643" w:type="dxa"/>
                <w:tcMar>
                  <w:left w:w="28" w:type="dxa"/>
                  <w:right w:w="28" w:type="dxa"/>
                </w:tcMar>
              </w:tcPr>
            </w:tcPrChange>
          </w:tcPr>
          <w:p w14:paraId="3F598575" w14:textId="77777777" w:rsidR="0014446C" w:rsidRPr="00A1115A" w:rsidRDefault="0014446C" w:rsidP="0014446C">
            <w:pPr>
              <w:pStyle w:val="TAC"/>
              <w:rPr>
                <w:rFonts w:eastAsia="游明朝"/>
              </w:rPr>
            </w:pPr>
          </w:p>
        </w:tc>
      </w:tr>
      <w:tr w:rsidR="0014446C" w:rsidRPr="00A1115A" w14:paraId="0BE65B7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1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81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8663A6B" w14:textId="77777777" w:rsidR="0014446C" w:rsidRPr="00A1115A" w:rsidRDefault="0014446C" w:rsidP="0014446C">
            <w:pPr>
              <w:pStyle w:val="TAC"/>
              <w:keepNext w:val="0"/>
              <w:rPr>
                <w:rFonts w:eastAsia="游明朝"/>
              </w:rPr>
            </w:pPr>
          </w:p>
        </w:tc>
        <w:tc>
          <w:tcPr>
            <w:tcW w:w="709" w:type="dxa"/>
            <w:tcMar>
              <w:left w:w="28" w:type="dxa"/>
              <w:right w:w="28" w:type="dxa"/>
            </w:tcMar>
            <w:vAlign w:val="center"/>
            <w:tcPrChange w:id="1816" w:author="Petri J. Vasenkari (Nokia)" w:date="2023-05-10T11:30:00Z">
              <w:tcPr>
                <w:tcW w:w="709" w:type="dxa"/>
                <w:tcMar>
                  <w:left w:w="28" w:type="dxa"/>
                  <w:right w:w="28" w:type="dxa"/>
                </w:tcMar>
                <w:vAlign w:val="center"/>
              </w:tcPr>
            </w:tcPrChange>
          </w:tcPr>
          <w:p w14:paraId="54DBD4F1" w14:textId="77777777" w:rsidR="0014446C" w:rsidRPr="00A1115A" w:rsidRDefault="0014446C" w:rsidP="0014446C">
            <w:pPr>
              <w:pStyle w:val="TAC"/>
              <w:keepNext w:val="0"/>
              <w:rPr>
                <w:rFonts w:eastAsia="游明朝"/>
              </w:rPr>
            </w:pPr>
            <w:r>
              <w:rPr>
                <w:rFonts w:eastAsia="游明朝"/>
              </w:rPr>
              <w:t>60</w:t>
            </w:r>
          </w:p>
        </w:tc>
        <w:tc>
          <w:tcPr>
            <w:tcW w:w="566" w:type="dxa"/>
            <w:tcPrChange w:id="1817" w:author="Petri J. Vasenkari (Nokia)" w:date="2023-05-10T11:30:00Z">
              <w:tcPr>
                <w:tcW w:w="566" w:type="dxa"/>
              </w:tcPr>
            </w:tcPrChange>
          </w:tcPr>
          <w:p w14:paraId="3A273637" w14:textId="77777777" w:rsidR="0014446C" w:rsidRDefault="0014446C" w:rsidP="0014446C">
            <w:pPr>
              <w:pStyle w:val="TAC"/>
              <w:rPr>
                <w:rFonts w:eastAsia="游明朝"/>
              </w:rPr>
            </w:pPr>
          </w:p>
        </w:tc>
        <w:tc>
          <w:tcPr>
            <w:tcW w:w="566" w:type="dxa"/>
            <w:tcMar>
              <w:left w:w="28" w:type="dxa"/>
              <w:right w:w="28" w:type="dxa"/>
            </w:tcMar>
            <w:tcPrChange w:id="1818" w:author="Petri J. Vasenkari (Nokia)" w:date="2023-05-10T11:30:00Z">
              <w:tcPr>
                <w:tcW w:w="566" w:type="dxa"/>
                <w:tcMar>
                  <w:left w:w="28" w:type="dxa"/>
                  <w:right w:w="28" w:type="dxa"/>
                </w:tcMar>
              </w:tcPr>
            </w:tcPrChange>
          </w:tcPr>
          <w:p w14:paraId="1084F2A0" w14:textId="76CD3996" w:rsidR="0014446C" w:rsidRDefault="0014446C" w:rsidP="0014446C">
            <w:pPr>
              <w:pStyle w:val="TAC"/>
              <w:rPr>
                <w:rFonts w:eastAsia="游明朝"/>
              </w:rPr>
            </w:pPr>
          </w:p>
        </w:tc>
        <w:tc>
          <w:tcPr>
            <w:tcW w:w="637" w:type="dxa"/>
            <w:tcMar>
              <w:left w:w="28" w:type="dxa"/>
              <w:right w:w="28" w:type="dxa"/>
            </w:tcMar>
            <w:vAlign w:val="center"/>
            <w:tcPrChange w:id="1819" w:author="Petri J. Vasenkari (Nokia)" w:date="2023-05-10T11:30:00Z">
              <w:tcPr>
                <w:tcW w:w="637" w:type="dxa"/>
                <w:tcMar>
                  <w:left w:w="28" w:type="dxa"/>
                  <w:right w:w="28" w:type="dxa"/>
                </w:tcMar>
                <w:vAlign w:val="center"/>
              </w:tcPr>
            </w:tcPrChange>
          </w:tcPr>
          <w:p w14:paraId="575CAC21" w14:textId="77777777" w:rsidR="0014446C" w:rsidRDefault="0014446C" w:rsidP="0014446C">
            <w:pPr>
              <w:pStyle w:val="TAC"/>
              <w:rPr>
                <w:rFonts w:eastAsia="游明朝"/>
              </w:rPr>
            </w:pPr>
          </w:p>
        </w:tc>
        <w:tc>
          <w:tcPr>
            <w:tcW w:w="638" w:type="dxa"/>
            <w:tcMar>
              <w:left w:w="28" w:type="dxa"/>
              <w:right w:w="28" w:type="dxa"/>
            </w:tcMar>
            <w:vAlign w:val="center"/>
            <w:tcPrChange w:id="1820" w:author="Petri J. Vasenkari (Nokia)" w:date="2023-05-10T11:30:00Z">
              <w:tcPr>
                <w:tcW w:w="638" w:type="dxa"/>
                <w:tcMar>
                  <w:left w:w="28" w:type="dxa"/>
                  <w:right w:w="28" w:type="dxa"/>
                </w:tcMar>
                <w:vAlign w:val="center"/>
              </w:tcPr>
            </w:tcPrChange>
          </w:tcPr>
          <w:p w14:paraId="19445D2F" w14:textId="77777777" w:rsidR="0014446C" w:rsidRDefault="0014446C" w:rsidP="0014446C">
            <w:pPr>
              <w:pStyle w:val="TAC"/>
              <w:rPr>
                <w:rFonts w:eastAsia="游明朝"/>
              </w:rPr>
            </w:pPr>
          </w:p>
        </w:tc>
        <w:tc>
          <w:tcPr>
            <w:tcW w:w="708" w:type="dxa"/>
            <w:tcMar>
              <w:left w:w="28" w:type="dxa"/>
              <w:right w:w="28" w:type="dxa"/>
            </w:tcMar>
            <w:vAlign w:val="center"/>
            <w:tcPrChange w:id="1821" w:author="Petri J. Vasenkari (Nokia)" w:date="2023-05-10T11:30:00Z">
              <w:tcPr>
                <w:tcW w:w="708" w:type="dxa"/>
                <w:tcMar>
                  <w:left w:w="28" w:type="dxa"/>
                  <w:right w:w="28" w:type="dxa"/>
                </w:tcMar>
                <w:vAlign w:val="center"/>
              </w:tcPr>
            </w:tcPrChange>
          </w:tcPr>
          <w:p w14:paraId="6EB79CD4" w14:textId="77777777" w:rsidR="0014446C" w:rsidRDefault="0014446C" w:rsidP="0014446C">
            <w:pPr>
              <w:pStyle w:val="TAC"/>
              <w:rPr>
                <w:rFonts w:eastAsia="游明朝"/>
              </w:rPr>
            </w:pPr>
          </w:p>
        </w:tc>
        <w:tc>
          <w:tcPr>
            <w:tcW w:w="567" w:type="dxa"/>
            <w:tcMar>
              <w:left w:w="28" w:type="dxa"/>
              <w:right w:w="28" w:type="dxa"/>
            </w:tcMar>
            <w:vAlign w:val="center"/>
            <w:tcPrChange w:id="1822" w:author="Petri J. Vasenkari (Nokia)" w:date="2023-05-10T11:30:00Z">
              <w:tcPr>
                <w:tcW w:w="567" w:type="dxa"/>
                <w:tcMar>
                  <w:left w:w="28" w:type="dxa"/>
                  <w:right w:w="28" w:type="dxa"/>
                </w:tcMar>
                <w:vAlign w:val="center"/>
              </w:tcPr>
            </w:tcPrChange>
          </w:tcPr>
          <w:p w14:paraId="1508592B" w14:textId="77777777" w:rsidR="0014446C" w:rsidRPr="00A1115A" w:rsidRDefault="0014446C" w:rsidP="0014446C">
            <w:pPr>
              <w:pStyle w:val="TAC"/>
              <w:rPr>
                <w:rFonts w:eastAsia="游明朝"/>
              </w:rPr>
            </w:pPr>
          </w:p>
        </w:tc>
        <w:tc>
          <w:tcPr>
            <w:tcW w:w="567" w:type="dxa"/>
            <w:tcMar>
              <w:left w:w="28" w:type="dxa"/>
              <w:right w:w="28" w:type="dxa"/>
            </w:tcMar>
            <w:tcPrChange w:id="1823" w:author="Petri J. Vasenkari (Nokia)" w:date="2023-05-10T11:30:00Z">
              <w:tcPr>
                <w:tcW w:w="567" w:type="dxa"/>
                <w:tcMar>
                  <w:left w:w="28" w:type="dxa"/>
                  <w:right w:w="28" w:type="dxa"/>
                </w:tcMar>
              </w:tcPr>
            </w:tcPrChange>
          </w:tcPr>
          <w:p w14:paraId="7C518CAD" w14:textId="77777777" w:rsidR="0014446C" w:rsidRPr="00A1115A" w:rsidRDefault="0014446C" w:rsidP="0014446C">
            <w:pPr>
              <w:pStyle w:val="TAC"/>
              <w:rPr>
                <w:rFonts w:eastAsia="游明朝"/>
              </w:rPr>
            </w:pPr>
          </w:p>
        </w:tc>
        <w:tc>
          <w:tcPr>
            <w:tcW w:w="709" w:type="dxa"/>
            <w:vAlign w:val="center"/>
            <w:tcPrChange w:id="1824" w:author="Petri J. Vasenkari (Nokia)" w:date="2023-05-10T11:30:00Z">
              <w:tcPr>
                <w:tcW w:w="709" w:type="dxa"/>
                <w:vAlign w:val="center"/>
              </w:tcPr>
            </w:tcPrChange>
          </w:tcPr>
          <w:p w14:paraId="5F8EC2AE" w14:textId="77777777" w:rsidR="0014446C" w:rsidRPr="00A1115A" w:rsidRDefault="0014446C" w:rsidP="0014446C">
            <w:pPr>
              <w:pStyle w:val="TAC"/>
              <w:rPr>
                <w:rFonts w:eastAsia="游明朝"/>
              </w:rPr>
            </w:pPr>
          </w:p>
        </w:tc>
        <w:tc>
          <w:tcPr>
            <w:tcW w:w="709" w:type="dxa"/>
            <w:tcMar>
              <w:left w:w="28" w:type="dxa"/>
              <w:right w:w="28" w:type="dxa"/>
            </w:tcMar>
            <w:vAlign w:val="center"/>
            <w:tcPrChange w:id="1825" w:author="Petri J. Vasenkari (Nokia)" w:date="2023-05-10T11:30:00Z">
              <w:tcPr>
                <w:tcW w:w="709" w:type="dxa"/>
                <w:tcMar>
                  <w:left w:w="28" w:type="dxa"/>
                  <w:right w:w="28" w:type="dxa"/>
                </w:tcMar>
                <w:vAlign w:val="center"/>
              </w:tcPr>
            </w:tcPrChange>
          </w:tcPr>
          <w:p w14:paraId="02CF748B" w14:textId="77777777" w:rsidR="0014446C" w:rsidRPr="00A1115A" w:rsidRDefault="0014446C" w:rsidP="0014446C">
            <w:pPr>
              <w:pStyle w:val="TAC"/>
              <w:rPr>
                <w:rFonts w:eastAsia="游明朝"/>
              </w:rPr>
            </w:pPr>
          </w:p>
        </w:tc>
        <w:tc>
          <w:tcPr>
            <w:tcW w:w="709" w:type="dxa"/>
            <w:vAlign w:val="center"/>
            <w:tcPrChange w:id="1826" w:author="Petri J. Vasenkari (Nokia)" w:date="2023-05-10T11:30:00Z">
              <w:tcPr>
                <w:tcW w:w="709" w:type="dxa"/>
                <w:vAlign w:val="center"/>
              </w:tcPr>
            </w:tcPrChange>
          </w:tcPr>
          <w:p w14:paraId="6BB6981D" w14:textId="77777777" w:rsidR="0014446C" w:rsidRPr="00A1115A" w:rsidRDefault="0014446C" w:rsidP="0014446C">
            <w:pPr>
              <w:pStyle w:val="TAC"/>
              <w:rPr>
                <w:rFonts w:eastAsia="游明朝"/>
              </w:rPr>
            </w:pPr>
          </w:p>
        </w:tc>
        <w:tc>
          <w:tcPr>
            <w:tcW w:w="709" w:type="dxa"/>
            <w:tcMar>
              <w:left w:w="28" w:type="dxa"/>
              <w:right w:w="28" w:type="dxa"/>
            </w:tcMar>
            <w:tcPrChange w:id="1827" w:author="Petri J. Vasenkari (Nokia)" w:date="2023-05-10T11:30:00Z">
              <w:tcPr>
                <w:tcW w:w="709" w:type="dxa"/>
                <w:tcMar>
                  <w:left w:w="28" w:type="dxa"/>
                  <w:right w:w="28" w:type="dxa"/>
                </w:tcMar>
              </w:tcPr>
            </w:tcPrChange>
          </w:tcPr>
          <w:p w14:paraId="56F68367" w14:textId="77777777" w:rsidR="0014446C" w:rsidRDefault="0014446C" w:rsidP="0014446C">
            <w:pPr>
              <w:pStyle w:val="TAC"/>
              <w:rPr>
                <w:rFonts w:eastAsia="游明朝"/>
              </w:rPr>
            </w:pPr>
          </w:p>
        </w:tc>
        <w:tc>
          <w:tcPr>
            <w:tcW w:w="567" w:type="dxa"/>
            <w:tcMar>
              <w:left w:w="28" w:type="dxa"/>
              <w:right w:w="28" w:type="dxa"/>
            </w:tcMar>
            <w:vAlign w:val="center"/>
            <w:tcPrChange w:id="1828" w:author="Petri J. Vasenkari (Nokia)" w:date="2023-05-10T11:30:00Z">
              <w:tcPr>
                <w:tcW w:w="567" w:type="dxa"/>
                <w:tcMar>
                  <w:left w:w="28" w:type="dxa"/>
                  <w:right w:w="28" w:type="dxa"/>
                </w:tcMar>
                <w:vAlign w:val="center"/>
              </w:tcPr>
            </w:tcPrChange>
          </w:tcPr>
          <w:p w14:paraId="4A1BE25B" w14:textId="77777777" w:rsidR="0014446C" w:rsidRPr="00A1115A" w:rsidRDefault="0014446C" w:rsidP="0014446C">
            <w:pPr>
              <w:pStyle w:val="TAC"/>
              <w:rPr>
                <w:rFonts w:eastAsia="游明朝"/>
              </w:rPr>
            </w:pPr>
          </w:p>
        </w:tc>
        <w:tc>
          <w:tcPr>
            <w:tcW w:w="709" w:type="dxa"/>
            <w:tcMar>
              <w:left w:w="28" w:type="dxa"/>
              <w:right w:w="28" w:type="dxa"/>
            </w:tcMar>
            <w:tcPrChange w:id="1829" w:author="Petri J. Vasenkari (Nokia)" w:date="2023-05-10T11:30:00Z">
              <w:tcPr>
                <w:tcW w:w="709" w:type="dxa"/>
                <w:tcMar>
                  <w:left w:w="28" w:type="dxa"/>
                  <w:right w:w="28" w:type="dxa"/>
                </w:tcMar>
              </w:tcPr>
            </w:tcPrChange>
          </w:tcPr>
          <w:p w14:paraId="2AC79207" w14:textId="77777777" w:rsidR="0014446C" w:rsidRPr="00A1115A" w:rsidRDefault="0014446C" w:rsidP="0014446C">
            <w:pPr>
              <w:pStyle w:val="TAC"/>
              <w:rPr>
                <w:rFonts w:eastAsia="游明朝"/>
              </w:rPr>
            </w:pPr>
          </w:p>
        </w:tc>
        <w:tc>
          <w:tcPr>
            <w:tcW w:w="567" w:type="dxa"/>
            <w:tcMar>
              <w:left w:w="28" w:type="dxa"/>
              <w:right w:w="28" w:type="dxa"/>
            </w:tcMar>
            <w:vAlign w:val="center"/>
            <w:tcPrChange w:id="1830" w:author="Petri J. Vasenkari (Nokia)" w:date="2023-05-10T11:30:00Z">
              <w:tcPr>
                <w:tcW w:w="567" w:type="dxa"/>
                <w:tcMar>
                  <w:left w:w="28" w:type="dxa"/>
                  <w:right w:w="28" w:type="dxa"/>
                </w:tcMar>
                <w:vAlign w:val="center"/>
              </w:tcPr>
            </w:tcPrChange>
          </w:tcPr>
          <w:p w14:paraId="4539EFA2" w14:textId="77777777" w:rsidR="0014446C" w:rsidRPr="00A1115A" w:rsidRDefault="0014446C" w:rsidP="0014446C">
            <w:pPr>
              <w:pStyle w:val="TAC"/>
              <w:rPr>
                <w:rFonts w:eastAsia="游明朝"/>
              </w:rPr>
            </w:pPr>
          </w:p>
        </w:tc>
        <w:tc>
          <w:tcPr>
            <w:tcW w:w="628" w:type="dxa"/>
            <w:tcMar>
              <w:left w:w="28" w:type="dxa"/>
              <w:right w:w="28" w:type="dxa"/>
            </w:tcMar>
            <w:vAlign w:val="center"/>
            <w:tcPrChange w:id="1831" w:author="Petri J. Vasenkari (Nokia)" w:date="2023-05-10T11:30:00Z">
              <w:tcPr>
                <w:tcW w:w="628" w:type="dxa"/>
                <w:tcMar>
                  <w:left w:w="28" w:type="dxa"/>
                  <w:right w:w="28" w:type="dxa"/>
                </w:tcMar>
                <w:vAlign w:val="center"/>
              </w:tcPr>
            </w:tcPrChange>
          </w:tcPr>
          <w:p w14:paraId="5AAAF291" w14:textId="77777777" w:rsidR="0014446C" w:rsidRPr="00A1115A" w:rsidRDefault="0014446C" w:rsidP="0014446C">
            <w:pPr>
              <w:pStyle w:val="TAC"/>
              <w:rPr>
                <w:rFonts w:eastAsia="游明朝"/>
              </w:rPr>
            </w:pPr>
          </w:p>
        </w:tc>
        <w:tc>
          <w:tcPr>
            <w:tcW w:w="643" w:type="dxa"/>
            <w:tcMar>
              <w:left w:w="28" w:type="dxa"/>
              <w:right w:w="28" w:type="dxa"/>
            </w:tcMar>
            <w:tcPrChange w:id="1832" w:author="Petri J. Vasenkari (Nokia)" w:date="2023-05-10T11:30:00Z">
              <w:tcPr>
                <w:tcW w:w="643" w:type="dxa"/>
                <w:tcMar>
                  <w:left w:w="28" w:type="dxa"/>
                  <w:right w:w="28" w:type="dxa"/>
                </w:tcMar>
              </w:tcPr>
            </w:tcPrChange>
          </w:tcPr>
          <w:p w14:paraId="6B2880E9" w14:textId="77777777" w:rsidR="0014446C" w:rsidRPr="00A1115A" w:rsidRDefault="0014446C" w:rsidP="0014446C">
            <w:pPr>
              <w:pStyle w:val="TAC"/>
              <w:rPr>
                <w:rFonts w:eastAsia="游明朝"/>
              </w:rPr>
            </w:pPr>
          </w:p>
        </w:tc>
      </w:tr>
      <w:tr w:rsidR="0014446C" w:rsidRPr="00A1115A" w14:paraId="11858A9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3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835" w:author="Petri J. Vasenkari (Nokia)" w:date="2023-05-10T11:30:00Z">
              <w:tcPr>
                <w:tcW w:w="707" w:type="dxa"/>
                <w:tcBorders>
                  <w:bottom w:val="nil"/>
                </w:tcBorders>
                <w:shd w:val="clear" w:color="auto" w:fill="auto"/>
                <w:tcMar>
                  <w:left w:w="28" w:type="dxa"/>
                  <w:right w:w="28" w:type="dxa"/>
                </w:tcMar>
                <w:vAlign w:val="center"/>
              </w:tcPr>
            </w:tcPrChange>
          </w:tcPr>
          <w:p w14:paraId="1F50932B" w14:textId="77777777" w:rsidR="0014446C" w:rsidRPr="00A1115A" w:rsidRDefault="0014446C" w:rsidP="0014446C">
            <w:pPr>
              <w:pStyle w:val="TAC"/>
              <w:keepNext w:val="0"/>
              <w:rPr>
                <w:rFonts w:eastAsia="游明朝"/>
              </w:rPr>
            </w:pPr>
            <w:r w:rsidRPr="00A1115A">
              <w:rPr>
                <w:rFonts w:eastAsia="游明朝"/>
              </w:rPr>
              <w:t>n65</w:t>
            </w:r>
          </w:p>
        </w:tc>
        <w:tc>
          <w:tcPr>
            <w:tcW w:w="709" w:type="dxa"/>
            <w:tcMar>
              <w:left w:w="28" w:type="dxa"/>
              <w:right w:w="28" w:type="dxa"/>
            </w:tcMar>
            <w:vAlign w:val="center"/>
            <w:tcPrChange w:id="1836" w:author="Petri J. Vasenkari (Nokia)" w:date="2023-05-10T11:30:00Z">
              <w:tcPr>
                <w:tcW w:w="709" w:type="dxa"/>
                <w:tcMar>
                  <w:left w:w="28" w:type="dxa"/>
                  <w:right w:w="28" w:type="dxa"/>
                </w:tcMar>
                <w:vAlign w:val="center"/>
              </w:tcPr>
            </w:tcPrChange>
          </w:tcPr>
          <w:p w14:paraId="712A9A68"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1837" w:author="Petri J. Vasenkari (Nokia)" w:date="2023-05-10T11:30:00Z">
              <w:tcPr>
                <w:tcW w:w="566" w:type="dxa"/>
              </w:tcPr>
            </w:tcPrChange>
          </w:tcPr>
          <w:p w14:paraId="2504AE9A" w14:textId="77777777" w:rsidR="0014446C" w:rsidRDefault="0014446C" w:rsidP="0014446C">
            <w:pPr>
              <w:pStyle w:val="TAC"/>
              <w:rPr>
                <w:rFonts w:eastAsia="游明朝"/>
              </w:rPr>
            </w:pPr>
          </w:p>
        </w:tc>
        <w:tc>
          <w:tcPr>
            <w:tcW w:w="566" w:type="dxa"/>
            <w:tcMar>
              <w:left w:w="28" w:type="dxa"/>
              <w:right w:w="28" w:type="dxa"/>
            </w:tcMar>
            <w:tcPrChange w:id="1838" w:author="Petri J. Vasenkari (Nokia)" w:date="2023-05-10T11:30:00Z">
              <w:tcPr>
                <w:tcW w:w="566" w:type="dxa"/>
                <w:tcMar>
                  <w:left w:w="28" w:type="dxa"/>
                  <w:right w:w="28" w:type="dxa"/>
                </w:tcMar>
              </w:tcPr>
            </w:tcPrChange>
          </w:tcPr>
          <w:p w14:paraId="0A72740E" w14:textId="39664F80" w:rsidR="0014446C" w:rsidRPr="00A1115A" w:rsidRDefault="0014446C" w:rsidP="0014446C">
            <w:pPr>
              <w:pStyle w:val="TAC"/>
              <w:rPr>
                <w:rFonts w:eastAsia="游明朝"/>
              </w:rPr>
            </w:pPr>
            <w:r>
              <w:rPr>
                <w:rFonts w:eastAsia="游明朝"/>
              </w:rPr>
              <w:t>5</w:t>
            </w:r>
          </w:p>
        </w:tc>
        <w:tc>
          <w:tcPr>
            <w:tcW w:w="637" w:type="dxa"/>
            <w:tcMar>
              <w:left w:w="28" w:type="dxa"/>
              <w:right w:w="28" w:type="dxa"/>
            </w:tcMar>
            <w:vAlign w:val="center"/>
            <w:tcPrChange w:id="1839" w:author="Petri J. Vasenkari (Nokia)" w:date="2023-05-10T11:30:00Z">
              <w:tcPr>
                <w:tcW w:w="637" w:type="dxa"/>
                <w:tcMar>
                  <w:left w:w="28" w:type="dxa"/>
                  <w:right w:w="28" w:type="dxa"/>
                </w:tcMar>
                <w:vAlign w:val="center"/>
              </w:tcPr>
            </w:tcPrChange>
          </w:tcPr>
          <w:p w14:paraId="63DB02B1"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1840" w:author="Petri J. Vasenkari (Nokia)" w:date="2023-05-10T11:30:00Z">
              <w:tcPr>
                <w:tcW w:w="638" w:type="dxa"/>
                <w:tcMar>
                  <w:left w:w="28" w:type="dxa"/>
                  <w:right w:w="28" w:type="dxa"/>
                </w:tcMar>
                <w:vAlign w:val="center"/>
              </w:tcPr>
            </w:tcPrChange>
          </w:tcPr>
          <w:p w14:paraId="640336B0"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tcPrChange w:id="1841" w:author="Petri J. Vasenkari (Nokia)" w:date="2023-05-10T11:30:00Z">
              <w:tcPr>
                <w:tcW w:w="708" w:type="dxa"/>
                <w:tcMar>
                  <w:left w:w="28" w:type="dxa"/>
                  <w:right w:w="28" w:type="dxa"/>
                </w:tcMar>
                <w:vAlign w:val="center"/>
              </w:tcPr>
            </w:tcPrChange>
          </w:tcPr>
          <w:p w14:paraId="6A55D779"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1842" w:author="Petri J. Vasenkari (Nokia)" w:date="2023-05-10T11:30:00Z">
              <w:tcPr>
                <w:tcW w:w="567" w:type="dxa"/>
                <w:tcMar>
                  <w:left w:w="28" w:type="dxa"/>
                  <w:right w:w="28" w:type="dxa"/>
                </w:tcMar>
                <w:vAlign w:val="center"/>
              </w:tcPr>
            </w:tcPrChange>
          </w:tcPr>
          <w:p w14:paraId="7A383F7B" w14:textId="77777777" w:rsidR="0014446C" w:rsidRPr="00A1115A" w:rsidRDefault="0014446C" w:rsidP="0014446C">
            <w:pPr>
              <w:pStyle w:val="TAC"/>
              <w:rPr>
                <w:rFonts w:eastAsia="游明朝"/>
              </w:rPr>
            </w:pPr>
          </w:p>
        </w:tc>
        <w:tc>
          <w:tcPr>
            <w:tcW w:w="567" w:type="dxa"/>
            <w:tcMar>
              <w:left w:w="28" w:type="dxa"/>
              <w:right w:w="28" w:type="dxa"/>
            </w:tcMar>
            <w:tcPrChange w:id="1843" w:author="Petri J. Vasenkari (Nokia)" w:date="2023-05-10T11:30:00Z">
              <w:tcPr>
                <w:tcW w:w="567" w:type="dxa"/>
                <w:tcMar>
                  <w:left w:w="28" w:type="dxa"/>
                  <w:right w:w="28" w:type="dxa"/>
                </w:tcMar>
              </w:tcPr>
            </w:tcPrChange>
          </w:tcPr>
          <w:p w14:paraId="5AE83B8E" w14:textId="77777777" w:rsidR="0014446C" w:rsidRPr="00A1115A" w:rsidRDefault="0014446C" w:rsidP="0014446C">
            <w:pPr>
              <w:pStyle w:val="TAC"/>
              <w:rPr>
                <w:rFonts w:eastAsia="游明朝"/>
              </w:rPr>
            </w:pPr>
          </w:p>
        </w:tc>
        <w:tc>
          <w:tcPr>
            <w:tcW w:w="709" w:type="dxa"/>
            <w:vAlign w:val="center"/>
            <w:tcPrChange w:id="1844" w:author="Petri J. Vasenkari (Nokia)" w:date="2023-05-10T11:30:00Z">
              <w:tcPr>
                <w:tcW w:w="709" w:type="dxa"/>
                <w:vAlign w:val="center"/>
              </w:tcPr>
            </w:tcPrChange>
          </w:tcPr>
          <w:p w14:paraId="1A41A9C1" w14:textId="77777777" w:rsidR="0014446C" w:rsidRPr="00A1115A" w:rsidRDefault="0014446C" w:rsidP="0014446C">
            <w:pPr>
              <w:pStyle w:val="TAC"/>
              <w:rPr>
                <w:rFonts w:eastAsia="游明朝"/>
              </w:rPr>
            </w:pPr>
          </w:p>
        </w:tc>
        <w:tc>
          <w:tcPr>
            <w:tcW w:w="709" w:type="dxa"/>
            <w:tcMar>
              <w:left w:w="28" w:type="dxa"/>
              <w:right w:w="28" w:type="dxa"/>
            </w:tcMar>
            <w:tcPrChange w:id="1845" w:author="Petri J. Vasenkari (Nokia)" w:date="2023-05-10T11:30:00Z">
              <w:tcPr>
                <w:tcW w:w="709" w:type="dxa"/>
                <w:tcMar>
                  <w:left w:w="28" w:type="dxa"/>
                  <w:right w:w="28" w:type="dxa"/>
                </w:tcMar>
              </w:tcPr>
            </w:tcPrChange>
          </w:tcPr>
          <w:p w14:paraId="641A0B8E" w14:textId="77777777" w:rsidR="0014446C" w:rsidRPr="00A1115A" w:rsidRDefault="0014446C" w:rsidP="0014446C">
            <w:pPr>
              <w:pStyle w:val="TAC"/>
              <w:rPr>
                <w:rFonts w:eastAsia="游明朝"/>
              </w:rPr>
            </w:pPr>
          </w:p>
        </w:tc>
        <w:tc>
          <w:tcPr>
            <w:tcW w:w="709" w:type="dxa"/>
            <w:vAlign w:val="center"/>
            <w:tcPrChange w:id="1846" w:author="Petri J. Vasenkari (Nokia)" w:date="2023-05-10T11:30:00Z">
              <w:tcPr>
                <w:tcW w:w="709" w:type="dxa"/>
                <w:vAlign w:val="center"/>
              </w:tcPr>
            </w:tcPrChange>
          </w:tcPr>
          <w:p w14:paraId="563A3A80" w14:textId="77777777" w:rsidR="0014446C" w:rsidRPr="00A1115A" w:rsidRDefault="0014446C" w:rsidP="0014446C">
            <w:pPr>
              <w:pStyle w:val="TAC"/>
              <w:rPr>
                <w:rFonts w:eastAsia="游明朝"/>
              </w:rPr>
            </w:pPr>
          </w:p>
        </w:tc>
        <w:tc>
          <w:tcPr>
            <w:tcW w:w="709" w:type="dxa"/>
            <w:tcMar>
              <w:left w:w="28" w:type="dxa"/>
              <w:right w:w="28" w:type="dxa"/>
            </w:tcMar>
            <w:tcPrChange w:id="1847" w:author="Petri J. Vasenkari (Nokia)" w:date="2023-05-10T11:30:00Z">
              <w:tcPr>
                <w:tcW w:w="709" w:type="dxa"/>
                <w:tcMar>
                  <w:left w:w="28" w:type="dxa"/>
                  <w:right w:w="28" w:type="dxa"/>
                </w:tcMar>
              </w:tcPr>
            </w:tcPrChange>
          </w:tcPr>
          <w:p w14:paraId="12E31A44"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tcPrChange w:id="1848" w:author="Petri J. Vasenkari (Nokia)" w:date="2023-05-10T11:30:00Z">
              <w:tcPr>
                <w:tcW w:w="567" w:type="dxa"/>
                <w:tcMar>
                  <w:left w:w="28" w:type="dxa"/>
                  <w:right w:w="28" w:type="dxa"/>
                </w:tcMar>
                <w:vAlign w:val="center"/>
              </w:tcPr>
            </w:tcPrChange>
          </w:tcPr>
          <w:p w14:paraId="2D736D68" w14:textId="77777777" w:rsidR="0014446C" w:rsidRPr="00A1115A" w:rsidRDefault="0014446C" w:rsidP="0014446C">
            <w:pPr>
              <w:pStyle w:val="TAC"/>
              <w:rPr>
                <w:rFonts w:eastAsia="游明朝"/>
              </w:rPr>
            </w:pPr>
          </w:p>
        </w:tc>
        <w:tc>
          <w:tcPr>
            <w:tcW w:w="709" w:type="dxa"/>
            <w:tcMar>
              <w:left w:w="28" w:type="dxa"/>
              <w:right w:w="28" w:type="dxa"/>
            </w:tcMar>
            <w:tcPrChange w:id="1849" w:author="Petri J. Vasenkari (Nokia)" w:date="2023-05-10T11:30:00Z">
              <w:tcPr>
                <w:tcW w:w="709" w:type="dxa"/>
                <w:tcMar>
                  <w:left w:w="28" w:type="dxa"/>
                  <w:right w:w="28" w:type="dxa"/>
                </w:tcMar>
              </w:tcPr>
            </w:tcPrChange>
          </w:tcPr>
          <w:p w14:paraId="40390C4B" w14:textId="77777777" w:rsidR="0014446C" w:rsidRPr="00A1115A" w:rsidRDefault="0014446C" w:rsidP="0014446C">
            <w:pPr>
              <w:pStyle w:val="TAC"/>
              <w:rPr>
                <w:rFonts w:eastAsia="游明朝"/>
              </w:rPr>
            </w:pPr>
          </w:p>
        </w:tc>
        <w:tc>
          <w:tcPr>
            <w:tcW w:w="567" w:type="dxa"/>
            <w:tcMar>
              <w:left w:w="28" w:type="dxa"/>
              <w:right w:w="28" w:type="dxa"/>
            </w:tcMar>
            <w:vAlign w:val="center"/>
            <w:tcPrChange w:id="1850" w:author="Petri J. Vasenkari (Nokia)" w:date="2023-05-10T11:30:00Z">
              <w:tcPr>
                <w:tcW w:w="567" w:type="dxa"/>
                <w:tcMar>
                  <w:left w:w="28" w:type="dxa"/>
                  <w:right w:w="28" w:type="dxa"/>
                </w:tcMar>
                <w:vAlign w:val="center"/>
              </w:tcPr>
            </w:tcPrChange>
          </w:tcPr>
          <w:p w14:paraId="67996718" w14:textId="77777777" w:rsidR="0014446C" w:rsidRPr="00A1115A" w:rsidRDefault="0014446C" w:rsidP="0014446C">
            <w:pPr>
              <w:pStyle w:val="TAC"/>
              <w:rPr>
                <w:rFonts w:eastAsia="游明朝"/>
              </w:rPr>
            </w:pPr>
          </w:p>
        </w:tc>
        <w:tc>
          <w:tcPr>
            <w:tcW w:w="628" w:type="dxa"/>
            <w:tcMar>
              <w:left w:w="28" w:type="dxa"/>
              <w:right w:w="28" w:type="dxa"/>
            </w:tcMar>
            <w:vAlign w:val="center"/>
            <w:tcPrChange w:id="1851" w:author="Petri J. Vasenkari (Nokia)" w:date="2023-05-10T11:30:00Z">
              <w:tcPr>
                <w:tcW w:w="628" w:type="dxa"/>
                <w:tcMar>
                  <w:left w:w="28" w:type="dxa"/>
                  <w:right w:w="28" w:type="dxa"/>
                </w:tcMar>
                <w:vAlign w:val="center"/>
              </w:tcPr>
            </w:tcPrChange>
          </w:tcPr>
          <w:p w14:paraId="0314F95C" w14:textId="77777777" w:rsidR="0014446C" w:rsidRPr="00A1115A" w:rsidRDefault="0014446C" w:rsidP="0014446C">
            <w:pPr>
              <w:pStyle w:val="TAC"/>
              <w:rPr>
                <w:rFonts w:eastAsia="游明朝"/>
              </w:rPr>
            </w:pPr>
          </w:p>
        </w:tc>
        <w:tc>
          <w:tcPr>
            <w:tcW w:w="643" w:type="dxa"/>
            <w:tcMar>
              <w:left w:w="28" w:type="dxa"/>
              <w:right w:w="28" w:type="dxa"/>
            </w:tcMar>
            <w:tcPrChange w:id="1852" w:author="Petri J. Vasenkari (Nokia)" w:date="2023-05-10T11:30:00Z">
              <w:tcPr>
                <w:tcW w:w="643" w:type="dxa"/>
                <w:tcMar>
                  <w:left w:w="28" w:type="dxa"/>
                  <w:right w:w="28" w:type="dxa"/>
                </w:tcMar>
              </w:tcPr>
            </w:tcPrChange>
          </w:tcPr>
          <w:p w14:paraId="56AEF8A4" w14:textId="77777777" w:rsidR="0014446C" w:rsidRPr="00A1115A" w:rsidRDefault="0014446C" w:rsidP="0014446C">
            <w:pPr>
              <w:pStyle w:val="TAC"/>
              <w:rPr>
                <w:rFonts w:eastAsia="游明朝"/>
              </w:rPr>
            </w:pPr>
          </w:p>
        </w:tc>
      </w:tr>
      <w:tr w:rsidR="0014446C" w:rsidRPr="00A1115A" w14:paraId="0250585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5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855" w:author="Petri J. Vasenkari (Nokia)" w:date="2023-05-10T11:30:00Z">
              <w:tcPr>
                <w:tcW w:w="707" w:type="dxa"/>
                <w:tcBorders>
                  <w:top w:val="nil"/>
                  <w:bottom w:val="nil"/>
                </w:tcBorders>
                <w:shd w:val="clear" w:color="auto" w:fill="auto"/>
                <w:tcMar>
                  <w:left w:w="28" w:type="dxa"/>
                  <w:right w:w="28" w:type="dxa"/>
                </w:tcMar>
                <w:vAlign w:val="center"/>
              </w:tcPr>
            </w:tcPrChange>
          </w:tcPr>
          <w:p w14:paraId="4B22999F" w14:textId="77777777" w:rsidR="0014446C" w:rsidRPr="00A1115A" w:rsidRDefault="0014446C" w:rsidP="0014446C">
            <w:pPr>
              <w:pStyle w:val="TAC"/>
              <w:keepNext w:val="0"/>
              <w:rPr>
                <w:rFonts w:eastAsia="游明朝"/>
              </w:rPr>
            </w:pPr>
          </w:p>
        </w:tc>
        <w:tc>
          <w:tcPr>
            <w:tcW w:w="709" w:type="dxa"/>
            <w:tcMar>
              <w:left w:w="28" w:type="dxa"/>
              <w:right w:w="28" w:type="dxa"/>
            </w:tcMar>
            <w:vAlign w:val="center"/>
            <w:tcPrChange w:id="1856" w:author="Petri J. Vasenkari (Nokia)" w:date="2023-05-10T11:30:00Z">
              <w:tcPr>
                <w:tcW w:w="709" w:type="dxa"/>
                <w:tcMar>
                  <w:left w:w="28" w:type="dxa"/>
                  <w:right w:w="28" w:type="dxa"/>
                </w:tcMar>
                <w:vAlign w:val="center"/>
              </w:tcPr>
            </w:tcPrChange>
          </w:tcPr>
          <w:p w14:paraId="096C4FA4"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1857" w:author="Petri J. Vasenkari (Nokia)" w:date="2023-05-10T11:30:00Z">
              <w:tcPr>
                <w:tcW w:w="566" w:type="dxa"/>
              </w:tcPr>
            </w:tcPrChange>
          </w:tcPr>
          <w:p w14:paraId="18223D00" w14:textId="77777777" w:rsidR="0014446C" w:rsidRPr="00A1115A" w:rsidRDefault="0014446C" w:rsidP="0014446C">
            <w:pPr>
              <w:pStyle w:val="TAC"/>
              <w:rPr>
                <w:rFonts w:eastAsia="游明朝"/>
              </w:rPr>
            </w:pPr>
          </w:p>
        </w:tc>
        <w:tc>
          <w:tcPr>
            <w:tcW w:w="566" w:type="dxa"/>
            <w:tcMar>
              <w:left w:w="28" w:type="dxa"/>
              <w:right w:w="28" w:type="dxa"/>
            </w:tcMar>
            <w:tcPrChange w:id="1858" w:author="Petri J. Vasenkari (Nokia)" w:date="2023-05-10T11:30:00Z">
              <w:tcPr>
                <w:tcW w:w="566" w:type="dxa"/>
                <w:tcMar>
                  <w:left w:w="28" w:type="dxa"/>
                  <w:right w:w="28" w:type="dxa"/>
                </w:tcMar>
              </w:tcPr>
            </w:tcPrChange>
          </w:tcPr>
          <w:p w14:paraId="1B38091E" w14:textId="0DA899D5" w:rsidR="0014446C" w:rsidRPr="00A1115A" w:rsidRDefault="0014446C" w:rsidP="0014446C">
            <w:pPr>
              <w:pStyle w:val="TAC"/>
              <w:rPr>
                <w:rFonts w:eastAsia="游明朝"/>
              </w:rPr>
            </w:pPr>
          </w:p>
        </w:tc>
        <w:tc>
          <w:tcPr>
            <w:tcW w:w="637" w:type="dxa"/>
            <w:tcMar>
              <w:left w:w="28" w:type="dxa"/>
              <w:right w:w="28" w:type="dxa"/>
            </w:tcMar>
            <w:tcPrChange w:id="1859" w:author="Petri J. Vasenkari (Nokia)" w:date="2023-05-10T11:30:00Z">
              <w:tcPr>
                <w:tcW w:w="637" w:type="dxa"/>
                <w:tcMar>
                  <w:left w:w="28" w:type="dxa"/>
                  <w:right w:w="28" w:type="dxa"/>
                </w:tcMar>
              </w:tcPr>
            </w:tcPrChange>
          </w:tcPr>
          <w:p w14:paraId="4FC282C3"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1860" w:author="Petri J. Vasenkari (Nokia)" w:date="2023-05-10T11:30:00Z">
              <w:tcPr>
                <w:tcW w:w="638" w:type="dxa"/>
                <w:tcMar>
                  <w:left w:w="28" w:type="dxa"/>
                  <w:right w:w="28" w:type="dxa"/>
                </w:tcMar>
                <w:vAlign w:val="center"/>
              </w:tcPr>
            </w:tcPrChange>
          </w:tcPr>
          <w:p w14:paraId="741F5BE3"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tcPrChange w:id="1861" w:author="Petri J. Vasenkari (Nokia)" w:date="2023-05-10T11:30:00Z">
              <w:tcPr>
                <w:tcW w:w="708" w:type="dxa"/>
                <w:tcMar>
                  <w:left w:w="28" w:type="dxa"/>
                  <w:right w:w="28" w:type="dxa"/>
                </w:tcMar>
                <w:vAlign w:val="center"/>
              </w:tcPr>
            </w:tcPrChange>
          </w:tcPr>
          <w:p w14:paraId="721506A0"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1862" w:author="Petri J. Vasenkari (Nokia)" w:date="2023-05-10T11:30:00Z">
              <w:tcPr>
                <w:tcW w:w="567" w:type="dxa"/>
                <w:tcMar>
                  <w:left w:w="28" w:type="dxa"/>
                  <w:right w:w="28" w:type="dxa"/>
                </w:tcMar>
                <w:vAlign w:val="center"/>
              </w:tcPr>
            </w:tcPrChange>
          </w:tcPr>
          <w:p w14:paraId="2BAC2F5F" w14:textId="77777777" w:rsidR="0014446C" w:rsidRPr="00A1115A" w:rsidRDefault="0014446C" w:rsidP="0014446C">
            <w:pPr>
              <w:pStyle w:val="TAC"/>
              <w:rPr>
                <w:rFonts w:eastAsia="游明朝"/>
              </w:rPr>
            </w:pPr>
          </w:p>
        </w:tc>
        <w:tc>
          <w:tcPr>
            <w:tcW w:w="567" w:type="dxa"/>
            <w:tcMar>
              <w:left w:w="28" w:type="dxa"/>
              <w:right w:w="28" w:type="dxa"/>
            </w:tcMar>
            <w:tcPrChange w:id="1863" w:author="Petri J. Vasenkari (Nokia)" w:date="2023-05-10T11:30:00Z">
              <w:tcPr>
                <w:tcW w:w="567" w:type="dxa"/>
                <w:tcMar>
                  <w:left w:w="28" w:type="dxa"/>
                  <w:right w:w="28" w:type="dxa"/>
                </w:tcMar>
              </w:tcPr>
            </w:tcPrChange>
          </w:tcPr>
          <w:p w14:paraId="07A2241C" w14:textId="77777777" w:rsidR="0014446C" w:rsidRPr="00A1115A" w:rsidRDefault="0014446C" w:rsidP="0014446C">
            <w:pPr>
              <w:pStyle w:val="TAC"/>
              <w:rPr>
                <w:rFonts w:eastAsia="游明朝"/>
              </w:rPr>
            </w:pPr>
          </w:p>
        </w:tc>
        <w:tc>
          <w:tcPr>
            <w:tcW w:w="709" w:type="dxa"/>
            <w:vAlign w:val="center"/>
            <w:tcPrChange w:id="1864" w:author="Petri J. Vasenkari (Nokia)" w:date="2023-05-10T11:30:00Z">
              <w:tcPr>
                <w:tcW w:w="709" w:type="dxa"/>
                <w:vAlign w:val="center"/>
              </w:tcPr>
            </w:tcPrChange>
          </w:tcPr>
          <w:p w14:paraId="724FFC6B" w14:textId="77777777" w:rsidR="0014446C" w:rsidRPr="00A1115A" w:rsidRDefault="0014446C" w:rsidP="0014446C">
            <w:pPr>
              <w:pStyle w:val="TAC"/>
              <w:rPr>
                <w:rFonts w:eastAsia="游明朝"/>
              </w:rPr>
            </w:pPr>
          </w:p>
        </w:tc>
        <w:tc>
          <w:tcPr>
            <w:tcW w:w="709" w:type="dxa"/>
            <w:tcMar>
              <w:left w:w="28" w:type="dxa"/>
              <w:right w:w="28" w:type="dxa"/>
            </w:tcMar>
            <w:tcPrChange w:id="1865" w:author="Petri J. Vasenkari (Nokia)" w:date="2023-05-10T11:30:00Z">
              <w:tcPr>
                <w:tcW w:w="709" w:type="dxa"/>
                <w:tcMar>
                  <w:left w:w="28" w:type="dxa"/>
                  <w:right w:w="28" w:type="dxa"/>
                </w:tcMar>
              </w:tcPr>
            </w:tcPrChange>
          </w:tcPr>
          <w:p w14:paraId="01938232" w14:textId="77777777" w:rsidR="0014446C" w:rsidRPr="00A1115A" w:rsidRDefault="0014446C" w:rsidP="0014446C">
            <w:pPr>
              <w:pStyle w:val="TAC"/>
              <w:rPr>
                <w:rFonts w:eastAsia="游明朝"/>
              </w:rPr>
            </w:pPr>
          </w:p>
        </w:tc>
        <w:tc>
          <w:tcPr>
            <w:tcW w:w="709" w:type="dxa"/>
            <w:vAlign w:val="center"/>
            <w:tcPrChange w:id="1866" w:author="Petri J. Vasenkari (Nokia)" w:date="2023-05-10T11:30:00Z">
              <w:tcPr>
                <w:tcW w:w="709" w:type="dxa"/>
                <w:vAlign w:val="center"/>
              </w:tcPr>
            </w:tcPrChange>
          </w:tcPr>
          <w:p w14:paraId="12F66C3E" w14:textId="77777777" w:rsidR="0014446C" w:rsidRPr="00A1115A" w:rsidRDefault="0014446C" w:rsidP="0014446C">
            <w:pPr>
              <w:pStyle w:val="TAC"/>
              <w:rPr>
                <w:rFonts w:eastAsia="游明朝"/>
              </w:rPr>
            </w:pPr>
          </w:p>
        </w:tc>
        <w:tc>
          <w:tcPr>
            <w:tcW w:w="709" w:type="dxa"/>
            <w:tcMar>
              <w:left w:w="28" w:type="dxa"/>
              <w:right w:w="28" w:type="dxa"/>
            </w:tcMar>
            <w:tcPrChange w:id="1867" w:author="Petri J. Vasenkari (Nokia)" w:date="2023-05-10T11:30:00Z">
              <w:tcPr>
                <w:tcW w:w="709" w:type="dxa"/>
                <w:tcMar>
                  <w:left w:w="28" w:type="dxa"/>
                  <w:right w:w="28" w:type="dxa"/>
                </w:tcMar>
              </w:tcPr>
            </w:tcPrChange>
          </w:tcPr>
          <w:p w14:paraId="12A34338"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tcPrChange w:id="1868" w:author="Petri J. Vasenkari (Nokia)" w:date="2023-05-10T11:30:00Z">
              <w:tcPr>
                <w:tcW w:w="567" w:type="dxa"/>
                <w:tcMar>
                  <w:left w:w="28" w:type="dxa"/>
                  <w:right w:w="28" w:type="dxa"/>
                </w:tcMar>
                <w:vAlign w:val="center"/>
              </w:tcPr>
            </w:tcPrChange>
          </w:tcPr>
          <w:p w14:paraId="1C567F45" w14:textId="77777777" w:rsidR="0014446C" w:rsidRPr="00A1115A" w:rsidRDefault="0014446C" w:rsidP="0014446C">
            <w:pPr>
              <w:pStyle w:val="TAC"/>
              <w:rPr>
                <w:rFonts w:eastAsia="游明朝"/>
              </w:rPr>
            </w:pPr>
          </w:p>
        </w:tc>
        <w:tc>
          <w:tcPr>
            <w:tcW w:w="709" w:type="dxa"/>
            <w:tcMar>
              <w:left w:w="28" w:type="dxa"/>
              <w:right w:w="28" w:type="dxa"/>
            </w:tcMar>
            <w:tcPrChange w:id="1869" w:author="Petri J. Vasenkari (Nokia)" w:date="2023-05-10T11:30:00Z">
              <w:tcPr>
                <w:tcW w:w="709" w:type="dxa"/>
                <w:tcMar>
                  <w:left w:w="28" w:type="dxa"/>
                  <w:right w:w="28" w:type="dxa"/>
                </w:tcMar>
              </w:tcPr>
            </w:tcPrChange>
          </w:tcPr>
          <w:p w14:paraId="3D5D3393" w14:textId="77777777" w:rsidR="0014446C" w:rsidRPr="00A1115A" w:rsidRDefault="0014446C" w:rsidP="0014446C">
            <w:pPr>
              <w:pStyle w:val="TAC"/>
              <w:rPr>
                <w:rFonts w:eastAsia="游明朝"/>
              </w:rPr>
            </w:pPr>
          </w:p>
        </w:tc>
        <w:tc>
          <w:tcPr>
            <w:tcW w:w="567" w:type="dxa"/>
            <w:tcMar>
              <w:left w:w="28" w:type="dxa"/>
              <w:right w:w="28" w:type="dxa"/>
            </w:tcMar>
            <w:vAlign w:val="center"/>
            <w:tcPrChange w:id="1870" w:author="Petri J. Vasenkari (Nokia)" w:date="2023-05-10T11:30:00Z">
              <w:tcPr>
                <w:tcW w:w="567" w:type="dxa"/>
                <w:tcMar>
                  <w:left w:w="28" w:type="dxa"/>
                  <w:right w:w="28" w:type="dxa"/>
                </w:tcMar>
                <w:vAlign w:val="center"/>
              </w:tcPr>
            </w:tcPrChange>
          </w:tcPr>
          <w:p w14:paraId="3B9064C2" w14:textId="77777777" w:rsidR="0014446C" w:rsidRPr="00A1115A" w:rsidRDefault="0014446C" w:rsidP="0014446C">
            <w:pPr>
              <w:pStyle w:val="TAC"/>
              <w:rPr>
                <w:rFonts w:eastAsia="游明朝"/>
              </w:rPr>
            </w:pPr>
          </w:p>
        </w:tc>
        <w:tc>
          <w:tcPr>
            <w:tcW w:w="628" w:type="dxa"/>
            <w:tcMar>
              <w:left w:w="28" w:type="dxa"/>
              <w:right w:w="28" w:type="dxa"/>
            </w:tcMar>
            <w:vAlign w:val="center"/>
            <w:tcPrChange w:id="1871" w:author="Petri J. Vasenkari (Nokia)" w:date="2023-05-10T11:30:00Z">
              <w:tcPr>
                <w:tcW w:w="628" w:type="dxa"/>
                <w:tcMar>
                  <w:left w:w="28" w:type="dxa"/>
                  <w:right w:w="28" w:type="dxa"/>
                </w:tcMar>
                <w:vAlign w:val="center"/>
              </w:tcPr>
            </w:tcPrChange>
          </w:tcPr>
          <w:p w14:paraId="2D763A3F" w14:textId="77777777" w:rsidR="0014446C" w:rsidRPr="00A1115A" w:rsidRDefault="0014446C" w:rsidP="0014446C">
            <w:pPr>
              <w:pStyle w:val="TAC"/>
              <w:rPr>
                <w:rFonts w:eastAsia="游明朝"/>
              </w:rPr>
            </w:pPr>
          </w:p>
        </w:tc>
        <w:tc>
          <w:tcPr>
            <w:tcW w:w="643" w:type="dxa"/>
            <w:tcMar>
              <w:left w:w="28" w:type="dxa"/>
              <w:right w:w="28" w:type="dxa"/>
            </w:tcMar>
            <w:tcPrChange w:id="1872" w:author="Petri J. Vasenkari (Nokia)" w:date="2023-05-10T11:30:00Z">
              <w:tcPr>
                <w:tcW w:w="643" w:type="dxa"/>
                <w:tcMar>
                  <w:left w:w="28" w:type="dxa"/>
                  <w:right w:w="28" w:type="dxa"/>
                </w:tcMar>
              </w:tcPr>
            </w:tcPrChange>
          </w:tcPr>
          <w:p w14:paraId="2BA55F93" w14:textId="77777777" w:rsidR="0014446C" w:rsidRPr="00A1115A" w:rsidRDefault="0014446C" w:rsidP="0014446C">
            <w:pPr>
              <w:pStyle w:val="TAC"/>
              <w:rPr>
                <w:rFonts w:eastAsia="游明朝"/>
              </w:rPr>
            </w:pPr>
          </w:p>
        </w:tc>
      </w:tr>
      <w:tr w:rsidR="0014446C" w:rsidRPr="00A1115A" w14:paraId="514FC10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7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87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F5964C2" w14:textId="77777777" w:rsidR="0014446C" w:rsidRPr="00A1115A" w:rsidRDefault="0014446C" w:rsidP="0014446C">
            <w:pPr>
              <w:pStyle w:val="TAC"/>
              <w:keepNext w:val="0"/>
              <w:rPr>
                <w:rFonts w:eastAsia="游明朝"/>
              </w:rPr>
            </w:pPr>
          </w:p>
        </w:tc>
        <w:tc>
          <w:tcPr>
            <w:tcW w:w="709" w:type="dxa"/>
            <w:tcMar>
              <w:left w:w="28" w:type="dxa"/>
              <w:right w:w="28" w:type="dxa"/>
            </w:tcMar>
            <w:vAlign w:val="center"/>
            <w:tcPrChange w:id="1876" w:author="Petri J. Vasenkari (Nokia)" w:date="2023-05-10T11:30:00Z">
              <w:tcPr>
                <w:tcW w:w="709" w:type="dxa"/>
                <w:tcMar>
                  <w:left w:w="28" w:type="dxa"/>
                  <w:right w:w="28" w:type="dxa"/>
                </w:tcMar>
                <w:vAlign w:val="center"/>
              </w:tcPr>
            </w:tcPrChange>
          </w:tcPr>
          <w:p w14:paraId="037B42F2"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1877" w:author="Petri J. Vasenkari (Nokia)" w:date="2023-05-10T11:30:00Z">
              <w:tcPr>
                <w:tcW w:w="566" w:type="dxa"/>
              </w:tcPr>
            </w:tcPrChange>
          </w:tcPr>
          <w:p w14:paraId="30A74461" w14:textId="77777777" w:rsidR="0014446C" w:rsidRPr="00A1115A" w:rsidRDefault="0014446C" w:rsidP="0014446C">
            <w:pPr>
              <w:pStyle w:val="TAC"/>
              <w:rPr>
                <w:rFonts w:eastAsia="游明朝"/>
              </w:rPr>
            </w:pPr>
          </w:p>
        </w:tc>
        <w:tc>
          <w:tcPr>
            <w:tcW w:w="566" w:type="dxa"/>
            <w:tcMar>
              <w:left w:w="28" w:type="dxa"/>
              <w:right w:w="28" w:type="dxa"/>
            </w:tcMar>
            <w:tcPrChange w:id="1878" w:author="Petri J. Vasenkari (Nokia)" w:date="2023-05-10T11:30:00Z">
              <w:tcPr>
                <w:tcW w:w="566" w:type="dxa"/>
                <w:tcMar>
                  <w:left w:w="28" w:type="dxa"/>
                  <w:right w:w="28" w:type="dxa"/>
                </w:tcMar>
              </w:tcPr>
            </w:tcPrChange>
          </w:tcPr>
          <w:p w14:paraId="2AC3E793" w14:textId="1B3A8FB1" w:rsidR="0014446C" w:rsidRPr="00A1115A" w:rsidRDefault="0014446C" w:rsidP="0014446C">
            <w:pPr>
              <w:pStyle w:val="TAC"/>
              <w:rPr>
                <w:rFonts w:eastAsia="游明朝"/>
              </w:rPr>
            </w:pPr>
          </w:p>
        </w:tc>
        <w:tc>
          <w:tcPr>
            <w:tcW w:w="637" w:type="dxa"/>
            <w:tcMar>
              <w:left w:w="28" w:type="dxa"/>
              <w:right w:w="28" w:type="dxa"/>
            </w:tcMar>
            <w:vAlign w:val="center"/>
            <w:tcPrChange w:id="1879" w:author="Petri J. Vasenkari (Nokia)" w:date="2023-05-10T11:30:00Z">
              <w:tcPr>
                <w:tcW w:w="637" w:type="dxa"/>
                <w:tcMar>
                  <w:left w:w="28" w:type="dxa"/>
                  <w:right w:w="28" w:type="dxa"/>
                </w:tcMar>
                <w:vAlign w:val="center"/>
              </w:tcPr>
            </w:tcPrChange>
          </w:tcPr>
          <w:p w14:paraId="3897CBF1"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1880" w:author="Petri J. Vasenkari (Nokia)" w:date="2023-05-10T11:30:00Z">
              <w:tcPr>
                <w:tcW w:w="638" w:type="dxa"/>
                <w:tcMar>
                  <w:left w:w="28" w:type="dxa"/>
                  <w:right w:w="28" w:type="dxa"/>
                </w:tcMar>
                <w:vAlign w:val="center"/>
              </w:tcPr>
            </w:tcPrChange>
          </w:tcPr>
          <w:p w14:paraId="3277B8B7"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tcPrChange w:id="1881" w:author="Petri J. Vasenkari (Nokia)" w:date="2023-05-10T11:30:00Z">
              <w:tcPr>
                <w:tcW w:w="708" w:type="dxa"/>
                <w:tcMar>
                  <w:left w:w="28" w:type="dxa"/>
                  <w:right w:w="28" w:type="dxa"/>
                </w:tcMar>
                <w:vAlign w:val="center"/>
              </w:tcPr>
            </w:tcPrChange>
          </w:tcPr>
          <w:p w14:paraId="35F607FE"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1882" w:author="Petri J. Vasenkari (Nokia)" w:date="2023-05-10T11:30:00Z">
              <w:tcPr>
                <w:tcW w:w="567" w:type="dxa"/>
                <w:tcMar>
                  <w:left w:w="28" w:type="dxa"/>
                  <w:right w:w="28" w:type="dxa"/>
                </w:tcMar>
                <w:vAlign w:val="center"/>
              </w:tcPr>
            </w:tcPrChange>
          </w:tcPr>
          <w:p w14:paraId="3A9D6800" w14:textId="77777777" w:rsidR="0014446C" w:rsidRPr="00A1115A" w:rsidRDefault="0014446C" w:rsidP="0014446C">
            <w:pPr>
              <w:pStyle w:val="TAC"/>
              <w:rPr>
                <w:rFonts w:eastAsia="游明朝"/>
              </w:rPr>
            </w:pPr>
          </w:p>
        </w:tc>
        <w:tc>
          <w:tcPr>
            <w:tcW w:w="567" w:type="dxa"/>
            <w:tcMar>
              <w:left w:w="28" w:type="dxa"/>
              <w:right w:w="28" w:type="dxa"/>
            </w:tcMar>
            <w:tcPrChange w:id="1883" w:author="Petri J. Vasenkari (Nokia)" w:date="2023-05-10T11:30:00Z">
              <w:tcPr>
                <w:tcW w:w="567" w:type="dxa"/>
                <w:tcMar>
                  <w:left w:w="28" w:type="dxa"/>
                  <w:right w:w="28" w:type="dxa"/>
                </w:tcMar>
              </w:tcPr>
            </w:tcPrChange>
          </w:tcPr>
          <w:p w14:paraId="43ABA1D7" w14:textId="77777777" w:rsidR="0014446C" w:rsidRPr="00A1115A" w:rsidRDefault="0014446C" w:rsidP="0014446C">
            <w:pPr>
              <w:pStyle w:val="TAC"/>
              <w:rPr>
                <w:rFonts w:eastAsia="游明朝"/>
              </w:rPr>
            </w:pPr>
          </w:p>
        </w:tc>
        <w:tc>
          <w:tcPr>
            <w:tcW w:w="709" w:type="dxa"/>
            <w:vAlign w:val="center"/>
            <w:tcPrChange w:id="1884" w:author="Petri J. Vasenkari (Nokia)" w:date="2023-05-10T11:30:00Z">
              <w:tcPr>
                <w:tcW w:w="709" w:type="dxa"/>
                <w:vAlign w:val="center"/>
              </w:tcPr>
            </w:tcPrChange>
          </w:tcPr>
          <w:p w14:paraId="2A6C86C7" w14:textId="77777777" w:rsidR="0014446C" w:rsidRPr="00A1115A" w:rsidRDefault="0014446C" w:rsidP="0014446C">
            <w:pPr>
              <w:pStyle w:val="TAC"/>
              <w:rPr>
                <w:rFonts w:eastAsia="游明朝"/>
              </w:rPr>
            </w:pPr>
          </w:p>
        </w:tc>
        <w:tc>
          <w:tcPr>
            <w:tcW w:w="709" w:type="dxa"/>
            <w:tcMar>
              <w:left w:w="28" w:type="dxa"/>
              <w:right w:w="28" w:type="dxa"/>
            </w:tcMar>
            <w:tcPrChange w:id="1885" w:author="Petri J. Vasenkari (Nokia)" w:date="2023-05-10T11:30:00Z">
              <w:tcPr>
                <w:tcW w:w="709" w:type="dxa"/>
                <w:tcMar>
                  <w:left w:w="28" w:type="dxa"/>
                  <w:right w:w="28" w:type="dxa"/>
                </w:tcMar>
              </w:tcPr>
            </w:tcPrChange>
          </w:tcPr>
          <w:p w14:paraId="207B59AF" w14:textId="77777777" w:rsidR="0014446C" w:rsidRPr="00A1115A" w:rsidRDefault="0014446C" w:rsidP="0014446C">
            <w:pPr>
              <w:pStyle w:val="TAC"/>
              <w:rPr>
                <w:rFonts w:eastAsia="游明朝"/>
              </w:rPr>
            </w:pPr>
          </w:p>
        </w:tc>
        <w:tc>
          <w:tcPr>
            <w:tcW w:w="709" w:type="dxa"/>
            <w:vAlign w:val="center"/>
            <w:tcPrChange w:id="1886" w:author="Petri J. Vasenkari (Nokia)" w:date="2023-05-10T11:30:00Z">
              <w:tcPr>
                <w:tcW w:w="709" w:type="dxa"/>
                <w:vAlign w:val="center"/>
              </w:tcPr>
            </w:tcPrChange>
          </w:tcPr>
          <w:p w14:paraId="372C5CCD" w14:textId="77777777" w:rsidR="0014446C" w:rsidRPr="00A1115A" w:rsidRDefault="0014446C" w:rsidP="0014446C">
            <w:pPr>
              <w:pStyle w:val="TAC"/>
              <w:rPr>
                <w:rFonts w:eastAsia="游明朝"/>
              </w:rPr>
            </w:pPr>
          </w:p>
        </w:tc>
        <w:tc>
          <w:tcPr>
            <w:tcW w:w="709" w:type="dxa"/>
            <w:tcMar>
              <w:left w:w="28" w:type="dxa"/>
              <w:right w:w="28" w:type="dxa"/>
            </w:tcMar>
            <w:tcPrChange w:id="1887" w:author="Petri J. Vasenkari (Nokia)" w:date="2023-05-10T11:30:00Z">
              <w:tcPr>
                <w:tcW w:w="709" w:type="dxa"/>
                <w:tcMar>
                  <w:left w:w="28" w:type="dxa"/>
                  <w:right w:w="28" w:type="dxa"/>
                </w:tcMar>
              </w:tcPr>
            </w:tcPrChange>
          </w:tcPr>
          <w:p w14:paraId="3BF0F03A"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tcPrChange w:id="1888" w:author="Petri J. Vasenkari (Nokia)" w:date="2023-05-10T11:30:00Z">
              <w:tcPr>
                <w:tcW w:w="567" w:type="dxa"/>
                <w:tcMar>
                  <w:left w:w="28" w:type="dxa"/>
                  <w:right w:w="28" w:type="dxa"/>
                </w:tcMar>
                <w:vAlign w:val="center"/>
              </w:tcPr>
            </w:tcPrChange>
          </w:tcPr>
          <w:p w14:paraId="253CAD0D" w14:textId="77777777" w:rsidR="0014446C" w:rsidRPr="00A1115A" w:rsidRDefault="0014446C" w:rsidP="0014446C">
            <w:pPr>
              <w:pStyle w:val="TAC"/>
              <w:rPr>
                <w:rFonts w:eastAsia="游明朝"/>
              </w:rPr>
            </w:pPr>
          </w:p>
        </w:tc>
        <w:tc>
          <w:tcPr>
            <w:tcW w:w="709" w:type="dxa"/>
            <w:tcMar>
              <w:left w:w="28" w:type="dxa"/>
              <w:right w:w="28" w:type="dxa"/>
            </w:tcMar>
            <w:tcPrChange w:id="1889" w:author="Petri J. Vasenkari (Nokia)" w:date="2023-05-10T11:30:00Z">
              <w:tcPr>
                <w:tcW w:w="709" w:type="dxa"/>
                <w:tcMar>
                  <w:left w:w="28" w:type="dxa"/>
                  <w:right w:w="28" w:type="dxa"/>
                </w:tcMar>
              </w:tcPr>
            </w:tcPrChange>
          </w:tcPr>
          <w:p w14:paraId="23C7863E" w14:textId="77777777" w:rsidR="0014446C" w:rsidRPr="00A1115A" w:rsidRDefault="0014446C" w:rsidP="0014446C">
            <w:pPr>
              <w:pStyle w:val="TAC"/>
              <w:rPr>
                <w:rFonts w:eastAsia="游明朝"/>
              </w:rPr>
            </w:pPr>
          </w:p>
        </w:tc>
        <w:tc>
          <w:tcPr>
            <w:tcW w:w="567" w:type="dxa"/>
            <w:tcMar>
              <w:left w:w="28" w:type="dxa"/>
              <w:right w:w="28" w:type="dxa"/>
            </w:tcMar>
            <w:vAlign w:val="center"/>
            <w:tcPrChange w:id="1890" w:author="Petri J. Vasenkari (Nokia)" w:date="2023-05-10T11:30:00Z">
              <w:tcPr>
                <w:tcW w:w="567" w:type="dxa"/>
                <w:tcMar>
                  <w:left w:w="28" w:type="dxa"/>
                  <w:right w:w="28" w:type="dxa"/>
                </w:tcMar>
                <w:vAlign w:val="center"/>
              </w:tcPr>
            </w:tcPrChange>
          </w:tcPr>
          <w:p w14:paraId="3875CD0B" w14:textId="77777777" w:rsidR="0014446C" w:rsidRPr="00A1115A" w:rsidRDefault="0014446C" w:rsidP="0014446C">
            <w:pPr>
              <w:pStyle w:val="TAC"/>
              <w:rPr>
                <w:rFonts w:eastAsia="游明朝"/>
              </w:rPr>
            </w:pPr>
          </w:p>
        </w:tc>
        <w:tc>
          <w:tcPr>
            <w:tcW w:w="628" w:type="dxa"/>
            <w:tcMar>
              <w:left w:w="28" w:type="dxa"/>
              <w:right w:w="28" w:type="dxa"/>
            </w:tcMar>
            <w:vAlign w:val="center"/>
            <w:tcPrChange w:id="1891" w:author="Petri J. Vasenkari (Nokia)" w:date="2023-05-10T11:30:00Z">
              <w:tcPr>
                <w:tcW w:w="628" w:type="dxa"/>
                <w:tcMar>
                  <w:left w:w="28" w:type="dxa"/>
                  <w:right w:w="28" w:type="dxa"/>
                </w:tcMar>
                <w:vAlign w:val="center"/>
              </w:tcPr>
            </w:tcPrChange>
          </w:tcPr>
          <w:p w14:paraId="1A47F4A4" w14:textId="77777777" w:rsidR="0014446C" w:rsidRPr="00A1115A" w:rsidRDefault="0014446C" w:rsidP="0014446C">
            <w:pPr>
              <w:pStyle w:val="TAC"/>
              <w:rPr>
                <w:rFonts w:eastAsia="游明朝"/>
              </w:rPr>
            </w:pPr>
          </w:p>
        </w:tc>
        <w:tc>
          <w:tcPr>
            <w:tcW w:w="643" w:type="dxa"/>
            <w:tcMar>
              <w:left w:w="28" w:type="dxa"/>
              <w:right w:w="28" w:type="dxa"/>
            </w:tcMar>
            <w:tcPrChange w:id="1892" w:author="Petri J. Vasenkari (Nokia)" w:date="2023-05-10T11:30:00Z">
              <w:tcPr>
                <w:tcW w:w="643" w:type="dxa"/>
                <w:tcMar>
                  <w:left w:w="28" w:type="dxa"/>
                  <w:right w:w="28" w:type="dxa"/>
                </w:tcMar>
              </w:tcPr>
            </w:tcPrChange>
          </w:tcPr>
          <w:p w14:paraId="558102A8" w14:textId="77777777" w:rsidR="0014446C" w:rsidRPr="00A1115A" w:rsidRDefault="0014446C" w:rsidP="0014446C">
            <w:pPr>
              <w:pStyle w:val="TAC"/>
              <w:rPr>
                <w:rFonts w:eastAsia="游明朝"/>
              </w:rPr>
            </w:pPr>
          </w:p>
        </w:tc>
      </w:tr>
      <w:tr w:rsidR="0014446C" w:rsidRPr="00A1115A" w14:paraId="05FE9FD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9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895" w:author="Petri J. Vasenkari (Nokia)" w:date="2023-05-10T11:30:00Z">
              <w:tcPr>
                <w:tcW w:w="707" w:type="dxa"/>
                <w:tcBorders>
                  <w:bottom w:val="nil"/>
                </w:tcBorders>
                <w:shd w:val="clear" w:color="auto" w:fill="auto"/>
                <w:tcMar>
                  <w:left w:w="28" w:type="dxa"/>
                  <w:right w:w="28" w:type="dxa"/>
                </w:tcMar>
                <w:vAlign w:val="center"/>
                <w:hideMark/>
              </w:tcPr>
            </w:tcPrChange>
          </w:tcPr>
          <w:p w14:paraId="7BACBC6C" w14:textId="77777777" w:rsidR="0014446C" w:rsidRPr="00A1115A" w:rsidRDefault="0014446C" w:rsidP="0014446C">
            <w:pPr>
              <w:pStyle w:val="TAC"/>
              <w:keepNext w:val="0"/>
              <w:rPr>
                <w:rFonts w:eastAsia="游明朝"/>
              </w:rPr>
            </w:pPr>
            <w:r w:rsidRPr="00A1115A">
              <w:rPr>
                <w:rFonts w:eastAsia="游明朝"/>
              </w:rPr>
              <w:t>n66</w:t>
            </w:r>
          </w:p>
        </w:tc>
        <w:tc>
          <w:tcPr>
            <w:tcW w:w="709" w:type="dxa"/>
            <w:tcMar>
              <w:left w:w="28" w:type="dxa"/>
              <w:right w:w="28" w:type="dxa"/>
            </w:tcMar>
            <w:vAlign w:val="center"/>
            <w:hideMark/>
            <w:tcPrChange w:id="1896" w:author="Petri J. Vasenkari (Nokia)" w:date="2023-05-10T11:30:00Z">
              <w:tcPr>
                <w:tcW w:w="709" w:type="dxa"/>
                <w:tcMar>
                  <w:left w:w="28" w:type="dxa"/>
                  <w:right w:w="28" w:type="dxa"/>
                </w:tcMar>
                <w:vAlign w:val="center"/>
                <w:hideMark/>
              </w:tcPr>
            </w:tcPrChange>
          </w:tcPr>
          <w:p w14:paraId="2CC572BF"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1897" w:author="Petri J. Vasenkari (Nokia)" w:date="2023-05-10T11:30:00Z">
              <w:tcPr>
                <w:tcW w:w="566" w:type="dxa"/>
              </w:tcPr>
            </w:tcPrChange>
          </w:tcPr>
          <w:p w14:paraId="681CEF78" w14:textId="77777777" w:rsidR="0014446C" w:rsidRDefault="0014446C" w:rsidP="0014446C">
            <w:pPr>
              <w:pStyle w:val="TAC"/>
              <w:rPr>
                <w:rFonts w:eastAsia="游明朝"/>
              </w:rPr>
            </w:pPr>
          </w:p>
        </w:tc>
        <w:tc>
          <w:tcPr>
            <w:tcW w:w="566" w:type="dxa"/>
            <w:tcMar>
              <w:left w:w="28" w:type="dxa"/>
              <w:right w:w="28" w:type="dxa"/>
            </w:tcMar>
            <w:hideMark/>
            <w:tcPrChange w:id="1898" w:author="Petri J. Vasenkari (Nokia)" w:date="2023-05-10T11:30:00Z">
              <w:tcPr>
                <w:tcW w:w="566" w:type="dxa"/>
                <w:tcMar>
                  <w:left w:w="28" w:type="dxa"/>
                  <w:right w:w="28" w:type="dxa"/>
                </w:tcMar>
                <w:hideMark/>
              </w:tcPr>
            </w:tcPrChange>
          </w:tcPr>
          <w:p w14:paraId="2DCFD870" w14:textId="2F58435C" w:rsidR="0014446C" w:rsidRPr="00A1115A" w:rsidRDefault="0014446C" w:rsidP="0014446C">
            <w:pPr>
              <w:pStyle w:val="TAC"/>
              <w:rPr>
                <w:rFonts w:eastAsia="游明朝"/>
              </w:rPr>
            </w:pPr>
            <w:r>
              <w:rPr>
                <w:rFonts w:eastAsia="游明朝"/>
              </w:rPr>
              <w:t>5</w:t>
            </w:r>
          </w:p>
        </w:tc>
        <w:tc>
          <w:tcPr>
            <w:tcW w:w="637" w:type="dxa"/>
            <w:tcMar>
              <w:left w:w="28" w:type="dxa"/>
              <w:right w:w="28" w:type="dxa"/>
            </w:tcMar>
            <w:vAlign w:val="center"/>
            <w:hideMark/>
            <w:tcPrChange w:id="1899" w:author="Petri J. Vasenkari (Nokia)" w:date="2023-05-10T11:30:00Z">
              <w:tcPr>
                <w:tcW w:w="637" w:type="dxa"/>
                <w:tcMar>
                  <w:left w:w="28" w:type="dxa"/>
                  <w:right w:w="28" w:type="dxa"/>
                </w:tcMar>
                <w:vAlign w:val="center"/>
                <w:hideMark/>
              </w:tcPr>
            </w:tcPrChange>
          </w:tcPr>
          <w:p w14:paraId="19AF0C5E"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1900" w:author="Petri J. Vasenkari (Nokia)" w:date="2023-05-10T11:30:00Z">
              <w:tcPr>
                <w:tcW w:w="638" w:type="dxa"/>
                <w:tcMar>
                  <w:left w:w="28" w:type="dxa"/>
                  <w:right w:w="28" w:type="dxa"/>
                </w:tcMar>
                <w:vAlign w:val="center"/>
                <w:hideMark/>
              </w:tcPr>
            </w:tcPrChange>
          </w:tcPr>
          <w:p w14:paraId="6B7A3728"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1901" w:author="Petri J. Vasenkari (Nokia)" w:date="2023-05-10T11:30:00Z">
              <w:tcPr>
                <w:tcW w:w="708" w:type="dxa"/>
                <w:tcMar>
                  <w:left w:w="28" w:type="dxa"/>
                  <w:right w:w="28" w:type="dxa"/>
                </w:tcMar>
                <w:vAlign w:val="center"/>
                <w:hideMark/>
              </w:tcPr>
            </w:tcPrChange>
          </w:tcPr>
          <w:p w14:paraId="4AA2DE89"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1902" w:author="Petri J. Vasenkari (Nokia)" w:date="2023-05-10T11:30:00Z">
              <w:tcPr>
                <w:tcW w:w="567" w:type="dxa"/>
                <w:tcMar>
                  <w:left w:w="28" w:type="dxa"/>
                  <w:right w:w="28" w:type="dxa"/>
                </w:tcMar>
                <w:vAlign w:val="center"/>
              </w:tcPr>
            </w:tcPrChange>
          </w:tcPr>
          <w:p w14:paraId="654001E9" w14:textId="77777777" w:rsidR="0014446C" w:rsidRPr="00A1115A" w:rsidRDefault="0014446C" w:rsidP="0014446C">
            <w:pPr>
              <w:pStyle w:val="TAC"/>
            </w:pPr>
            <w:r>
              <w:t>25</w:t>
            </w:r>
          </w:p>
        </w:tc>
        <w:tc>
          <w:tcPr>
            <w:tcW w:w="567" w:type="dxa"/>
            <w:tcMar>
              <w:left w:w="28" w:type="dxa"/>
              <w:right w:w="28" w:type="dxa"/>
            </w:tcMar>
            <w:vAlign w:val="center"/>
            <w:tcPrChange w:id="1903" w:author="Petri J. Vasenkari (Nokia)" w:date="2023-05-10T11:30:00Z">
              <w:tcPr>
                <w:tcW w:w="567" w:type="dxa"/>
                <w:tcMar>
                  <w:left w:w="28" w:type="dxa"/>
                  <w:right w:w="28" w:type="dxa"/>
                </w:tcMar>
                <w:vAlign w:val="center"/>
              </w:tcPr>
            </w:tcPrChange>
          </w:tcPr>
          <w:p w14:paraId="6396472C" w14:textId="77777777" w:rsidR="0014446C" w:rsidRPr="00A1115A" w:rsidRDefault="0014446C" w:rsidP="0014446C">
            <w:pPr>
              <w:pStyle w:val="TAC"/>
            </w:pPr>
            <w:r>
              <w:t>30</w:t>
            </w:r>
          </w:p>
        </w:tc>
        <w:tc>
          <w:tcPr>
            <w:tcW w:w="709" w:type="dxa"/>
            <w:tcPrChange w:id="1904" w:author="Petri J. Vasenkari (Nokia)" w:date="2023-05-10T11:30:00Z">
              <w:tcPr>
                <w:tcW w:w="709" w:type="dxa"/>
              </w:tcPr>
            </w:tcPrChange>
          </w:tcPr>
          <w:p w14:paraId="173542AC" w14:textId="33F14A6E" w:rsidR="0014446C" w:rsidRPr="00A1115A" w:rsidRDefault="0014446C" w:rsidP="0014446C">
            <w:pPr>
              <w:pStyle w:val="TAC"/>
              <w:rPr>
                <w:rFonts w:eastAsia="游明朝"/>
              </w:rPr>
            </w:pPr>
            <w:r>
              <w:rPr>
                <w:rFonts w:eastAsia="游明朝"/>
              </w:rPr>
              <w:t>35</w:t>
            </w:r>
          </w:p>
        </w:tc>
        <w:tc>
          <w:tcPr>
            <w:tcW w:w="709" w:type="dxa"/>
            <w:tcMar>
              <w:left w:w="28" w:type="dxa"/>
              <w:right w:w="28" w:type="dxa"/>
            </w:tcMar>
            <w:vAlign w:val="center"/>
            <w:tcPrChange w:id="1905" w:author="Petri J. Vasenkari (Nokia)" w:date="2023-05-10T11:30:00Z">
              <w:tcPr>
                <w:tcW w:w="709" w:type="dxa"/>
                <w:tcMar>
                  <w:left w:w="28" w:type="dxa"/>
                  <w:right w:w="28" w:type="dxa"/>
                </w:tcMar>
                <w:vAlign w:val="center"/>
              </w:tcPr>
            </w:tcPrChange>
          </w:tcPr>
          <w:p w14:paraId="714B723C" w14:textId="77777777" w:rsidR="0014446C" w:rsidRPr="00A1115A" w:rsidRDefault="0014446C" w:rsidP="0014446C">
            <w:pPr>
              <w:pStyle w:val="TAC"/>
              <w:rPr>
                <w:rFonts w:eastAsia="游明朝"/>
              </w:rPr>
            </w:pPr>
            <w:r>
              <w:rPr>
                <w:rFonts w:eastAsia="游明朝"/>
              </w:rPr>
              <w:t>40</w:t>
            </w:r>
          </w:p>
        </w:tc>
        <w:tc>
          <w:tcPr>
            <w:tcW w:w="709" w:type="dxa"/>
            <w:tcPrChange w:id="1906" w:author="Petri J. Vasenkari (Nokia)" w:date="2023-05-10T11:30:00Z">
              <w:tcPr>
                <w:tcW w:w="709" w:type="dxa"/>
              </w:tcPr>
            </w:tcPrChange>
          </w:tcPr>
          <w:p w14:paraId="766A5903" w14:textId="66AE35BF" w:rsidR="0014446C" w:rsidRPr="00A1115A" w:rsidRDefault="0014446C" w:rsidP="0014446C">
            <w:pPr>
              <w:pStyle w:val="TAC"/>
              <w:rPr>
                <w:rFonts w:eastAsia="游明朝"/>
              </w:rPr>
            </w:pPr>
            <w:r>
              <w:rPr>
                <w:rFonts w:eastAsia="游明朝"/>
              </w:rPr>
              <w:t>45</w:t>
            </w:r>
          </w:p>
        </w:tc>
        <w:tc>
          <w:tcPr>
            <w:tcW w:w="709" w:type="dxa"/>
            <w:tcMar>
              <w:left w:w="28" w:type="dxa"/>
              <w:right w:w="28" w:type="dxa"/>
            </w:tcMar>
            <w:vAlign w:val="center"/>
            <w:tcPrChange w:id="1907" w:author="Petri J. Vasenkari (Nokia)" w:date="2023-05-10T11:30:00Z">
              <w:tcPr>
                <w:tcW w:w="709" w:type="dxa"/>
                <w:tcMar>
                  <w:left w:w="28" w:type="dxa"/>
                  <w:right w:w="28" w:type="dxa"/>
                </w:tcMar>
                <w:vAlign w:val="center"/>
              </w:tcPr>
            </w:tcPrChange>
          </w:tcPr>
          <w:p w14:paraId="68E5B39C" w14:textId="77777777" w:rsidR="0014446C" w:rsidRPr="00A1115A" w:rsidRDefault="0014446C" w:rsidP="0014446C">
            <w:pPr>
              <w:pStyle w:val="TAC"/>
              <w:rPr>
                <w:rFonts w:eastAsia="游明朝"/>
              </w:rPr>
            </w:pPr>
          </w:p>
        </w:tc>
        <w:tc>
          <w:tcPr>
            <w:tcW w:w="567" w:type="dxa"/>
            <w:tcMar>
              <w:left w:w="28" w:type="dxa"/>
              <w:right w:w="28" w:type="dxa"/>
            </w:tcMar>
            <w:vAlign w:val="center"/>
            <w:tcPrChange w:id="1908" w:author="Petri J. Vasenkari (Nokia)" w:date="2023-05-10T11:30:00Z">
              <w:tcPr>
                <w:tcW w:w="567" w:type="dxa"/>
                <w:tcMar>
                  <w:left w:w="28" w:type="dxa"/>
                  <w:right w:w="28" w:type="dxa"/>
                </w:tcMar>
                <w:vAlign w:val="center"/>
              </w:tcPr>
            </w:tcPrChange>
          </w:tcPr>
          <w:p w14:paraId="4F285AB0" w14:textId="77777777" w:rsidR="0014446C" w:rsidRPr="00A1115A" w:rsidRDefault="0014446C" w:rsidP="0014446C">
            <w:pPr>
              <w:pStyle w:val="TAC"/>
              <w:rPr>
                <w:rFonts w:eastAsia="游明朝"/>
              </w:rPr>
            </w:pPr>
          </w:p>
        </w:tc>
        <w:tc>
          <w:tcPr>
            <w:tcW w:w="709" w:type="dxa"/>
            <w:tcMar>
              <w:left w:w="28" w:type="dxa"/>
              <w:right w:w="28" w:type="dxa"/>
            </w:tcMar>
            <w:tcPrChange w:id="1909" w:author="Petri J. Vasenkari (Nokia)" w:date="2023-05-10T11:30:00Z">
              <w:tcPr>
                <w:tcW w:w="709" w:type="dxa"/>
                <w:tcMar>
                  <w:left w:w="28" w:type="dxa"/>
                  <w:right w:w="28" w:type="dxa"/>
                </w:tcMar>
              </w:tcPr>
            </w:tcPrChange>
          </w:tcPr>
          <w:p w14:paraId="5A2BE4CF" w14:textId="77777777" w:rsidR="0014446C" w:rsidRPr="00A1115A" w:rsidRDefault="0014446C" w:rsidP="0014446C">
            <w:pPr>
              <w:pStyle w:val="TAC"/>
              <w:rPr>
                <w:rFonts w:eastAsia="游明朝"/>
              </w:rPr>
            </w:pPr>
          </w:p>
        </w:tc>
        <w:tc>
          <w:tcPr>
            <w:tcW w:w="567" w:type="dxa"/>
            <w:tcMar>
              <w:left w:w="28" w:type="dxa"/>
              <w:right w:w="28" w:type="dxa"/>
            </w:tcMar>
            <w:vAlign w:val="center"/>
            <w:tcPrChange w:id="1910" w:author="Petri J. Vasenkari (Nokia)" w:date="2023-05-10T11:30:00Z">
              <w:tcPr>
                <w:tcW w:w="567" w:type="dxa"/>
                <w:tcMar>
                  <w:left w:w="28" w:type="dxa"/>
                  <w:right w:w="28" w:type="dxa"/>
                </w:tcMar>
                <w:vAlign w:val="center"/>
              </w:tcPr>
            </w:tcPrChange>
          </w:tcPr>
          <w:p w14:paraId="60F5AEFE" w14:textId="77777777" w:rsidR="0014446C" w:rsidRPr="00A1115A" w:rsidRDefault="0014446C" w:rsidP="0014446C">
            <w:pPr>
              <w:pStyle w:val="TAC"/>
              <w:rPr>
                <w:rFonts w:eastAsia="游明朝"/>
              </w:rPr>
            </w:pPr>
          </w:p>
        </w:tc>
        <w:tc>
          <w:tcPr>
            <w:tcW w:w="628" w:type="dxa"/>
            <w:tcMar>
              <w:left w:w="28" w:type="dxa"/>
              <w:right w:w="28" w:type="dxa"/>
            </w:tcMar>
            <w:tcPrChange w:id="1911" w:author="Petri J. Vasenkari (Nokia)" w:date="2023-05-10T11:30:00Z">
              <w:tcPr>
                <w:tcW w:w="628" w:type="dxa"/>
                <w:tcMar>
                  <w:left w:w="28" w:type="dxa"/>
                  <w:right w:w="28" w:type="dxa"/>
                </w:tcMar>
              </w:tcPr>
            </w:tcPrChange>
          </w:tcPr>
          <w:p w14:paraId="4C471F4A" w14:textId="77777777" w:rsidR="0014446C" w:rsidRPr="00A1115A" w:rsidRDefault="0014446C" w:rsidP="0014446C">
            <w:pPr>
              <w:pStyle w:val="TAC"/>
              <w:rPr>
                <w:rFonts w:eastAsia="游明朝"/>
              </w:rPr>
            </w:pPr>
          </w:p>
        </w:tc>
        <w:tc>
          <w:tcPr>
            <w:tcW w:w="643" w:type="dxa"/>
            <w:tcMar>
              <w:left w:w="28" w:type="dxa"/>
              <w:right w:w="28" w:type="dxa"/>
            </w:tcMar>
            <w:vAlign w:val="center"/>
            <w:tcPrChange w:id="1912" w:author="Petri J. Vasenkari (Nokia)" w:date="2023-05-10T11:30:00Z">
              <w:tcPr>
                <w:tcW w:w="643" w:type="dxa"/>
                <w:tcMar>
                  <w:left w:w="28" w:type="dxa"/>
                  <w:right w:w="28" w:type="dxa"/>
                </w:tcMar>
                <w:vAlign w:val="center"/>
              </w:tcPr>
            </w:tcPrChange>
          </w:tcPr>
          <w:p w14:paraId="5F882BA1" w14:textId="77777777" w:rsidR="0014446C" w:rsidRPr="00A1115A" w:rsidRDefault="0014446C" w:rsidP="0014446C">
            <w:pPr>
              <w:pStyle w:val="TAC"/>
              <w:rPr>
                <w:rFonts w:eastAsia="游明朝"/>
              </w:rPr>
            </w:pPr>
          </w:p>
        </w:tc>
      </w:tr>
      <w:tr w:rsidR="0014446C" w:rsidRPr="00A1115A" w14:paraId="3E9A032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1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91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44711F0"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1916" w:author="Petri J. Vasenkari (Nokia)" w:date="2023-05-10T11:30:00Z">
              <w:tcPr>
                <w:tcW w:w="709" w:type="dxa"/>
                <w:tcMar>
                  <w:left w:w="28" w:type="dxa"/>
                  <w:right w:w="28" w:type="dxa"/>
                </w:tcMar>
                <w:vAlign w:val="center"/>
                <w:hideMark/>
              </w:tcPr>
            </w:tcPrChange>
          </w:tcPr>
          <w:p w14:paraId="0587F052"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1917" w:author="Petri J. Vasenkari (Nokia)" w:date="2023-05-10T11:30:00Z">
              <w:tcPr>
                <w:tcW w:w="566" w:type="dxa"/>
              </w:tcPr>
            </w:tcPrChange>
          </w:tcPr>
          <w:p w14:paraId="40146F43" w14:textId="77777777" w:rsidR="0014446C" w:rsidRPr="00A1115A" w:rsidRDefault="0014446C" w:rsidP="0014446C">
            <w:pPr>
              <w:pStyle w:val="TAC"/>
              <w:rPr>
                <w:rFonts w:eastAsia="游明朝"/>
              </w:rPr>
            </w:pPr>
          </w:p>
        </w:tc>
        <w:tc>
          <w:tcPr>
            <w:tcW w:w="566" w:type="dxa"/>
            <w:tcMar>
              <w:left w:w="28" w:type="dxa"/>
              <w:right w:w="28" w:type="dxa"/>
            </w:tcMar>
            <w:tcPrChange w:id="1918" w:author="Petri J. Vasenkari (Nokia)" w:date="2023-05-10T11:30:00Z">
              <w:tcPr>
                <w:tcW w:w="566" w:type="dxa"/>
                <w:tcMar>
                  <w:left w:w="28" w:type="dxa"/>
                  <w:right w:w="28" w:type="dxa"/>
                </w:tcMar>
              </w:tcPr>
            </w:tcPrChange>
          </w:tcPr>
          <w:p w14:paraId="4B1B1BE2" w14:textId="108E59B7" w:rsidR="0014446C" w:rsidRPr="00A1115A" w:rsidRDefault="0014446C" w:rsidP="0014446C">
            <w:pPr>
              <w:pStyle w:val="TAC"/>
              <w:rPr>
                <w:rFonts w:eastAsia="游明朝"/>
              </w:rPr>
            </w:pPr>
          </w:p>
        </w:tc>
        <w:tc>
          <w:tcPr>
            <w:tcW w:w="637" w:type="dxa"/>
            <w:tcMar>
              <w:left w:w="28" w:type="dxa"/>
              <w:right w:w="28" w:type="dxa"/>
            </w:tcMar>
            <w:hideMark/>
            <w:tcPrChange w:id="1919" w:author="Petri J. Vasenkari (Nokia)" w:date="2023-05-10T11:30:00Z">
              <w:tcPr>
                <w:tcW w:w="637" w:type="dxa"/>
                <w:tcMar>
                  <w:left w:w="28" w:type="dxa"/>
                  <w:right w:w="28" w:type="dxa"/>
                </w:tcMar>
                <w:hideMark/>
              </w:tcPr>
            </w:tcPrChange>
          </w:tcPr>
          <w:p w14:paraId="6A097960"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1920" w:author="Petri J. Vasenkari (Nokia)" w:date="2023-05-10T11:30:00Z">
              <w:tcPr>
                <w:tcW w:w="638" w:type="dxa"/>
                <w:tcMar>
                  <w:left w:w="28" w:type="dxa"/>
                  <w:right w:w="28" w:type="dxa"/>
                </w:tcMar>
                <w:vAlign w:val="center"/>
                <w:hideMark/>
              </w:tcPr>
            </w:tcPrChange>
          </w:tcPr>
          <w:p w14:paraId="088254A2"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1921" w:author="Petri J. Vasenkari (Nokia)" w:date="2023-05-10T11:30:00Z">
              <w:tcPr>
                <w:tcW w:w="708" w:type="dxa"/>
                <w:tcMar>
                  <w:left w:w="28" w:type="dxa"/>
                  <w:right w:w="28" w:type="dxa"/>
                </w:tcMar>
                <w:vAlign w:val="center"/>
                <w:hideMark/>
              </w:tcPr>
            </w:tcPrChange>
          </w:tcPr>
          <w:p w14:paraId="0AF58EE4"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1922" w:author="Petri J. Vasenkari (Nokia)" w:date="2023-05-10T11:30:00Z">
              <w:tcPr>
                <w:tcW w:w="567" w:type="dxa"/>
                <w:tcMar>
                  <w:left w:w="28" w:type="dxa"/>
                  <w:right w:w="28" w:type="dxa"/>
                </w:tcMar>
                <w:vAlign w:val="center"/>
              </w:tcPr>
            </w:tcPrChange>
          </w:tcPr>
          <w:p w14:paraId="0977719C" w14:textId="77777777" w:rsidR="0014446C" w:rsidRPr="00A1115A" w:rsidRDefault="0014446C" w:rsidP="0014446C">
            <w:pPr>
              <w:pStyle w:val="TAC"/>
            </w:pPr>
            <w:r>
              <w:t>25</w:t>
            </w:r>
          </w:p>
        </w:tc>
        <w:tc>
          <w:tcPr>
            <w:tcW w:w="567" w:type="dxa"/>
            <w:tcMar>
              <w:left w:w="28" w:type="dxa"/>
              <w:right w:w="28" w:type="dxa"/>
            </w:tcMar>
            <w:vAlign w:val="center"/>
            <w:tcPrChange w:id="1923" w:author="Petri J. Vasenkari (Nokia)" w:date="2023-05-10T11:30:00Z">
              <w:tcPr>
                <w:tcW w:w="567" w:type="dxa"/>
                <w:tcMar>
                  <w:left w:w="28" w:type="dxa"/>
                  <w:right w:w="28" w:type="dxa"/>
                </w:tcMar>
                <w:vAlign w:val="center"/>
              </w:tcPr>
            </w:tcPrChange>
          </w:tcPr>
          <w:p w14:paraId="464E2AAA" w14:textId="77777777" w:rsidR="0014446C" w:rsidRPr="00A1115A" w:rsidRDefault="0014446C" w:rsidP="0014446C">
            <w:pPr>
              <w:pStyle w:val="TAC"/>
            </w:pPr>
            <w:r>
              <w:t>30</w:t>
            </w:r>
          </w:p>
        </w:tc>
        <w:tc>
          <w:tcPr>
            <w:tcW w:w="709" w:type="dxa"/>
            <w:tcPrChange w:id="1924" w:author="Petri J. Vasenkari (Nokia)" w:date="2023-05-10T11:30:00Z">
              <w:tcPr>
                <w:tcW w:w="709" w:type="dxa"/>
              </w:tcPr>
            </w:tcPrChange>
          </w:tcPr>
          <w:p w14:paraId="3FC7900D" w14:textId="6C1D1D13" w:rsidR="0014446C" w:rsidRPr="00A1115A" w:rsidRDefault="0014446C" w:rsidP="0014446C">
            <w:pPr>
              <w:pStyle w:val="TAC"/>
              <w:rPr>
                <w:rFonts w:eastAsia="游明朝"/>
              </w:rPr>
            </w:pPr>
            <w:r>
              <w:rPr>
                <w:rFonts w:eastAsia="游明朝"/>
              </w:rPr>
              <w:t>35</w:t>
            </w:r>
          </w:p>
        </w:tc>
        <w:tc>
          <w:tcPr>
            <w:tcW w:w="709" w:type="dxa"/>
            <w:tcMar>
              <w:left w:w="28" w:type="dxa"/>
              <w:right w:w="28" w:type="dxa"/>
            </w:tcMar>
            <w:vAlign w:val="center"/>
            <w:tcPrChange w:id="1925" w:author="Petri J. Vasenkari (Nokia)" w:date="2023-05-10T11:30:00Z">
              <w:tcPr>
                <w:tcW w:w="709" w:type="dxa"/>
                <w:tcMar>
                  <w:left w:w="28" w:type="dxa"/>
                  <w:right w:w="28" w:type="dxa"/>
                </w:tcMar>
                <w:vAlign w:val="center"/>
              </w:tcPr>
            </w:tcPrChange>
          </w:tcPr>
          <w:p w14:paraId="65EE29D2" w14:textId="77777777" w:rsidR="0014446C" w:rsidRPr="00A1115A" w:rsidRDefault="0014446C" w:rsidP="0014446C">
            <w:pPr>
              <w:pStyle w:val="TAC"/>
              <w:rPr>
                <w:rFonts w:eastAsia="游明朝"/>
              </w:rPr>
            </w:pPr>
            <w:r>
              <w:rPr>
                <w:rFonts w:eastAsia="游明朝"/>
              </w:rPr>
              <w:t>40</w:t>
            </w:r>
          </w:p>
        </w:tc>
        <w:tc>
          <w:tcPr>
            <w:tcW w:w="709" w:type="dxa"/>
            <w:tcPrChange w:id="1926" w:author="Petri J. Vasenkari (Nokia)" w:date="2023-05-10T11:30:00Z">
              <w:tcPr>
                <w:tcW w:w="709" w:type="dxa"/>
              </w:tcPr>
            </w:tcPrChange>
          </w:tcPr>
          <w:p w14:paraId="7CC75B17" w14:textId="4450D726" w:rsidR="0014446C" w:rsidRPr="00A1115A" w:rsidRDefault="0014446C" w:rsidP="0014446C">
            <w:pPr>
              <w:pStyle w:val="TAC"/>
              <w:rPr>
                <w:rFonts w:eastAsia="游明朝"/>
              </w:rPr>
            </w:pPr>
            <w:r>
              <w:rPr>
                <w:rFonts w:eastAsia="游明朝"/>
              </w:rPr>
              <w:t>45</w:t>
            </w:r>
          </w:p>
        </w:tc>
        <w:tc>
          <w:tcPr>
            <w:tcW w:w="709" w:type="dxa"/>
            <w:tcMar>
              <w:left w:w="28" w:type="dxa"/>
              <w:right w:w="28" w:type="dxa"/>
            </w:tcMar>
            <w:vAlign w:val="center"/>
            <w:tcPrChange w:id="1927" w:author="Petri J. Vasenkari (Nokia)" w:date="2023-05-10T11:30:00Z">
              <w:tcPr>
                <w:tcW w:w="709" w:type="dxa"/>
                <w:tcMar>
                  <w:left w:w="28" w:type="dxa"/>
                  <w:right w:w="28" w:type="dxa"/>
                </w:tcMar>
                <w:vAlign w:val="center"/>
              </w:tcPr>
            </w:tcPrChange>
          </w:tcPr>
          <w:p w14:paraId="06FE8096" w14:textId="77777777" w:rsidR="0014446C" w:rsidRPr="00A1115A" w:rsidRDefault="0014446C" w:rsidP="0014446C">
            <w:pPr>
              <w:pStyle w:val="TAC"/>
              <w:rPr>
                <w:rFonts w:eastAsia="游明朝"/>
              </w:rPr>
            </w:pPr>
          </w:p>
        </w:tc>
        <w:tc>
          <w:tcPr>
            <w:tcW w:w="567" w:type="dxa"/>
            <w:tcMar>
              <w:left w:w="28" w:type="dxa"/>
              <w:right w:w="28" w:type="dxa"/>
            </w:tcMar>
            <w:vAlign w:val="center"/>
            <w:tcPrChange w:id="1928" w:author="Petri J. Vasenkari (Nokia)" w:date="2023-05-10T11:30:00Z">
              <w:tcPr>
                <w:tcW w:w="567" w:type="dxa"/>
                <w:tcMar>
                  <w:left w:w="28" w:type="dxa"/>
                  <w:right w:w="28" w:type="dxa"/>
                </w:tcMar>
                <w:vAlign w:val="center"/>
              </w:tcPr>
            </w:tcPrChange>
          </w:tcPr>
          <w:p w14:paraId="6C97BE73" w14:textId="77777777" w:rsidR="0014446C" w:rsidRPr="00A1115A" w:rsidRDefault="0014446C" w:rsidP="0014446C">
            <w:pPr>
              <w:pStyle w:val="TAC"/>
              <w:rPr>
                <w:rFonts w:eastAsia="游明朝"/>
              </w:rPr>
            </w:pPr>
          </w:p>
        </w:tc>
        <w:tc>
          <w:tcPr>
            <w:tcW w:w="709" w:type="dxa"/>
            <w:tcMar>
              <w:left w:w="28" w:type="dxa"/>
              <w:right w:w="28" w:type="dxa"/>
            </w:tcMar>
            <w:tcPrChange w:id="1929" w:author="Petri J. Vasenkari (Nokia)" w:date="2023-05-10T11:30:00Z">
              <w:tcPr>
                <w:tcW w:w="709" w:type="dxa"/>
                <w:tcMar>
                  <w:left w:w="28" w:type="dxa"/>
                  <w:right w:w="28" w:type="dxa"/>
                </w:tcMar>
              </w:tcPr>
            </w:tcPrChange>
          </w:tcPr>
          <w:p w14:paraId="14723851" w14:textId="77777777" w:rsidR="0014446C" w:rsidRPr="00A1115A" w:rsidRDefault="0014446C" w:rsidP="0014446C">
            <w:pPr>
              <w:pStyle w:val="TAC"/>
              <w:rPr>
                <w:rFonts w:eastAsia="游明朝"/>
              </w:rPr>
            </w:pPr>
          </w:p>
        </w:tc>
        <w:tc>
          <w:tcPr>
            <w:tcW w:w="567" w:type="dxa"/>
            <w:tcMar>
              <w:left w:w="28" w:type="dxa"/>
              <w:right w:w="28" w:type="dxa"/>
            </w:tcMar>
            <w:vAlign w:val="center"/>
            <w:tcPrChange w:id="1930" w:author="Petri J. Vasenkari (Nokia)" w:date="2023-05-10T11:30:00Z">
              <w:tcPr>
                <w:tcW w:w="567" w:type="dxa"/>
                <w:tcMar>
                  <w:left w:w="28" w:type="dxa"/>
                  <w:right w:w="28" w:type="dxa"/>
                </w:tcMar>
                <w:vAlign w:val="center"/>
              </w:tcPr>
            </w:tcPrChange>
          </w:tcPr>
          <w:p w14:paraId="7CE73CAF" w14:textId="77777777" w:rsidR="0014446C" w:rsidRPr="00A1115A" w:rsidRDefault="0014446C" w:rsidP="0014446C">
            <w:pPr>
              <w:pStyle w:val="TAC"/>
              <w:rPr>
                <w:rFonts w:eastAsia="游明朝"/>
              </w:rPr>
            </w:pPr>
          </w:p>
        </w:tc>
        <w:tc>
          <w:tcPr>
            <w:tcW w:w="628" w:type="dxa"/>
            <w:tcMar>
              <w:left w:w="28" w:type="dxa"/>
              <w:right w:w="28" w:type="dxa"/>
            </w:tcMar>
            <w:tcPrChange w:id="1931" w:author="Petri J. Vasenkari (Nokia)" w:date="2023-05-10T11:30:00Z">
              <w:tcPr>
                <w:tcW w:w="628" w:type="dxa"/>
                <w:tcMar>
                  <w:left w:w="28" w:type="dxa"/>
                  <w:right w:w="28" w:type="dxa"/>
                </w:tcMar>
              </w:tcPr>
            </w:tcPrChange>
          </w:tcPr>
          <w:p w14:paraId="4E100DCB" w14:textId="77777777" w:rsidR="0014446C" w:rsidRPr="00A1115A" w:rsidRDefault="0014446C" w:rsidP="0014446C">
            <w:pPr>
              <w:pStyle w:val="TAC"/>
              <w:rPr>
                <w:rFonts w:eastAsia="游明朝"/>
              </w:rPr>
            </w:pPr>
          </w:p>
        </w:tc>
        <w:tc>
          <w:tcPr>
            <w:tcW w:w="643" w:type="dxa"/>
            <w:tcMar>
              <w:left w:w="28" w:type="dxa"/>
              <w:right w:w="28" w:type="dxa"/>
            </w:tcMar>
            <w:vAlign w:val="center"/>
            <w:tcPrChange w:id="1932" w:author="Petri J. Vasenkari (Nokia)" w:date="2023-05-10T11:30:00Z">
              <w:tcPr>
                <w:tcW w:w="643" w:type="dxa"/>
                <w:tcMar>
                  <w:left w:w="28" w:type="dxa"/>
                  <w:right w:w="28" w:type="dxa"/>
                </w:tcMar>
                <w:vAlign w:val="center"/>
              </w:tcPr>
            </w:tcPrChange>
          </w:tcPr>
          <w:p w14:paraId="58EE0747" w14:textId="77777777" w:rsidR="0014446C" w:rsidRPr="00A1115A" w:rsidRDefault="0014446C" w:rsidP="0014446C">
            <w:pPr>
              <w:pStyle w:val="TAC"/>
              <w:rPr>
                <w:rFonts w:eastAsia="游明朝"/>
              </w:rPr>
            </w:pPr>
          </w:p>
        </w:tc>
      </w:tr>
      <w:tr w:rsidR="0014446C" w:rsidRPr="00A1115A" w14:paraId="0CE1EC6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3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93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357829F7"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1936" w:author="Petri J. Vasenkari (Nokia)" w:date="2023-05-10T11:30:00Z">
              <w:tcPr>
                <w:tcW w:w="709" w:type="dxa"/>
                <w:tcMar>
                  <w:left w:w="28" w:type="dxa"/>
                  <w:right w:w="28" w:type="dxa"/>
                </w:tcMar>
                <w:vAlign w:val="center"/>
                <w:hideMark/>
              </w:tcPr>
            </w:tcPrChange>
          </w:tcPr>
          <w:p w14:paraId="5DEEBC0D"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1937" w:author="Petri J. Vasenkari (Nokia)" w:date="2023-05-10T11:30:00Z">
              <w:tcPr>
                <w:tcW w:w="566" w:type="dxa"/>
              </w:tcPr>
            </w:tcPrChange>
          </w:tcPr>
          <w:p w14:paraId="45794D8B" w14:textId="77777777" w:rsidR="0014446C" w:rsidRPr="00A1115A" w:rsidRDefault="0014446C" w:rsidP="0014446C">
            <w:pPr>
              <w:pStyle w:val="TAC"/>
              <w:rPr>
                <w:rFonts w:eastAsia="游明朝"/>
              </w:rPr>
            </w:pPr>
          </w:p>
        </w:tc>
        <w:tc>
          <w:tcPr>
            <w:tcW w:w="566" w:type="dxa"/>
            <w:tcMar>
              <w:left w:w="28" w:type="dxa"/>
              <w:right w:w="28" w:type="dxa"/>
            </w:tcMar>
            <w:tcPrChange w:id="1938" w:author="Petri J. Vasenkari (Nokia)" w:date="2023-05-10T11:30:00Z">
              <w:tcPr>
                <w:tcW w:w="566" w:type="dxa"/>
                <w:tcMar>
                  <w:left w:w="28" w:type="dxa"/>
                  <w:right w:w="28" w:type="dxa"/>
                </w:tcMar>
              </w:tcPr>
            </w:tcPrChange>
          </w:tcPr>
          <w:p w14:paraId="2AB117F7" w14:textId="793A1D0C" w:rsidR="0014446C" w:rsidRPr="00A1115A" w:rsidRDefault="0014446C" w:rsidP="0014446C">
            <w:pPr>
              <w:pStyle w:val="TAC"/>
              <w:rPr>
                <w:rFonts w:eastAsia="游明朝"/>
              </w:rPr>
            </w:pPr>
          </w:p>
        </w:tc>
        <w:tc>
          <w:tcPr>
            <w:tcW w:w="637" w:type="dxa"/>
            <w:tcMar>
              <w:left w:w="28" w:type="dxa"/>
              <w:right w:w="28" w:type="dxa"/>
            </w:tcMar>
            <w:vAlign w:val="center"/>
            <w:hideMark/>
            <w:tcPrChange w:id="1939" w:author="Petri J. Vasenkari (Nokia)" w:date="2023-05-10T11:30:00Z">
              <w:tcPr>
                <w:tcW w:w="637" w:type="dxa"/>
                <w:tcMar>
                  <w:left w:w="28" w:type="dxa"/>
                  <w:right w:w="28" w:type="dxa"/>
                </w:tcMar>
                <w:vAlign w:val="center"/>
                <w:hideMark/>
              </w:tcPr>
            </w:tcPrChange>
          </w:tcPr>
          <w:p w14:paraId="66F11F04"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1940" w:author="Petri J. Vasenkari (Nokia)" w:date="2023-05-10T11:30:00Z">
              <w:tcPr>
                <w:tcW w:w="638" w:type="dxa"/>
                <w:tcMar>
                  <w:left w:w="28" w:type="dxa"/>
                  <w:right w:w="28" w:type="dxa"/>
                </w:tcMar>
                <w:vAlign w:val="center"/>
                <w:hideMark/>
              </w:tcPr>
            </w:tcPrChange>
          </w:tcPr>
          <w:p w14:paraId="4B3FD6D0"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1941" w:author="Petri J. Vasenkari (Nokia)" w:date="2023-05-10T11:30:00Z">
              <w:tcPr>
                <w:tcW w:w="708" w:type="dxa"/>
                <w:tcMar>
                  <w:left w:w="28" w:type="dxa"/>
                  <w:right w:w="28" w:type="dxa"/>
                </w:tcMar>
                <w:vAlign w:val="center"/>
                <w:hideMark/>
              </w:tcPr>
            </w:tcPrChange>
          </w:tcPr>
          <w:p w14:paraId="6B20B4CA"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1942" w:author="Petri J. Vasenkari (Nokia)" w:date="2023-05-10T11:30:00Z">
              <w:tcPr>
                <w:tcW w:w="567" w:type="dxa"/>
                <w:tcMar>
                  <w:left w:w="28" w:type="dxa"/>
                  <w:right w:w="28" w:type="dxa"/>
                </w:tcMar>
                <w:vAlign w:val="center"/>
              </w:tcPr>
            </w:tcPrChange>
          </w:tcPr>
          <w:p w14:paraId="60C4914F" w14:textId="77777777" w:rsidR="0014446C" w:rsidRPr="00A1115A" w:rsidRDefault="0014446C" w:rsidP="0014446C">
            <w:pPr>
              <w:pStyle w:val="TAC"/>
            </w:pPr>
            <w:r>
              <w:t>25</w:t>
            </w:r>
          </w:p>
        </w:tc>
        <w:tc>
          <w:tcPr>
            <w:tcW w:w="567" w:type="dxa"/>
            <w:tcMar>
              <w:left w:w="28" w:type="dxa"/>
              <w:right w:w="28" w:type="dxa"/>
            </w:tcMar>
            <w:vAlign w:val="center"/>
            <w:tcPrChange w:id="1943" w:author="Petri J. Vasenkari (Nokia)" w:date="2023-05-10T11:30:00Z">
              <w:tcPr>
                <w:tcW w:w="567" w:type="dxa"/>
                <w:tcMar>
                  <w:left w:w="28" w:type="dxa"/>
                  <w:right w:w="28" w:type="dxa"/>
                </w:tcMar>
                <w:vAlign w:val="center"/>
              </w:tcPr>
            </w:tcPrChange>
          </w:tcPr>
          <w:p w14:paraId="70075B23" w14:textId="77777777" w:rsidR="0014446C" w:rsidRPr="00A1115A" w:rsidRDefault="0014446C" w:rsidP="0014446C">
            <w:pPr>
              <w:pStyle w:val="TAC"/>
            </w:pPr>
            <w:r>
              <w:t>30</w:t>
            </w:r>
          </w:p>
        </w:tc>
        <w:tc>
          <w:tcPr>
            <w:tcW w:w="709" w:type="dxa"/>
            <w:tcPrChange w:id="1944" w:author="Petri J. Vasenkari (Nokia)" w:date="2023-05-10T11:30:00Z">
              <w:tcPr>
                <w:tcW w:w="709" w:type="dxa"/>
              </w:tcPr>
            </w:tcPrChange>
          </w:tcPr>
          <w:p w14:paraId="65404CF1" w14:textId="6C254035" w:rsidR="0014446C" w:rsidRPr="00A1115A" w:rsidRDefault="0014446C" w:rsidP="0014446C">
            <w:pPr>
              <w:pStyle w:val="TAC"/>
              <w:rPr>
                <w:rFonts w:eastAsia="游明朝"/>
              </w:rPr>
            </w:pPr>
            <w:r>
              <w:rPr>
                <w:rFonts w:eastAsia="游明朝"/>
              </w:rPr>
              <w:t>35</w:t>
            </w:r>
          </w:p>
        </w:tc>
        <w:tc>
          <w:tcPr>
            <w:tcW w:w="709" w:type="dxa"/>
            <w:tcMar>
              <w:left w:w="28" w:type="dxa"/>
              <w:right w:w="28" w:type="dxa"/>
            </w:tcMar>
            <w:vAlign w:val="center"/>
            <w:tcPrChange w:id="1945" w:author="Petri J. Vasenkari (Nokia)" w:date="2023-05-10T11:30:00Z">
              <w:tcPr>
                <w:tcW w:w="709" w:type="dxa"/>
                <w:tcMar>
                  <w:left w:w="28" w:type="dxa"/>
                  <w:right w:w="28" w:type="dxa"/>
                </w:tcMar>
                <w:vAlign w:val="center"/>
              </w:tcPr>
            </w:tcPrChange>
          </w:tcPr>
          <w:p w14:paraId="6ED4A3DF" w14:textId="77777777" w:rsidR="0014446C" w:rsidRPr="00A1115A" w:rsidRDefault="0014446C" w:rsidP="0014446C">
            <w:pPr>
              <w:pStyle w:val="TAC"/>
              <w:rPr>
                <w:rFonts w:eastAsia="游明朝"/>
              </w:rPr>
            </w:pPr>
            <w:r>
              <w:rPr>
                <w:rFonts w:eastAsia="游明朝"/>
              </w:rPr>
              <w:t>40</w:t>
            </w:r>
          </w:p>
        </w:tc>
        <w:tc>
          <w:tcPr>
            <w:tcW w:w="709" w:type="dxa"/>
            <w:tcPrChange w:id="1946" w:author="Petri J. Vasenkari (Nokia)" w:date="2023-05-10T11:30:00Z">
              <w:tcPr>
                <w:tcW w:w="709" w:type="dxa"/>
              </w:tcPr>
            </w:tcPrChange>
          </w:tcPr>
          <w:p w14:paraId="6E9F988C" w14:textId="6C5AA2D2" w:rsidR="0014446C" w:rsidRPr="00A1115A" w:rsidRDefault="0014446C" w:rsidP="0014446C">
            <w:pPr>
              <w:pStyle w:val="TAC"/>
              <w:rPr>
                <w:rFonts w:eastAsia="游明朝"/>
              </w:rPr>
            </w:pPr>
            <w:r>
              <w:rPr>
                <w:rFonts w:eastAsia="游明朝"/>
              </w:rPr>
              <w:t>45</w:t>
            </w:r>
          </w:p>
        </w:tc>
        <w:tc>
          <w:tcPr>
            <w:tcW w:w="709" w:type="dxa"/>
            <w:tcMar>
              <w:left w:w="28" w:type="dxa"/>
              <w:right w:w="28" w:type="dxa"/>
            </w:tcMar>
            <w:vAlign w:val="center"/>
            <w:tcPrChange w:id="1947" w:author="Petri J. Vasenkari (Nokia)" w:date="2023-05-10T11:30:00Z">
              <w:tcPr>
                <w:tcW w:w="709" w:type="dxa"/>
                <w:tcMar>
                  <w:left w:w="28" w:type="dxa"/>
                  <w:right w:w="28" w:type="dxa"/>
                </w:tcMar>
                <w:vAlign w:val="center"/>
              </w:tcPr>
            </w:tcPrChange>
          </w:tcPr>
          <w:p w14:paraId="7BAC1A7B" w14:textId="77777777" w:rsidR="0014446C" w:rsidRPr="00A1115A" w:rsidRDefault="0014446C" w:rsidP="0014446C">
            <w:pPr>
              <w:pStyle w:val="TAC"/>
              <w:rPr>
                <w:rFonts w:eastAsia="游明朝"/>
              </w:rPr>
            </w:pPr>
          </w:p>
        </w:tc>
        <w:tc>
          <w:tcPr>
            <w:tcW w:w="567" w:type="dxa"/>
            <w:tcMar>
              <w:left w:w="28" w:type="dxa"/>
              <w:right w:w="28" w:type="dxa"/>
            </w:tcMar>
            <w:vAlign w:val="center"/>
            <w:tcPrChange w:id="1948" w:author="Petri J. Vasenkari (Nokia)" w:date="2023-05-10T11:30:00Z">
              <w:tcPr>
                <w:tcW w:w="567" w:type="dxa"/>
                <w:tcMar>
                  <w:left w:w="28" w:type="dxa"/>
                  <w:right w:w="28" w:type="dxa"/>
                </w:tcMar>
                <w:vAlign w:val="center"/>
              </w:tcPr>
            </w:tcPrChange>
          </w:tcPr>
          <w:p w14:paraId="1480E8FB" w14:textId="77777777" w:rsidR="0014446C" w:rsidRPr="00A1115A" w:rsidRDefault="0014446C" w:rsidP="0014446C">
            <w:pPr>
              <w:pStyle w:val="TAC"/>
              <w:rPr>
                <w:rFonts w:eastAsia="游明朝"/>
              </w:rPr>
            </w:pPr>
          </w:p>
        </w:tc>
        <w:tc>
          <w:tcPr>
            <w:tcW w:w="709" w:type="dxa"/>
            <w:tcMar>
              <w:left w:w="28" w:type="dxa"/>
              <w:right w:w="28" w:type="dxa"/>
            </w:tcMar>
            <w:tcPrChange w:id="1949" w:author="Petri J. Vasenkari (Nokia)" w:date="2023-05-10T11:30:00Z">
              <w:tcPr>
                <w:tcW w:w="709" w:type="dxa"/>
                <w:tcMar>
                  <w:left w:w="28" w:type="dxa"/>
                  <w:right w:w="28" w:type="dxa"/>
                </w:tcMar>
              </w:tcPr>
            </w:tcPrChange>
          </w:tcPr>
          <w:p w14:paraId="3076A83F" w14:textId="77777777" w:rsidR="0014446C" w:rsidRPr="00A1115A" w:rsidRDefault="0014446C" w:rsidP="0014446C">
            <w:pPr>
              <w:pStyle w:val="TAC"/>
              <w:rPr>
                <w:rFonts w:eastAsia="游明朝"/>
              </w:rPr>
            </w:pPr>
          </w:p>
        </w:tc>
        <w:tc>
          <w:tcPr>
            <w:tcW w:w="567" w:type="dxa"/>
            <w:tcMar>
              <w:left w:w="28" w:type="dxa"/>
              <w:right w:w="28" w:type="dxa"/>
            </w:tcMar>
            <w:vAlign w:val="center"/>
            <w:tcPrChange w:id="1950" w:author="Petri J. Vasenkari (Nokia)" w:date="2023-05-10T11:30:00Z">
              <w:tcPr>
                <w:tcW w:w="567" w:type="dxa"/>
                <w:tcMar>
                  <w:left w:w="28" w:type="dxa"/>
                  <w:right w:w="28" w:type="dxa"/>
                </w:tcMar>
                <w:vAlign w:val="center"/>
              </w:tcPr>
            </w:tcPrChange>
          </w:tcPr>
          <w:p w14:paraId="5321422A" w14:textId="77777777" w:rsidR="0014446C" w:rsidRPr="00A1115A" w:rsidRDefault="0014446C" w:rsidP="0014446C">
            <w:pPr>
              <w:pStyle w:val="TAC"/>
              <w:rPr>
                <w:rFonts w:eastAsia="游明朝"/>
              </w:rPr>
            </w:pPr>
          </w:p>
        </w:tc>
        <w:tc>
          <w:tcPr>
            <w:tcW w:w="628" w:type="dxa"/>
            <w:tcMar>
              <w:left w:w="28" w:type="dxa"/>
              <w:right w:w="28" w:type="dxa"/>
            </w:tcMar>
            <w:tcPrChange w:id="1951" w:author="Petri J. Vasenkari (Nokia)" w:date="2023-05-10T11:30:00Z">
              <w:tcPr>
                <w:tcW w:w="628" w:type="dxa"/>
                <w:tcMar>
                  <w:left w:w="28" w:type="dxa"/>
                  <w:right w:w="28" w:type="dxa"/>
                </w:tcMar>
              </w:tcPr>
            </w:tcPrChange>
          </w:tcPr>
          <w:p w14:paraId="3DF437D3" w14:textId="77777777" w:rsidR="0014446C" w:rsidRPr="00A1115A" w:rsidRDefault="0014446C" w:rsidP="0014446C">
            <w:pPr>
              <w:pStyle w:val="TAC"/>
              <w:rPr>
                <w:rFonts w:eastAsia="游明朝"/>
              </w:rPr>
            </w:pPr>
          </w:p>
        </w:tc>
        <w:tc>
          <w:tcPr>
            <w:tcW w:w="643" w:type="dxa"/>
            <w:tcMar>
              <w:left w:w="28" w:type="dxa"/>
              <w:right w:w="28" w:type="dxa"/>
            </w:tcMar>
            <w:vAlign w:val="center"/>
            <w:tcPrChange w:id="1952" w:author="Petri J. Vasenkari (Nokia)" w:date="2023-05-10T11:30:00Z">
              <w:tcPr>
                <w:tcW w:w="643" w:type="dxa"/>
                <w:tcMar>
                  <w:left w:w="28" w:type="dxa"/>
                  <w:right w:w="28" w:type="dxa"/>
                </w:tcMar>
                <w:vAlign w:val="center"/>
              </w:tcPr>
            </w:tcPrChange>
          </w:tcPr>
          <w:p w14:paraId="5D0E6913" w14:textId="77777777" w:rsidR="0014446C" w:rsidRPr="00A1115A" w:rsidRDefault="0014446C" w:rsidP="0014446C">
            <w:pPr>
              <w:pStyle w:val="TAC"/>
              <w:rPr>
                <w:rFonts w:eastAsia="游明朝"/>
              </w:rPr>
            </w:pPr>
          </w:p>
        </w:tc>
      </w:tr>
      <w:tr w:rsidR="0014446C" w:rsidRPr="00A1115A" w14:paraId="6F14AF5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54" w:author="Petri J. Vasenkari (Nokia)" w:date="2023-05-10T11:30:00Z">
            <w:trPr>
              <w:jc w:val="center"/>
            </w:trPr>
          </w:trPrChange>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1955" w:author="Petri J. Vasenkari (Nokia)" w:date="2023-05-10T11:30:00Z">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5237C200" w14:textId="77777777" w:rsidR="0014446C" w:rsidRPr="00A1115A" w:rsidRDefault="0014446C" w:rsidP="0014446C">
            <w:pPr>
              <w:pStyle w:val="TAC"/>
              <w:keepNext w:val="0"/>
              <w:rPr>
                <w:rFonts w:eastAsia="游明朝"/>
              </w:rPr>
            </w:pPr>
            <w:r>
              <w:rPr>
                <w:rFonts w:eastAsia="游明朝"/>
              </w:rPr>
              <w:t>n67</w:t>
            </w:r>
          </w:p>
        </w:tc>
        <w:tc>
          <w:tcPr>
            <w:tcW w:w="709" w:type="dxa"/>
            <w:tcBorders>
              <w:left w:val="single" w:sz="4" w:space="0" w:color="000000" w:themeColor="text1"/>
            </w:tcBorders>
            <w:tcMar>
              <w:left w:w="28" w:type="dxa"/>
              <w:right w:w="28" w:type="dxa"/>
            </w:tcMar>
            <w:vAlign w:val="center"/>
            <w:tcPrChange w:id="1956" w:author="Petri J. Vasenkari (Nokia)" w:date="2023-05-10T11:30:00Z">
              <w:tcPr>
                <w:tcW w:w="709" w:type="dxa"/>
                <w:tcBorders>
                  <w:left w:val="single" w:sz="4" w:space="0" w:color="000000" w:themeColor="text1"/>
                </w:tcBorders>
                <w:tcMar>
                  <w:left w:w="28" w:type="dxa"/>
                  <w:right w:w="28" w:type="dxa"/>
                </w:tcMar>
                <w:vAlign w:val="center"/>
              </w:tcPr>
            </w:tcPrChange>
          </w:tcPr>
          <w:p w14:paraId="401A60E0" w14:textId="77777777" w:rsidR="0014446C" w:rsidRPr="00A1115A" w:rsidRDefault="0014446C" w:rsidP="0014446C">
            <w:pPr>
              <w:pStyle w:val="TAC"/>
              <w:keepNext w:val="0"/>
              <w:rPr>
                <w:rFonts w:eastAsia="游明朝"/>
              </w:rPr>
            </w:pPr>
            <w:r>
              <w:t>15</w:t>
            </w:r>
          </w:p>
        </w:tc>
        <w:tc>
          <w:tcPr>
            <w:tcW w:w="566" w:type="dxa"/>
            <w:tcPrChange w:id="1957" w:author="Petri J. Vasenkari (Nokia)" w:date="2023-05-10T11:30:00Z">
              <w:tcPr>
                <w:tcW w:w="566" w:type="dxa"/>
              </w:tcPr>
            </w:tcPrChange>
          </w:tcPr>
          <w:p w14:paraId="5E9614C7" w14:textId="77777777" w:rsidR="0014446C" w:rsidRDefault="0014446C" w:rsidP="0014446C">
            <w:pPr>
              <w:pStyle w:val="TAC"/>
              <w:rPr>
                <w:rFonts w:eastAsia="游明朝"/>
              </w:rPr>
            </w:pPr>
          </w:p>
        </w:tc>
        <w:tc>
          <w:tcPr>
            <w:tcW w:w="566" w:type="dxa"/>
            <w:tcMar>
              <w:left w:w="28" w:type="dxa"/>
              <w:right w:w="28" w:type="dxa"/>
            </w:tcMar>
            <w:tcPrChange w:id="1958" w:author="Petri J. Vasenkari (Nokia)" w:date="2023-05-10T11:30:00Z">
              <w:tcPr>
                <w:tcW w:w="566" w:type="dxa"/>
                <w:tcMar>
                  <w:left w:w="28" w:type="dxa"/>
                  <w:right w:w="28" w:type="dxa"/>
                </w:tcMar>
              </w:tcPr>
            </w:tcPrChange>
          </w:tcPr>
          <w:p w14:paraId="4F035A46" w14:textId="612EE1B7" w:rsidR="0014446C" w:rsidRPr="00A1115A" w:rsidDel="00B30034" w:rsidRDefault="0014446C" w:rsidP="0014446C">
            <w:pPr>
              <w:pStyle w:val="TAC"/>
              <w:rPr>
                <w:rFonts w:eastAsia="游明朝"/>
              </w:rPr>
            </w:pPr>
            <w:r>
              <w:rPr>
                <w:rFonts w:eastAsia="游明朝"/>
              </w:rPr>
              <w:t>5</w:t>
            </w:r>
          </w:p>
        </w:tc>
        <w:tc>
          <w:tcPr>
            <w:tcW w:w="637" w:type="dxa"/>
            <w:tcMar>
              <w:left w:w="28" w:type="dxa"/>
              <w:right w:w="28" w:type="dxa"/>
            </w:tcMar>
            <w:vAlign w:val="center"/>
            <w:tcPrChange w:id="1959" w:author="Petri J. Vasenkari (Nokia)" w:date="2023-05-10T11:30:00Z">
              <w:tcPr>
                <w:tcW w:w="637" w:type="dxa"/>
                <w:tcMar>
                  <w:left w:w="28" w:type="dxa"/>
                  <w:right w:w="28" w:type="dxa"/>
                </w:tcMar>
                <w:vAlign w:val="center"/>
              </w:tcPr>
            </w:tcPrChange>
          </w:tcPr>
          <w:p w14:paraId="4EAB14A8" w14:textId="77777777" w:rsidR="0014446C" w:rsidRPr="00A1115A" w:rsidDel="00B30034" w:rsidRDefault="0014446C" w:rsidP="0014446C">
            <w:pPr>
              <w:pStyle w:val="TAC"/>
              <w:rPr>
                <w:rFonts w:eastAsia="游明朝"/>
              </w:rPr>
            </w:pPr>
            <w:r>
              <w:rPr>
                <w:rFonts w:eastAsia="游明朝"/>
              </w:rPr>
              <w:t>10</w:t>
            </w:r>
          </w:p>
        </w:tc>
        <w:tc>
          <w:tcPr>
            <w:tcW w:w="638" w:type="dxa"/>
            <w:tcMar>
              <w:left w:w="28" w:type="dxa"/>
              <w:right w:w="28" w:type="dxa"/>
            </w:tcMar>
            <w:vAlign w:val="center"/>
            <w:tcPrChange w:id="1960" w:author="Petri J. Vasenkari (Nokia)" w:date="2023-05-10T11:30:00Z">
              <w:tcPr>
                <w:tcW w:w="638" w:type="dxa"/>
                <w:tcMar>
                  <w:left w:w="28" w:type="dxa"/>
                  <w:right w:w="28" w:type="dxa"/>
                </w:tcMar>
                <w:vAlign w:val="center"/>
              </w:tcPr>
            </w:tcPrChange>
          </w:tcPr>
          <w:p w14:paraId="14445A15" w14:textId="77777777" w:rsidR="0014446C" w:rsidRPr="00A1115A" w:rsidDel="00B30034" w:rsidRDefault="0014446C" w:rsidP="0014446C">
            <w:pPr>
              <w:pStyle w:val="TAC"/>
              <w:rPr>
                <w:rFonts w:eastAsia="游明朝"/>
              </w:rPr>
            </w:pPr>
            <w:r>
              <w:rPr>
                <w:rFonts w:eastAsia="游明朝"/>
              </w:rPr>
              <w:t>15</w:t>
            </w:r>
          </w:p>
        </w:tc>
        <w:tc>
          <w:tcPr>
            <w:tcW w:w="708" w:type="dxa"/>
            <w:tcMar>
              <w:left w:w="28" w:type="dxa"/>
              <w:right w:w="28" w:type="dxa"/>
            </w:tcMar>
            <w:vAlign w:val="center"/>
            <w:tcPrChange w:id="1961" w:author="Petri J. Vasenkari (Nokia)" w:date="2023-05-10T11:30:00Z">
              <w:tcPr>
                <w:tcW w:w="708" w:type="dxa"/>
                <w:tcMar>
                  <w:left w:w="28" w:type="dxa"/>
                  <w:right w:w="28" w:type="dxa"/>
                </w:tcMar>
                <w:vAlign w:val="center"/>
              </w:tcPr>
            </w:tcPrChange>
          </w:tcPr>
          <w:p w14:paraId="1D40A46F" w14:textId="77777777" w:rsidR="0014446C" w:rsidRPr="00A1115A" w:rsidDel="00B30034" w:rsidRDefault="0014446C" w:rsidP="0014446C">
            <w:pPr>
              <w:pStyle w:val="TAC"/>
              <w:rPr>
                <w:rFonts w:eastAsia="游明朝"/>
              </w:rPr>
            </w:pPr>
            <w:r>
              <w:rPr>
                <w:rFonts w:eastAsia="游明朝"/>
              </w:rPr>
              <w:t>20</w:t>
            </w:r>
          </w:p>
        </w:tc>
        <w:tc>
          <w:tcPr>
            <w:tcW w:w="567" w:type="dxa"/>
            <w:tcMar>
              <w:left w:w="28" w:type="dxa"/>
              <w:right w:w="28" w:type="dxa"/>
            </w:tcMar>
            <w:vAlign w:val="center"/>
            <w:tcPrChange w:id="1962" w:author="Petri J. Vasenkari (Nokia)" w:date="2023-05-10T11:30:00Z">
              <w:tcPr>
                <w:tcW w:w="567" w:type="dxa"/>
                <w:tcMar>
                  <w:left w:w="28" w:type="dxa"/>
                  <w:right w:w="28" w:type="dxa"/>
                </w:tcMar>
                <w:vAlign w:val="center"/>
              </w:tcPr>
            </w:tcPrChange>
          </w:tcPr>
          <w:p w14:paraId="53F0F0C4" w14:textId="77777777" w:rsidR="0014446C" w:rsidRPr="00A1115A" w:rsidDel="005672C0" w:rsidRDefault="0014446C" w:rsidP="0014446C">
            <w:pPr>
              <w:pStyle w:val="TAC"/>
              <w:rPr>
                <w:rFonts w:eastAsia="游明朝"/>
              </w:rPr>
            </w:pPr>
          </w:p>
        </w:tc>
        <w:tc>
          <w:tcPr>
            <w:tcW w:w="567" w:type="dxa"/>
            <w:tcMar>
              <w:left w:w="28" w:type="dxa"/>
              <w:right w:w="28" w:type="dxa"/>
            </w:tcMar>
            <w:tcPrChange w:id="1963" w:author="Petri J. Vasenkari (Nokia)" w:date="2023-05-10T11:30:00Z">
              <w:tcPr>
                <w:tcW w:w="567" w:type="dxa"/>
                <w:tcMar>
                  <w:left w:w="28" w:type="dxa"/>
                  <w:right w:w="28" w:type="dxa"/>
                </w:tcMar>
              </w:tcPr>
            </w:tcPrChange>
          </w:tcPr>
          <w:p w14:paraId="5D51831E" w14:textId="77777777" w:rsidR="0014446C" w:rsidRPr="00A1115A" w:rsidRDefault="0014446C" w:rsidP="0014446C">
            <w:pPr>
              <w:pStyle w:val="TAC"/>
              <w:rPr>
                <w:rFonts w:eastAsia="游明朝"/>
              </w:rPr>
            </w:pPr>
          </w:p>
        </w:tc>
        <w:tc>
          <w:tcPr>
            <w:tcW w:w="709" w:type="dxa"/>
            <w:tcPrChange w:id="1964" w:author="Petri J. Vasenkari (Nokia)" w:date="2023-05-10T11:30:00Z">
              <w:tcPr>
                <w:tcW w:w="709" w:type="dxa"/>
              </w:tcPr>
            </w:tcPrChange>
          </w:tcPr>
          <w:p w14:paraId="1B1FEFAA" w14:textId="77777777" w:rsidR="0014446C" w:rsidRPr="00A1115A" w:rsidRDefault="0014446C" w:rsidP="0014446C">
            <w:pPr>
              <w:pStyle w:val="TAC"/>
              <w:rPr>
                <w:rFonts w:eastAsia="游明朝"/>
              </w:rPr>
            </w:pPr>
          </w:p>
        </w:tc>
        <w:tc>
          <w:tcPr>
            <w:tcW w:w="709" w:type="dxa"/>
            <w:tcMar>
              <w:left w:w="28" w:type="dxa"/>
              <w:right w:w="28" w:type="dxa"/>
            </w:tcMar>
            <w:vAlign w:val="center"/>
            <w:tcPrChange w:id="1965" w:author="Petri J. Vasenkari (Nokia)" w:date="2023-05-10T11:30:00Z">
              <w:tcPr>
                <w:tcW w:w="709" w:type="dxa"/>
                <w:tcMar>
                  <w:left w:w="28" w:type="dxa"/>
                  <w:right w:w="28" w:type="dxa"/>
                </w:tcMar>
                <w:vAlign w:val="center"/>
              </w:tcPr>
            </w:tcPrChange>
          </w:tcPr>
          <w:p w14:paraId="333A1776" w14:textId="77777777" w:rsidR="0014446C" w:rsidRPr="00A1115A" w:rsidRDefault="0014446C" w:rsidP="0014446C">
            <w:pPr>
              <w:pStyle w:val="TAC"/>
              <w:rPr>
                <w:rFonts w:eastAsia="游明朝"/>
              </w:rPr>
            </w:pPr>
          </w:p>
        </w:tc>
        <w:tc>
          <w:tcPr>
            <w:tcW w:w="709" w:type="dxa"/>
            <w:tcPrChange w:id="1966" w:author="Petri J. Vasenkari (Nokia)" w:date="2023-05-10T11:30:00Z">
              <w:tcPr>
                <w:tcW w:w="709" w:type="dxa"/>
              </w:tcPr>
            </w:tcPrChange>
          </w:tcPr>
          <w:p w14:paraId="56A2E760" w14:textId="77777777" w:rsidR="0014446C" w:rsidRPr="00A1115A" w:rsidRDefault="0014446C" w:rsidP="0014446C">
            <w:pPr>
              <w:pStyle w:val="TAC"/>
              <w:rPr>
                <w:rFonts w:eastAsia="游明朝"/>
              </w:rPr>
            </w:pPr>
          </w:p>
        </w:tc>
        <w:tc>
          <w:tcPr>
            <w:tcW w:w="709" w:type="dxa"/>
            <w:tcMar>
              <w:left w:w="28" w:type="dxa"/>
              <w:right w:w="28" w:type="dxa"/>
            </w:tcMar>
            <w:vAlign w:val="center"/>
            <w:tcPrChange w:id="1967" w:author="Petri J. Vasenkari (Nokia)" w:date="2023-05-10T11:30:00Z">
              <w:tcPr>
                <w:tcW w:w="709" w:type="dxa"/>
                <w:tcMar>
                  <w:left w:w="28" w:type="dxa"/>
                  <w:right w:w="28" w:type="dxa"/>
                </w:tcMar>
                <w:vAlign w:val="center"/>
              </w:tcPr>
            </w:tcPrChange>
          </w:tcPr>
          <w:p w14:paraId="42934217" w14:textId="77777777" w:rsidR="0014446C" w:rsidRPr="00A1115A" w:rsidRDefault="0014446C" w:rsidP="0014446C">
            <w:pPr>
              <w:pStyle w:val="TAC"/>
              <w:rPr>
                <w:rFonts w:eastAsia="游明朝"/>
              </w:rPr>
            </w:pPr>
          </w:p>
        </w:tc>
        <w:tc>
          <w:tcPr>
            <w:tcW w:w="567" w:type="dxa"/>
            <w:tcMar>
              <w:left w:w="28" w:type="dxa"/>
              <w:right w:w="28" w:type="dxa"/>
            </w:tcMar>
            <w:vAlign w:val="center"/>
            <w:tcPrChange w:id="1968" w:author="Petri J. Vasenkari (Nokia)" w:date="2023-05-10T11:30:00Z">
              <w:tcPr>
                <w:tcW w:w="567" w:type="dxa"/>
                <w:tcMar>
                  <w:left w:w="28" w:type="dxa"/>
                  <w:right w:w="28" w:type="dxa"/>
                </w:tcMar>
                <w:vAlign w:val="center"/>
              </w:tcPr>
            </w:tcPrChange>
          </w:tcPr>
          <w:p w14:paraId="265B3BA2" w14:textId="77777777" w:rsidR="0014446C" w:rsidRPr="00A1115A" w:rsidRDefault="0014446C" w:rsidP="0014446C">
            <w:pPr>
              <w:pStyle w:val="TAC"/>
              <w:rPr>
                <w:rFonts w:eastAsia="游明朝"/>
              </w:rPr>
            </w:pPr>
          </w:p>
        </w:tc>
        <w:tc>
          <w:tcPr>
            <w:tcW w:w="709" w:type="dxa"/>
            <w:tcMar>
              <w:left w:w="28" w:type="dxa"/>
              <w:right w:w="28" w:type="dxa"/>
            </w:tcMar>
            <w:tcPrChange w:id="1969" w:author="Petri J. Vasenkari (Nokia)" w:date="2023-05-10T11:30:00Z">
              <w:tcPr>
                <w:tcW w:w="709" w:type="dxa"/>
                <w:tcMar>
                  <w:left w:w="28" w:type="dxa"/>
                  <w:right w:w="28" w:type="dxa"/>
                </w:tcMar>
              </w:tcPr>
            </w:tcPrChange>
          </w:tcPr>
          <w:p w14:paraId="150B7013" w14:textId="77777777" w:rsidR="0014446C" w:rsidRPr="00A1115A" w:rsidRDefault="0014446C" w:rsidP="0014446C">
            <w:pPr>
              <w:pStyle w:val="TAC"/>
              <w:rPr>
                <w:rFonts w:eastAsia="游明朝"/>
              </w:rPr>
            </w:pPr>
          </w:p>
        </w:tc>
        <w:tc>
          <w:tcPr>
            <w:tcW w:w="567" w:type="dxa"/>
            <w:tcMar>
              <w:left w:w="28" w:type="dxa"/>
              <w:right w:w="28" w:type="dxa"/>
            </w:tcMar>
            <w:vAlign w:val="center"/>
            <w:tcPrChange w:id="1970" w:author="Petri J. Vasenkari (Nokia)" w:date="2023-05-10T11:30:00Z">
              <w:tcPr>
                <w:tcW w:w="567" w:type="dxa"/>
                <w:tcMar>
                  <w:left w:w="28" w:type="dxa"/>
                  <w:right w:w="28" w:type="dxa"/>
                </w:tcMar>
                <w:vAlign w:val="center"/>
              </w:tcPr>
            </w:tcPrChange>
          </w:tcPr>
          <w:p w14:paraId="72D7418C" w14:textId="77777777" w:rsidR="0014446C" w:rsidRPr="00A1115A" w:rsidRDefault="0014446C" w:rsidP="0014446C">
            <w:pPr>
              <w:pStyle w:val="TAC"/>
              <w:rPr>
                <w:rFonts w:eastAsia="游明朝"/>
              </w:rPr>
            </w:pPr>
          </w:p>
        </w:tc>
        <w:tc>
          <w:tcPr>
            <w:tcW w:w="628" w:type="dxa"/>
            <w:tcMar>
              <w:left w:w="28" w:type="dxa"/>
              <w:right w:w="28" w:type="dxa"/>
            </w:tcMar>
            <w:tcPrChange w:id="1971" w:author="Petri J. Vasenkari (Nokia)" w:date="2023-05-10T11:30:00Z">
              <w:tcPr>
                <w:tcW w:w="628" w:type="dxa"/>
                <w:tcMar>
                  <w:left w:w="28" w:type="dxa"/>
                  <w:right w:w="28" w:type="dxa"/>
                </w:tcMar>
              </w:tcPr>
            </w:tcPrChange>
          </w:tcPr>
          <w:p w14:paraId="46FA7DFD" w14:textId="77777777" w:rsidR="0014446C" w:rsidRPr="00A1115A" w:rsidRDefault="0014446C" w:rsidP="0014446C">
            <w:pPr>
              <w:pStyle w:val="TAC"/>
              <w:rPr>
                <w:rFonts w:eastAsia="游明朝"/>
              </w:rPr>
            </w:pPr>
          </w:p>
        </w:tc>
        <w:tc>
          <w:tcPr>
            <w:tcW w:w="643" w:type="dxa"/>
            <w:tcMar>
              <w:left w:w="28" w:type="dxa"/>
              <w:right w:w="28" w:type="dxa"/>
            </w:tcMar>
            <w:vAlign w:val="center"/>
            <w:tcPrChange w:id="1972" w:author="Petri J. Vasenkari (Nokia)" w:date="2023-05-10T11:30:00Z">
              <w:tcPr>
                <w:tcW w:w="643" w:type="dxa"/>
                <w:tcMar>
                  <w:left w:w="28" w:type="dxa"/>
                  <w:right w:w="28" w:type="dxa"/>
                </w:tcMar>
                <w:vAlign w:val="center"/>
              </w:tcPr>
            </w:tcPrChange>
          </w:tcPr>
          <w:p w14:paraId="12C01C91" w14:textId="77777777" w:rsidR="0014446C" w:rsidRPr="00A1115A" w:rsidRDefault="0014446C" w:rsidP="0014446C">
            <w:pPr>
              <w:pStyle w:val="TAC"/>
              <w:rPr>
                <w:rFonts w:eastAsia="游明朝"/>
              </w:rPr>
            </w:pPr>
          </w:p>
        </w:tc>
      </w:tr>
      <w:tr w:rsidR="0014446C" w:rsidRPr="00A1115A" w14:paraId="6906C91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74"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1975" w:author="Petri J. Vasenkari (Nokia)" w:date="2023-05-10T11:30:00Z">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0798173F" w14:textId="77777777" w:rsidR="0014446C" w:rsidRPr="00A1115A" w:rsidRDefault="0014446C" w:rsidP="0014446C">
            <w:pPr>
              <w:pStyle w:val="TAC"/>
              <w:keepNext w:val="0"/>
              <w:rPr>
                <w:rFonts w:eastAsia="游明朝"/>
              </w:rPr>
            </w:pPr>
          </w:p>
        </w:tc>
        <w:tc>
          <w:tcPr>
            <w:tcW w:w="709" w:type="dxa"/>
            <w:tcBorders>
              <w:left w:val="single" w:sz="4" w:space="0" w:color="000000" w:themeColor="text1"/>
            </w:tcBorders>
            <w:tcMar>
              <w:left w:w="28" w:type="dxa"/>
              <w:right w:w="28" w:type="dxa"/>
            </w:tcMar>
            <w:vAlign w:val="center"/>
            <w:tcPrChange w:id="1976" w:author="Petri J. Vasenkari (Nokia)" w:date="2023-05-10T11:30:00Z">
              <w:tcPr>
                <w:tcW w:w="709" w:type="dxa"/>
                <w:tcBorders>
                  <w:left w:val="single" w:sz="4" w:space="0" w:color="000000" w:themeColor="text1"/>
                </w:tcBorders>
                <w:tcMar>
                  <w:left w:w="28" w:type="dxa"/>
                  <w:right w:w="28" w:type="dxa"/>
                </w:tcMar>
                <w:vAlign w:val="center"/>
              </w:tcPr>
            </w:tcPrChange>
          </w:tcPr>
          <w:p w14:paraId="70C06FA0" w14:textId="77777777" w:rsidR="0014446C" w:rsidRPr="00A1115A" w:rsidRDefault="0014446C" w:rsidP="0014446C">
            <w:pPr>
              <w:pStyle w:val="TAC"/>
              <w:keepNext w:val="0"/>
              <w:rPr>
                <w:rFonts w:eastAsia="游明朝"/>
              </w:rPr>
            </w:pPr>
            <w:r>
              <w:t>30</w:t>
            </w:r>
          </w:p>
        </w:tc>
        <w:tc>
          <w:tcPr>
            <w:tcW w:w="566" w:type="dxa"/>
            <w:tcPrChange w:id="1977" w:author="Petri J. Vasenkari (Nokia)" w:date="2023-05-10T11:30:00Z">
              <w:tcPr>
                <w:tcW w:w="566" w:type="dxa"/>
              </w:tcPr>
            </w:tcPrChange>
          </w:tcPr>
          <w:p w14:paraId="7FC7079E" w14:textId="77777777" w:rsidR="0014446C" w:rsidRPr="00A1115A" w:rsidDel="00B30034" w:rsidRDefault="0014446C" w:rsidP="0014446C">
            <w:pPr>
              <w:pStyle w:val="TAC"/>
              <w:rPr>
                <w:rFonts w:eastAsia="游明朝"/>
              </w:rPr>
            </w:pPr>
          </w:p>
        </w:tc>
        <w:tc>
          <w:tcPr>
            <w:tcW w:w="566" w:type="dxa"/>
            <w:tcMar>
              <w:left w:w="28" w:type="dxa"/>
              <w:right w:w="28" w:type="dxa"/>
            </w:tcMar>
            <w:tcPrChange w:id="1978" w:author="Petri J. Vasenkari (Nokia)" w:date="2023-05-10T11:30:00Z">
              <w:tcPr>
                <w:tcW w:w="566" w:type="dxa"/>
                <w:tcMar>
                  <w:left w:w="28" w:type="dxa"/>
                  <w:right w:w="28" w:type="dxa"/>
                </w:tcMar>
              </w:tcPr>
            </w:tcPrChange>
          </w:tcPr>
          <w:p w14:paraId="21873F9E" w14:textId="76BE5B71" w:rsidR="0014446C" w:rsidRPr="00A1115A" w:rsidDel="00B30034" w:rsidRDefault="0014446C" w:rsidP="0014446C">
            <w:pPr>
              <w:pStyle w:val="TAC"/>
              <w:rPr>
                <w:rFonts w:eastAsia="游明朝"/>
              </w:rPr>
            </w:pPr>
          </w:p>
        </w:tc>
        <w:tc>
          <w:tcPr>
            <w:tcW w:w="637" w:type="dxa"/>
            <w:tcMar>
              <w:left w:w="28" w:type="dxa"/>
              <w:right w:w="28" w:type="dxa"/>
            </w:tcMar>
            <w:tcPrChange w:id="1979" w:author="Petri J. Vasenkari (Nokia)" w:date="2023-05-10T11:30:00Z">
              <w:tcPr>
                <w:tcW w:w="637" w:type="dxa"/>
                <w:tcMar>
                  <w:left w:w="28" w:type="dxa"/>
                  <w:right w:w="28" w:type="dxa"/>
                </w:tcMar>
              </w:tcPr>
            </w:tcPrChange>
          </w:tcPr>
          <w:p w14:paraId="5CA058DA" w14:textId="77777777" w:rsidR="0014446C" w:rsidRPr="00A1115A" w:rsidDel="00B30034" w:rsidRDefault="0014446C" w:rsidP="0014446C">
            <w:pPr>
              <w:pStyle w:val="TAC"/>
              <w:rPr>
                <w:rFonts w:eastAsia="游明朝"/>
              </w:rPr>
            </w:pPr>
            <w:r>
              <w:rPr>
                <w:rFonts w:eastAsia="游明朝"/>
              </w:rPr>
              <w:t>10</w:t>
            </w:r>
          </w:p>
        </w:tc>
        <w:tc>
          <w:tcPr>
            <w:tcW w:w="638" w:type="dxa"/>
            <w:tcMar>
              <w:left w:w="28" w:type="dxa"/>
              <w:right w:w="28" w:type="dxa"/>
            </w:tcMar>
            <w:vAlign w:val="center"/>
            <w:tcPrChange w:id="1980" w:author="Petri J. Vasenkari (Nokia)" w:date="2023-05-10T11:30:00Z">
              <w:tcPr>
                <w:tcW w:w="638" w:type="dxa"/>
                <w:tcMar>
                  <w:left w:w="28" w:type="dxa"/>
                  <w:right w:w="28" w:type="dxa"/>
                </w:tcMar>
                <w:vAlign w:val="center"/>
              </w:tcPr>
            </w:tcPrChange>
          </w:tcPr>
          <w:p w14:paraId="0E7D95D7" w14:textId="77777777" w:rsidR="0014446C" w:rsidRPr="00A1115A" w:rsidDel="00B30034" w:rsidRDefault="0014446C" w:rsidP="0014446C">
            <w:pPr>
              <w:pStyle w:val="TAC"/>
              <w:rPr>
                <w:rFonts w:eastAsia="游明朝"/>
              </w:rPr>
            </w:pPr>
            <w:r>
              <w:rPr>
                <w:rFonts w:eastAsia="游明朝"/>
              </w:rPr>
              <w:t>15</w:t>
            </w:r>
          </w:p>
        </w:tc>
        <w:tc>
          <w:tcPr>
            <w:tcW w:w="708" w:type="dxa"/>
            <w:tcMar>
              <w:left w:w="28" w:type="dxa"/>
              <w:right w:w="28" w:type="dxa"/>
            </w:tcMar>
            <w:vAlign w:val="center"/>
            <w:tcPrChange w:id="1981" w:author="Petri J. Vasenkari (Nokia)" w:date="2023-05-10T11:30:00Z">
              <w:tcPr>
                <w:tcW w:w="708" w:type="dxa"/>
                <w:tcMar>
                  <w:left w:w="28" w:type="dxa"/>
                  <w:right w:w="28" w:type="dxa"/>
                </w:tcMar>
                <w:vAlign w:val="center"/>
              </w:tcPr>
            </w:tcPrChange>
          </w:tcPr>
          <w:p w14:paraId="02EA0923" w14:textId="77777777" w:rsidR="0014446C" w:rsidRPr="00A1115A" w:rsidDel="00B30034" w:rsidRDefault="0014446C" w:rsidP="0014446C">
            <w:pPr>
              <w:pStyle w:val="TAC"/>
              <w:rPr>
                <w:rFonts w:eastAsia="游明朝"/>
              </w:rPr>
            </w:pPr>
            <w:r>
              <w:rPr>
                <w:rFonts w:eastAsia="游明朝"/>
              </w:rPr>
              <w:t>20</w:t>
            </w:r>
          </w:p>
        </w:tc>
        <w:tc>
          <w:tcPr>
            <w:tcW w:w="567" w:type="dxa"/>
            <w:tcMar>
              <w:left w:w="28" w:type="dxa"/>
              <w:right w:w="28" w:type="dxa"/>
            </w:tcMar>
            <w:vAlign w:val="center"/>
            <w:tcPrChange w:id="1982" w:author="Petri J. Vasenkari (Nokia)" w:date="2023-05-10T11:30:00Z">
              <w:tcPr>
                <w:tcW w:w="567" w:type="dxa"/>
                <w:tcMar>
                  <w:left w:w="28" w:type="dxa"/>
                  <w:right w:w="28" w:type="dxa"/>
                </w:tcMar>
                <w:vAlign w:val="center"/>
              </w:tcPr>
            </w:tcPrChange>
          </w:tcPr>
          <w:p w14:paraId="676D47BF" w14:textId="77777777" w:rsidR="0014446C" w:rsidRPr="00A1115A" w:rsidDel="005672C0" w:rsidRDefault="0014446C" w:rsidP="0014446C">
            <w:pPr>
              <w:pStyle w:val="TAC"/>
              <w:rPr>
                <w:rFonts w:eastAsia="游明朝"/>
              </w:rPr>
            </w:pPr>
          </w:p>
        </w:tc>
        <w:tc>
          <w:tcPr>
            <w:tcW w:w="567" w:type="dxa"/>
            <w:tcMar>
              <w:left w:w="28" w:type="dxa"/>
              <w:right w:w="28" w:type="dxa"/>
            </w:tcMar>
            <w:tcPrChange w:id="1983" w:author="Petri J. Vasenkari (Nokia)" w:date="2023-05-10T11:30:00Z">
              <w:tcPr>
                <w:tcW w:w="567" w:type="dxa"/>
                <w:tcMar>
                  <w:left w:w="28" w:type="dxa"/>
                  <w:right w:w="28" w:type="dxa"/>
                </w:tcMar>
              </w:tcPr>
            </w:tcPrChange>
          </w:tcPr>
          <w:p w14:paraId="666667E4" w14:textId="77777777" w:rsidR="0014446C" w:rsidRPr="00A1115A" w:rsidRDefault="0014446C" w:rsidP="0014446C">
            <w:pPr>
              <w:pStyle w:val="TAC"/>
              <w:rPr>
                <w:rFonts w:eastAsia="游明朝"/>
              </w:rPr>
            </w:pPr>
          </w:p>
        </w:tc>
        <w:tc>
          <w:tcPr>
            <w:tcW w:w="709" w:type="dxa"/>
            <w:tcPrChange w:id="1984" w:author="Petri J. Vasenkari (Nokia)" w:date="2023-05-10T11:30:00Z">
              <w:tcPr>
                <w:tcW w:w="709" w:type="dxa"/>
              </w:tcPr>
            </w:tcPrChange>
          </w:tcPr>
          <w:p w14:paraId="01AC9031" w14:textId="77777777" w:rsidR="0014446C" w:rsidRPr="00A1115A" w:rsidRDefault="0014446C" w:rsidP="0014446C">
            <w:pPr>
              <w:pStyle w:val="TAC"/>
              <w:rPr>
                <w:rFonts w:eastAsia="游明朝"/>
              </w:rPr>
            </w:pPr>
          </w:p>
        </w:tc>
        <w:tc>
          <w:tcPr>
            <w:tcW w:w="709" w:type="dxa"/>
            <w:tcMar>
              <w:left w:w="28" w:type="dxa"/>
              <w:right w:w="28" w:type="dxa"/>
            </w:tcMar>
            <w:vAlign w:val="center"/>
            <w:tcPrChange w:id="1985" w:author="Petri J. Vasenkari (Nokia)" w:date="2023-05-10T11:30:00Z">
              <w:tcPr>
                <w:tcW w:w="709" w:type="dxa"/>
                <w:tcMar>
                  <w:left w:w="28" w:type="dxa"/>
                  <w:right w:w="28" w:type="dxa"/>
                </w:tcMar>
                <w:vAlign w:val="center"/>
              </w:tcPr>
            </w:tcPrChange>
          </w:tcPr>
          <w:p w14:paraId="54244CAA" w14:textId="77777777" w:rsidR="0014446C" w:rsidRPr="00A1115A" w:rsidRDefault="0014446C" w:rsidP="0014446C">
            <w:pPr>
              <w:pStyle w:val="TAC"/>
              <w:rPr>
                <w:rFonts w:eastAsia="游明朝"/>
              </w:rPr>
            </w:pPr>
          </w:p>
        </w:tc>
        <w:tc>
          <w:tcPr>
            <w:tcW w:w="709" w:type="dxa"/>
            <w:tcPrChange w:id="1986" w:author="Petri J. Vasenkari (Nokia)" w:date="2023-05-10T11:30:00Z">
              <w:tcPr>
                <w:tcW w:w="709" w:type="dxa"/>
              </w:tcPr>
            </w:tcPrChange>
          </w:tcPr>
          <w:p w14:paraId="0F9DFDB0" w14:textId="77777777" w:rsidR="0014446C" w:rsidRPr="00A1115A" w:rsidRDefault="0014446C" w:rsidP="0014446C">
            <w:pPr>
              <w:pStyle w:val="TAC"/>
              <w:rPr>
                <w:rFonts w:eastAsia="游明朝"/>
              </w:rPr>
            </w:pPr>
          </w:p>
        </w:tc>
        <w:tc>
          <w:tcPr>
            <w:tcW w:w="709" w:type="dxa"/>
            <w:tcMar>
              <w:left w:w="28" w:type="dxa"/>
              <w:right w:w="28" w:type="dxa"/>
            </w:tcMar>
            <w:vAlign w:val="center"/>
            <w:tcPrChange w:id="1987" w:author="Petri J. Vasenkari (Nokia)" w:date="2023-05-10T11:30:00Z">
              <w:tcPr>
                <w:tcW w:w="709" w:type="dxa"/>
                <w:tcMar>
                  <w:left w:w="28" w:type="dxa"/>
                  <w:right w:w="28" w:type="dxa"/>
                </w:tcMar>
                <w:vAlign w:val="center"/>
              </w:tcPr>
            </w:tcPrChange>
          </w:tcPr>
          <w:p w14:paraId="3B1A10F2" w14:textId="77777777" w:rsidR="0014446C" w:rsidRPr="00A1115A" w:rsidRDefault="0014446C" w:rsidP="0014446C">
            <w:pPr>
              <w:pStyle w:val="TAC"/>
              <w:rPr>
                <w:rFonts w:eastAsia="游明朝"/>
              </w:rPr>
            </w:pPr>
          </w:p>
        </w:tc>
        <w:tc>
          <w:tcPr>
            <w:tcW w:w="567" w:type="dxa"/>
            <w:tcMar>
              <w:left w:w="28" w:type="dxa"/>
              <w:right w:w="28" w:type="dxa"/>
            </w:tcMar>
            <w:vAlign w:val="center"/>
            <w:tcPrChange w:id="1988" w:author="Petri J. Vasenkari (Nokia)" w:date="2023-05-10T11:30:00Z">
              <w:tcPr>
                <w:tcW w:w="567" w:type="dxa"/>
                <w:tcMar>
                  <w:left w:w="28" w:type="dxa"/>
                  <w:right w:w="28" w:type="dxa"/>
                </w:tcMar>
                <w:vAlign w:val="center"/>
              </w:tcPr>
            </w:tcPrChange>
          </w:tcPr>
          <w:p w14:paraId="7208DCBE" w14:textId="77777777" w:rsidR="0014446C" w:rsidRPr="00A1115A" w:rsidRDefault="0014446C" w:rsidP="0014446C">
            <w:pPr>
              <w:pStyle w:val="TAC"/>
              <w:rPr>
                <w:rFonts w:eastAsia="游明朝"/>
              </w:rPr>
            </w:pPr>
          </w:p>
        </w:tc>
        <w:tc>
          <w:tcPr>
            <w:tcW w:w="709" w:type="dxa"/>
            <w:tcMar>
              <w:left w:w="28" w:type="dxa"/>
              <w:right w:w="28" w:type="dxa"/>
            </w:tcMar>
            <w:tcPrChange w:id="1989" w:author="Petri J. Vasenkari (Nokia)" w:date="2023-05-10T11:30:00Z">
              <w:tcPr>
                <w:tcW w:w="709" w:type="dxa"/>
                <w:tcMar>
                  <w:left w:w="28" w:type="dxa"/>
                  <w:right w:w="28" w:type="dxa"/>
                </w:tcMar>
              </w:tcPr>
            </w:tcPrChange>
          </w:tcPr>
          <w:p w14:paraId="59095424" w14:textId="77777777" w:rsidR="0014446C" w:rsidRPr="00A1115A" w:rsidRDefault="0014446C" w:rsidP="0014446C">
            <w:pPr>
              <w:pStyle w:val="TAC"/>
              <w:rPr>
                <w:rFonts w:eastAsia="游明朝"/>
              </w:rPr>
            </w:pPr>
          </w:p>
        </w:tc>
        <w:tc>
          <w:tcPr>
            <w:tcW w:w="567" w:type="dxa"/>
            <w:tcMar>
              <w:left w:w="28" w:type="dxa"/>
              <w:right w:w="28" w:type="dxa"/>
            </w:tcMar>
            <w:vAlign w:val="center"/>
            <w:tcPrChange w:id="1990" w:author="Petri J. Vasenkari (Nokia)" w:date="2023-05-10T11:30:00Z">
              <w:tcPr>
                <w:tcW w:w="567" w:type="dxa"/>
                <w:tcMar>
                  <w:left w:w="28" w:type="dxa"/>
                  <w:right w:w="28" w:type="dxa"/>
                </w:tcMar>
                <w:vAlign w:val="center"/>
              </w:tcPr>
            </w:tcPrChange>
          </w:tcPr>
          <w:p w14:paraId="55EDD14D" w14:textId="77777777" w:rsidR="0014446C" w:rsidRPr="00A1115A" w:rsidRDefault="0014446C" w:rsidP="0014446C">
            <w:pPr>
              <w:pStyle w:val="TAC"/>
              <w:rPr>
                <w:rFonts w:eastAsia="游明朝"/>
              </w:rPr>
            </w:pPr>
          </w:p>
        </w:tc>
        <w:tc>
          <w:tcPr>
            <w:tcW w:w="628" w:type="dxa"/>
            <w:tcMar>
              <w:left w:w="28" w:type="dxa"/>
              <w:right w:w="28" w:type="dxa"/>
            </w:tcMar>
            <w:tcPrChange w:id="1991" w:author="Petri J. Vasenkari (Nokia)" w:date="2023-05-10T11:30:00Z">
              <w:tcPr>
                <w:tcW w:w="628" w:type="dxa"/>
                <w:tcMar>
                  <w:left w:w="28" w:type="dxa"/>
                  <w:right w:w="28" w:type="dxa"/>
                </w:tcMar>
              </w:tcPr>
            </w:tcPrChange>
          </w:tcPr>
          <w:p w14:paraId="1F836A37" w14:textId="77777777" w:rsidR="0014446C" w:rsidRPr="00A1115A" w:rsidRDefault="0014446C" w:rsidP="0014446C">
            <w:pPr>
              <w:pStyle w:val="TAC"/>
              <w:rPr>
                <w:rFonts w:eastAsia="游明朝"/>
              </w:rPr>
            </w:pPr>
          </w:p>
        </w:tc>
        <w:tc>
          <w:tcPr>
            <w:tcW w:w="643" w:type="dxa"/>
            <w:tcMar>
              <w:left w:w="28" w:type="dxa"/>
              <w:right w:w="28" w:type="dxa"/>
            </w:tcMar>
            <w:vAlign w:val="center"/>
            <w:tcPrChange w:id="1992" w:author="Petri J. Vasenkari (Nokia)" w:date="2023-05-10T11:30:00Z">
              <w:tcPr>
                <w:tcW w:w="643" w:type="dxa"/>
                <w:tcMar>
                  <w:left w:w="28" w:type="dxa"/>
                  <w:right w:w="28" w:type="dxa"/>
                </w:tcMar>
                <w:vAlign w:val="center"/>
              </w:tcPr>
            </w:tcPrChange>
          </w:tcPr>
          <w:p w14:paraId="0F8E8165" w14:textId="77777777" w:rsidR="0014446C" w:rsidRPr="00A1115A" w:rsidRDefault="0014446C" w:rsidP="0014446C">
            <w:pPr>
              <w:pStyle w:val="TAC"/>
              <w:rPr>
                <w:rFonts w:eastAsia="游明朝"/>
              </w:rPr>
            </w:pPr>
          </w:p>
        </w:tc>
      </w:tr>
      <w:tr w:rsidR="0014446C" w:rsidRPr="00A1115A" w14:paraId="4D34DB8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94"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1995" w:author="Petri J. Vasenkari (Nokia)" w:date="2023-05-10T11:30:00Z">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445E8467" w14:textId="77777777" w:rsidR="0014446C" w:rsidRPr="00A1115A" w:rsidRDefault="0014446C" w:rsidP="0014446C">
            <w:pPr>
              <w:pStyle w:val="TAC"/>
              <w:keepNext w:val="0"/>
              <w:rPr>
                <w:rFonts w:eastAsia="游明朝"/>
              </w:rPr>
            </w:pPr>
          </w:p>
        </w:tc>
        <w:tc>
          <w:tcPr>
            <w:tcW w:w="709" w:type="dxa"/>
            <w:tcBorders>
              <w:left w:val="single" w:sz="4" w:space="0" w:color="000000" w:themeColor="text1"/>
            </w:tcBorders>
            <w:tcMar>
              <w:left w:w="28" w:type="dxa"/>
              <w:right w:w="28" w:type="dxa"/>
            </w:tcMar>
            <w:vAlign w:val="center"/>
            <w:tcPrChange w:id="1996" w:author="Petri J. Vasenkari (Nokia)" w:date="2023-05-10T11:30:00Z">
              <w:tcPr>
                <w:tcW w:w="709" w:type="dxa"/>
                <w:tcBorders>
                  <w:left w:val="single" w:sz="4" w:space="0" w:color="000000" w:themeColor="text1"/>
                </w:tcBorders>
                <w:tcMar>
                  <w:left w:w="28" w:type="dxa"/>
                  <w:right w:w="28" w:type="dxa"/>
                </w:tcMar>
                <w:vAlign w:val="center"/>
              </w:tcPr>
            </w:tcPrChange>
          </w:tcPr>
          <w:p w14:paraId="790A2A99" w14:textId="77777777" w:rsidR="0014446C" w:rsidRPr="00A1115A" w:rsidRDefault="0014446C" w:rsidP="0014446C">
            <w:pPr>
              <w:pStyle w:val="TAC"/>
              <w:keepNext w:val="0"/>
              <w:rPr>
                <w:rFonts w:eastAsia="游明朝"/>
              </w:rPr>
            </w:pPr>
            <w:r>
              <w:t>60</w:t>
            </w:r>
          </w:p>
        </w:tc>
        <w:tc>
          <w:tcPr>
            <w:tcW w:w="566" w:type="dxa"/>
            <w:tcPrChange w:id="1997" w:author="Petri J. Vasenkari (Nokia)" w:date="2023-05-10T11:30:00Z">
              <w:tcPr>
                <w:tcW w:w="566" w:type="dxa"/>
              </w:tcPr>
            </w:tcPrChange>
          </w:tcPr>
          <w:p w14:paraId="2D859BC8" w14:textId="77777777" w:rsidR="0014446C" w:rsidRPr="00A1115A" w:rsidDel="00B30034" w:rsidRDefault="0014446C" w:rsidP="0014446C">
            <w:pPr>
              <w:pStyle w:val="TAC"/>
              <w:rPr>
                <w:rFonts w:eastAsia="游明朝"/>
              </w:rPr>
            </w:pPr>
          </w:p>
        </w:tc>
        <w:tc>
          <w:tcPr>
            <w:tcW w:w="566" w:type="dxa"/>
            <w:tcMar>
              <w:left w:w="28" w:type="dxa"/>
              <w:right w:w="28" w:type="dxa"/>
            </w:tcMar>
            <w:tcPrChange w:id="1998" w:author="Petri J. Vasenkari (Nokia)" w:date="2023-05-10T11:30:00Z">
              <w:tcPr>
                <w:tcW w:w="566" w:type="dxa"/>
                <w:tcMar>
                  <w:left w:w="28" w:type="dxa"/>
                  <w:right w:w="28" w:type="dxa"/>
                </w:tcMar>
              </w:tcPr>
            </w:tcPrChange>
          </w:tcPr>
          <w:p w14:paraId="16111EDA" w14:textId="038C0417" w:rsidR="0014446C" w:rsidRPr="00A1115A" w:rsidDel="00B30034" w:rsidRDefault="0014446C" w:rsidP="0014446C">
            <w:pPr>
              <w:pStyle w:val="TAC"/>
              <w:rPr>
                <w:rFonts w:eastAsia="游明朝"/>
              </w:rPr>
            </w:pPr>
          </w:p>
        </w:tc>
        <w:tc>
          <w:tcPr>
            <w:tcW w:w="637" w:type="dxa"/>
            <w:tcMar>
              <w:left w:w="28" w:type="dxa"/>
              <w:right w:w="28" w:type="dxa"/>
            </w:tcMar>
            <w:vAlign w:val="center"/>
            <w:tcPrChange w:id="1999" w:author="Petri J. Vasenkari (Nokia)" w:date="2023-05-10T11:30:00Z">
              <w:tcPr>
                <w:tcW w:w="637" w:type="dxa"/>
                <w:tcMar>
                  <w:left w:w="28" w:type="dxa"/>
                  <w:right w:w="28" w:type="dxa"/>
                </w:tcMar>
                <w:vAlign w:val="center"/>
              </w:tcPr>
            </w:tcPrChange>
          </w:tcPr>
          <w:p w14:paraId="29D960FF" w14:textId="77777777" w:rsidR="0014446C" w:rsidRPr="00A1115A" w:rsidDel="00B30034" w:rsidRDefault="0014446C" w:rsidP="0014446C">
            <w:pPr>
              <w:pStyle w:val="TAC"/>
              <w:rPr>
                <w:rFonts w:eastAsia="游明朝"/>
              </w:rPr>
            </w:pPr>
          </w:p>
        </w:tc>
        <w:tc>
          <w:tcPr>
            <w:tcW w:w="638" w:type="dxa"/>
            <w:tcMar>
              <w:left w:w="28" w:type="dxa"/>
              <w:right w:w="28" w:type="dxa"/>
            </w:tcMar>
            <w:vAlign w:val="center"/>
            <w:tcPrChange w:id="2000" w:author="Petri J. Vasenkari (Nokia)" w:date="2023-05-10T11:30:00Z">
              <w:tcPr>
                <w:tcW w:w="638" w:type="dxa"/>
                <w:tcMar>
                  <w:left w:w="28" w:type="dxa"/>
                  <w:right w:w="28" w:type="dxa"/>
                </w:tcMar>
                <w:vAlign w:val="center"/>
              </w:tcPr>
            </w:tcPrChange>
          </w:tcPr>
          <w:p w14:paraId="136ADB46" w14:textId="77777777" w:rsidR="0014446C" w:rsidRPr="00A1115A" w:rsidDel="00B30034" w:rsidRDefault="0014446C" w:rsidP="0014446C">
            <w:pPr>
              <w:pStyle w:val="TAC"/>
              <w:rPr>
                <w:rFonts w:eastAsia="游明朝"/>
              </w:rPr>
            </w:pPr>
          </w:p>
        </w:tc>
        <w:tc>
          <w:tcPr>
            <w:tcW w:w="708" w:type="dxa"/>
            <w:tcMar>
              <w:left w:w="28" w:type="dxa"/>
              <w:right w:w="28" w:type="dxa"/>
            </w:tcMar>
            <w:vAlign w:val="center"/>
            <w:tcPrChange w:id="2001" w:author="Petri J. Vasenkari (Nokia)" w:date="2023-05-10T11:30:00Z">
              <w:tcPr>
                <w:tcW w:w="708" w:type="dxa"/>
                <w:tcMar>
                  <w:left w:w="28" w:type="dxa"/>
                  <w:right w:w="28" w:type="dxa"/>
                </w:tcMar>
                <w:vAlign w:val="center"/>
              </w:tcPr>
            </w:tcPrChange>
          </w:tcPr>
          <w:p w14:paraId="056ACE98" w14:textId="77777777" w:rsidR="0014446C" w:rsidRPr="00A1115A" w:rsidDel="00B30034" w:rsidRDefault="0014446C" w:rsidP="0014446C">
            <w:pPr>
              <w:pStyle w:val="TAC"/>
              <w:rPr>
                <w:rFonts w:eastAsia="游明朝"/>
              </w:rPr>
            </w:pPr>
          </w:p>
        </w:tc>
        <w:tc>
          <w:tcPr>
            <w:tcW w:w="567" w:type="dxa"/>
            <w:tcMar>
              <w:left w:w="28" w:type="dxa"/>
              <w:right w:w="28" w:type="dxa"/>
            </w:tcMar>
            <w:vAlign w:val="center"/>
            <w:tcPrChange w:id="2002" w:author="Petri J. Vasenkari (Nokia)" w:date="2023-05-10T11:30:00Z">
              <w:tcPr>
                <w:tcW w:w="567" w:type="dxa"/>
                <w:tcMar>
                  <w:left w:w="28" w:type="dxa"/>
                  <w:right w:w="28" w:type="dxa"/>
                </w:tcMar>
                <w:vAlign w:val="center"/>
              </w:tcPr>
            </w:tcPrChange>
          </w:tcPr>
          <w:p w14:paraId="6D845F9A" w14:textId="77777777" w:rsidR="0014446C" w:rsidRPr="00A1115A" w:rsidDel="005672C0" w:rsidRDefault="0014446C" w:rsidP="0014446C">
            <w:pPr>
              <w:pStyle w:val="TAC"/>
              <w:rPr>
                <w:rFonts w:eastAsia="游明朝"/>
              </w:rPr>
            </w:pPr>
          </w:p>
        </w:tc>
        <w:tc>
          <w:tcPr>
            <w:tcW w:w="567" w:type="dxa"/>
            <w:tcMar>
              <w:left w:w="28" w:type="dxa"/>
              <w:right w:w="28" w:type="dxa"/>
            </w:tcMar>
            <w:tcPrChange w:id="2003" w:author="Petri J. Vasenkari (Nokia)" w:date="2023-05-10T11:30:00Z">
              <w:tcPr>
                <w:tcW w:w="567" w:type="dxa"/>
                <w:tcMar>
                  <w:left w:w="28" w:type="dxa"/>
                  <w:right w:w="28" w:type="dxa"/>
                </w:tcMar>
              </w:tcPr>
            </w:tcPrChange>
          </w:tcPr>
          <w:p w14:paraId="0A54949B" w14:textId="77777777" w:rsidR="0014446C" w:rsidRPr="00A1115A" w:rsidRDefault="0014446C" w:rsidP="0014446C">
            <w:pPr>
              <w:pStyle w:val="TAC"/>
              <w:rPr>
                <w:rFonts w:eastAsia="游明朝"/>
              </w:rPr>
            </w:pPr>
          </w:p>
        </w:tc>
        <w:tc>
          <w:tcPr>
            <w:tcW w:w="709" w:type="dxa"/>
            <w:tcPrChange w:id="2004" w:author="Petri J. Vasenkari (Nokia)" w:date="2023-05-10T11:30:00Z">
              <w:tcPr>
                <w:tcW w:w="709" w:type="dxa"/>
              </w:tcPr>
            </w:tcPrChange>
          </w:tcPr>
          <w:p w14:paraId="69D5A2F2" w14:textId="77777777" w:rsidR="0014446C" w:rsidRDefault="0014446C" w:rsidP="0014446C">
            <w:pPr>
              <w:pStyle w:val="TAC"/>
            </w:pPr>
          </w:p>
        </w:tc>
        <w:tc>
          <w:tcPr>
            <w:tcW w:w="709" w:type="dxa"/>
            <w:tcMar>
              <w:left w:w="28" w:type="dxa"/>
              <w:right w:w="28" w:type="dxa"/>
            </w:tcMar>
            <w:vAlign w:val="center"/>
            <w:tcPrChange w:id="2005" w:author="Petri J. Vasenkari (Nokia)" w:date="2023-05-10T11:30:00Z">
              <w:tcPr>
                <w:tcW w:w="709" w:type="dxa"/>
                <w:tcMar>
                  <w:left w:w="28" w:type="dxa"/>
                  <w:right w:w="28" w:type="dxa"/>
                </w:tcMar>
                <w:vAlign w:val="center"/>
              </w:tcPr>
            </w:tcPrChange>
          </w:tcPr>
          <w:p w14:paraId="43D9174C" w14:textId="77777777" w:rsidR="0014446C" w:rsidRPr="00A1115A" w:rsidRDefault="0014446C" w:rsidP="0014446C">
            <w:pPr>
              <w:pStyle w:val="TAC"/>
              <w:rPr>
                <w:rFonts w:eastAsia="游明朝"/>
              </w:rPr>
            </w:pPr>
          </w:p>
        </w:tc>
        <w:tc>
          <w:tcPr>
            <w:tcW w:w="709" w:type="dxa"/>
            <w:tcPrChange w:id="2006" w:author="Petri J. Vasenkari (Nokia)" w:date="2023-05-10T11:30:00Z">
              <w:tcPr>
                <w:tcW w:w="709" w:type="dxa"/>
              </w:tcPr>
            </w:tcPrChange>
          </w:tcPr>
          <w:p w14:paraId="7A5FA256" w14:textId="77777777" w:rsidR="0014446C" w:rsidRPr="00A1115A" w:rsidRDefault="0014446C" w:rsidP="0014446C">
            <w:pPr>
              <w:pStyle w:val="TAC"/>
              <w:rPr>
                <w:rFonts w:eastAsia="游明朝"/>
              </w:rPr>
            </w:pPr>
          </w:p>
        </w:tc>
        <w:tc>
          <w:tcPr>
            <w:tcW w:w="709" w:type="dxa"/>
            <w:tcMar>
              <w:left w:w="28" w:type="dxa"/>
              <w:right w:w="28" w:type="dxa"/>
            </w:tcMar>
            <w:vAlign w:val="center"/>
            <w:tcPrChange w:id="2007" w:author="Petri J. Vasenkari (Nokia)" w:date="2023-05-10T11:30:00Z">
              <w:tcPr>
                <w:tcW w:w="709" w:type="dxa"/>
                <w:tcMar>
                  <w:left w:w="28" w:type="dxa"/>
                  <w:right w:w="28" w:type="dxa"/>
                </w:tcMar>
                <w:vAlign w:val="center"/>
              </w:tcPr>
            </w:tcPrChange>
          </w:tcPr>
          <w:p w14:paraId="41E3B461" w14:textId="77777777" w:rsidR="0014446C" w:rsidRPr="00A1115A" w:rsidRDefault="0014446C" w:rsidP="0014446C">
            <w:pPr>
              <w:pStyle w:val="TAC"/>
              <w:rPr>
                <w:rFonts w:eastAsia="游明朝"/>
              </w:rPr>
            </w:pPr>
          </w:p>
        </w:tc>
        <w:tc>
          <w:tcPr>
            <w:tcW w:w="567" w:type="dxa"/>
            <w:tcMar>
              <w:left w:w="28" w:type="dxa"/>
              <w:right w:w="28" w:type="dxa"/>
            </w:tcMar>
            <w:vAlign w:val="center"/>
            <w:tcPrChange w:id="2008" w:author="Petri J. Vasenkari (Nokia)" w:date="2023-05-10T11:30:00Z">
              <w:tcPr>
                <w:tcW w:w="567" w:type="dxa"/>
                <w:tcMar>
                  <w:left w:w="28" w:type="dxa"/>
                  <w:right w:w="28" w:type="dxa"/>
                </w:tcMar>
                <w:vAlign w:val="center"/>
              </w:tcPr>
            </w:tcPrChange>
          </w:tcPr>
          <w:p w14:paraId="578BBFE2" w14:textId="77777777" w:rsidR="0014446C" w:rsidRPr="00A1115A" w:rsidRDefault="0014446C" w:rsidP="0014446C">
            <w:pPr>
              <w:pStyle w:val="TAC"/>
              <w:rPr>
                <w:rFonts w:eastAsia="游明朝"/>
              </w:rPr>
            </w:pPr>
          </w:p>
        </w:tc>
        <w:tc>
          <w:tcPr>
            <w:tcW w:w="709" w:type="dxa"/>
            <w:tcMar>
              <w:left w:w="28" w:type="dxa"/>
              <w:right w:w="28" w:type="dxa"/>
            </w:tcMar>
            <w:tcPrChange w:id="2009" w:author="Petri J. Vasenkari (Nokia)" w:date="2023-05-10T11:30:00Z">
              <w:tcPr>
                <w:tcW w:w="709" w:type="dxa"/>
                <w:tcMar>
                  <w:left w:w="28" w:type="dxa"/>
                  <w:right w:w="28" w:type="dxa"/>
                </w:tcMar>
              </w:tcPr>
            </w:tcPrChange>
          </w:tcPr>
          <w:p w14:paraId="274D285B" w14:textId="77777777" w:rsidR="0014446C" w:rsidRPr="00A1115A" w:rsidRDefault="0014446C" w:rsidP="0014446C">
            <w:pPr>
              <w:pStyle w:val="TAC"/>
              <w:rPr>
                <w:rFonts w:eastAsia="游明朝"/>
              </w:rPr>
            </w:pPr>
          </w:p>
        </w:tc>
        <w:tc>
          <w:tcPr>
            <w:tcW w:w="567" w:type="dxa"/>
            <w:tcMar>
              <w:left w:w="28" w:type="dxa"/>
              <w:right w:w="28" w:type="dxa"/>
            </w:tcMar>
            <w:vAlign w:val="center"/>
            <w:tcPrChange w:id="2010" w:author="Petri J. Vasenkari (Nokia)" w:date="2023-05-10T11:30:00Z">
              <w:tcPr>
                <w:tcW w:w="567" w:type="dxa"/>
                <w:tcMar>
                  <w:left w:w="28" w:type="dxa"/>
                  <w:right w:w="28" w:type="dxa"/>
                </w:tcMar>
                <w:vAlign w:val="center"/>
              </w:tcPr>
            </w:tcPrChange>
          </w:tcPr>
          <w:p w14:paraId="5611EA13" w14:textId="77777777" w:rsidR="0014446C" w:rsidRPr="00A1115A" w:rsidRDefault="0014446C" w:rsidP="0014446C">
            <w:pPr>
              <w:pStyle w:val="TAC"/>
              <w:rPr>
                <w:rFonts w:eastAsia="游明朝"/>
              </w:rPr>
            </w:pPr>
          </w:p>
        </w:tc>
        <w:tc>
          <w:tcPr>
            <w:tcW w:w="628" w:type="dxa"/>
            <w:tcMar>
              <w:left w:w="28" w:type="dxa"/>
              <w:right w:w="28" w:type="dxa"/>
            </w:tcMar>
            <w:tcPrChange w:id="2011" w:author="Petri J. Vasenkari (Nokia)" w:date="2023-05-10T11:30:00Z">
              <w:tcPr>
                <w:tcW w:w="628" w:type="dxa"/>
                <w:tcMar>
                  <w:left w:w="28" w:type="dxa"/>
                  <w:right w:w="28" w:type="dxa"/>
                </w:tcMar>
              </w:tcPr>
            </w:tcPrChange>
          </w:tcPr>
          <w:p w14:paraId="084DAB87" w14:textId="77777777" w:rsidR="0014446C" w:rsidRPr="00A1115A" w:rsidRDefault="0014446C" w:rsidP="0014446C">
            <w:pPr>
              <w:pStyle w:val="TAC"/>
              <w:rPr>
                <w:rFonts w:eastAsia="游明朝"/>
              </w:rPr>
            </w:pPr>
          </w:p>
        </w:tc>
        <w:tc>
          <w:tcPr>
            <w:tcW w:w="643" w:type="dxa"/>
            <w:tcMar>
              <w:left w:w="28" w:type="dxa"/>
              <w:right w:w="28" w:type="dxa"/>
            </w:tcMar>
            <w:vAlign w:val="center"/>
            <w:tcPrChange w:id="2012" w:author="Petri J. Vasenkari (Nokia)" w:date="2023-05-10T11:30:00Z">
              <w:tcPr>
                <w:tcW w:w="643" w:type="dxa"/>
                <w:tcMar>
                  <w:left w:w="28" w:type="dxa"/>
                  <w:right w:w="28" w:type="dxa"/>
                </w:tcMar>
                <w:vAlign w:val="center"/>
              </w:tcPr>
            </w:tcPrChange>
          </w:tcPr>
          <w:p w14:paraId="26BA1E9B" w14:textId="77777777" w:rsidR="0014446C" w:rsidRPr="00A1115A" w:rsidRDefault="0014446C" w:rsidP="0014446C">
            <w:pPr>
              <w:pStyle w:val="TAC"/>
              <w:rPr>
                <w:rFonts w:eastAsia="游明朝"/>
              </w:rPr>
            </w:pPr>
          </w:p>
        </w:tc>
      </w:tr>
      <w:tr w:rsidR="0014446C" w:rsidRPr="00A1115A" w14:paraId="7F106EE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14"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hideMark/>
            <w:tcPrChange w:id="2015" w:author="Petri J. Vasenkari (Nokia)" w:date="2023-05-10T11:30:00Z">
              <w:tcPr>
                <w:tcW w:w="707" w:type="dxa"/>
                <w:tcBorders>
                  <w:top w:val="single" w:sz="4" w:space="0" w:color="auto"/>
                  <w:bottom w:val="nil"/>
                </w:tcBorders>
                <w:shd w:val="clear" w:color="auto" w:fill="auto"/>
                <w:tcMar>
                  <w:left w:w="28" w:type="dxa"/>
                  <w:right w:w="28" w:type="dxa"/>
                </w:tcMar>
                <w:vAlign w:val="center"/>
                <w:hideMark/>
              </w:tcPr>
            </w:tcPrChange>
          </w:tcPr>
          <w:p w14:paraId="7FD5AA5E" w14:textId="77777777" w:rsidR="0014446C" w:rsidRPr="00A1115A" w:rsidRDefault="0014446C" w:rsidP="0014446C">
            <w:pPr>
              <w:pStyle w:val="TAC"/>
              <w:keepNext w:val="0"/>
              <w:rPr>
                <w:rFonts w:eastAsia="游明朝"/>
              </w:rPr>
            </w:pPr>
            <w:r w:rsidRPr="00A1115A">
              <w:rPr>
                <w:rFonts w:eastAsia="游明朝"/>
              </w:rPr>
              <w:t>n70</w:t>
            </w:r>
          </w:p>
        </w:tc>
        <w:tc>
          <w:tcPr>
            <w:tcW w:w="709" w:type="dxa"/>
            <w:tcMar>
              <w:left w:w="28" w:type="dxa"/>
              <w:right w:w="28" w:type="dxa"/>
            </w:tcMar>
            <w:vAlign w:val="center"/>
            <w:hideMark/>
            <w:tcPrChange w:id="2016" w:author="Petri J. Vasenkari (Nokia)" w:date="2023-05-10T11:30:00Z">
              <w:tcPr>
                <w:tcW w:w="709" w:type="dxa"/>
                <w:tcMar>
                  <w:left w:w="28" w:type="dxa"/>
                  <w:right w:w="28" w:type="dxa"/>
                </w:tcMar>
                <w:vAlign w:val="center"/>
                <w:hideMark/>
              </w:tcPr>
            </w:tcPrChange>
          </w:tcPr>
          <w:p w14:paraId="42F5D56E"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2017" w:author="Petri J. Vasenkari (Nokia)" w:date="2023-05-10T11:30:00Z">
              <w:tcPr>
                <w:tcW w:w="566" w:type="dxa"/>
              </w:tcPr>
            </w:tcPrChange>
          </w:tcPr>
          <w:p w14:paraId="54C4580E" w14:textId="77777777" w:rsidR="0014446C" w:rsidRDefault="0014446C" w:rsidP="0014446C">
            <w:pPr>
              <w:pStyle w:val="TAC"/>
              <w:rPr>
                <w:rFonts w:eastAsia="游明朝"/>
              </w:rPr>
            </w:pPr>
          </w:p>
        </w:tc>
        <w:tc>
          <w:tcPr>
            <w:tcW w:w="566" w:type="dxa"/>
            <w:tcMar>
              <w:left w:w="28" w:type="dxa"/>
              <w:right w:w="28" w:type="dxa"/>
            </w:tcMar>
            <w:hideMark/>
            <w:tcPrChange w:id="2018" w:author="Petri J. Vasenkari (Nokia)" w:date="2023-05-10T11:30:00Z">
              <w:tcPr>
                <w:tcW w:w="566" w:type="dxa"/>
                <w:tcMar>
                  <w:left w:w="28" w:type="dxa"/>
                  <w:right w:w="28" w:type="dxa"/>
                </w:tcMar>
                <w:hideMark/>
              </w:tcPr>
            </w:tcPrChange>
          </w:tcPr>
          <w:p w14:paraId="6C09AB69" w14:textId="3646CA1C" w:rsidR="0014446C" w:rsidRPr="00A1115A" w:rsidRDefault="0014446C" w:rsidP="0014446C">
            <w:pPr>
              <w:pStyle w:val="TAC"/>
              <w:rPr>
                <w:rFonts w:eastAsia="游明朝"/>
              </w:rPr>
            </w:pPr>
            <w:r>
              <w:rPr>
                <w:rFonts w:eastAsia="游明朝"/>
              </w:rPr>
              <w:t>5</w:t>
            </w:r>
          </w:p>
        </w:tc>
        <w:tc>
          <w:tcPr>
            <w:tcW w:w="637" w:type="dxa"/>
            <w:tcMar>
              <w:left w:w="28" w:type="dxa"/>
              <w:right w:w="28" w:type="dxa"/>
            </w:tcMar>
            <w:vAlign w:val="center"/>
            <w:hideMark/>
            <w:tcPrChange w:id="2019" w:author="Petri J. Vasenkari (Nokia)" w:date="2023-05-10T11:30:00Z">
              <w:tcPr>
                <w:tcW w:w="637" w:type="dxa"/>
                <w:tcMar>
                  <w:left w:w="28" w:type="dxa"/>
                  <w:right w:w="28" w:type="dxa"/>
                </w:tcMar>
                <w:vAlign w:val="center"/>
                <w:hideMark/>
              </w:tcPr>
            </w:tcPrChange>
          </w:tcPr>
          <w:p w14:paraId="4A01BBCD"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020" w:author="Petri J. Vasenkari (Nokia)" w:date="2023-05-10T11:30:00Z">
              <w:tcPr>
                <w:tcW w:w="638" w:type="dxa"/>
                <w:tcMar>
                  <w:left w:w="28" w:type="dxa"/>
                  <w:right w:w="28" w:type="dxa"/>
                </w:tcMar>
                <w:vAlign w:val="center"/>
                <w:hideMark/>
              </w:tcPr>
            </w:tcPrChange>
          </w:tcPr>
          <w:p w14:paraId="3F8E8D9A"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021" w:author="Petri J. Vasenkari (Nokia)" w:date="2023-05-10T11:30:00Z">
              <w:tcPr>
                <w:tcW w:w="708" w:type="dxa"/>
                <w:tcMar>
                  <w:left w:w="28" w:type="dxa"/>
                  <w:right w:w="28" w:type="dxa"/>
                </w:tcMar>
                <w:vAlign w:val="center"/>
                <w:hideMark/>
              </w:tcPr>
            </w:tcPrChange>
          </w:tcPr>
          <w:p w14:paraId="5ADB1686" w14:textId="77777777" w:rsidR="0014446C" w:rsidRPr="00A1115A" w:rsidRDefault="0014446C" w:rsidP="0014446C">
            <w:pPr>
              <w:pStyle w:val="TAC"/>
              <w:rPr>
                <w:rFonts w:eastAsia="游明朝"/>
              </w:rPr>
            </w:pPr>
            <w:r>
              <w:rPr>
                <w:rFonts w:eastAsia="游明朝"/>
              </w:rPr>
              <w:t>20</w:t>
            </w:r>
            <w:r w:rsidRPr="00A1115A">
              <w:rPr>
                <w:rFonts w:eastAsia="游明朝"/>
                <w:vertAlign w:val="superscript"/>
              </w:rPr>
              <w:t>3</w:t>
            </w:r>
          </w:p>
        </w:tc>
        <w:tc>
          <w:tcPr>
            <w:tcW w:w="567" w:type="dxa"/>
            <w:tcMar>
              <w:left w:w="28" w:type="dxa"/>
              <w:right w:w="28" w:type="dxa"/>
            </w:tcMar>
            <w:vAlign w:val="center"/>
            <w:tcPrChange w:id="2022" w:author="Petri J. Vasenkari (Nokia)" w:date="2023-05-10T11:30:00Z">
              <w:tcPr>
                <w:tcW w:w="567" w:type="dxa"/>
                <w:tcMar>
                  <w:left w:w="28" w:type="dxa"/>
                  <w:right w:w="28" w:type="dxa"/>
                </w:tcMar>
                <w:vAlign w:val="center"/>
              </w:tcPr>
            </w:tcPrChange>
          </w:tcPr>
          <w:p w14:paraId="21FBFAC2" w14:textId="77777777" w:rsidR="0014446C" w:rsidRPr="00A1115A" w:rsidRDefault="0014446C" w:rsidP="0014446C">
            <w:pPr>
              <w:pStyle w:val="TAC"/>
              <w:rPr>
                <w:rFonts w:eastAsia="游明朝"/>
              </w:rPr>
            </w:pPr>
            <w:r>
              <w:rPr>
                <w:rFonts w:eastAsia="游明朝"/>
              </w:rPr>
              <w:t>25</w:t>
            </w:r>
            <w:r w:rsidRPr="00A1115A">
              <w:rPr>
                <w:rFonts w:eastAsia="游明朝"/>
                <w:vertAlign w:val="superscript"/>
              </w:rPr>
              <w:t>3</w:t>
            </w:r>
          </w:p>
        </w:tc>
        <w:tc>
          <w:tcPr>
            <w:tcW w:w="567" w:type="dxa"/>
            <w:tcMar>
              <w:left w:w="28" w:type="dxa"/>
              <w:right w:w="28" w:type="dxa"/>
            </w:tcMar>
            <w:tcPrChange w:id="2023" w:author="Petri J. Vasenkari (Nokia)" w:date="2023-05-10T11:30:00Z">
              <w:tcPr>
                <w:tcW w:w="567" w:type="dxa"/>
                <w:tcMar>
                  <w:left w:w="28" w:type="dxa"/>
                  <w:right w:w="28" w:type="dxa"/>
                </w:tcMar>
              </w:tcPr>
            </w:tcPrChange>
          </w:tcPr>
          <w:p w14:paraId="5ACFA36A" w14:textId="77777777" w:rsidR="0014446C" w:rsidRPr="00A1115A" w:rsidRDefault="0014446C" w:rsidP="0014446C">
            <w:pPr>
              <w:pStyle w:val="TAC"/>
              <w:rPr>
                <w:rFonts w:eastAsia="游明朝"/>
              </w:rPr>
            </w:pPr>
          </w:p>
        </w:tc>
        <w:tc>
          <w:tcPr>
            <w:tcW w:w="709" w:type="dxa"/>
            <w:tcPrChange w:id="2024" w:author="Petri J. Vasenkari (Nokia)" w:date="2023-05-10T11:30:00Z">
              <w:tcPr>
                <w:tcW w:w="709" w:type="dxa"/>
              </w:tcPr>
            </w:tcPrChange>
          </w:tcPr>
          <w:p w14:paraId="6ABD0986" w14:textId="77777777" w:rsidR="0014446C" w:rsidRDefault="0014446C" w:rsidP="0014446C">
            <w:pPr>
              <w:pStyle w:val="TAC"/>
            </w:pPr>
          </w:p>
        </w:tc>
        <w:tc>
          <w:tcPr>
            <w:tcW w:w="709" w:type="dxa"/>
            <w:tcMar>
              <w:left w:w="28" w:type="dxa"/>
              <w:right w:w="28" w:type="dxa"/>
            </w:tcMar>
            <w:vAlign w:val="center"/>
            <w:tcPrChange w:id="2025" w:author="Petri J. Vasenkari (Nokia)" w:date="2023-05-10T11:30:00Z">
              <w:tcPr>
                <w:tcW w:w="709" w:type="dxa"/>
                <w:tcMar>
                  <w:left w:w="28" w:type="dxa"/>
                  <w:right w:w="28" w:type="dxa"/>
                </w:tcMar>
                <w:vAlign w:val="center"/>
              </w:tcPr>
            </w:tcPrChange>
          </w:tcPr>
          <w:p w14:paraId="712348B9" w14:textId="77777777" w:rsidR="0014446C" w:rsidRPr="00A1115A" w:rsidRDefault="0014446C" w:rsidP="0014446C">
            <w:pPr>
              <w:pStyle w:val="TAC"/>
              <w:rPr>
                <w:rFonts w:eastAsia="游明朝"/>
              </w:rPr>
            </w:pPr>
          </w:p>
        </w:tc>
        <w:tc>
          <w:tcPr>
            <w:tcW w:w="709" w:type="dxa"/>
            <w:tcPrChange w:id="2026" w:author="Petri J. Vasenkari (Nokia)" w:date="2023-05-10T11:30:00Z">
              <w:tcPr>
                <w:tcW w:w="709" w:type="dxa"/>
              </w:tcPr>
            </w:tcPrChange>
          </w:tcPr>
          <w:p w14:paraId="71A9C263" w14:textId="77777777" w:rsidR="0014446C" w:rsidRPr="00A1115A" w:rsidRDefault="0014446C" w:rsidP="0014446C">
            <w:pPr>
              <w:pStyle w:val="TAC"/>
              <w:rPr>
                <w:rFonts w:eastAsia="游明朝"/>
              </w:rPr>
            </w:pPr>
          </w:p>
        </w:tc>
        <w:tc>
          <w:tcPr>
            <w:tcW w:w="709" w:type="dxa"/>
            <w:tcMar>
              <w:left w:w="28" w:type="dxa"/>
              <w:right w:w="28" w:type="dxa"/>
            </w:tcMar>
            <w:vAlign w:val="center"/>
            <w:tcPrChange w:id="2027" w:author="Petri J. Vasenkari (Nokia)" w:date="2023-05-10T11:30:00Z">
              <w:tcPr>
                <w:tcW w:w="709" w:type="dxa"/>
                <w:tcMar>
                  <w:left w:w="28" w:type="dxa"/>
                  <w:right w:w="28" w:type="dxa"/>
                </w:tcMar>
                <w:vAlign w:val="center"/>
              </w:tcPr>
            </w:tcPrChange>
          </w:tcPr>
          <w:p w14:paraId="1893406F" w14:textId="77777777" w:rsidR="0014446C" w:rsidRPr="00A1115A" w:rsidRDefault="0014446C" w:rsidP="0014446C">
            <w:pPr>
              <w:pStyle w:val="TAC"/>
              <w:rPr>
                <w:rFonts w:eastAsia="游明朝"/>
              </w:rPr>
            </w:pPr>
          </w:p>
        </w:tc>
        <w:tc>
          <w:tcPr>
            <w:tcW w:w="567" w:type="dxa"/>
            <w:tcMar>
              <w:left w:w="28" w:type="dxa"/>
              <w:right w:w="28" w:type="dxa"/>
            </w:tcMar>
            <w:vAlign w:val="center"/>
            <w:tcPrChange w:id="2028" w:author="Petri J. Vasenkari (Nokia)" w:date="2023-05-10T11:30:00Z">
              <w:tcPr>
                <w:tcW w:w="567" w:type="dxa"/>
                <w:tcMar>
                  <w:left w:w="28" w:type="dxa"/>
                  <w:right w:w="28" w:type="dxa"/>
                </w:tcMar>
                <w:vAlign w:val="center"/>
              </w:tcPr>
            </w:tcPrChange>
          </w:tcPr>
          <w:p w14:paraId="641BAE86" w14:textId="77777777" w:rsidR="0014446C" w:rsidRPr="00A1115A" w:rsidRDefault="0014446C" w:rsidP="0014446C">
            <w:pPr>
              <w:pStyle w:val="TAC"/>
              <w:rPr>
                <w:rFonts w:eastAsia="游明朝"/>
              </w:rPr>
            </w:pPr>
          </w:p>
        </w:tc>
        <w:tc>
          <w:tcPr>
            <w:tcW w:w="709" w:type="dxa"/>
            <w:tcMar>
              <w:left w:w="28" w:type="dxa"/>
              <w:right w:w="28" w:type="dxa"/>
            </w:tcMar>
            <w:tcPrChange w:id="2029" w:author="Petri J. Vasenkari (Nokia)" w:date="2023-05-10T11:30:00Z">
              <w:tcPr>
                <w:tcW w:w="709" w:type="dxa"/>
                <w:tcMar>
                  <w:left w:w="28" w:type="dxa"/>
                  <w:right w:w="28" w:type="dxa"/>
                </w:tcMar>
              </w:tcPr>
            </w:tcPrChange>
          </w:tcPr>
          <w:p w14:paraId="15034078" w14:textId="77777777" w:rsidR="0014446C" w:rsidRPr="00A1115A" w:rsidRDefault="0014446C" w:rsidP="0014446C">
            <w:pPr>
              <w:pStyle w:val="TAC"/>
              <w:rPr>
                <w:rFonts w:eastAsia="游明朝"/>
              </w:rPr>
            </w:pPr>
          </w:p>
        </w:tc>
        <w:tc>
          <w:tcPr>
            <w:tcW w:w="567" w:type="dxa"/>
            <w:tcMar>
              <w:left w:w="28" w:type="dxa"/>
              <w:right w:w="28" w:type="dxa"/>
            </w:tcMar>
            <w:vAlign w:val="center"/>
            <w:tcPrChange w:id="2030" w:author="Petri J. Vasenkari (Nokia)" w:date="2023-05-10T11:30:00Z">
              <w:tcPr>
                <w:tcW w:w="567" w:type="dxa"/>
                <w:tcMar>
                  <w:left w:w="28" w:type="dxa"/>
                  <w:right w:w="28" w:type="dxa"/>
                </w:tcMar>
                <w:vAlign w:val="center"/>
              </w:tcPr>
            </w:tcPrChange>
          </w:tcPr>
          <w:p w14:paraId="38CD03C0" w14:textId="77777777" w:rsidR="0014446C" w:rsidRPr="00A1115A" w:rsidRDefault="0014446C" w:rsidP="0014446C">
            <w:pPr>
              <w:pStyle w:val="TAC"/>
              <w:rPr>
                <w:rFonts w:eastAsia="游明朝"/>
              </w:rPr>
            </w:pPr>
          </w:p>
        </w:tc>
        <w:tc>
          <w:tcPr>
            <w:tcW w:w="628" w:type="dxa"/>
            <w:tcMar>
              <w:left w:w="28" w:type="dxa"/>
              <w:right w:w="28" w:type="dxa"/>
            </w:tcMar>
            <w:tcPrChange w:id="2031" w:author="Petri J. Vasenkari (Nokia)" w:date="2023-05-10T11:30:00Z">
              <w:tcPr>
                <w:tcW w:w="628" w:type="dxa"/>
                <w:tcMar>
                  <w:left w:w="28" w:type="dxa"/>
                  <w:right w:w="28" w:type="dxa"/>
                </w:tcMar>
              </w:tcPr>
            </w:tcPrChange>
          </w:tcPr>
          <w:p w14:paraId="2C15B385" w14:textId="77777777" w:rsidR="0014446C" w:rsidRPr="00A1115A" w:rsidRDefault="0014446C" w:rsidP="0014446C">
            <w:pPr>
              <w:pStyle w:val="TAC"/>
              <w:rPr>
                <w:rFonts w:eastAsia="游明朝"/>
              </w:rPr>
            </w:pPr>
          </w:p>
        </w:tc>
        <w:tc>
          <w:tcPr>
            <w:tcW w:w="643" w:type="dxa"/>
            <w:tcMar>
              <w:left w:w="28" w:type="dxa"/>
              <w:right w:w="28" w:type="dxa"/>
            </w:tcMar>
            <w:vAlign w:val="center"/>
            <w:tcPrChange w:id="2032" w:author="Petri J. Vasenkari (Nokia)" w:date="2023-05-10T11:30:00Z">
              <w:tcPr>
                <w:tcW w:w="643" w:type="dxa"/>
                <w:tcMar>
                  <w:left w:w="28" w:type="dxa"/>
                  <w:right w:w="28" w:type="dxa"/>
                </w:tcMar>
                <w:vAlign w:val="center"/>
              </w:tcPr>
            </w:tcPrChange>
          </w:tcPr>
          <w:p w14:paraId="5794B5D4" w14:textId="77777777" w:rsidR="0014446C" w:rsidRPr="00A1115A" w:rsidRDefault="0014446C" w:rsidP="0014446C">
            <w:pPr>
              <w:pStyle w:val="TAC"/>
              <w:rPr>
                <w:rFonts w:eastAsia="游明朝"/>
              </w:rPr>
            </w:pPr>
          </w:p>
        </w:tc>
      </w:tr>
      <w:tr w:rsidR="0014446C" w:rsidRPr="00A1115A" w14:paraId="2307320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3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03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47BEC3D"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036" w:author="Petri J. Vasenkari (Nokia)" w:date="2023-05-10T11:30:00Z">
              <w:tcPr>
                <w:tcW w:w="709" w:type="dxa"/>
                <w:tcMar>
                  <w:left w:w="28" w:type="dxa"/>
                  <w:right w:w="28" w:type="dxa"/>
                </w:tcMar>
                <w:vAlign w:val="center"/>
                <w:hideMark/>
              </w:tcPr>
            </w:tcPrChange>
          </w:tcPr>
          <w:p w14:paraId="1122A2ED"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2037" w:author="Petri J. Vasenkari (Nokia)" w:date="2023-05-10T11:30:00Z">
              <w:tcPr>
                <w:tcW w:w="566" w:type="dxa"/>
              </w:tcPr>
            </w:tcPrChange>
          </w:tcPr>
          <w:p w14:paraId="6E8791C1" w14:textId="77777777" w:rsidR="0014446C" w:rsidRPr="00A1115A" w:rsidRDefault="0014446C" w:rsidP="0014446C">
            <w:pPr>
              <w:pStyle w:val="TAC"/>
              <w:rPr>
                <w:rFonts w:eastAsia="游明朝"/>
              </w:rPr>
            </w:pPr>
          </w:p>
        </w:tc>
        <w:tc>
          <w:tcPr>
            <w:tcW w:w="566" w:type="dxa"/>
            <w:tcMar>
              <w:left w:w="28" w:type="dxa"/>
              <w:right w:w="28" w:type="dxa"/>
            </w:tcMar>
            <w:tcPrChange w:id="2038" w:author="Petri J. Vasenkari (Nokia)" w:date="2023-05-10T11:30:00Z">
              <w:tcPr>
                <w:tcW w:w="566" w:type="dxa"/>
                <w:tcMar>
                  <w:left w:w="28" w:type="dxa"/>
                  <w:right w:w="28" w:type="dxa"/>
                </w:tcMar>
              </w:tcPr>
            </w:tcPrChange>
          </w:tcPr>
          <w:p w14:paraId="78D10B80" w14:textId="11185BD4" w:rsidR="0014446C" w:rsidRPr="00A1115A" w:rsidRDefault="0014446C" w:rsidP="0014446C">
            <w:pPr>
              <w:pStyle w:val="TAC"/>
              <w:rPr>
                <w:rFonts w:eastAsia="游明朝"/>
              </w:rPr>
            </w:pPr>
          </w:p>
        </w:tc>
        <w:tc>
          <w:tcPr>
            <w:tcW w:w="637" w:type="dxa"/>
            <w:tcMar>
              <w:left w:w="28" w:type="dxa"/>
              <w:right w:w="28" w:type="dxa"/>
            </w:tcMar>
            <w:hideMark/>
            <w:tcPrChange w:id="2039" w:author="Petri J. Vasenkari (Nokia)" w:date="2023-05-10T11:30:00Z">
              <w:tcPr>
                <w:tcW w:w="637" w:type="dxa"/>
                <w:tcMar>
                  <w:left w:w="28" w:type="dxa"/>
                  <w:right w:w="28" w:type="dxa"/>
                </w:tcMar>
                <w:hideMark/>
              </w:tcPr>
            </w:tcPrChange>
          </w:tcPr>
          <w:p w14:paraId="06B3308E"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040" w:author="Petri J. Vasenkari (Nokia)" w:date="2023-05-10T11:30:00Z">
              <w:tcPr>
                <w:tcW w:w="638" w:type="dxa"/>
                <w:tcMar>
                  <w:left w:w="28" w:type="dxa"/>
                  <w:right w:w="28" w:type="dxa"/>
                </w:tcMar>
                <w:vAlign w:val="center"/>
                <w:hideMark/>
              </w:tcPr>
            </w:tcPrChange>
          </w:tcPr>
          <w:p w14:paraId="235A5F3A"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041" w:author="Petri J. Vasenkari (Nokia)" w:date="2023-05-10T11:30:00Z">
              <w:tcPr>
                <w:tcW w:w="708" w:type="dxa"/>
                <w:tcMar>
                  <w:left w:w="28" w:type="dxa"/>
                  <w:right w:w="28" w:type="dxa"/>
                </w:tcMar>
                <w:vAlign w:val="center"/>
                <w:hideMark/>
              </w:tcPr>
            </w:tcPrChange>
          </w:tcPr>
          <w:p w14:paraId="5D03EAEB" w14:textId="77777777" w:rsidR="0014446C" w:rsidRPr="00A1115A" w:rsidRDefault="0014446C" w:rsidP="0014446C">
            <w:pPr>
              <w:pStyle w:val="TAC"/>
              <w:rPr>
                <w:rFonts w:eastAsia="游明朝"/>
              </w:rPr>
            </w:pPr>
            <w:r>
              <w:rPr>
                <w:rFonts w:eastAsia="游明朝"/>
              </w:rPr>
              <w:t>20</w:t>
            </w:r>
            <w:r w:rsidRPr="00A1115A">
              <w:rPr>
                <w:rFonts w:eastAsia="游明朝"/>
                <w:vertAlign w:val="superscript"/>
              </w:rPr>
              <w:t>3</w:t>
            </w:r>
          </w:p>
        </w:tc>
        <w:tc>
          <w:tcPr>
            <w:tcW w:w="567" w:type="dxa"/>
            <w:tcMar>
              <w:left w:w="28" w:type="dxa"/>
              <w:right w:w="28" w:type="dxa"/>
            </w:tcMar>
            <w:vAlign w:val="center"/>
            <w:tcPrChange w:id="2042" w:author="Petri J. Vasenkari (Nokia)" w:date="2023-05-10T11:30:00Z">
              <w:tcPr>
                <w:tcW w:w="567" w:type="dxa"/>
                <w:tcMar>
                  <w:left w:w="28" w:type="dxa"/>
                  <w:right w:w="28" w:type="dxa"/>
                </w:tcMar>
                <w:vAlign w:val="center"/>
              </w:tcPr>
            </w:tcPrChange>
          </w:tcPr>
          <w:p w14:paraId="7A5811B5" w14:textId="77777777" w:rsidR="0014446C" w:rsidRPr="00A1115A" w:rsidRDefault="0014446C" w:rsidP="0014446C">
            <w:pPr>
              <w:pStyle w:val="TAC"/>
              <w:rPr>
                <w:rFonts w:eastAsia="游明朝"/>
              </w:rPr>
            </w:pPr>
            <w:r>
              <w:rPr>
                <w:rFonts w:eastAsia="游明朝"/>
              </w:rPr>
              <w:t>25</w:t>
            </w:r>
            <w:r w:rsidRPr="00A1115A">
              <w:rPr>
                <w:rFonts w:eastAsia="游明朝"/>
                <w:vertAlign w:val="superscript"/>
              </w:rPr>
              <w:t>3</w:t>
            </w:r>
          </w:p>
        </w:tc>
        <w:tc>
          <w:tcPr>
            <w:tcW w:w="567" w:type="dxa"/>
            <w:tcMar>
              <w:left w:w="28" w:type="dxa"/>
              <w:right w:w="28" w:type="dxa"/>
            </w:tcMar>
            <w:tcPrChange w:id="2043" w:author="Petri J. Vasenkari (Nokia)" w:date="2023-05-10T11:30:00Z">
              <w:tcPr>
                <w:tcW w:w="567" w:type="dxa"/>
                <w:tcMar>
                  <w:left w:w="28" w:type="dxa"/>
                  <w:right w:w="28" w:type="dxa"/>
                </w:tcMar>
              </w:tcPr>
            </w:tcPrChange>
          </w:tcPr>
          <w:p w14:paraId="1FAC52E1" w14:textId="77777777" w:rsidR="0014446C" w:rsidRPr="00A1115A" w:rsidRDefault="0014446C" w:rsidP="0014446C">
            <w:pPr>
              <w:pStyle w:val="TAC"/>
              <w:rPr>
                <w:rFonts w:eastAsia="游明朝"/>
              </w:rPr>
            </w:pPr>
          </w:p>
        </w:tc>
        <w:tc>
          <w:tcPr>
            <w:tcW w:w="709" w:type="dxa"/>
            <w:tcPrChange w:id="2044" w:author="Petri J. Vasenkari (Nokia)" w:date="2023-05-10T11:30:00Z">
              <w:tcPr>
                <w:tcW w:w="709" w:type="dxa"/>
              </w:tcPr>
            </w:tcPrChange>
          </w:tcPr>
          <w:p w14:paraId="30F43A9C" w14:textId="77777777" w:rsidR="0014446C" w:rsidRDefault="0014446C" w:rsidP="0014446C">
            <w:pPr>
              <w:pStyle w:val="TAC"/>
            </w:pPr>
          </w:p>
        </w:tc>
        <w:tc>
          <w:tcPr>
            <w:tcW w:w="709" w:type="dxa"/>
            <w:tcMar>
              <w:left w:w="28" w:type="dxa"/>
              <w:right w:w="28" w:type="dxa"/>
            </w:tcMar>
            <w:vAlign w:val="center"/>
            <w:tcPrChange w:id="2045" w:author="Petri J. Vasenkari (Nokia)" w:date="2023-05-10T11:30:00Z">
              <w:tcPr>
                <w:tcW w:w="709" w:type="dxa"/>
                <w:tcMar>
                  <w:left w:w="28" w:type="dxa"/>
                  <w:right w:w="28" w:type="dxa"/>
                </w:tcMar>
                <w:vAlign w:val="center"/>
              </w:tcPr>
            </w:tcPrChange>
          </w:tcPr>
          <w:p w14:paraId="24794758" w14:textId="77777777" w:rsidR="0014446C" w:rsidRPr="00A1115A" w:rsidRDefault="0014446C" w:rsidP="0014446C">
            <w:pPr>
              <w:pStyle w:val="TAC"/>
              <w:rPr>
                <w:rFonts w:eastAsia="游明朝"/>
              </w:rPr>
            </w:pPr>
          </w:p>
        </w:tc>
        <w:tc>
          <w:tcPr>
            <w:tcW w:w="709" w:type="dxa"/>
            <w:tcPrChange w:id="2046" w:author="Petri J. Vasenkari (Nokia)" w:date="2023-05-10T11:30:00Z">
              <w:tcPr>
                <w:tcW w:w="709" w:type="dxa"/>
              </w:tcPr>
            </w:tcPrChange>
          </w:tcPr>
          <w:p w14:paraId="5BB2B82F" w14:textId="77777777" w:rsidR="0014446C" w:rsidRPr="00A1115A" w:rsidRDefault="0014446C" w:rsidP="0014446C">
            <w:pPr>
              <w:pStyle w:val="TAC"/>
              <w:rPr>
                <w:rFonts w:eastAsia="游明朝"/>
              </w:rPr>
            </w:pPr>
          </w:p>
        </w:tc>
        <w:tc>
          <w:tcPr>
            <w:tcW w:w="709" w:type="dxa"/>
            <w:tcMar>
              <w:left w:w="28" w:type="dxa"/>
              <w:right w:w="28" w:type="dxa"/>
            </w:tcMar>
            <w:vAlign w:val="center"/>
            <w:tcPrChange w:id="2047" w:author="Petri J. Vasenkari (Nokia)" w:date="2023-05-10T11:30:00Z">
              <w:tcPr>
                <w:tcW w:w="709" w:type="dxa"/>
                <w:tcMar>
                  <w:left w:w="28" w:type="dxa"/>
                  <w:right w:w="28" w:type="dxa"/>
                </w:tcMar>
                <w:vAlign w:val="center"/>
              </w:tcPr>
            </w:tcPrChange>
          </w:tcPr>
          <w:p w14:paraId="7250CC45" w14:textId="77777777" w:rsidR="0014446C" w:rsidRPr="00A1115A" w:rsidRDefault="0014446C" w:rsidP="0014446C">
            <w:pPr>
              <w:pStyle w:val="TAC"/>
              <w:rPr>
                <w:rFonts w:eastAsia="游明朝"/>
              </w:rPr>
            </w:pPr>
          </w:p>
        </w:tc>
        <w:tc>
          <w:tcPr>
            <w:tcW w:w="567" w:type="dxa"/>
            <w:tcMar>
              <w:left w:w="28" w:type="dxa"/>
              <w:right w:w="28" w:type="dxa"/>
            </w:tcMar>
            <w:vAlign w:val="center"/>
            <w:tcPrChange w:id="2048" w:author="Petri J. Vasenkari (Nokia)" w:date="2023-05-10T11:30:00Z">
              <w:tcPr>
                <w:tcW w:w="567" w:type="dxa"/>
                <w:tcMar>
                  <w:left w:w="28" w:type="dxa"/>
                  <w:right w:w="28" w:type="dxa"/>
                </w:tcMar>
                <w:vAlign w:val="center"/>
              </w:tcPr>
            </w:tcPrChange>
          </w:tcPr>
          <w:p w14:paraId="20B9742C" w14:textId="77777777" w:rsidR="0014446C" w:rsidRPr="00A1115A" w:rsidRDefault="0014446C" w:rsidP="0014446C">
            <w:pPr>
              <w:pStyle w:val="TAC"/>
              <w:rPr>
                <w:rFonts w:eastAsia="游明朝"/>
              </w:rPr>
            </w:pPr>
          </w:p>
        </w:tc>
        <w:tc>
          <w:tcPr>
            <w:tcW w:w="709" w:type="dxa"/>
            <w:tcMar>
              <w:left w:w="28" w:type="dxa"/>
              <w:right w:w="28" w:type="dxa"/>
            </w:tcMar>
            <w:tcPrChange w:id="2049" w:author="Petri J. Vasenkari (Nokia)" w:date="2023-05-10T11:30:00Z">
              <w:tcPr>
                <w:tcW w:w="709" w:type="dxa"/>
                <w:tcMar>
                  <w:left w:w="28" w:type="dxa"/>
                  <w:right w:w="28" w:type="dxa"/>
                </w:tcMar>
              </w:tcPr>
            </w:tcPrChange>
          </w:tcPr>
          <w:p w14:paraId="05AA6E44" w14:textId="77777777" w:rsidR="0014446C" w:rsidRPr="00A1115A" w:rsidRDefault="0014446C" w:rsidP="0014446C">
            <w:pPr>
              <w:pStyle w:val="TAC"/>
              <w:rPr>
                <w:rFonts w:eastAsia="游明朝"/>
              </w:rPr>
            </w:pPr>
          </w:p>
        </w:tc>
        <w:tc>
          <w:tcPr>
            <w:tcW w:w="567" w:type="dxa"/>
            <w:tcMar>
              <w:left w:w="28" w:type="dxa"/>
              <w:right w:w="28" w:type="dxa"/>
            </w:tcMar>
            <w:vAlign w:val="center"/>
            <w:tcPrChange w:id="2050" w:author="Petri J. Vasenkari (Nokia)" w:date="2023-05-10T11:30:00Z">
              <w:tcPr>
                <w:tcW w:w="567" w:type="dxa"/>
                <w:tcMar>
                  <w:left w:w="28" w:type="dxa"/>
                  <w:right w:w="28" w:type="dxa"/>
                </w:tcMar>
                <w:vAlign w:val="center"/>
              </w:tcPr>
            </w:tcPrChange>
          </w:tcPr>
          <w:p w14:paraId="7654D59B" w14:textId="77777777" w:rsidR="0014446C" w:rsidRPr="00A1115A" w:rsidRDefault="0014446C" w:rsidP="0014446C">
            <w:pPr>
              <w:pStyle w:val="TAC"/>
              <w:rPr>
                <w:rFonts w:eastAsia="游明朝"/>
              </w:rPr>
            </w:pPr>
          </w:p>
        </w:tc>
        <w:tc>
          <w:tcPr>
            <w:tcW w:w="628" w:type="dxa"/>
            <w:tcMar>
              <w:left w:w="28" w:type="dxa"/>
              <w:right w:w="28" w:type="dxa"/>
            </w:tcMar>
            <w:tcPrChange w:id="2051" w:author="Petri J. Vasenkari (Nokia)" w:date="2023-05-10T11:30:00Z">
              <w:tcPr>
                <w:tcW w:w="628" w:type="dxa"/>
                <w:tcMar>
                  <w:left w:w="28" w:type="dxa"/>
                  <w:right w:w="28" w:type="dxa"/>
                </w:tcMar>
              </w:tcPr>
            </w:tcPrChange>
          </w:tcPr>
          <w:p w14:paraId="2F939046" w14:textId="77777777" w:rsidR="0014446C" w:rsidRPr="00A1115A" w:rsidRDefault="0014446C" w:rsidP="0014446C">
            <w:pPr>
              <w:pStyle w:val="TAC"/>
              <w:rPr>
                <w:rFonts w:eastAsia="游明朝"/>
              </w:rPr>
            </w:pPr>
          </w:p>
        </w:tc>
        <w:tc>
          <w:tcPr>
            <w:tcW w:w="643" w:type="dxa"/>
            <w:tcMar>
              <w:left w:w="28" w:type="dxa"/>
              <w:right w:w="28" w:type="dxa"/>
            </w:tcMar>
            <w:vAlign w:val="center"/>
            <w:tcPrChange w:id="2052" w:author="Petri J. Vasenkari (Nokia)" w:date="2023-05-10T11:30:00Z">
              <w:tcPr>
                <w:tcW w:w="643" w:type="dxa"/>
                <w:tcMar>
                  <w:left w:w="28" w:type="dxa"/>
                  <w:right w:w="28" w:type="dxa"/>
                </w:tcMar>
                <w:vAlign w:val="center"/>
              </w:tcPr>
            </w:tcPrChange>
          </w:tcPr>
          <w:p w14:paraId="4B1295BC" w14:textId="77777777" w:rsidR="0014446C" w:rsidRPr="00A1115A" w:rsidRDefault="0014446C" w:rsidP="0014446C">
            <w:pPr>
              <w:pStyle w:val="TAC"/>
              <w:rPr>
                <w:rFonts w:eastAsia="游明朝"/>
              </w:rPr>
            </w:pPr>
          </w:p>
        </w:tc>
      </w:tr>
      <w:tr w:rsidR="0014446C" w:rsidRPr="00A1115A" w14:paraId="2612E37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5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05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661608A2"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056" w:author="Petri J. Vasenkari (Nokia)" w:date="2023-05-10T11:30:00Z">
              <w:tcPr>
                <w:tcW w:w="709" w:type="dxa"/>
                <w:tcMar>
                  <w:left w:w="28" w:type="dxa"/>
                  <w:right w:w="28" w:type="dxa"/>
                </w:tcMar>
                <w:vAlign w:val="center"/>
                <w:hideMark/>
              </w:tcPr>
            </w:tcPrChange>
          </w:tcPr>
          <w:p w14:paraId="7656187F"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2057" w:author="Petri J. Vasenkari (Nokia)" w:date="2023-05-10T11:30:00Z">
              <w:tcPr>
                <w:tcW w:w="566" w:type="dxa"/>
              </w:tcPr>
            </w:tcPrChange>
          </w:tcPr>
          <w:p w14:paraId="5D974A02" w14:textId="77777777" w:rsidR="0014446C" w:rsidRPr="00A1115A" w:rsidRDefault="0014446C" w:rsidP="0014446C">
            <w:pPr>
              <w:pStyle w:val="TAC"/>
              <w:rPr>
                <w:rFonts w:eastAsia="游明朝"/>
              </w:rPr>
            </w:pPr>
          </w:p>
        </w:tc>
        <w:tc>
          <w:tcPr>
            <w:tcW w:w="566" w:type="dxa"/>
            <w:tcMar>
              <w:left w:w="28" w:type="dxa"/>
              <w:right w:w="28" w:type="dxa"/>
            </w:tcMar>
            <w:tcPrChange w:id="2058" w:author="Petri J. Vasenkari (Nokia)" w:date="2023-05-10T11:30:00Z">
              <w:tcPr>
                <w:tcW w:w="566" w:type="dxa"/>
                <w:tcMar>
                  <w:left w:w="28" w:type="dxa"/>
                  <w:right w:w="28" w:type="dxa"/>
                </w:tcMar>
              </w:tcPr>
            </w:tcPrChange>
          </w:tcPr>
          <w:p w14:paraId="5FF6C4AF" w14:textId="39611CB6" w:rsidR="0014446C" w:rsidRPr="00A1115A" w:rsidRDefault="0014446C" w:rsidP="0014446C">
            <w:pPr>
              <w:pStyle w:val="TAC"/>
              <w:rPr>
                <w:rFonts w:eastAsia="游明朝"/>
              </w:rPr>
            </w:pPr>
          </w:p>
        </w:tc>
        <w:tc>
          <w:tcPr>
            <w:tcW w:w="637" w:type="dxa"/>
            <w:tcMar>
              <w:left w:w="28" w:type="dxa"/>
              <w:right w:w="28" w:type="dxa"/>
            </w:tcMar>
            <w:vAlign w:val="center"/>
            <w:hideMark/>
            <w:tcPrChange w:id="2059" w:author="Petri J. Vasenkari (Nokia)" w:date="2023-05-10T11:30:00Z">
              <w:tcPr>
                <w:tcW w:w="637" w:type="dxa"/>
                <w:tcMar>
                  <w:left w:w="28" w:type="dxa"/>
                  <w:right w:w="28" w:type="dxa"/>
                </w:tcMar>
                <w:vAlign w:val="center"/>
                <w:hideMark/>
              </w:tcPr>
            </w:tcPrChange>
          </w:tcPr>
          <w:p w14:paraId="18E453DB"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060" w:author="Petri J. Vasenkari (Nokia)" w:date="2023-05-10T11:30:00Z">
              <w:tcPr>
                <w:tcW w:w="638" w:type="dxa"/>
                <w:tcMar>
                  <w:left w:w="28" w:type="dxa"/>
                  <w:right w:w="28" w:type="dxa"/>
                </w:tcMar>
                <w:vAlign w:val="center"/>
                <w:hideMark/>
              </w:tcPr>
            </w:tcPrChange>
          </w:tcPr>
          <w:p w14:paraId="0A71A9B7"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061" w:author="Petri J. Vasenkari (Nokia)" w:date="2023-05-10T11:30:00Z">
              <w:tcPr>
                <w:tcW w:w="708" w:type="dxa"/>
                <w:tcMar>
                  <w:left w:w="28" w:type="dxa"/>
                  <w:right w:w="28" w:type="dxa"/>
                </w:tcMar>
                <w:vAlign w:val="center"/>
                <w:hideMark/>
              </w:tcPr>
            </w:tcPrChange>
          </w:tcPr>
          <w:p w14:paraId="45888AF3" w14:textId="77777777" w:rsidR="0014446C" w:rsidRPr="00A1115A" w:rsidRDefault="0014446C" w:rsidP="0014446C">
            <w:pPr>
              <w:pStyle w:val="TAC"/>
              <w:rPr>
                <w:rFonts w:eastAsia="游明朝"/>
              </w:rPr>
            </w:pPr>
            <w:r>
              <w:rPr>
                <w:rFonts w:eastAsia="游明朝"/>
              </w:rPr>
              <w:t>20</w:t>
            </w:r>
            <w:r w:rsidRPr="00A1115A">
              <w:rPr>
                <w:rFonts w:eastAsia="游明朝"/>
                <w:vertAlign w:val="superscript"/>
              </w:rPr>
              <w:t>3</w:t>
            </w:r>
          </w:p>
        </w:tc>
        <w:tc>
          <w:tcPr>
            <w:tcW w:w="567" w:type="dxa"/>
            <w:tcMar>
              <w:left w:w="28" w:type="dxa"/>
              <w:right w:w="28" w:type="dxa"/>
            </w:tcMar>
            <w:vAlign w:val="center"/>
            <w:tcPrChange w:id="2062" w:author="Petri J. Vasenkari (Nokia)" w:date="2023-05-10T11:30:00Z">
              <w:tcPr>
                <w:tcW w:w="567" w:type="dxa"/>
                <w:tcMar>
                  <w:left w:w="28" w:type="dxa"/>
                  <w:right w:w="28" w:type="dxa"/>
                </w:tcMar>
                <w:vAlign w:val="center"/>
              </w:tcPr>
            </w:tcPrChange>
          </w:tcPr>
          <w:p w14:paraId="22477255" w14:textId="77777777" w:rsidR="0014446C" w:rsidRPr="00A1115A" w:rsidRDefault="0014446C" w:rsidP="0014446C">
            <w:pPr>
              <w:pStyle w:val="TAC"/>
              <w:rPr>
                <w:rFonts w:eastAsia="游明朝"/>
              </w:rPr>
            </w:pPr>
            <w:r>
              <w:rPr>
                <w:rFonts w:eastAsia="游明朝"/>
              </w:rPr>
              <w:t>25</w:t>
            </w:r>
            <w:r w:rsidRPr="00A1115A">
              <w:rPr>
                <w:rFonts w:eastAsia="游明朝"/>
                <w:vertAlign w:val="superscript"/>
              </w:rPr>
              <w:t>3</w:t>
            </w:r>
          </w:p>
        </w:tc>
        <w:tc>
          <w:tcPr>
            <w:tcW w:w="567" w:type="dxa"/>
            <w:tcMar>
              <w:left w:w="28" w:type="dxa"/>
              <w:right w:w="28" w:type="dxa"/>
            </w:tcMar>
            <w:tcPrChange w:id="2063" w:author="Petri J. Vasenkari (Nokia)" w:date="2023-05-10T11:30:00Z">
              <w:tcPr>
                <w:tcW w:w="567" w:type="dxa"/>
                <w:tcMar>
                  <w:left w:w="28" w:type="dxa"/>
                  <w:right w:w="28" w:type="dxa"/>
                </w:tcMar>
              </w:tcPr>
            </w:tcPrChange>
          </w:tcPr>
          <w:p w14:paraId="29F9E97E" w14:textId="77777777" w:rsidR="0014446C" w:rsidRPr="00A1115A" w:rsidRDefault="0014446C" w:rsidP="0014446C">
            <w:pPr>
              <w:pStyle w:val="TAC"/>
              <w:rPr>
                <w:rFonts w:eastAsia="游明朝"/>
              </w:rPr>
            </w:pPr>
          </w:p>
        </w:tc>
        <w:tc>
          <w:tcPr>
            <w:tcW w:w="709" w:type="dxa"/>
            <w:tcPrChange w:id="2064" w:author="Petri J. Vasenkari (Nokia)" w:date="2023-05-10T11:30:00Z">
              <w:tcPr>
                <w:tcW w:w="709" w:type="dxa"/>
              </w:tcPr>
            </w:tcPrChange>
          </w:tcPr>
          <w:p w14:paraId="737F4C9B" w14:textId="77777777" w:rsidR="0014446C" w:rsidRDefault="0014446C" w:rsidP="0014446C">
            <w:pPr>
              <w:pStyle w:val="TAC"/>
            </w:pPr>
          </w:p>
        </w:tc>
        <w:tc>
          <w:tcPr>
            <w:tcW w:w="709" w:type="dxa"/>
            <w:tcMar>
              <w:left w:w="28" w:type="dxa"/>
              <w:right w:w="28" w:type="dxa"/>
            </w:tcMar>
            <w:vAlign w:val="center"/>
            <w:tcPrChange w:id="2065" w:author="Petri J. Vasenkari (Nokia)" w:date="2023-05-10T11:30:00Z">
              <w:tcPr>
                <w:tcW w:w="709" w:type="dxa"/>
                <w:tcMar>
                  <w:left w:w="28" w:type="dxa"/>
                  <w:right w:w="28" w:type="dxa"/>
                </w:tcMar>
                <w:vAlign w:val="center"/>
              </w:tcPr>
            </w:tcPrChange>
          </w:tcPr>
          <w:p w14:paraId="75AABB3C" w14:textId="77777777" w:rsidR="0014446C" w:rsidRPr="00A1115A" w:rsidRDefault="0014446C" w:rsidP="0014446C">
            <w:pPr>
              <w:pStyle w:val="TAC"/>
              <w:rPr>
                <w:rFonts w:eastAsia="游明朝"/>
              </w:rPr>
            </w:pPr>
          </w:p>
        </w:tc>
        <w:tc>
          <w:tcPr>
            <w:tcW w:w="709" w:type="dxa"/>
            <w:tcPrChange w:id="2066" w:author="Petri J. Vasenkari (Nokia)" w:date="2023-05-10T11:30:00Z">
              <w:tcPr>
                <w:tcW w:w="709" w:type="dxa"/>
              </w:tcPr>
            </w:tcPrChange>
          </w:tcPr>
          <w:p w14:paraId="31DDE06A" w14:textId="77777777" w:rsidR="0014446C" w:rsidRPr="00A1115A" w:rsidRDefault="0014446C" w:rsidP="0014446C">
            <w:pPr>
              <w:pStyle w:val="TAC"/>
              <w:rPr>
                <w:rFonts w:eastAsia="游明朝"/>
              </w:rPr>
            </w:pPr>
          </w:p>
        </w:tc>
        <w:tc>
          <w:tcPr>
            <w:tcW w:w="709" w:type="dxa"/>
            <w:tcMar>
              <w:left w:w="28" w:type="dxa"/>
              <w:right w:w="28" w:type="dxa"/>
            </w:tcMar>
            <w:vAlign w:val="center"/>
            <w:tcPrChange w:id="2067" w:author="Petri J. Vasenkari (Nokia)" w:date="2023-05-10T11:30:00Z">
              <w:tcPr>
                <w:tcW w:w="709" w:type="dxa"/>
                <w:tcMar>
                  <w:left w:w="28" w:type="dxa"/>
                  <w:right w:w="28" w:type="dxa"/>
                </w:tcMar>
                <w:vAlign w:val="center"/>
              </w:tcPr>
            </w:tcPrChange>
          </w:tcPr>
          <w:p w14:paraId="27F7007A" w14:textId="77777777" w:rsidR="0014446C" w:rsidRPr="00A1115A" w:rsidRDefault="0014446C" w:rsidP="0014446C">
            <w:pPr>
              <w:pStyle w:val="TAC"/>
              <w:rPr>
                <w:rFonts w:eastAsia="游明朝"/>
              </w:rPr>
            </w:pPr>
          </w:p>
        </w:tc>
        <w:tc>
          <w:tcPr>
            <w:tcW w:w="567" w:type="dxa"/>
            <w:tcMar>
              <w:left w:w="28" w:type="dxa"/>
              <w:right w:w="28" w:type="dxa"/>
            </w:tcMar>
            <w:vAlign w:val="center"/>
            <w:tcPrChange w:id="2068" w:author="Petri J. Vasenkari (Nokia)" w:date="2023-05-10T11:30:00Z">
              <w:tcPr>
                <w:tcW w:w="567" w:type="dxa"/>
                <w:tcMar>
                  <w:left w:w="28" w:type="dxa"/>
                  <w:right w:w="28" w:type="dxa"/>
                </w:tcMar>
                <w:vAlign w:val="center"/>
              </w:tcPr>
            </w:tcPrChange>
          </w:tcPr>
          <w:p w14:paraId="49DA041D" w14:textId="77777777" w:rsidR="0014446C" w:rsidRPr="00A1115A" w:rsidRDefault="0014446C" w:rsidP="0014446C">
            <w:pPr>
              <w:pStyle w:val="TAC"/>
              <w:rPr>
                <w:rFonts w:eastAsia="游明朝"/>
              </w:rPr>
            </w:pPr>
          </w:p>
        </w:tc>
        <w:tc>
          <w:tcPr>
            <w:tcW w:w="709" w:type="dxa"/>
            <w:tcMar>
              <w:left w:w="28" w:type="dxa"/>
              <w:right w:w="28" w:type="dxa"/>
            </w:tcMar>
            <w:tcPrChange w:id="2069" w:author="Petri J. Vasenkari (Nokia)" w:date="2023-05-10T11:30:00Z">
              <w:tcPr>
                <w:tcW w:w="709" w:type="dxa"/>
                <w:tcMar>
                  <w:left w:w="28" w:type="dxa"/>
                  <w:right w:w="28" w:type="dxa"/>
                </w:tcMar>
              </w:tcPr>
            </w:tcPrChange>
          </w:tcPr>
          <w:p w14:paraId="4BDCA46D" w14:textId="77777777" w:rsidR="0014446C" w:rsidRPr="00A1115A" w:rsidRDefault="0014446C" w:rsidP="0014446C">
            <w:pPr>
              <w:pStyle w:val="TAC"/>
              <w:rPr>
                <w:rFonts w:eastAsia="游明朝"/>
              </w:rPr>
            </w:pPr>
          </w:p>
        </w:tc>
        <w:tc>
          <w:tcPr>
            <w:tcW w:w="567" w:type="dxa"/>
            <w:tcMar>
              <w:left w:w="28" w:type="dxa"/>
              <w:right w:w="28" w:type="dxa"/>
            </w:tcMar>
            <w:vAlign w:val="center"/>
            <w:tcPrChange w:id="2070" w:author="Petri J. Vasenkari (Nokia)" w:date="2023-05-10T11:30:00Z">
              <w:tcPr>
                <w:tcW w:w="567" w:type="dxa"/>
                <w:tcMar>
                  <w:left w:w="28" w:type="dxa"/>
                  <w:right w:w="28" w:type="dxa"/>
                </w:tcMar>
                <w:vAlign w:val="center"/>
              </w:tcPr>
            </w:tcPrChange>
          </w:tcPr>
          <w:p w14:paraId="6A9CC5E8" w14:textId="77777777" w:rsidR="0014446C" w:rsidRPr="00A1115A" w:rsidRDefault="0014446C" w:rsidP="0014446C">
            <w:pPr>
              <w:pStyle w:val="TAC"/>
              <w:rPr>
                <w:rFonts w:eastAsia="游明朝"/>
              </w:rPr>
            </w:pPr>
          </w:p>
        </w:tc>
        <w:tc>
          <w:tcPr>
            <w:tcW w:w="628" w:type="dxa"/>
            <w:tcMar>
              <w:left w:w="28" w:type="dxa"/>
              <w:right w:w="28" w:type="dxa"/>
            </w:tcMar>
            <w:tcPrChange w:id="2071" w:author="Petri J. Vasenkari (Nokia)" w:date="2023-05-10T11:30:00Z">
              <w:tcPr>
                <w:tcW w:w="628" w:type="dxa"/>
                <w:tcMar>
                  <w:left w:w="28" w:type="dxa"/>
                  <w:right w:w="28" w:type="dxa"/>
                </w:tcMar>
              </w:tcPr>
            </w:tcPrChange>
          </w:tcPr>
          <w:p w14:paraId="1B614D18" w14:textId="77777777" w:rsidR="0014446C" w:rsidRPr="00A1115A" w:rsidRDefault="0014446C" w:rsidP="0014446C">
            <w:pPr>
              <w:pStyle w:val="TAC"/>
              <w:rPr>
                <w:rFonts w:eastAsia="游明朝"/>
              </w:rPr>
            </w:pPr>
          </w:p>
        </w:tc>
        <w:tc>
          <w:tcPr>
            <w:tcW w:w="643" w:type="dxa"/>
            <w:tcMar>
              <w:left w:w="28" w:type="dxa"/>
              <w:right w:w="28" w:type="dxa"/>
            </w:tcMar>
            <w:vAlign w:val="center"/>
            <w:tcPrChange w:id="2072" w:author="Petri J. Vasenkari (Nokia)" w:date="2023-05-10T11:30:00Z">
              <w:tcPr>
                <w:tcW w:w="643" w:type="dxa"/>
                <w:tcMar>
                  <w:left w:w="28" w:type="dxa"/>
                  <w:right w:w="28" w:type="dxa"/>
                </w:tcMar>
                <w:vAlign w:val="center"/>
              </w:tcPr>
            </w:tcPrChange>
          </w:tcPr>
          <w:p w14:paraId="7ED75633" w14:textId="77777777" w:rsidR="0014446C" w:rsidRPr="00A1115A" w:rsidRDefault="0014446C" w:rsidP="0014446C">
            <w:pPr>
              <w:pStyle w:val="TAC"/>
              <w:rPr>
                <w:rFonts w:eastAsia="游明朝"/>
              </w:rPr>
            </w:pPr>
          </w:p>
        </w:tc>
      </w:tr>
      <w:tr w:rsidR="0014446C" w:rsidRPr="00A1115A" w14:paraId="106A42A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7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075" w:author="Petri J. Vasenkari (Nokia)" w:date="2023-05-10T11:30:00Z">
              <w:tcPr>
                <w:tcW w:w="707" w:type="dxa"/>
                <w:tcBorders>
                  <w:bottom w:val="nil"/>
                </w:tcBorders>
                <w:shd w:val="clear" w:color="auto" w:fill="auto"/>
                <w:tcMar>
                  <w:left w:w="28" w:type="dxa"/>
                  <w:right w:w="28" w:type="dxa"/>
                </w:tcMar>
                <w:vAlign w:val="center"/>
                <w:hideMark/>
              </w:tcPr>
            </w:tcPrChange>
          </w:tcPr>
          <w:p w14:paraId="3DADB063" w14:textId="77777777" w:rsidR="0014446C" w:rsidRPr="00A1115A" w:rsidRDefault="0014446C" w:rsidP="0014446C">
            <w:pPr>
              <w:pStyle w:val="TAC"/>
              <w:keepNext w:val="0"/>
              <w:rPr>
                <w:rFonts w:eastAsia="游明朝"/>
              </w:rPr>
            </w:pPr>
            <w:r w:rsidRPr="00A1115A">
              <w:rPr>
                <w:rFonts w:eastAsia="游明朝"/>
              </w:rPr>
              <w:t>n71</w:t>
            </w:r>
          </w:p>
        </w:tc>
        <w:tc>
          <w:tcPr>
            <w:tcW w:w="709" w:type="dxa"/>
            <w:tcMar>
              <w:left w:w="28" w:type="dxa"/>
              <w:right w:w="28" w:type="dxa"/>
            </w:tcMar>
            <w:vAlign w:val="center"/>
            <w:hideMark/>
            <w:tcPrChange w:id="2076" w:author="Petri J. Vasenkari (Nokia)" w:date="2023-05-10T11:30:00Z">
              <w:tcPr>
                <w:tcW w:w="709" w:type="dxa"/>
                <w:tcMar>
                  <w:left w:w="28" w:type="dxa"/>
                  <w:right w:w="28" w:type="dxa"/>
                </w:tcMar>
                <w:vAlign w:val="center"/>
                <w:hideMark/>
              </w:tcPr>
            </w:tcPrChange>
          </w:tcPr>
          <w:p w14:paraId="4B54A37A"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2077" w:author="Petri J. Vasenkari (Nokia)" w:date="2023-05-10T11:30:00Z">
              <w:tcPr>
                <w:tcW w:w="566" w:type="dxa"/>
              </w:tcPr>
            </w:tcPrChange>
          </w:tcPr>
          <w:p w14:paraId="2D330520" w14:textId="77777777" w:rsidR="0014446C" w:rsidRDefault="0014446C" w:rsidP="0014446C">
            <w:pPr>
              <w:pStyle w:val="TAC"/>
              <w:rPr>
                <w:rFonts w:eastAsia="游明朝"/>
              </w:rPr>
            </w:pPr>
          </w:p>
        </w:tc>
        <w:tc>
          <w:tcPr>
            <w:tcW w:w="566" w:type="dxa"/>
            <w:tcMar>
              <w:left w:w="28" w:type="dxa"/>
              <w:right w:w="28" w:type="dxa"/>
            </w:tcMar>
            <w:hideMark/>
            <w:tcPrChange w:id="2078" w:author="Petri J. Vasenkari (Nokia)" w:date="2023-05-10T11:30:00Z">
              <w:tcPr>
                <w:tcW w:w="566" w:type="dxa"/>
                <w:tcMar>
                  <w:left w:w="28" w:type="dxa"/>
                  <w:right w:w="28" w:type="dxa"/>
                </w:tcMar>
                <w:hideMark/>
              </w:tcPr>
            </w:tcPrChange>
          </w:tcPr>
          <w:p w14:paraId="09104D2D" w14:textId="1EA7FA1E" w:rsidR="0014446C" w:rsidRPr="00A1115A" w:rsidRDefault="0014446C" w:rsidP="0014446C">
            <w:pPr>
              <w:pStyle w:val="TAC"/>
              <w:rPr>
                <w:rFonts w:eastAsia="游明朝"/>
              </w:rPr>
            </w:pPr>
            <w:r>
              <w:rPr>
                <w:rFonts w:eastAsia="游明朝"/>
              </w:rPr>
              <w:t>5</w:t>
            </w:r>
          </w:p>
        </w:tc>
        <w:tc>
          <w:tcPr>
            <w:tcW w:w="637" w:type="dxa"/>
            <w:tcMar>
              <w:left w:w="28" w:type="dxa"/>
              <w:right w:w="28" w:type="dxa"/>
            </w:tcMar>
            <w:vAlign w:val="center"/>
            <w:hideMark/>
            <w:tcPrChange w:id="2079" w:author="Petri J. Vasenkari (Nokia)" w:date="2023-05-10T11:30:00Z">
              <w:tcPr>
                <w:tcW w:w="637" w:type="dxa"/>
                <w:tcMar>
                  <w:left w:w="28" w:type="dxa"/>
                  <w:right w:w="28" w:type="dxa"/>
                </w:tcMar>
                <w:vAlign w:val="center"/>
                <w:hideMark/>
              </w:tcPr>
            </w:tcPrChange>
          </w:tcPr>
          <w:p w14:paraId="516D6042"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080" w:author="Petri J. Vasenkari (Nokia)" w:date="2023-05-10T11:30:00Z">
              <w:tcPr>
                <w:tcW w:w="638" w:type="dxa"/>
                <w:tcMar>
                  <w:left w:w="28" w:type="dxa"/>
                  <w:right w:w="28" w:type="dxa"/>
                </w:tcMar>
                <w:vAlign w:val="center"/>
                <w:hideMark/>
              </w:tcPr>
            </w:tcPrChange>
          </w:tcPr>
          <w:p w14:paraId="6C12A48F"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081" w:author="Petri J. Vasenkari (Nokia)" w:date="2023-05-10T11:30:00Z">
              <w:tcPr>
                <w:tcW w:w="708" w:type="dxa"/>
                <w:tcMar>
                  <w:left w:w="28" w:type="dxa"/>
                  <w:right w:w="28" w:type="dxa"/>
                </w:tcMar>
                <w:vAlign w:val="center"/>
                <w:hideMark/>
              </w:tcPr>
            </w:tcPrChange>
          </w:tcPr>
          <w:p w14:paraId="223FE0F6"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tcPrChange w:id="2082" w:author="Petri J. Vasenkari (Nokia)" w:date="2023-05-10T11:30:00Z">
              <w:tcPr>
                <w:tcW w:w="567" w:type="dxa"/>
                <w:tcMar>
                  <w:left w:w="28" w:type="dxa"/>
                  <w:right w:w="28" w:type="dxa"/>
                </w:tcMar>
              </w:tcPr>
            </w:tcPrChange>
          </w:tcPr>
          <w:p w14:paraId="07A5FD23" w14:textId="5779A82E" w:rsidR="0014446C" w:rsidRPr="00A1115A" w:rsidRDefault="0014446C" w:rsidP="0014446C">
            <w:pPr>
              <w:pStyle w:val="TAC"/>
              <w:rPr>
                <w:rFonts w:eastAsia="游明朝"/>
              </w:rPr>
            </w:pPr>
            <w:r>
              <w:rPr>
                <w:rFonts w:eastAsia="游明朝"/>
              </w:rPr>
              <w:t>25</w:t>
            </w:r>
            <w:r w:rsidR="00B46AB2">
              <w:rPr>
                <w:rFonts w:eastAsia="游明朝"/>
                <w:vertAlign w:val="superscript"/>
              </w:rPr>
              <w:t>12</w:t>
            </w:r>
          </w:p>
        </w:tc>
        <w:tc>
          <w:tcPr>
            <w:tcW w:w="567" w:type="dxa"/>
            <w:tcMar>
              <w:left w:w="28" w:type="dxa"/>
              <w:right w:w="28" w:type="dxa"/>
            </w:tcMar>
            <w:tcPrChange w:id="2083" w:author="Petri J. Vasenkari (Nokia)" w:date="2023-05-10T11:30:00Z">
              <w:tcPr>
                <w:tcW w:w="567" w:type="dxa"/>
                <w:tcMar>
                  <w:left w:w="28" w:type="dxa"/>
                  <w:right w:w="28" w:type="dxa"/>
                </w:tcMar>
              </w:tcPr>
            </w:tcPrChange>
          </w:tcPr>
          <w:p w14:paraId="05ECCAEF" w14:textId="370EE0E5" w:rsidR="0014446C" w:rsidRPr="00A1115A" w:rsidRDefault="0014446C" w:rsidP="0014446C">
            <w:pPr>
              <w:pStyle w:val="TAC"/>
              <w:rPr>
                <w:rFonts w:eastAsia="游明朝"/>
              </w:rPr>
            </w:pPr>
            <w:r>
              <w:rPr>
                <w:rFonts w:eastAsia="游明朝"/>
              </w:rPr>
              <w:t>30</w:t>
            </w:r>
            <w:r w:rsidR="00B46AB2">
              <w:rPr>
                <w:rFonts w:eastAsia="游明朝"/>
                <w:vertAlign w:val="superscript"/>
              </w:rPr>
              <w:t>12</w:t>
            </w:r>
          </w:p>
        </w:tc>
        <w:tc>
          <w:tcPr>
            <w:tcW w:w="709" w:type="dxa"/>
            <w:tcPrChange w:id="2084" w:author="Petri J. Vasenkari (Nokia)" w:date="2023-05-10T11:30:00Z">
              <w:tcPr>
                <w:tcW w:w="709" w:type="dxa"/>
              </w:tcPr>
            </w:tcPrChange>
          </w:tcPr>
          <w:p w14:paraId="6831F489" w14:textId="6E05AD7E" w:rsidR="0014446C" w:rsidRDefault="0014446C" w:rsidP="0014446C">
            <w:pPr>
              <w:pStyle w:val="TAC"/>
            </w:pPr>
            <w:r>
              <w:rPr>
                <w:rFonts w:eastAsia="游明朝"/>
              </w:rPr>
              <w:t>35</w:t>
            </w:r>
            <w:r>
              <w:rPr>
                <w:rFonts w:eastAsia="游明朝"/>
                <w:vertAlign w:val="superscript"/>
              </w:rPr>
              <w:t>3</w:t>
            </w:r>
          </w:p>
        </w:tc>
        <w:tc>
          <w:tcPr>
            <w:tcW w:w="709" w:type="dxa"/>
            <w:tcMar>
              <w:left w:w="28" w:type="dxa"/>
              <w:right w:w="28" w:type="dxa"/>
            </w:tcMar>
            <w:vAlign w:val="center"/>
            <w:tcPrChange w:id="2085" w:author="Petri J. Vasenkari (Nokia)" w:date="2023-05-10T11:30:00Z">
              <w:tcPr>
                <w:tcW w:w="709" w:type="dxa"/>
                <w:tcMar>
                  <w:left w:w="28" w:type="dxa"/>
                  <w:right w:w="28" w:type="dxa"/>
                </w:tcMar>
                <w:vAlign w:val="center"/>
              </w:tcPr>
            </w:tcPrChange>
          </w:tcPr>
          <w:p w14:paraId="5F7F1112" w14:textId="77777777" w:rsidR="0014446C" w:rsidRPr="00A1115A" w:rsidRDefault="0014446C" w:rsidP="0014446C">
            <w:pPr>
              <w:pStyle w:val="TAC"/>
              <w:rPr>
                <w:rFonts w:eastAsia="游明朝"/>
              </w:rPr>
            </w:pPr>
          </w:p>
        </w:tc>
        <w:tc>
          <w:tcPr>
            <w:tcW w:w="709" w:type="dxa"/>
            <w:tcPrChange w:id="2086" w:author="Petri J. Vasenkari (Nokia)" w:date="2023-05-10T11:30:00Z">
              <w:tcPr>
                <w:tcW w:w="709" w:type="dxa"/>
              </w:tcPr>
            </w:tcPrChange>
          </w:tcPr>
          <w:p w14:paraId="28BECF8F" w14:textId="77777777" w:rsidR="0014446C" w:rsidRPr="00A1115A" w:rsidRDefault="0014446C" w:rsidP="0014446C">
            <w:pPr>
              <w:pStyle w:val="TAC"/>
              <w:rPr>
                <w:rFonts w:eastAsia="游明朝"/>
              </w:rPr>
            </w:pPr>
          </w:p>
        </w:tc>
        <w:tc>
          <w:tcPr>
            <w:tcW w:w="709" w:type="dxa"/>
            <w:tcMar>
              <w:left w:w="28" w:type="dxa"/>
              <w:right w:w="28" w:type="dxa"/>
            </w:tcMar>
            <w:vAlign w:val="center"/>
            <w:tcPrChange w:id="2087" w:author="Petri J. Vasenkari (Nokia)" w:date="2023-05-10T11:30:00Z">
              <w:tcPr>
                <w:tcW w:w="709" w:type="dxa"/>
                <w:tcMar>
                  <w:left w:w="28" w:type="dxa"/>
                  <w:right w:w="28" w:type="dxa"/>
                </w:tcMar>
                <w:vAlign w:val="center"/>
              </w:tcPr>
            </w:tcPrChange>
          </w:tcPr>
          <w:p w14:paraId="3B2D69A1" w14:textId="77777777" w:rsidR="0014446C" w:rsidRPr="00A1115A" w:rsidRDefault="0014446C" w:rsidP="0014446C">
            <w:pPr>
              <w:pStyle w:val="TAC"/>
              <w:rPr>
                <w:rFonts w:eastAsia="游明朝"/>
              </w:rPr>
            </w:pPr>
          </w:p>
        </w:tc>
        <w:tc>
          <w:tcPr>
            <w:tcW w:w="567" w:type="dxa"/>
            <w:tcMar>
              <w:left w:w="28" w:type="dxa"/>
              <w:right w:w="28" w:type="dxa"/>
            </w:tcMar>
            <w:vAlign w:val="center"/>
            <w:tcPrChange w:id="2088" w:author="Petri J. Vasenkari (Nokia)" w:date="2023-05-10T11:30:00Z">
              <w:tcPr>
                <w:tcW w:w="567" w:type="dxa"/>
                <w:tcMar>
                  <w:left w:w="28" w:type="dxa"/>
                  <w:right w:w="28" w:type="dxa"/>
                </w:tcMar>
                <w:vAlign w:val="center"/>
              </w:tcPr>
            </w:tcPrChange>
          </w:tcPr>
          <w:p w14:paraId="583A26AB" w14:textId="77777777" w:rsidR="0014446C" w:rsidRPr="00A1115A" w:rsidRDefault="0014446C" w:rsidP="0014446C">
            <w:pPr>
              <w:pStyle w:val="TAC"/>
              <w:rPr>
                <w:rFonts w:eastAsia="游明朝"/>
              </w:rPr>
            </w:pPr>
          </w:p>
        </w:tc>
        <w:tc>
          <w:tcPr>
            <w:tcW w:w="709" w:type="dxa"/>
            <w:tcMar>
              <w:left w:w="28" w:type="dxa"/>
              <w:right w:w="28" w:type="dxa"/>
            </w:tcMar>
            <w:tcPrChange w:id="2089" w:author="Petri J. Vasenkari (Nokia)" w:date="2023-05-10T11:30:00Z">
              <w:tcPr>
                <w:tcW w:w="709" w:type="dxa"/>
                <w:tcMar>
                  <w:left w:w="28" w:type="dxa"/>
                  <w:right w:w="28" w:type="dxa"/>
                </w:tcMar>
              </w:tcPr>
            </w:tcPrChange>
          </w:tcPr>
          <w:p w14:paraId="49EA5E83" w14:textId="77777777" w:rsidR="0014446C" w:rsidRPr="00A1115A" w:rsidRDefault="0014446C" w:rsidP="0014446C">
            <w:pPr>
              <w:pStyle w:val="TAC"/>
              <w:rPr>
                <w:rFonts w:eastAsia="游明朝"/>
              </w:rPr>
            </w:pPr>
          </w:p>
        </w:tc>
        <w:tc>
          <w:tcPr>
            <w:tcW w:w="567" w:type="dxa"/>
            <w:tcMar>
              <w:left w:w="28" w:type="dxa"/>
              <w:right w:w="28" w:type="dxa"/>
            </w:tcMar>
            <w:vAlign w:val="center"/>
            <w:tcPrChange w:id="2090" w:author="Petri J. Vasenkari (Nokia)" w:date="2023-05-10T11:30:00Z">
              <w:tcPr>
                <w:tcW w:w="567" w:type="dxa"/>
                <w:tcMar>
                  <w:left w:w="28" w:type="dxa"/>
                  <w:right w:w="28" w:type="dxa"/>
                </w:tcMar>
                <w:vAlign w:val="center"/>
              </w:tcPr>
            </w:tcPrChange>
          </w:tcPr>
          <w:p w14:paraId="3F38B31D" w14:textId="77777777" w:rsidR="0014446C" w:rsidRPr="00A1115A" w:rsidRDefault="0014446C" w:rsidP="0014446C">
            <w:pPr>
              <w:pStyle w:val="TAC"/>
              <w:rPr>
                <w:rFonts w:eastAsia="游明朝"/>
              </w:rPr>
            </w:pPr>
          </w:p>
        </w:tc>
        <w:tc>
          <w:tcPr>
            <w:tcW w:w="628" w:type="dxa"/>
            <w:tcMar>
              <w:left w:w="28" w:type="dxa"/>
              <w:right w:w="28" w:type="dxa"/>
            </w:tcMar>
            <w:tcPrChange w:id="2091" w:author="Petri J. Vasenkari (Nokia)" w:date="2023-05-10T11:30:00Z">
              <w:tcPr>
                <w:tcW w:w="628" w:type="dxa"/>
                <w:tcMar>
                  <w:left w:w="28" w:type="dxa"/>
                  <w:right w:w="28" w:type="dxa"/>
                </w:tcMar>
              </w:tcPr>
            </w:tcPrChange>
          </w:tcPr>
          <w:p w14:paraId="7D3C2C1C" w14:textId="77777777" w:rsidR="0014446C" w:rsidRPr="00A1115A" w:rsidRDefault="0014446C" w:rsidP="0014446C">
            <w:pPr>
              <w:pStyle w:val="TAC"/>
              <w:rPr>
                <w:rFonts w:eastAsia="游明朝"/>
              </w:rPr>
            </w:pPr>
          </w:p>
        </w:tc>
        <w:tc>
          <w:tcPr>
            <w:tcW w:w="643" w:type="dxa"/>
            <w:tcMar>
              <w:left w:w="28" w:type="dxa"/>
              <w:right w:w="28" w:type="dxa"/>
            </w:tcMar>
            <w:vAlign w:val="center"/>
            <w:tcPrChange w:id="2092" w:author="Petri J. Vasenkari (Nokia)" w:date="2023-05-10T11:30:00Z">
              <w:tcPr>
                <w:tcW w:w="643" w:type="dxa"/>
                <w:tcMar>
                  <w:left w:w="28" w:type="dxa"/>
                  <w:right w:w="28" w:type="dxa"/>
                </w:tcMar>
                <w:vAlign w:val="center"/>
              </w:tcPr>
            </w:tcPrChange>
          </w:tcPr>
          <w:p w14:paraId="08752071" w14:textId="77777777" w:rsidR="0014446C" w:rsidRPr="00A1115A" w:rsidRDefault="0014446C" w:rsidP="0014446C">
            <w:pPr>
              <w:pStyle w:val="TAC"/>
              <w:rPr>
                <w:rFonts w:eastAsia="游明朝"/>
              </w:rPr>
            </w:pPr>
          </w:p>
        </w:tc>
      </w:tr>
      <w:tr w:rsidR="0014446C" w:rsidRPr="00A1115A" w14:paraId="0811DF3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9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09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578CC674"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096" w:author="Petri J. Vasenkari (Nokia)" w:date="2023-05-10T11:30:00Z">
              <w:tcPr>
                <w:tcW w:w="709" w:type="dxa"/>
                <w:tcMar>
                  <w:left w:w="28" w:type="dxa"/>
                  <w:right w:w="28" w:type="dxa"/>
                </w:tcMar>
                <w:vAlign w:val="center"/>
                <w:hideMark/>
              </w:tcPr>
            </w:tcPrChange>
          </w:tcPr>
          <w:p w14:paraId="4EA647A7"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2097" w:author="Petri J. Vasenkari (Nokia)" w:date="2023-05-10T11:30:00Z">
              <w:tcPr>
                <w:tcW w:w="566" w:type="dxa"/>
              </w:tcPr>
            </w:tcPrChange>
          </w:tcPr>
          <w:p w14:paraId="0C05EAEB" w14:textId="77777777" w:rsidR="0014446C" w:rsidRPr="00A1115A" w:rsidRDefault="0014446C" w:rsidP="0014446C">
            <w:pPr>
              <w:pStyle w:val="TAC"/>
              <w:rPr>
                <w:rFonts w:eastAsia="游明朝"/>
              </w:rPr>
            </w:pPr>
          </w:p>
        </w:tc>
        <w:tc>
          <w:tcPr>
            <w:tcW w:w="566" w:type="dxa"/>
            <w:tcMar>
              <w:left w:w="28" w:type="dxa"/>
              <w:right w:w="28" w:type="dxa"/>
            </w:tcMar>
            <w:tcPrChange w:id="2098" w:author="Petri J. Vasenkari (Nokia)" w:date="2023-05-10T11:30:00Z">
              <w:tcPr>
                <w:tcW w:w="566" w:type="dxa"/>
                <w:tcMar>
                  <w:left w:w="28" w:type="dxa"/>
                  <w:right w:w="28" w:type="dxa"/>
                </w:tcMar>
              </w:tcPr>
            </w:tcPrChange>
          </w:tcPr>
          <w:p w14:paraId="5C17A0A4" w14:textId="4FB27381" w:rsidR="0014446C" w:rsidRPr="00A1115A" w:rsidRDefault="0014446C" w:rsidP="0014446C">
            <w:pPr>
              <w:pStyle w:val="TAC"/>
              <w:rPr>
                <w:rFonts w:eastAsia="游明朝"/>
              </w:rPr>
            </w:pPr>
          </w:p>
        </w:tc>
        <w:tc>
          <w:tcPr>
            <w:tcW w:w="637" w:type="dxa"/>
            <w:tcMar>
              <w:left w:w="28" w:type="dxa"/>
              <w:right w:w="28" w:type="dxa"/>
            </w:tcMar>
            <w:hideMark/>
            <w:tcPrChange w:id="2099" w:author="Petri J. Vasenkari (Nokia)" w:date="2023-05-10T11:30:00Z">
              <w:tcPr>
                <w:tcW w:w="637" w:type="dxa"/>
                <w:tcMar>
                  <w:left w:w="28" w:type="dxa"/>
                  <w:right w:w="28" w:type="dxa"/>
                </w:tcMar>
                <w:hideMark/>
              </w:tcPr>
            </w:tcPrChange>
          </w:tcPr>
          <w:p w14:paraId="117A9EA7"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100" w:author="Petri J. Vasenkari (Nokia)" w:date="2023-05-10T11:30:00Z">
              <w:tcPr>
                <w:tcW w:w="638" w:type="dxa"/>
                <w:tcMar>
                  <w:left w:w="28" w:type="dxa"/>
                  <w:right w:w="28" w:type="dxa"/>
                </w:tcMar>
                <w:vAlign w:val="center"/>
                <w:hideMark/>
              </w:tcPr>
            </w:tcPrChange>
          </w:tcPr>
          <w:p w14:paraId="282535CD"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101" w:author="Petri J. Vasenkari (Nokia)" w:date="2023-05-10T11:30:00Z">
              <w:tcPr>
                <w:tcW w:w="708" w:type="dxa"/>
                <w:tcMar>
                  <w:left w:w="28" w:type="dxa"/>
                  <w:right w:w="28" w:type="dxa"/>
                </w:tcMar>
                <w:vAlign w:val="center"/>
                <w:hideMark/>
              </w:tcPr>
            </w:tcPrChange>
          </w:tcPr>
          <w:p w14:paraId="368DB7BD"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tcPrChange w:id="2102" w:author="Petri J. Vasenkari (Nokia)" w:date="2023-05-10T11:30:00Z">
              <w:tcPr>
                <w:tcW w:w="567" w:type="dxa"/>
                <w:tcMar>
                  <w:left w:w="28" w:type="dxa"/>
                  <w:right w:w="28" w:type="dxa"/>
                </w:tcMar>
              </w:tcPr>
            </w:tcPrChange>
          </w:tcPr>
          <w:p w14:paraId="75CEA553" w14:textId="7162F1F1" w:rsidR="0014446C" w:rsidRPr="00A1115A" w:rsidRDefault="0014446C" w:rsidP="0014446C">
            <w:pPr>
              <w:pStyle w:val="TAC"/>
              <w:rPr>
                <w:rFonts w:eastAsia="游明朝"/>
              </w:rPr>
            </w:pPr>
            <w:r>
              <w:rPr>
                <w:rFonts w:eastAsia="游明朝"/>
              </w:rPr>
              <w:t>25</w:t>
            </w:r>
            <w:r w:rsidR="00B46AB2">
              <w:rPr>
                <w:rFonts w:eastAsia="游明朝"/>
                <w:vertAlign w:val="superscript"/>
              </w:rPr>
              <w:t>12</w:t>
            </w:r>
          </w:p>
        </w:tc>
        <w:tc>
          <w:tcPr>
            <w:tcW w:w="567" w:type="dxa"/>
            <w:tcMar>
              <w:left w:w="28" w:type="dxa"/>
              <w:right w:w="28" w:type="dxa"/>
            </w:tcMar>
            <w:tcPrChange w:id="2103" w:author="Petri J. Vasenkari (Nokia)" w:date="2023-05-10T11:30:00Z">
              <w:tcPr>
                <w:tcW w:w="567" w:type="dxa"/>
                <w:tcMar>
                  <w:left w:w="28" w:type="dxa"/>
                  <w:right w:w="28" w:type="dxa"/>
                </w:tcMar>
              </w:tcPr>
            </w:tcPrChange>
          </w:tcPr>
          <w:p w14:paraId="13A94EED" w14:textId="51950418" w:rsidR="0014446C" w:rsidRPr="00A1115A" w:rsidRDefault="0014446C" w:rsidP="0014446C">
            <w:pPr>
              <w:pStyle w:val="TAC"/>
              <w:rPr>
                <w:rFonts w:eastAsia="游明朝"/>
              </w:rPr>
            </w:pPr>
            <w:r>
              <w:rPr>
                <w:rFonts w:eastAsia="游明朝"/>
              </w:rPr>
              <w:t>30</w:t>
            </w:r>
            <w:r w:rsidR="00B46AB2">
              <w:rPr>
                <w:rFonts w:eastAsia="游明朝"/>
                <w:vertAlign w:val="superscript"/>
              </w:rPr>
              <w:t>12</w:t>
            </w:r>
          </w:p>
        </w:tc>
        <w:tc>
          <w:tcPr>
            <w:tcW w:w="709" w:type="dxa"/>
            <w:tcPrChange w:id="2104" w:author="Petri J. Vasenkari (Nokia)" w:date="2023-05-10T11:30:00Z">
              <w:tcPr>
                <w:tcW w:w="709" w:type="dxa"/>
              </w:tcPr>
            </w:tcPrChange>
          </w:tcPr>
          <w:p w14:paraId="6145919E" w14:textId="5480BB6A" w:rsidR="0014446C" w:rsidRDefault="0014446C" w:rsidP="0014446C">
            <w:pPr>
              <w:pStyle w:val="TAC"/>
            </w:pPr>
            <w:r>
              <w:rPr>
                <w:rFonts w:eastAsia="游明朝"/>
              </w:rPr>
              <w:t>35</w:t>
            </w:r>
            <w:r>
              <w:rPr>
                <w:rFonts w:eastAsia="游明朝"/>
                <w:vertAlign w:val="superscript"/>
              </w:rPr>
              <w:t>3</w:t>
            </w:r>
          </w:p>
        </w:tc>
        <w:tc>
          <w:tcPr>
            <w:tcW w:w="709" w:type="dxa"/>
            <w:tcMar>
              <w:left w:w="28" w:type="dxa"/>
              <w:right w:w="28" w:type="dxa"/>
            </w:tcMar>
            <w:vAlign w:val="center"/>
            <w:tcPrChange w:id="2105" w:author="Petri J. Vasenkari (Nokia)" w:date="2023-05-10T11:30:00Z">
              <w:tcPr>
                <w:tcW w:w="709" w:type="dxa"/>
                <w:tcMar>
                  <w:left w:w="28" w:type="dxa"/>
                  <w:right w:w="28" w:type="dxa"/>
                </w:tcMar>
                <w:vAlign w:val="center"/>
              </w:tcPr>
            </w:tcPrChange>
          </w:tcPr>
          <w:p w14:paraId="44F04B17" w14:textId="77777777" w:rsidR="0014446C" w:rsidRPr="00A1115A" w:rsidRDefault="0014446C" w:rsidP="0014446C">
            <w:pPr>
              <w:pStyle w:val="TAC"/>
              <w:rPr>
                <w:rFonts w:eastAsia="游明朝"/>
              </w:rPr>
            </w:pPr>
          </w:p>
        </w:tc>
        <w:tc>
          <w:tcPr>
            <w:tcW w:w="709" w:type="dxa"/>
            <w:tcPrChange w:id="2106" w:author="Petri J. Vasenkari (Nokia)" w:date="2023-05-10T11:30:00Z">
              <w:tcPr>
                <w:tcW w:w="709" w:type="dxa"/>
              </w:tcPr>
            </w:tcPrChange>
          </w:tcPr>
          <w:p w14:paraId="517D9263" w14:textId="77777777" w:rsidR="0014446C" w:rsidRPr="00A1115A" w:rsidRDefault="0014446C" w:rsidP="0014446C">
            <w:pPr>
              <w:pStyle w:val="TAC"/>
              <w:rPr>
                <w:rFonts w:eastAsia="游明朝"/>
              </w:rPr>
            </w:pPr>
          </w:p>
        </w:tc>
        <w:tc>
          <w:tcPr>
            <w:tcW w:w="709" w:type="dxa"/>
            <w:tcMar>
              <w:left w:w="28" w:type="dxa"/>
              <w:right w:w="28" w:type="dxa"/>
            </w:tcMar>
            <w:vAlign w:val="center"/>
            <w:tcPrChange w:id="2107" w:author="Petri J. Vasenkari (Nokia)" w:date="2023-05-10T11:30:00Z">
              <w:tcPr>
                <w:tcW w:w="709" w:type="dxa"/>
                <w:tcMar>
                  <w:left w:w="28" w:type="dxa"/>
                  <w:right w:w="28" w:type="dxa"/>
                </w:tcMar>
                <w:vAlign w:val="center"/>
              </w:tcPr>
            </w:tcPrChange>
          </w:tcPr>
          <w:p w14:paraId="5965C26B" w14:textId="77777777" w:rsidR="0014446C" w:rsidRPr="00A1115A" w:rsidRDefault="0014446C" w:rsidP="0014446C">
            <w:pPr>
              <w:pStyle w:val="TAC"/>
              <w:rPr>
                <w:rFonts w:eastAsia="游明朝"/>
              </w:rPr>
            </w:pPr>
          </w:p>
        </w:tc>
        <w:tc>
          <w:tcPr>
            <w:tcW w:w="567" w:type="dxa"/>
            <w:tcMar>
              <w:left w:w="28" w:type="dxa"/>
              <w:right w:w="28" w:type="dxa"/>
            </w:tcMar>
            <w:vAlign w:val="center"/>
            <w:tcPrChange w:id="2108" w:author="Petri J. Vasenkari (Nokia)" w:date="2023-05-10T11:30:00Z">
              <w:tcPr>
                <w:tcW w:w="567" w:type="dxa"/>
                <w:tcMar>
                  <w:left w:w="28" w:type="dxa"/>
                  <w:right w:w="28" w:type="dxa"/>
                </w:tcMar>
                <w:vAlign w:val="center"/>
              </w:tcPr>
            </w:tcPrChange>
          </w:tcPr>
          <w:p w14:paraId="2FE076A3" w14:textId="77777777" w:rsidR="0014446C" w:rsidRPr="00A1115A" w:rsidRDefault="0014446C" w:rsidP="0014446C">
            <w:pPr>
              <w:pStyle w:val="TAC"/>
              <w:rPr>
                <w:rFonts w:eastAsia="游明朝"/>
              </w:rPr>
            </w:pPr>
          </w:p>
        </w:tc>
        <w:tc>
          <w:tcPr>
            <w:tcW w:w="709" w:type="dxa"/>
            <w:tcMar>
              <w:left w:w="28" w:type="dxa"/>
              <w:right w:w="28" w:type="dxa"/>
            </w:tcMar>
            <w:tcPrChange w:id="2109" w:author="Petri J. Vasenkari (Nokia)" w:date="2023-05-10T11:30:00Z">
              <w:tcPr>
                <w:tcW w:w="709" w:type="dxa"/>
                <w:tcMar>
                  <w:left w:w="28" w:type="dxa"/>
                  <w:right w:w="28" w:type="dxa"/>
                </w:tcMar>
              </w:tcPr>
            </w:tcPrChange>
          </w:tcPr>
          <w:p w14:paraId="5134170B" w14:textId="77777777" w:rsidR="0014446C" w:rsidRPr="00A1115A" w:rsidRDefault="0014446C" w:rsidP="0014446C">
            <w:pPr>
              <w:pStyle w:val="TAC"/>
              <w:rPr>
                <w:rFonts w:eastAsia="游明朝"/>
              </w:rPr>
            </w:pPr>
          </w:p>
        </w:tc>
        <w:tc>
          <w:tcPr>
            <w:tcW w:w="567" w:type="dxa"/>
            <w:tcMar>
              <w:left w:w="28" w:type="dxa"/>
              <w:right w:w="28" w:type="dxa"/>
            </w:tcMar>
            <w:vAlign w:val="center"/>
            <w:tcPrChange w:id="2110" w:author="Petri J. Vasenkari (Nokia)" w:date="2023-05-10T11:30:00Z">
              <w:tcPr>
                <w:tcW w:w="567" w:type="dxa"/>
                <w:tcMar>
                  <w:left w:w="28" w:type="dxa"/>
                  <w:right w:w="28" w:type="dxa"/>
                </w:tcMar>
                <w:vAlign w:val="center"/>
              </w:tcPr>
            </w:tcPrChange>
          </w:tcPr>
          <w:p w14:paraId="5664D3F1" w14:textId="77777777" w:rsidR="0014446C" w:rsidRPr="00A1115A" w:rsidRDefault="0014446C" w:rsidP="0014446C">
            <w:pPr>
              <w:pStyle w:val="TAC"/>
              <w:rPr>
                <w:rFonts w:eastAsia="游明朝"/>
              </w:rPr>
            </w:pPr>
          </w:p>
        </w:tc>
        <w:tc>
          <w:tcPr>
            <w:tcW w:w="628" w:type="dxa"/>
            <w:tcMar>
              <w:left w:w="28" w:type="dxa"/>
              <w:right w:w="28" w:type="dxa"/>
            </w:tcMar>
            <w:tcPrChange w:id="2111" w:author="Petri J. Vasenkari (Nokia)" w:date="2023-05-10T11:30:00Z">
              <w:tcPr>
                <w:tcW w:w="628" w:type="dxa"/>
                <w:tcMar>
                  <w:left w:w="28" w:type="dxa"/>
                  <w:right w:w="28" w:type="dxa"/>
                </w:tcMar>
              </w:tcPr>
            </w:tcPrChange>
          </w:tcPr>
          <w:p w14:paraId="7523A14F" w14:textId="77777777" w:rsidR="0014446C" w:rsidRPr="00A1115A" w:rsidRDefault="0014446C" w:rsidP="0014446C">
            <w:pPr>
              <w:pStyle w:val="TAC"/>
              <w:rPr>
                <w:rFonts w:eastAsia="游明朝"/>
              </w:rPr>
            </w:pPr>
          </w:p>
        </w:tc>
        <w:tc>
          <w:tcPr>
            <w:tcW w:w="643" w:type="dxa"/>
            <w:tcMar>
              <w:left w:w="28" w:type="dxa"/>
              <w:right w:w="28" w:type="dxa"/>
            </w:tcMar>
            <w:vAlign w:val="center"/>
            <w:tcPrChange w:id="2112" w:author="Petri J. Vasenkari (Nokia)" w:date="2023-05-10T11:30:00Z">
              <w:tcPr>
                <w:tcW w:w="643" w:type="dxa"/>
                <w:tcMar>
                  <w:left w:w="28" w:type="dxa"/>
                  <w:right w:w="28" w:type="dxa"/>
                </w:tcMar>
                <w:vAlign w:val="center"/>
              </w:tcPr>
            </w:tcPrChange>
          </w:tcPr>
          <w:p w14:paraId="72F04EF4" w14:textId="77777777" w:rsidR="0014446C" w:rsidRPr="00A1115A" w:rsidRDefault="0014446C" w:rsidP="0014446C">
            <w:pPr>
              <w:pStyle w:val="TAC"/>
              <w:rPr>
                <w:rFonts w:eastAsia="游明朝"/>
              </w:rPr>
            </w:pPr>
          </w:p>
        </w:tc>
      </w:tr>
      <w:tr w:rsidR="0014446C" w:rsidRPr="00A1115A" w14:paraId="551823A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1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11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30AC8B68"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116" w:author="Petri J. Vasenkari (Nokia)" w:date="2023-05-10T11:30:00Z">
              <w:tcPr>
                <w:tcW w:w="709" w:type="dxa"/>
                <w:tcMar>
                  <w:left w:w="28" w:type="dxa"/>
                  <w:right w:w="28" w:type="dxa"/>
                </w:tcMar>
                <w:vAlign w:val="center"/>
                <w:hideMark/>
              </w:tcPr>
            </w:tcPrChange>
          </w:tcPr>
          <w:p w14:paraId="666CF37D"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2117" w:author="Petri J. Vasenkari (Nokia)" w:date="2023-05-10T11:30:00Z">
              <w:tcPr>
                <w:tcW w:w="566" w:type="dxa"/>
              </w:tcPr>
            </w:tcPrChange>
          </w:tcPr>
          <w:p w14:paraId="0D142D85" w14:textId="77777777" w:rsidR="0014446C" w:rsidRPr="00A1115A" w:rsidRDefault="0014446C" w:rsidP="0014446C">
            <w:pPr>
              <w:pStyle w:val="TAC"/>
              <w:rPr>
                <w:rFonts w:eastAsia="游明朝"/>
              </w:rPr>
            </w:pPr>
          </w:p>
        </w:tc>
        <w:tc>
          <w:tcPr>
            <w:tcW w:w="566" w:type="dxa"/>
            <w:tcMar>
              <w:left w:w="28" w:type="dxa"/>
              <w:right w:w="28" w:type="dxa"/>
            </w:tcMar>
            <w:tcPrChange w:id="2118" w:author="Petri J. Vasenkari (Nokia)" w:date="2023-05-10T11:30:00Z">
              <w:tcPr>
                <w:tcW w:w="566" w:type="dxa"/>
                <w:tcMar>
                  <w:left w:w="28" w:type="dxa"/>
                  <w:right w:w="28" w:type="dxa"/>
                </w:tcMar>
              </w:tcPr>
            </w:tcPrChange>
          </w:tcPr>
          <w:p w14:paraId="7CC5F306" w14:textId="52AE8AEB" w:rsidR="0014446C" w:rsidRPr="00A1115A" w:rsidRDefault="0014446C" w:rsidP="0014446C">
            <w:pPr>
              <w:pStyle w:val="TAC"/>
              <w:rPr>
                <w:rFonts w:eastAsia="游明朝"/>
              </w:rPr>
            </w:pPr>
          </w:p>
        </w:tc>
        <w:tc>
          <w:tcPr>
            <w:tcW w:w="637" w:type="dxa"/>
            <w:tcMar>
              <w:left w:w="28" w:type="dxa"/>
              <w:right w:w="28" w:type="dxa"/>
            </w:tcMar>
            <w:vAlign w:val="center"/>
            <w:tcPrChange w:id="2119" w:author="Petri J. Vasenkari (Nokia)" w:date="2023-05-10T11:30:00Z">
              <w:tcPr>
                <w:tcW w:w="637" w:type="dxa"/>
                <w:tcMar>
                  <w:left w:w="28" w:type="dxa"/>
                  <w:right w:w="28" w:type="dxa"/>
                </w:tcMar>
                <w:vAlign w:val="center"/>
              </w:tcPr>
            </w:tcPrChange>
          </w:tcPr>
          <w:p w14:paraId="51092D9B" w14:textId="77777777" w:rsidR="0014446C" w:rsidRPr="00A1115A" w:rsidRDefault="0014446C" w:rsidP="0014446C">
            <w:pPr>
              <w:pStyle w:val="TAC"/>
              <w:rPr>
                <w:rFonts w:eastAsia="游明朝"/>
              </w:rPr>
            </w:pPr>
          </w:p>
        </w:tc>
        <w:tc>
          <w:tcPr>
            <w:tcW w:w="638" w:type="dxa"/>
            <w:tcMar>
              <w:left w:w="28" w:type="dxa"/>
              <w:right w:w="28" w:type="dxa"/>
            </w:tcMar>
            <w:vAlign w:val="center"/>
            <w:tcPrChange w:id="2120" w:author="Petri J. Vasenkari (Nokia)" w:date="2023-05-10T11:30:00Z">
              <w:tcPr>
                <w:tcW w:w="638" w:type="dxa"/>
                <w:tcMar>
                  <w:left w:w="28" w:type="dxa"/>
                  <w:right w:w="28" w:type="dxa"/>
                </w:tcMar>
                <w:vAlign w:val="center"/>
              </w:tcPr>
            </w:tcPrChange>
          </w:tcPr>
          <w:p w14:paraId="68277A08" w14:textId="77777777" w:rsidR="0014446C" w:rsidRPr="00A1115A" w:rsidRDefault="0014446C" w:rsidP="0014446C">
            <w:pPr>
              <w:pStyle w:val="TAC"/>
              <w:rPr>
                <w:rFonts w:eastAsia="游明朝"/>
              </w:rPr>
            </w:pPr>
          </w:p>
        </w:tc>
        <w:tc>
          <w:tcPr>
            <w:tcW w:w="708" w:type="dxa"/>
            <w:tcMar>
              <w:left w:w="28" w:type="dxa"/>
              <w:right w:w="28" w:type="dxa"/>
            </w:tcMar>
            <w:vAlign w:val="center"/>
            <w:tcPrChange w:id="2121" w:author="Petri J. Vasenkari (Nokia)" w:date="2023-05-10T11:30:00Z">
              <w:tcPr>
                <w:tcW w:w="708" w:type="dxa"/>
                <w:tcMar>
                  <w:left w:w="28" w:type="dxa"/>
                  <w:right w:w="28" w:type="dxa"/>
                </w:tcMar>
                <w:vAlign w:val="center"/>
              </w:tcPr>
            </w:tcPrChange>
          </w:tcPr>
          <w:p w14:paraId="4D81863B" w14:textId="77777777" w:rsidR="0014446C" w:rsidRPr="00A1115A" w:rsidRDefault="0014446C" w:rsidP="0014446C">
            <w:pPr>
              <w:pStyle w:val="TAC"/>
              <w:rPr>
                <w:rFonts w:eastAsia="游明朝"/>
              </w:rPr>
            </w:pPr>
          </w:p>
        </w:tc>
        <w:tc>
          <w:tcPr>
            <w:tcW w:w="567" w:type="dxa"/>
            <w:tcMar>
              <w:left w:w="28" w:type="dxa"/>
              <w:right w:w="28" w:type="dxa"/>
            </w:tcMar>
            <w:tcPrChange w:id="2122" w:author="Petri J. Vasenkari (Nokia)" w:date="2023-05-10T11:30:00Z">
              <w:tcPr>
                <w:tcW w:w="567" w:type="dxa"/>
                <w:tcMar>
                  <w:left w:w="28" w:type="dxa"/>
                  <w:right w:w="28" w:type="dxa"/>
                </w:tcMar>
              </w:tcPr>
            </w:tcPrChange>
          </w:tcPr>
          <w:p w14:paraId="7D0772E7" w14:textId="77777777" w:rsidR="0014446C" w:rsidRPr="00A1115A" w:rsidRDefault="0014446C" w:rsidP="0014446C">
            <w:pPr>
              <w:pStyle w:val="TAC"/>
              <w:rPr>
                <w:rFonts w:eastAsia="游明朝"/>
              </w:rPr>
            </w:pPr>
          </w:p>
        </w:tc>
        <w:tc>
          <w:tcPr>
            <w:tcW w:w="567" w:type="dxa"/>
            <w:tcMar>
              <w:left w:w="28" w:type="dxa"/>
              <w:right w:w="28" w:type="dxa"/>
            </w:tcMar>
            <w:tcPrChange w:id="2123" w:author="Petri J. Vasenkari (Nokia)" w:date="2023-05-10T11:30:00Z">
              <w:tcPr>
                <w:tcW w:w="567" w:type="dxa"/>
                <w:tcMar>
                  <w:left w:w="28" w:type="dxa"/>
                  <w:right w:w="28" w:type="dxa"/>
                </w:tcMar>
              </w:tcPr>
            </w:tcPrChange>
          </w:tcPr>
          <w:p w14:paraId="21CFF038" w14:textId="77777777" w:rsidR="0014446C" w:rsidRPr="00A1115A" w:rsidRDefault="0014446C" w:rsidP="0014446C">
            <w:pPr>
              <w:pStyle w:val="TAC"/>
              <w:rPr>
                <w:rFonts w:eastAsia="游明朝"/>
              </w:rPr>
            </w:pPr>
          </w:p>
        </w:tc>
        <w:tc>
          <w:tcPr>
            <w:tcW w:w="709" w:type="dxa"/>
            <w:tcPrChange w:id="2124" w:author="Petri J. Vasenkari (Nokia)" w:date="2023-05-10T11:30:00Z">
              <w:tcPr>
                <w:tcW w:w="709" w:type="dxa"/>
              </w:tcPr>
            </w:tcPrChange>
          </w:tcPr>
          <w:p w14:paraId="413F6830" w14:textId="77777777" w:rsidR="0014446C" w:rsidRDefault="0014446C" w:rsidP="0014446C">
            <w:pPr>
              <w:pStyle w:val="TAC"/>
            </w:pPr>
          </w:p>
        </w:tc>
        <w:tc>
          <w:tcPr>
            <w:tcW w:w="709" w:type="dxa"/>
            <w:tcMar>
              <w:left w:w="28" w:type="dxa"/>
              <w:right w:w="28" w:type="dxa"/>
            </w:tcMar>
            <w:vAlign w:val="center"/>
            <w:tcPrChange w:id="2125" w:author="Petri J. Vasenkari (Nokia)" w:date="2023-05-10T11:30:00Z">
              <w:tcPr>
                <w:tcW w:w="709" w:type="dxa"/>
                <w:tcMar>
                  <w:left w:w="28" w:type="dxa"/>
                  <w:right w:w="28" w:type="dxa"/>
                </w:tcMar>
                <w:vAlign w:val="center"/>
              </w:tcPr>
            </w:tcPrChange>
          </w:tcPr>
          <w:p w14:paraId="388CDD18" w14:textId="77777777" w:rsidR="0014446C" w:rsidRPr="00A1115A" w:rsidRDefault="0014446C" w:rsidP="0014446C">
            <w:pPr>
              <w:pStyle w:val="TAC"/>
              <w:rPr>
                <w:rFonts w:eastAsia="游明朝"/>
              </w:rPr>
            </w:pPr>
          </w:p>
        </w:tc>
        <w:tc>
          <w:tcPr>
            <w:tcW w:w="709" w:type="dxa"/>
            <w:tcPrChange w:id="2126" w:author="Petri J. Vasenkari (Nokia)" w:date="2023-05-10T11:30:00Z">
              <w:tcPr>
                <w:tcW w:w="709" w:type="dxa"/>
              </w:tcPr>
            </w:tcPrChange>
          </w:tcPr>
          <w:p w14:paraId="0F0AAB87" w14:textId="77777777" w:rsidR="0014446C" w:rsidRDefault="0014446C" w:rsidP="0014446C">
            <w:pPr>
              <w:pStyle w:val="TAC"/>
            </w:pPr>
          </w:p>
        </w:tc>
        <w:tc>
          <w:tcPr>
            <w:tcW w:w="709" w:type="dxa"/>
            <w:tcMar>
              <w:left w:w="28" w:type="dxa"/>
              <w:right w:w="28" w:type="dxa"/>
            </w:tcMar>
            <w:tcPrChange w:id="2127" w:author="Petri J. Vasenkari (Nokia)" w:date="2023-05-10T11:30:00Z">
              <w:tcPr>
                <w:tcW w:w="709" w:type="dxa"/>
                <w:tcMar>
                  <w:left w:w="28" w:type="dxa"/>
                  <w:right w:w="28" w:type="dxa"/>
                </w:tcMar>
              </w:tcPr>
            </w:tcPrChange>
          </w:tcPr>
          <w:p w14:paraId="27630A4C" w14:textId="77777777" w:rsidR="0014446C" w:rsidRPr="00A1115A" w:rsidRDefault="0014446C" w:rsidP="0014446C">
            <w:pPr>
              <w:pStyle w:val="TAC"/>
              <w:rPr>
                <w:rFonts w:eastAsia="游明朝"/>
              </w:rPr>
            </w:pPr>
          </w:p>
        </w:tc>
        <w:tc>
          <w:tcPr>
            <w:tcW w:w="567" w:type="dxa"/>
            <w:tcMar>
              <w:left w:w="28" w:type="dxa"/>
              <w:right w:w="28" w:type="dxa"/>
            </w:tcMar>
            <w:tcPrChange w:id="2128" w:author="Petri J. Vasenkari (Nokia)" w:date="2023-05-10T11:30:00Z">
              <w:tcPr>
                <w:tcW w:w="567" w:type="dxa"/>
                <w:tcMar>
                  <w:left w:w="28" w:type="dxa"/>
                  <w:right w:w="28" w:type="dxa"/>
                </w:tcMar>
              </w:tcPr>
            </w:tcPrChange>
          </w:tcPr>
          <w:p w14:paraId="1D8EDE8D" w14:textId="77777777" w:rsidR="0014446C" w:rsidRPr="00A1115A" w:rsidRDefault="0014446C" w:rsidP="0014446C">
            <w:pPr>
              <w:pStyle w:val="TAC"/>
              <w:rPr>
                <w:rFonts w:eastAsia="游明朝"/>
              </w:rPr>
            </w:pPr>
          </w:p>
        </w:tc>
        <w:tc>
          <w:tcPr>
            <w:tcW w:w="709" w:type="dxa"/>
            <w:tcMar>
              <w:left w:w="28" w:type="dxa"/>
              <w:right w:w="28" w:type="dxa"/>
            </w:tcMar>
            <w:tcPrChange w:id="2129" w:author="Petri J. Vasenkari (Nokia)" w:date="2023-05-10T11:30:00Z">
              <w:tcPr>
                <w:tcW w:w="709" w:type="dxa"/>
                <w:tcMar>
                  <w:left w:w="28" w:type="dxa"/>
                  <w:right w:w="28" w:type="dxa"/>
                </w:tcMar>
              </w:tcPr>
            </w:tcPrChange>
          </w:tcPr>
          <w:p w14:paraId="0CFC9201" w14:textId="77777777" w:rsidR="0014446C" w:rsidRPr="00A1115A" w:rsidRDefault="0014446C" w:rsidP="0014446C">
            <w:pPr>
              <w:pStyle w:val="TAC"/>
              <w:rPr>
                <w:rFonts w:eastAsia="游明朝"/>
              </w:rPr>
            </w:pPr>
          </w:p>
        </w:tc>
        <w:tc>
          <w:tcPr>
            <w:tcW w:w="567" w:type="dxa"/>
            <w:tcMar>
              <w:left w:w="28" w:type="dxa"/>
              <w:right w:w="28" w:type="dxa"/>
            </w:tcMar>
            <w:tcPrChange w:id="2130" w:author="Petri J. Vasenkari (Nokia)" w:date="2023-05-10T11:30:00Z">
              <w:tcPr>
                <w:tcW w:w="567" w:type="dxa"/>
                <w:tcMar>
                  <w:left w:w="28" w:type="dxa"/>
                  <w:right w:w="28" w:type="dxa"/>
                </w:tcMar>
              </w:tcPr>
            </w:tcPrChange>
          </w:tcPr>
          <w:p w14:paraId="5079EE7A" w14:textId="77777777" w:rsidR="0014446C" w:rsidRPr="00A1115A" w:rsidRDefault="0014446C" w:rsidP="0014446C">
            <w:pPr>
              <w:pStyle w:val="TAC"/>
              <w:rPr>
                <w:rFonts w:eastAsia="游明朝"/>
              </w:rPr>
            </w:pPr>
          </w:p>
        </w:tc>
        <w:tc>
          <w:tcPr>
            <w:tcW w:w="628" w:type="dxa"/>
            <w:tcMar>
              <w:left w:w="28" w:type="dxa"/>
              <w:right w:w="28" w:type="dxa"/>
            </w:tcMar>
            <w:tcPrChange w:id="2131" w:author="Petri J. Vasenkari (Nokia)" w:date="2023-05-10T11:30:00Z">
              <w:tcPr>
                <w:tcW w:w="628" w:type="dxa"/>
                <w:tcMar>
                  <w:left w:w="28" w:type="dxa"/>
                  <w:right w:w="28" w:type="dxa"/>
                </w:tcMar>
              </w:tcPr>
            </w:tcPrChange>
          </w:tcPr>
          <w:p w14:paraId="70BEAE69" w14:textId="77777777" w:rsidR="0014446C" w:rsidRPr="00A1115A" w:rsidRDefault="0014446C" w:rsidP="0014446C">
            <w:pPr>
              <w:pStyle w:val="TAC"/>
              <w:rPr>
                <w:rFonts w:eastAsia="游明朝"/>
              </w:rPr>
            </w:pPr>
          </w:p>
        </w:tc>
        <w:tc>
          <w:tcPr>
            <w:tcW w:w="643" w:type="dxa"/>
            <w:tcMar>
              <w:left w:w="28" w:type="dxa"/>
              <w:right w:w="28" w:type="dxa"/>
            </w:tcMar>
            <w:vAlign w:val="center"/>
            <w:tcPrChange w:id="2132" w:author="Petri J. Vasenkari (Nokia)" w:date="2023-05-10T11:30:00Z">
              <w:tcPr>
                <w:tcW w:w="643" w:type="dxa"/>
                <w:tcMar>
                  <w:left w:w="28" w:type="dxa"/>
                  <w:right w:w="28" w:type="dxa"/>
                </w:tcMar>
                <w:vAlign w:val="center"/>
              </w:tcPr>
            </w:tcPrChange>
          </w:tcPr>
          <w:p w14:paraId="5E35E828" w14:textId="77777777" w:rsidR="0014446C" w:rsidRPr="00A1115A" w:rsidRDefault="0014446C" w:rsidP="0014446C">
            <w:pPr>
              <w:pStyle w:val="TAC"/>
              <w:rPr>
                <w:rFonts w:eastAsia="游明朝"/>
              </w:rPr>
            </w:pPr>
          </w:p>
        </w:tc>
      </w:tr>
      <w:tr w:rsidR="0014446C" w:rsidRPr="00A1115A" w14:paraId="3358FBB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34"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2135" w:author="Petri J. Vasenkari (Nokia)" w:date="2023-05-10T11:30:00Z">
              <w:tcPr>
                <w:tcW w:w="707" w:type="dxa"/>
                <w:tcBorders>
                  <w:bottom w:val="nil"/>
                </w:tcBorders>
                <w:shd w:val="clear" w:color="auto" w:fill="auto"/>
                <w:tcMar>
                  <w:left w:w="28" w:type="dxa"/>
                  <w:right w:w="28" w:type="dxa"/>
                </w:tcMar>
                <w:vAlign w:val="center"/>
              </w:tcPr>
            </w:tcPrChange>
          </w:tcPr>
          <w:p w14:paraId="1A1D287F" w14:textId="77777777" w:rsidR="0014446C" w:rsidRPr="00A1115A" w:rsidRDefault="0014446C" w:rsidP="0014446C">
            <w:pPr>
              <w:pStyle w:val="TAC"/>
              <w:keepNext w:val="0"/>
              <w:rPr>
                <w:rFonts w:eastAsia="游明朝"/>
              </w:rPr>
            </w:pPr>
            <w:r w:rsidRPr="00A1115A">
              <w:rPr>
                <w:rFonts w:eastAsia="游明朝"/>
              </w:rPr>
              <w:t>n74</w:t>
            </w:r>
          </w:p>
        </w:tc>
        <w:tc>
          <w:tcPr>
            <w:tcW w:w="709" w:type="dxa"/>
            <w:tcMar>
              <w:left w:w="28" w:type="dxa"/>
              <w:right w:w="28" w:type="dxa"/>
            </w:tcMar>
            <w:vAlign w:val="center"/>
            <w:tcPrChange w:id="2136" w:author="Petri J. Vasenkari (Nokia)" w:date="2023-05-10T11:30:00Z">
              <w:tcPr>
                <w:tcW w:w="709" w:type="dxa"/>
                <w:tcMar>
                  <w:left w:w="28" w:type="dxa"/>
                  <w:right w:w="28" w:type="dxa"/>
                </w:tcMar>
                <w:vAlign w:val="center"/>
              </w:tcPr>
            </w:tcPrChange>
          </w:tcPr>
          <w:p w14:paraId="6BA74DA7"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2137" w:author="Petri J. Vasenkari (Nokia)" w:date="2023-05-10T11:30:00Z">
              <w:tcPr>
                <w:tcW w:w="566" w:type="dxa"/>
              </w:tcPr>
            </w:tcPrChange>
          </w:tcPr>
          <w:p w14:paraId="086CE7BE" w14:textId="77777777" w:rsidR="0014446C" w:rsidRDefault="0014446C" w:rsidP="0014446C">
            <w:pPr>
              <w:pStyle w:val="TAC"/>
              <w:rPr>
                <w:rFonts w:eastAsia="游明朝"/>
              </w:rPr>
            </w:pPr>
          </w:p>
        </w:tc>
        <w:tc>
          <w:tcPr>
            <w:tcW w:w="566" w:type="dxa"/>
            <w:tcMar>
              <w:left w:w="28" w:type="dxa"/>
              <w:right w:w="28" w:type="dxa"/>
            </w:tcMar>
            <w:tcPrChange w:id="2138" w:author="Petri J. Vasenkari (Nokia)" w:date="2023-05-10T11:30:00Z">
              <w:tcPr>
                <w:tcW w:w="566" w:type="dxa"/>
                <w:tcMar>
                  <w:left w:w="28" w:type="dxa"/>
                  <w:right w:w="28" w:type="dxa"/>
                </w:tcMar>
              </w:tcPr>
            </w:tcPrChange>
          </w:tcPr>
          <w:p w14:paraId="0C5ADE61" w14:textId="226E9C3F" w:rsidR="0014446C" w:rsidRPr="00A1115A" w:rsidRDefault="0014446C" w:rsidP="0014446C">
            <w:pPr>
              <w:pStyle w:val="TAC"/>
              <w:rPr>
                <w:rFonts w:eastAsia="游明朝"/>
              </w:rPr>
            </w:pPr>
            <w:r>
              <w:rPr>
                <w:rFonts w:eastAsia="游明朝"/>
              </w:rPr>
              <w:t>5</w:t>
            </w:r>
          </w:p>
        </w:tc>
        <w:tc>
          <w:tcPr>
            <w:tcW w:w="637" w:type="dxa"/>
            <w:tcMar>
              <w:left w:w="28" w:type="dxa"/>
              <w:right w:w="28" w:type="dxa"/>
            </w:tcMar>
            <w:vAlign w:val="center"/>
            <w:tcPrChange w:id="2139" w:author="Petri J. Vasenkari (Nokia)" w:date="2023-05-10T11:30:00Z">
              <w:tcPr>
                <w:tcW w:w="637" w:type="dxa"/>
                <w:tcMar>
                  <w:left w:w="28" w:type="dxa"/>
                  <w:right w:w="28" w:type="dxa"/>
                </w:tcMar>
                <w:vAlign w:val="center"/>
              </w:tcPr>
            </w:tcPrChange>
          </w:tcPr>
          <w:p w14:paraId="1511F97F"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2140" w:author="Petri J. Vasenkari (Nokia)" w:date="2023-05-10T11:30:00Z">
              <w:tcPr>
                <w:tcW w:w="638" w:type="dxa"/>
                <w:tcMar>
                  <w:left w:w="28" w:type="dxa"/>
                  <w:right w:w="28" w:type="dxa"/>
                </w:tcMar>
                <w:vAlign w:val="center"/>
              </w:tcPr>
            </w:tcPrChange>
          </w:tcPr>
          <w:p w14:paraId="6D9D30D6"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tcPrChange w:id="2141" w:author="Petri J. Vasenkari (Nokia)" w:date="2023-05-10T11:30:00Z">
              <w:tcPr>
                <w:tcW w:w="708" w:type="dxa"/>
                <w:tcMar>
                  <w:left w:w="28" w:type="dxa"/>
                  <w:right w:w="28" w:type="dxa"/>
                </w:tcMar>
                <w:vAlign w:val="center"/>
              </w:tcPr>
            </w:tcPrChange>
          </w:tcPr>
          <w:p w14:paraId="42676852"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tcPrChange w:id="2142" w:author="Petri J. Vasenkari (Nokia)" w:date="2023-05-10T11:30:00Z">
              <w:tcPr>
                <w:tcW w:w="567" w:type="dxa"/>
                <w:tcMar>
                  <w:left w:w="28" w:type="dxa"/>
                  <w:right w:w="28" w:type="dxa"/>
                </w:tcMar>
              </w:tcPr>
            </w:tcPrChange>
          </w:tcPr>
          <w:p w14:paraId="1419DEE5" w14:textId="77777777" w:rsidR="0014446C" w:rsidRPr="00A1115A" w:rsidRDefault="0014446C" w:rsidP="0014446C">
            <w:pPr>
              <w:pStyle w:val="TAC"/>
              <w:rPr>
                <w:rFonts w:eastAsia="游明朝"/>
              </w:rPr>
            </w:pPr>
          </w:p>
        </w:tc>
        <w:tc>
          <w:tcPr>
            <w:tcW w:w="567" w:type="dxa"/>
            <w:tcMar>
              <w:left w:w="28" w:type="dxa"/>
              <w:right w:w="28" w:type="dxa"/>
            </w:tcMar>
            <w:tcPrChange w:id="2143" w:author="Petri J. Vasenkari (Nokia)" w:date="2023-05-10T11:30:00Z">
              <w:tcPr>
                <w:tcW w:w="567" w:type="dxa"/>
                <w:tcMar>
                  <w:left w:w="28" w:type="dxa"/>
                  <w:right w:w="28" w:type="dxa"/>
                </w:tcMar>
              </w:tcPr>
            </w:tcPrChange>
          </w:tcPr>
          <w:p w14:paraId="3F88A725" w14:textId="77777777" w:rsidR="0014446C" w:rsidRPr="00A1115A" w:rsidRDefault="0014446C" w:rsidP="0014446C">
            <w:pPr>
              <w:pStyle w:val="TAC"/>
              <w:rPr>
                <w:rFonts w:eastAsia="游明朝"/>
              </w:rPr>
            </w:pPr>
          </w:p>
        </w:tc>
        <w:tc>
          <w:tcPr>
            <w:tcW w:w="709" w:type="dxa"/>
            <w:tcPrChange w:id="2144" w:author="Petri J. Vasenkari (Nokia)" w:date="2023-05-10T11:30:00Z">
              <w:tcPr>
                <w:tcW w:w="709" w:type="dxa"/>
              </w:tcPr>
            </w:tcPrChange>
          </w:tcPr>
          <w:p w14:paraId="788119DE" w14:textId="77777777" w:rsidR="0014446C" w:rsidRDefault="0014446C" w:rsidP="0014446C">
            <w:pPr>
              <w:pStyle w:val="TAC"/>
            </w:pPr>
          </w:p>
        </w:tc>
        <w:tc>
          <w:tcPr>
            <w:tcW w:w="709" w:type="dxa"/>
            <w:tcMar>
              <w:left w:w="28" w:type="dxa"/>
              <w:right w:w="28" w:type="dxa"/>
            </w:tcMar>
            <w:vAlign w:val="center"/>
            <w:tcPrChange w:id="2145" w:author="Petri J. Vasenkari (Nokia)" w:date="2023-05-10T11:30:00Z">
              <w:tcPr>
                <w:tcW w:w="709" w:type="dxa"/>
                <w:tcMar>
                  <w:left w:w="28" w:type="dxa"/>
                  <w:right w:w="28" w:type="dxa"/>
                </w:tcMar>
                <w:vAlign w:val="center"/>
              </w:tcPr>
            </w:tcPrChange>
          </w:tcPr>
          <w:p w14:paraId="0BCA5B47" w14:textId="77777777" w:rsidR="0014446C" w:rsidRPr="00A1115A" w:rsidRDefault="0014446C" w:rsidP="0014446C">
            <w:pPr>
              <w:pStyle w:val="TAC"/>
              <w:rPr>
                <w:rFonts w:eastAsia="游明朝"/>
              </w:rPr>
            </w:pPr>
          </w:p>
        </w:tc>
        <w:tc>
          <w:tcPr>
            <w:tcW w:w="709" w:type="dxa"/>
            <w:tcPrChange w:id="2146" w:author="Petri J. Vasenkari (Nokia)" w:date="2023-05-10T11:30:00Z">
              <w:tcPr>
                <w:tcW w:w="709" w:type="dxa"/>
              </w:tcPr>
            </w:tcPrChange>
          </w:tcPr>
          <w:p w14:paraId="6D1C6F8F" w14:textId="77777777" w:rsidR="0014446C" w:rsidRDefault="0014446C" w:rsidP="0014446C">
            <w:pPr>
              <w:pStyle w:val="TAC"/>
            </w:pPr>
          </w:p>
        </w:tc>
        <w:tc>
          <w:tcPr>
            <w:tcW w:w="709" w:type="dxa"/>
            <w:tcMar>
              <w:left w:w="28" w:type="dxa"/>
              <w:right w:w="28" w:type="dxa"/>
            </w:tcMar>
            <w:tcPrChange w:id="2147" w:author="Petri J. Vasenkari (Nokia)" w:date="2023-05-10T11:30:00Z">
              <w:tcPr>
                <w:tcW w:w="709" w:type="dxa"/>
                <w:tcMar>
                  <w:left w:w="28" w:type="dxa"/>
                  <w:right w:w="28" w:type="dxa"/>
                </w:tcMar>
              </w:tcPr>
            </w:tcPrChange>
          </w:tcPr>
          <w:p w14:paraId="76F0A6B3" w14:textId="77777777" w:rsidR="0014446C" w:rsidRPr="00A1115A" w:rsidRDefault="0014446C" w:rsidP="0014446C">
            <w:pPr>
              <w:pStyle w:val="TAC"/>
              <w:rPr>
                <w:rFonts w:eastAsia="游明朝"/>
              </w:rPr>
            </w:pPr>
          </w:p>
        </w:tc>
        <w:tc>
          <w:tcPr>
            <w:tcW w:w="567" w:type="dxa"/>
            <w:tcMar>
              <w:left w:w="28" w:type="dxa"/>
              <w:right w:w="28" w:type="dxa"/>
            </w:tcMar>
            <w:tcPrChange w:id="2148" w:author="Petri J. Vasenkari (Nokia)" w:date="2023-05-10T11:30:00Z">
              <w:tcPr>
                <w:tcW w:w="567" w:type="dxa"/>
                <w:tcMar>
                  <w:left w:w="28" w:type="dxa"/>
                  <w:right w:w="28" w:type="dxa"/>
                </w:tcMar>
              </w:tcPr>
            </w:tcPrChange>
          </w:tcPr>
          <w:p w14:paraId="093814A5" w14:textId="77777777" w:rsidR="0014446C" w:rsidRPr="00A1115A" w:rsidRDefault="0014446C" w:rsidP="0014446C">
            <w:pPr>
              <w:pStyle w:val="TAC"/>
              <w:rPr>
                <w:rFonts w:eastAsia="游明朝"/>
              </w:rPr>
            </w:pPr>
          </w:p>
        </w:tc>
        <w:tc>
          <w:tcPr>
            <w:tcW w:w="709" w:type="dxa"/>
            <w:tcMar>
              <w:left w:w="28" w:type="dxa"/>
              <w:right w:w="28" w:type="dxa"/>
            </w:tcMar>
            <w:tcPrChange w:id="2149" w:author="Petri J. Vasenkari (Nokia)" w:date="2023-05-10T11:30:00Z">
              <w:tcPr>
                <w:tcW w:w="709" w:type="dxa"/>
                <w:tcMar>
                  <w:left w:w="28" w:type="dxa"/>
                  <w:right w:w="28" w:type="dxa"/>
                </w:tcMar>
              </w:tcPr>
            </w:tcPrChange>
          </w:tcPr>
          <w:p w14:paraId="477CBBE8" w14:textId="77777777" w:rsidR="0014446C" w:rsidRPr="00A1115A" w:rsidRDefault="0014446C" w:rsidP="0014446C">
            <w:pPr>
              <w:pStyle w:val="TAC"/>
              <w:rPr>
                <w:rFonts w:eastAsia="游明朝"/>
              </w:rPr>
            </w:pPr>
          </w:p>
        </w:tc>
        <w:tc>
          <w:tcPr>
            <w:tcW w:w="567" w:type="dxa"/>
            <w:tcMar>
              <w:left w:w="28" w:type="dxa"/>
              <w:right w:w="28" w:type="dxa"/>
            </w:tcMar>
            <w:tcPrChange w:id="2150" w:author="Petri J. Vasenkari (Nokia)" w:date="2023-05-10T11:30:00Z">
              <w:tcPr>
                <w:tcW w:w="567" w:type="dxa"/>
                <w:tcMar>
                  <w:left w:w="28" w:type="dxa"/>
                  <w:right w:w="28" w:type="dxa"/>
                </w:tcMar>
              </w:tcPr>
            </w:tcPrChange>
          </w:tcPr>
          <w:p w14:paraId="17419571" w14:textId="77777777" w:rsidR="0014446C" w:rsidRPr="00A1115A" w:rsidRDefault="0014446C" w:rsidP="0014446C">
            <w:pPr>
              <w:pStyle w:val="TAC"/>
              <w:rPr>
                <w:rFonts w:eastAsia="游明朝"/>
              </w:rPr>
            </w:pPr>
          </w:p>
        </w:tc>
        <w:tc>
          <w:tcPr>
            <w:tcW w:w="628" w:type="dxa"/>
            <w:tcMar>
              <w:left w:w="28" w:type="dxa"/>
              <w:right w:w="28" w:type="dxa"/>
            </w:tcMar>
            <w:tcPrChange w:id="2151" w:author="Petri J. Vasenkari (Nokia)" w:date="2023-05-10T11:30:00Z">
              <w:tcPr>
                <w:tcW w:w="628" w:type="dxa"/>
                <w:tcMar>
                  <w:left w:w="28" w:type="dxa"/>
                  <w:right w:w="28" w:type="dxa"/>
                </w:tcMar>
              </w:tcPr>
            </w:tcPrChange>
          </w:tcPr>
          <w:p w14:paraId="4A0EC194" w14:textId="77777777" w:rsidR="0014446C" w:rsidRPr="00A1115A" w:rsidRDefault="0014446C" w:rsidP="0014446C">
            <w:pPr>
              <w:pStyle w:val="TAC"/>
              <w:rPr>
                <w:rFonts w:eastAsia="游明朝"/>
              </w:rPr>
            </w:pPr>
          </w:p>
        </w:tc>
        <w:tc>
          <w:tcPr>
            <w:tcW w:w="643" w:type="dxa"/>
            <w:tcMar>
              <w:left w:w="28" w:type="dxa"/>
              <w:right w:w="28" w:type="dxa"/>
            </w:tcMar>
            <w:tcPrChange w:id="2152" w:author="Petri J. Vasenkari (Nokia)" w:date="2023-05-10T11:30:00Z">
              <w:tcPr>
                <w:tcW w:w="643" w:type="dxa"/>
                <w:tcMar>
                  <w:left w:w="28" w:type="dxa"/>
                  <w:right w:w="28" w:type="dxa"/>
                </w:tcMar>
              </w:tcPr>
            </w:tcPrChange>
          </w:tcPr>
          <w:p w14:paraId="33252714" w14:textId="77777777" w:rsidR="0014446C" w:rsidRPr="00A1115A" w:rsidRDefault="0014446C" w:rsidP="0014446C">
            <w:pPr>
              <w:pStyle w:val="TAC"/>
              <w:rPr>
                <w:rFonts w:eastAsia="游明朝"/>
              </w:rPr>
            </w:pPr>
          </w:p>
        </w:tc>
      </w:tr>
      <w:tr w:rsidR="0014446C" w:rsidRPr="00A1115A" w14:paraId="0220C2B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5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155" w:author="Petri J. Vasenkari (Nokia)" w:date="2023-05-10T11:30:00Z">
              <w:tcPr>
                <w:tcW w:w="707" w:type="dxa"/>
                <w:tcBorders>
                  <w:top w:val="nil"/>
                  <w:bottom w:val="nil"/>
                </w:tcBorders>
                <w:shd w:val="clear" w:color="auto" w:fill="auto"/>
                <w:tcMar>
                  <w:left w:w="28" w:type="dxa"/>
                  <w:right w:w="28" w:type="dxa"/>
                </w:tcMar>
                <w:vAlign w:val="center"/>
              </w:tcPr>
            </w:tcPrChange>
          </w:tcPr>
          <w:p w14:paraId="77BD5FF6" w14:textId="77777777" w:rsidR="0014446C" w:rsidRPr="00A1115A" w:rsidRDefault="0014446C" w:rsidP="0014446C">
            <w:pPr>
              <w:pStyle w:val="TAC"/>
              <w:keepNext w:val="0"/>
              <w:rPr>
                <w:rFonts w:eastAsia="游明朝"/>
              </w:rPr>
            </w:pPr>
          </w:p>
        </w:tc>
        <w:tc>
          <w:tcPr>
            <w:tcW w:w="709" w:type="dxa"/>
            <w:tcMar>
              <w:left w:w="28" w:type="dxa"/>
              <w:right w:w="28" w:type="dxa"/>
            </w:tcMar>
            <w:vAlign w:val="center"/>
            <w:tcPrChange w:id="2156" w:author="Petri J. Vasenkari (Nokia)" w:date="2023-05-10T11:30:00Z">
              <w:tcPr>
                <w:tcW w:w="709" w:type="dxa"/>
                <w:tcMar>
                  <w:left w:w="28" w:type="dxa"/>
                  <w:right w:w="28" w:type="dxa"/>
                </w:tcMar>
                <w:vAlign w:val="center"/>
              </w:tcPr>
            </w:tcPrChange>
          </w:tcPr>
          <w:p w14:paraId="37176152"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2157" w:author="Petri J. Vasenkari (Nokia)" w:date="2023-05-10T11:30:00Z">
              <w:tcPr>
                <w:tcW w:w="566" w:type="dxa"/>
              </w:tcPr>
            </w:tcPrChange>
          </w:tcPr>
          <w:p w14:paraId="4F2650C0" w14:textId="77777777" w:rsidR="0014446C" w:rsidRPr="00A1115A" w:rsidRDefault="0014446C" w:rsidP="0014446C">
            <w:pPr>
              <w:pStyle w:val="TAC"/>
              <w:rPr>
                <w:rFonts w:eastAsia="游明朝"/>
              </w:rPr>
            </w:pPr>
          </w:p>
        </w:tc>
        <w:tc>
          <w:tcPr>
            <w:tcW w:w="566" w:type="dxa"/>
            <w:tcMar>
              <w:left w:w="28" w:type="dxa"/>
              <w:right w:w="28" w:type="dxa"/>
            </w:tcMar>
            <w:tcPrChange w:id="2158" w:author="Petri J. Vasenkari (Nokia)" w:date="2023-05-10T11:30:00Z">
              <w:tcPr>
                <w:tcW w:w="566" w:type="dxa"/>
                <w:tcMar>
                  <w:left w:w="28" w:type="dxa"/>
                  <w:right w:w="28" w:type="dxa"/>
                </w:tcMar>
              </w:tcPr>
            </w:tcPrChange>
          </w:tcPr>
          <w:p w14:paraId="16FD517F" w14:textId="20BEB4AF" w:rsidR="0014446C" w:rsidRPr="00A1115A" w:rsidRDefault="0014446C" w:rsidP="0014446C">
            <w:pPr>
              <w:pStyle w:val="TAC"/>
              <w:rPr>
                <w:rFonts w:eastAsia="游明朝"/>
              </w:rPr>
            </w:pPr>
          </w:p>
        </w:tc>
        <w:tc>
          <w:tcPr>
            <w:tcW w:w="637" w:type="dxa"/>
            <w:tcMar>
              <w:left w:w="28" w:type="dxa"/>
              <w:right w:w="28" w:type="dxa"/>
            </w:tcMar>
            <w:tcPrChange w:id="2159" w:author="Petri J. Vasenkari (Nokia)" w:date="2023-05-10T11:30:00Z">
              <w:tcPr>
                <w:tcW w:w="637" w:type="dxa"/>
                <w:tcMar>
                  <w:left w:w="28" w:type="dxa"/>
                  <w:right w:w="28" w:type="dxa"/>
                </w:tcMar>
              </w:tcPr>
            </w:tcPrChange>
          </w:tcPr>
          <w:p w14:paraId="0F2C2C4A"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2160" w:author="Petri J. Vasenkari (Nokia)" w:date="2023-05-10T11:30:00Z">
              <w:tcPr>
                <w:tcW w:w="638" w:type="dxa"/>
                <w:tcMar>
                  <w:left w:w="28" w:type="dxa"/>
                  <w:right w:w="28" w:type="dxa"/>
                </w:tcMar>
                <w:vAlign w:val="center"/>
              </w:tcPr>
            </w:tcPrChange>
          </w:tcPr>
          <w:p w14:paraId="2CABBA5F"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tcPrChange w:id="2161" w:author="Petri J. Vasenkari (Nokia)" w:date="2023-05-10T11:30:00Z">
              <w:tcPr>
                <w:tcW w:w="708" w:type="dxa"/>
                <w:tcMar>
                  <w:left w:w="28" w:type="dxa"/>
                  <w:right w:w="28" w:type="dxa"/>
                </w:tcMar>
                <w:vAlign w:val="center"/>
              </w:tcPr>
            </w:tcPrChange>
          </w:tcPr>
          <w:p w14:paraId="53199DC9"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tcPrChange w:id="2162" w:author="Petri J. Vasenkari (Nokia)" w:date="2023-05-10T11:30:00Z">
              <w:tcPr>
                <w:tcW w:w="567" w:type="dxa"/>
                <w:tcMar>
                  <w:left w:w="28" w:type="dxa"/>
                  <w:right w:w="28" w:type="dxa"/>
                </w:tcMar>
              </w:tcPr>
            </w:tcPrChange>
          </w:tcPr>
          <w:p w14:paraId="18C7089B" w14:textId="77777777" w:rsidR="0014446C" w:rsidRPr="00A1115A" w:rsidRDefault="0014446C" w:rsidP="0014446C">
            <w:pPr>
              <w:pStyle w:val="TAC"/>
              <w:rPr>
                <w:rFonts w:eastAsia="游明朝"/>
              </w:rPr>
            </w:pPr>
          </w:p>
        </w:tc>
        <w:tc>
          <w:tcPr>
            <w:tcW w:w="567" w:type="dxa"/>
            <w:tcMar>
              <w:left w:w="28" w:type="dxa"/>
              <w:right w:w="28" w:type="dxa"/>
            </w:tcMar>
            <w:tcPrChange w:id="2163" w:author="Petri J. Vasenkari (Nokia)" w:date="2023-05-10T11:30:00Z">
              <w:tcPr>
                <w:tcW w:w="567" w:type="dxa"/>
                <w:tcMar>
                  <w:left w:w="28" w:type="dxa"/>
                  <w:right w:w="28" w:type="dxa"/>
                </w:tcMar>
              </w:tcPr>
            </w:tcPrChange>
          </w:tcPr>
          <w:p w14:paraId="26A1DAF5" w14:textId="77777777" w:rsidR="0014446C" w:rsidRPr="00A1115A" w:rsidRDefault="0014446C" w:rsidP="0014446C">
            <w:pPr>
              <w:pStyle w:val="TAC"/>
              <w:rPr>
                <w:rFonts w:eastAsia="游明朝"/>
              </w:rPr>
            </w:pPr>
          </w:p>
        </w:tc>
        <w:tc>
          <w:tcPr>
            <w:tcW w:w="709" w:type="dxa"/>
            <w:tcPrChange w:id="2164" w:author="Petri J. Vasenkari (Nokia)" w:date="2023-05-10T11:30:00Z">
              <w:tcPr>
                <w:tcW w:w="709" w:type="dxa"/>
              </w:tcPr>
            </w:tcPrChange>
          </w:tcPr>
          <w:p w14:paraId="2A59A8C5" w14:textId="77777777" w:rsidR="0014446C" w:rsidRDefault="0014446C" w:rsidP="0014446C">
            <w:pPr>
              <w:pStyle w:val="TAC"/>
            </w:pPr>
          </w:p>
        </w:tc>
        <w:tc>
          <w:tcPr>
            <w:tcW w:w="709" w:type="dxa"/>
            <w:tcMar>
              <w:left w:w="28" w:type="dxa"/>
              <w:right w:w="28" w:type="dxa"/>
            </w:tcMar>
            <w:vAlign w:val="center"/>
            <w:tcPrChange w:id="2165" w:author="Petri J. Vasenkari (Nokia)" w:date="2023-05-10T11:30:00Z">
              <w:tcPr>
                <w:tcW w:w="709" w:type="dxa"/>
                <w:tcMar>
                  <w:left w:w="28" w:type="dxa"/>
                  <w:right w:w="28" w:type="dxa"/>
                </w:tcMar>
                <w:vAlign w:val="center"/>
              </w:tcPr>
            </w:tcPrChange>
          </w:tcPr>
          <w:p w14:paraId="4CAC5725" w14:textId="77777777" w:rsidR="0014446C" w:rsidRPr="00A1115A" w:rsidRDefault="0014446C" w:rsidP="0014446C">
            <w:pPr>
              <w:pStyle w:val="TAC"/>
              <w:rPr>
                <w:rFonts w:eastAsia="游明朝"/>
              </w:rPr>
            </w:pPr>
          </w:p>
        </w:tc>
        <w:tc>
          <w:tcPr>
            <w:tcW w:w="709" w:type="dxa"/>
            <w:tcPrChange w:id="2166" w:author="Petri J. Vasenkari (Nokia)" w:date="2023-05-10T11:30:00Z">
              <w:tcPr>
                <w:tcW w:w="709" w:type="dxa"/>
              </w:tcPr>
            </w:tcPrChange>
          </w:tcPr>
          <w:p w14:paraId="0A980E85" w14:textId="77777777" w:rsidR="0014446C" w:rsidRDefault="0014446C" w:rsidP="0014446C">
            <w:pPr>
              <w:pStyle w:val="TAC"/>
            </w:pPr>
          </w:p>
        </w:tc>
        <w:tc>
          <w:tcPr>
            <w:tcW w:w="709" w:type="dxa"/>
            <w:tcMar>
              <w:left w:w="28" w:type="dxa"/>
              <w:right w:w="28" w:type="dxa"/>
            </w:tcMar>
            <w:tcPrChange w:id="2167" w:author="Petri J. Vasenkari (Nokia)" w:date="2023-05-10T11:30:00Z">
              <w:tcPr>
                <w:tcW w:w="709" w:type="dxa"/>
                <w:tcMar>
                  <w:left w:w="28" w:type="dxa"/>
                  <w:right w:w="28" w:type="dxa"/>
                </w:tcMar>
              </w:tcPr>
            </w:tcPrChange>
          </w:tcPr>
          <w:p w14:paraId="0671C343" w14:textId="77777777" w:rsidR="0014446C" w:rsidRPr="00A1115A" w:rsidRDefault="0014446C" w:rsidP="0014446C">
            <w:pPr>
              <w:pStyle w:val="TAC"/>
              <w:rPr>
                <w:rFonts w:eastAsia="游明朝"/>
              </w:rPr>
            </w:pPr>
          </w:p>
        </w:tc>
        <w:tc>
          <w:tcPr>
            <w:tcW w:w="567" w:type="dxa"/>
            <w:tcMar>
              <w:left w:w="28" w:type="dxa"/>
              <w:right w:w="28" w:type="dxa"/>
            </w:tcMar>
            <w:tcPrChange w:id="2168" w:author="Petri J. Vasenkari (Nokia)" w:date="2023-05-10T11:30:00Z">
              <w:tcPr>
                <w:tcW w:w="567" w:type="dxa"/>
                <w:tcMar>
                  <w:left w:w="28" w:type="dxa"/>
                  <w:right w:w="28" w:type="dxa"/>
                </w:tcMar>
              </w:tcPr>
            </w:tcPrChange>
          </w:tcPr>
          <w:p w14:paraId="555C84A1" w14:textId="77777777" w:rsidR="0014446C" w:rsidRPr="00A1115A" w:rsidRDefault="0014446C" w:rsidP="0014446C">
            <w:pPr>
              <w:pStyle w:val="TAC"/>
              <w:rPr>
                <w:rFonts w:eastAsia="游明朝"/>
              </w:rPr>
            </w:pPr>
          </w:p>
        </w:tc>
        <w:tc>
          <w:tcPr>
            <w:tcW w:w="709" w:type="dxa"/>
            <w:tcMar>
              <w:left w:w="28" w:type="dxa"/>
              <w:right w:w="28" w:type="dxa"/>
            </w:tcMar>
            <w:tcPrChange w:id="2169" w:author="Petri J. Vasenkari (Nokia)" w:date="2023-05-10T11:30:00Z">
              <w:tcPr>
                <w:tcW w:w="709" w:type="dxa"/>
                <w:tcMar>
                  <w:left w:w="28" w:type="dxa"/>
                  <w:right w:w="28" w:type="dxa"/>
                </w:tcMar>
              </w:tcPr>
            </w:tcPrChange>
          </w:tcPr>
          <w:p w14:paraId="59590388" w14:textId="77777777" w:rsidR="0014446C" w:rsidRPr="00A1115A" w:rsidRDefault="0014446C" w:rsidP="0014446C">
            <w:pPr>
              <w:pStyle w:val="TAC"/>
              <w:rPr>
                <w:rFonts w:eastAsia="游明朝"/>
              </w:rPr>
            </w:pPr>
          </w:p>
        </w:tc>
        <w:tc>
          <w:tcPr>
            <w:tcW w:w="567" w:type="dxa"/>
            <w:tcMar>
              <w:left w:w="28" w:type="dxa"/>
              <w:right w:w="28" w:type="dxa"/>
            </w:tcMar>
            <w:tcPrChange w:id="2170" w:author="Petri J. Vasenkari (Nokia)" w:date="2023-05-10T11:30:00Z">
              <w:tcPr>
                <w:tcW w:w="567" w:type="dxa"/>
                <w:tcMar>
                  <w:left w:w="28" w:type="dxa"/>
                  <w:right w:w="28" w:type="dxa"/>
                </w:tcMar>
              </w:tcPr>
            </w:tcPrChange>
          </w:tcPr>
          <w:p w14:paraId="46E95997" w14:textId="77777777" w:rsidR="0014446C" w:rsidRPr="00A1115A" w:rsidRDefault="0014446C" w:rsidP="0014446C">
            <w:pPr>
              <w:pStyle w:val="TAC"/>
              <w:rPr>
                <w:rFonts w:eastAsia="游明朝"/>
              </w:rPr>
            </w:pPr>
          </w:p>
        </w:tc>
        <w:tc>
          <w:tcPr>
            <w:tcW w:w="628" w:type="dxa"/>
            <w:tcMar>
              <w:left w:w="28" w:type="dxa"/>
              <w:right w:w="28" w:type="dxa"/>
            </w:tcMar>
            <w:tcPrChange w:id="2171" w:author="Petri J. Vasenkari (Nokia)" w:date="2023-05-10T11:30:00Z">
              <w:tcPr>
                <w:tcW w:w="628" w:type="dxa"/>
                <w:tcMar>
                  <w:left w:w="28" w:type="dxa"/>
                  <w:right w:w="28" w:type="dxa"/>
                </w:tcMar>
              </w:tcPr>
            </w:tcPrChange>
          </w:tcPr>
          <w:p w14:paraId="011EBFE4" w14:textId="77777777" w:rsidR="0014446C" w:rsidRPr="00A1115A" w:rsidRDefault="0014446C" w:rsidP="0014446C">
            <w:pPr>
              <w:pStyle w:val="TAC"/>
              <w:rPr>
                <w:rFonts w:eastAsia="游明朝"/>
              </w:rPr>
            </w:pPr>
          </w:p>
        </w:tc>
        <w:tc>
          <w:tcPr>
            <w:tcW w:w="643" w:type="dxa"/>
            <w:tcMar>
              <w:left w:w="28" w:type="dxa"/>
              <w:right w:w="28" w:type="dxa"/>
            </w:tcMar>
            <w:tcPrChange w:id="2172" w:author="Petri J. Vasenkari (Nokia)" w:date="2023-05-10T11:30:00Z">
              <w:tcPr>
                <w:tcW w:w="643" w:type="dxa"/>
                <w:tcMar>
                  <w:left w:w="28" w:type="dxa"/>
                  <w:right w:w="28" w:type="dxa"/>
                </w:tcMar>
              </w:tcPr>
            </w:tcPrChange>
          </w:tcPr>
          <w:p w14:paraId="13B42CA0" w14:textId="77777777" w:rsidR="0014446C" w:rsidRPr="00A1115A" w:rsidRDefault="0014446C" w:rsidP="0014446C">
            <w:pPr>
              <w:pStyle w:val="TAC"/>
              <w:rPr>
                <w:rFonts w:eastAsia="游明朝"/>
              </w:rPr>
            </w:pPr>
          </w:p>
        </w:tc>
      </w:tr>
      <w:tr w:rsidR="0014446C" w:rsidRPr="00A1115A" w14:paraId="76CF2BE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7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2175"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DDA4ACC" w14:textId="77777777" w:rsidR="0014446C" w:rsidRPr="00A1115A" w:rsidRDefault="0014446C" w:rsidP="0014446C">
            <w:pPr>
              <w:pStyle w:val="TAC"/>
              <w:keepNext w:val="0"/>
              <w:rPr>
                <w:rFonts w:eastAsia="游明朝"/>
              </w:rPr>
            </w:pPr>
          </w:p>
        </w:tc>
        <w:tc>
          <w:tcPr>
            <w:tcW w:w="709" w:type="dxa"/>
            <w:tcMar>
              <w:left w:w="28" w:type="dxa"/>
              <w:right w:w="28" w:type="dxa"/>
            </w:tcMar>
            <w:vAlign w:val="center"/>
            <w:tcPrChange w:id="2176" w:author="Petri J. Vasenkari (Nokia)" w:date="2023-05-10T11:30:00Z">
              <w:tcPr>
                <w:tcW w:w="709" w:type="dxa"/>
                <w:tcMar>
                  <w:left w:w="28" w:type="dxa"/>
                  <w:right w:w="28" w:type="dxa"/>
                </w:tcMar>
                <w:vAlign w:val="center"/>
              </w:tcPr>
            </w:tcPrChange>
          </w:tcPr>
          <w:p w14:paraId="7A74364F"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2177" w:author="Petri J. Vasenkari (Nokia)" w:date="2023-05-10T11:30:00Z">
              <w:tcPr>
                <w:tcW w:w="566" w:type="dxa"/>
              </w:tcPr>
            </w:tcPrChange>
          </w:tcPr>
          <w:p w14:paraId="6ED557D5" w14:textId="77777777" w:rsidR="0014446C" w:rsidRPr="00A1115A" w:rsidRDefault="0014446C" w:rsidP="0014446C">
            <w:pPr>
              <w:pStyle w:val="TAC"/>
              <w:rPr>
                <w:rFonts w:eastAsia="游明朝"/>
              </w:rPr>
            </w:pPr>
          </w:p>
        </w:tc>
        <w:tc>
          <w:tcPr>
            <w:tcW w:w="566" w:type="dxa"/>
            <w:tcMar>
              <w:left w:w="28" w:type="dxa"/>
              <w:right w:w="28" w:type="dxa"/>
            </w:tcMar>
            <w:tcPrChange w:id="2178" w:author="Petri J. Vasenkari (Nokia)" w:date="2023-05-10T11:30:00Z">
              <w:tcPr>
                <w:tcW w:w="566" w:type="dxa"/>
                <w:tcMar>
                  <w:left w:w="28" w:type="dxa"/>
                  <w:right w:w="28" w:type="dxa"/>
                </w:tcMar>
              </w:tcPr>
            </w:tcPrChange>
          </w:tcPr>
          <w:p w14:paraId="575464B7" w14:textId="2DC4B80B" w:rsidR="0014446C" w:rsidRPr="00A1115A" w:rsidRDefault="0014446C" w:rsidP="0014446C">
            <w:pPr>
              <w:pStyle w:val="TAC"/>
              <w:rPr>
                <w:rFonts w:eastAsia="游明朝"/>
              </w:rPr>
            </w:pPr>
          </w:p>
        </w:tc>
        <w:tc>
          <w:tcPr>
            <w:tcW w:w="637" w:type="dxa"/>
            <w:tcMar>
              <w:left w:w="28" w:type="dxa"/>
              <w:right w:w="28" w:type="dxa"/>
            </w:tcMar>
            <w:vAlign w:val="center"/>
            <w:tcPrChange w:id="2179" w:author="Petri J. Vasenkari (Nokia)" w:date="2023-05-10T11:30:00Z">
              <w:tcPr>
                <w:tcW w:w="637" w:type="dxa"/>
                <w:tcMar>
                  <w:left w:w="28" w:type="dxa"/>
                  <w:right w:w="28" w:type="dxa"/>
                </w:tcMar>
                <w:vAlign w:val="center"/>
              </w:tcPr>
            </w:tcPrChange>
          </w:tcPr>
          <w:p w14:paraId="5BA8AF99"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2180" w:author="Petri J. Vasenkari (Nokia)" w:date="2023-05-10T11:30:00Z">
              <w:tcPr>
                <w:tcW w:w="638" w:type="dxa"/>
                <w:tcMar>
                  <w:left w:w="28" w:type="dxa"/>
                  <w:right w:w="28" w:type="dxa"/>
                </w:tcMar>
                <w:vAlign w:val="center"/>
              </w:tcPr>
            </w:tcPrChange>
          </w:tcPr>
          <w:p w14:paraId="716568BB"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tcPrChange w:id="2181" w:author="Petri J. Vasenkari (Nokia)" w:date="2023-05-10T11:30:00Z">
              <w:tcPr>
                <w:tcW w:w="708" w:type="dxa"/>
                <w:tcMar>
                  <w:left w:w="28" w:type="dxa"/>
                  <w:right w:w="28" w:type="dxa"/>
                </w:tcMar>
                <w:vAlign w:val="center"/>
              </w:tcPr>
            </w:tcPrChange>
          </w:tcPr>
          <w:p w14:paraId="5A6FBA34"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182" w:author="Petri J. Vasenkari (Nokia)" w:date="2023-05-10T11:30:00Z">
              <w:tcPr>
                <w:tcW w:w="567" w:type="dxa"/>
                <w:tcMar>
                  <w:left w:w="28" w:type="dxa"/>
                  <w:right w:w="28" w:type="dxa"/>
                </w:tcMar>
                <w:vAlign w:val="center"/>
              </w:tcPr>
            </w:tcPrChange>
          </w:tcPr>
          <w:p w14:paraId="0B4748DE" w14:textId="77777777" w:rsidR="0014446C" w:rsidRPr="00A1115A" w:rsidRDefault="0014446C" w:rsidP="0014446C">
            <w:pPr>
              <w:pStyle w:val="TAC"/>
              <w:rPr>
                <w:rFonts w:eastAsia="游明朝"/>
              </w:rPr>
            </w:pPr>
          </w:p>
        </w:tc>
        <w:tc>
          <w:tcPr>
            <w:tcW w:w="567" w:type="dxa"/>
            <w:tcMar>
              <w:left w:w="28" w:type="dxa"/>
              <w:right w:w="28" w:type="dxa"/>
            </w:tcMar>
            <w:tcPrChange w:id="2183" w:author="Petri J. Vasenkari (Nokia)" w:date="2023-05-10T11:30:00Z">
              <w:tcPr>
                <w:tcW w:w="567" w:type="dxa"/>
                <w:tcMar>
                  <w:left w:w="28" w:type="dxa"/>
                  <w:right w:w="28" w:type="dxa"/>
                </w:tcMar>
              </w:tcPr>
            </w:tcPrChange>
          </w:tcPr>
          <w:p w14:paraId="48C3164F" w14:textId="77777777" w:rsidR="0014446C" w:rsidRPr="00A1115A" w:rsidRDefault="0014446C" w:rsidP="0014446C">
            <w:pPr>
              <w:pStyle w:val="TAC"/>
              <w:rPr>
                <w:rFonts w:eastAsia="游明朝"/>
              </w:rPr>
            </w:pPr>
          </w:p>
        </w:tc>
        <w:tc>
          <w:tcPr>
            <w:tcW w:w="709" w:type="dxa"/>
            <w:tcPrChange w:id="2184" w:author="Petri J. Vasenkari (Nokia)" w:date="2023-05-10T11:30:00Z">
              <w:tcPr>
                <w:tcW w:w="709" w:type="dxa"/>
              </w:tcPr>
            </w:tcPrChange>
          </w:tcPr>
          <w:p w14:paraId="7F3BAE3C" w14:textId="77777777" w:rsidR="0014446C" w:rsidRDefault="0014446C" w:rsidP="0014446C">
            <w:pPr>
              <w:pStyle w:val="TAC"/>
              <w:rPr>
                <w:rFonts w:eastAsia="游明朝"/>
              </w:rPr>
            </w:pPr>
          </w:p>
        </w:tc>
        <w:tc>
          <w:tcPr>
            <w:tcW w:w="709" w:type="dxa"/>
            <w:tcMar>
              <w:left w:w="28" w:type="dxa"/>
              <w:right w:w="28" w:type="dxa"/>
            </w:tcMar>
            <w:vAlign w:val="center"/>
            <w:tcPrChange w:id="2185" w:author="Petri J. Vasenkari (Nokia)" w:date="2023-05-10T11:30:00Z">
              <w:tcPr>
                <w:tcW w:w="709" w:type="dxa"/>
                <w:tcMar>
                  <w:left w:w="28" w:type="dxa"/>
                  <w:right w:w="28" w:type="dxa"/>
                </w:tcMar>
                <w:vAlign w:val="center"/>
              </w:tcPr>
            </w:tcPrChange>
          </w:tcPr>
          <w:p w14:paraId="2F983653" w14:textId="77777777" w:rsidR="0014446C" w:rsidRPr="00A1115A" w:rsidRDefault="0014446C" w:rsidP="0014446C">
            <w:pPr>
              <w:pStyle w:val="TAC"/>
              <w:rPr>
                <w:rFonts w:eastAsia="游明朝"/>
              </w:rPr>
            </w:pPr>
          </w:p>
        </w:tc>
        <w:tc>
          <w:tcPr>
            <w:tcW w:w="709" w:type="dxa"/>
            <w:tcPrChange w:id="2186" w:author="Petri J. Vasenkari (Nokia)" w:date="2023-05-10T11:30:00Z">
              <w:tcPr>
                <w:tcW w:w="709" w:type="dxa"/>
              </w:tcPr>
            </w:tcPrChange>
          </w:tcPr>
          <w:p w14:paraId="7D68D1CF" w14:textId="77777777" w:rsidR="0014446C" w:rsidRDefault="0014446C" w:rsidP="0014446C">
            <w:pPr>
              <w:pStyle w:val="TAC"/>
              <w:rPr>
                <w:rFonts w:eastAsia="游明朝"/>
              </w:rPr>
            </w:pPr>
          </w:p>
        </w:tc>
        <w:tc>
          <w:tcPr>
            <w:tcW w:w="709" w:type="dxa"/>
            <w:tcMar>
              <w:left w:w="28" w:type="dxa"/>
              <w:right w:w="28" w:type="dxa"/>
            </w:tcMar>
            <w:vAlign w:val="center"/>
            <w:tcPrChange w:id="2187" w:author="Petri J. Vasenkari (Nokia)" w:date="2023-05-10T11:30:00Z">
              <w:tcPr>
                <w:tcW w:w="709" w:type="dxa"/>
                <w:tcMar>
                  <w:left w:w="28" w:type="dxa"/>
                  <w:right w:w="28" w:type="dxa"/>
                </w:tcMar>
                <w:vAlign w:val="center"/>
              </w:tcPr>
            </w:tcPrChange>
          </w:tcPr>
          <w:p w14:paraId="3945F33A" w14:textId="77777777" w:rsidR="0014446C" w:rsidRPr="00A1115A" w:rsidRDefault="0014446C" w:rsidP="0014446C">
            <w:pPr>
              <w:pStyle w:val="TAC"/>
              <w:rPr>
                <w:rFonts w:eastAsia="游明朝"/>
              </w:rPr>
            </w:pPr>
          </w:p>
        </w:tc>
        <w:tc>
          <w:tcPr>
            <w:tcW w:w="567" w:type="dxa"/>
            <w:tcMar>
              <w:left w:w="28" w:type="dxa"/>
              <w:right w:w="28" w:type="dxa"/>
            </w:tcMar>
            <w:vAlign w:val="center"/>
            <w:tcPrChange w:id="2188" w:author="Petri J. Vasenkari (Nokia)" w:date="2023-05-10T11:30:00Z">
              <w:tcPr>
                <w:tcW w:w="567" w:type="dxa"/>
                <w:tcMar>
                  <w:left w:w="28" w:type="dxa"/>
                  <w:right w:w="28" w:type="dxa"/>
                </w:tcMar>
                <w:vAlign w:val="center"/>
              </w:tcPr>
            </w:tcPrChange>
          </w:tcPr>
          <w:p w14:paraId="4B90C9D1" w14:textId="77777777" w:rsidR="0014446C" w:rsidRPr="00A1115A" w:rsidRDefault="0014446C" w:rsidP="0014446C">
            <w:pPr>
              <w:pStyle w:val="TAC"/>
              <w:rPr>
                <w:rFonts w:eastAsia="游明朝"/>
              </w:rPr>
            </w:pPr>
          </w:p>
        </w:tc>
        <w:tc>
          <w:tcPr>
            <w:tcW w:w="709" w:type="dxa"/>
            <w:tcMar>
              <w:left w:w="28" w:type="dxa"/>
              <w:right w:w="28" w:type="dxa"/>
            </w:tcMar>
            <w:tcPrChange w:id="2189" w:author="Petri J. Vasenkari (Nokia)" w:date="2023-05-10T11:30:00Z">
              <w:tcPr>
                <w:tcW w:w="709" w:type="dxa"/>
                <w:tcMar>
                  <w:left w:w="28" w:type="dxa"/>
                  <w:right w:w="28" w:type="dxa"/>
                </w:tcMar>
              </w:tcPr>
            </w:tcPrChange>
          </w:tcPr>
          <w:p w14:paraId="0C9B3749" w14:textId="77777777" w:rsidR="0014446C" w:rsidRPr="00A1115A" w:rsidRDefault="0014446C" w:rsidP="0014446C">
            <w:pPr>
              <w:pStyle w:val="TAC"/>
              <w:rPr>
                <w:rFonts w:eastAsia="游明朝"/>
              </w:rPr>
            </w:pPr>
          </w:p>
        </w:tc>
        <w:tc>
          <w:tcPr>
            <w:tcW w:w="567" w:type="dxa"/>
            <w:tcMar>
              <w:left w:w="28" w:type="dxa"/>
              <w:right w:w="28" w:type="dxa"/>
            </w:tcMar>
            <w:vAlign w:val="center"/>
            <w:tcPrChange w:id="2190" w:author="Petri J. Vasenkari (Nokia)" w:date="2023-05-10T11:30:00Z">
              <w:tcPr>
                <w:tcW w:w="567" w:type="dxa"/>
                <w:tcMar>
                  <w:left w:w="28" w:type="dxa"/>
                  <w:right w:w="28" w:type="dxa"/>
                </w:tcMar>
                <w:vAlign w:val="center"/>
              </w:tcPr>
            </w:tcPrChange>
          </w:tcPr>
          <w:p w14:paraId="39A4B5A0" w14:textId="77777777" w:rsidR="0014446C" w:rsidRPr="00A1115A" w:rsidRDefault="0014446C" w:rsidP="0014446C">
            <w:pPr>
              <w:pStyle w:val="TAC"/>
              <w:rPr>
                <w:rFonts w:eastAsia="游明朝"/>
              </w:rPr>
            </w:pPr>
          </w:p>
        </w:tc>
        <w:tc>
          <w:tcPr>
            <w:tcW w:w="628" w:type="dxa"/>
            <w:tcMar>
              <w:left w:w="28" w:type="dxa"/>
              <w:right w:w="28" w:type="dxa"/>
            </w:tcMar>
            <w:tcPrChange w:id="2191" w:author="Petri J. Vasenkari (Nokia)" w:date="2023-05-10T11:30:00Z">
              <w:tcPr>
                <w:tcW w:w="628" w:type="dxa"/>
                <w:tcMar>
                  <w:left w:w="28" w:type="dxa"/>
                  <w:right w:w="28" w:type="dxa"/>
                </w:tcMar>
              </w:tcPr>
            </w:tcPrChange>
          </w:tcPr>
          <w:p w14:paraId="7ED88740" w14:textId="77777777" w:rsidR="0014446C" w:rsidRPr="00A1115A" w:rsidRDefault="0014446C" w:rsidP="0014446C">
            <w:pPr>
              <w:pStyle w:val="TAC"/>
              <w:rPr>
                <w:rFonts w:eastAsia="游明朝"/>
              </w:rPr>
            </w:pPr>
          </w:p>
        </w:tc>
        <w:tc>
          <w:tcPr>
            <w:tcW w:w="643" w:type="dxa"/>
            <w:tcMar>
              <w:left w:w="28" w:type="dxa"/>
              <w:right w:w="28" w:type="dxa"/>
            </w:tcMar>
            <w:vAlign w:val="center"/>
            <w:tcPrChange w:id="2192" w:author="Petri J. Vasenkari (Nokia)" w:date="2023-05-10T11:30:00Z">
              <w:tcPr>
                <w:tcW w:w="643" w:type="dxa"/>
                <w:tcMar>
                  <w:left w:w="28" w:type="dxa"/>
                  <w:right w:w="28" w:type="dxa"/>
                </w:tcMar>
                <w:vAlign w:val="center"/>
              </w:tcPr>
            </w:tcPrChange>
          </w:tcPr>
          <w:p w14:paraId="53C99111" w14:textId="77777777" w:rsidR="0014446C" w:rsidRPr="00A1115A" w:rsidRDefault="0014446C" w:rsidP="0014446C">
            <w:pPr>
              <w:pStyle w:val="TAC"/>
              <w:rPr>
                <w:rFonts w:eastAsia="游明朝"/>
              </w:rPr>
            </w:pPr>
          </w:p>
        </w:tc>
      </w:tr>
      <w:tr w:rsidR="0014446C" w:rsidRPr="00A1115A" w14:paraId="3D78D20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9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195" w:author="Petri J. Vasenkari (Nokia)" w:date="2023-05-10T11:30:00Z">
              <w:tcPr>
                <w:tcW w:w="707" w:type="dxa"/>
                <w:tcBorders>
                  <w:bottom w:val="nil"/>
                </w:tcBorders>
                <w:shd w:val="clear" w:color="auto" w:fill="auto"/>
                <w:tcMar>
                  <w:left w:w="28" w:type="dxa"/>
                  <w:right w:w="28" w:type="dxa"/>
                </w:tcMar>
                <w:vAlign w:val="center"/>
                <w:hideMark/>
              </w:tcPr>
            </w:tcPrChange>
          </w:tcPr>
          <w:p w14:paraId="04D3A731" w14:textId="77777777" w:rsidR="0014446C" w:rsidRPr="00A1115A" w:rsidRDefault="0014446C" w:rsidP="0014446C">
            <w:pPr>
              <w:pStyle w:val="TAC"/>
              <w:keepNext w:val="0"/>
              <w:rPr>
                <w:rFonts w:eastAsia="游明朝"/>
              </w:rPr>
            </w:pPr>
            <w:r w:rsidRPr="00A1115A">
              <w:rPr>
                <w:rFonts w:eastAsia="游明朝"/>
              </w:rPr>
              <w:t>n75</w:t>
            </w:r>
          </w:p>
        </w:tc>
        <w:tc>
          <w:tcPr>
            <w:tcW w:w="709" w:type="dxa"/>
            <w:tcMar>
              <w:left w:w="28" w:type="dxa"/>
              <w:right w:w="28" w:type="dxa"/>
            </w:tcMar>
            <w:vAlign w:val="center"/>
            <w:hideMark/>
            <w:tcPrChange w:id="2196" w:author="Petri J. Vasenkari (Nokia)" w:date="2023-05-10T11:30:00Z">
              <w:tcPr>
                <w:tcW w:w="709" w:type="dxa"/>
                <w:tcMar>
                  <w:left w:w="28" w:type="dxa"/>
                  <w:right w:w="28" w:type="dxa"/>
                </w:tcMar>
                <w:vAlign w:val="center"/>
                <w:hideMark/>
              </w:tcPr>
            </w:tcPrChange>
          </w:tcPr>
          <w:p w14:paraId="46C1C2DD"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2197" w:author="Petri J. Vasenkari (Nokia)" w:date="2023-05-10T11:30:00Z">
              <w:tcPr>
                <w:tcW w:w="566" w:type="dxa"/>
              </w:tcPr>
            </w:tcPrChange>
          </w:tcPr>
          <w:p w14:paraId="4524F231" w14:textId="77777777" w:rsidR="0014446C" w:rsidRDefault="0014446C" w:rsidP="0014446C">
            <w:pPr>
              <w:pStyle w:val="TAC"/>
              <w:rPr>
                <w:rFonts w:eastAsia="游明朝"/>
              </w:rPr>
            </w:pPr>
          </w:p>
        </w:tc>
        <w:tc>
          <w:tcPr>
            <w:tcW w:w="566" w:type="dxa"/>
            <w:tcMar>
              <w:left w:w="28" w:type="dxa"/>
              <w:right w:w="28" w:type="dxa"/>
            </w:tcMar>
            <w:hideMark/>
            <w:tcPrChange w:id="2198" w:author="Petri J. Vasenkari (Nokia)" w:date="2023-05-10T11:30:00Z">
              <w:tcPr>
                <w:tcW w:w="566" w:type="dxa"/>
                <w:tcMar>
                  <w:left w:w="28" w:type="dxa"/>
                  <w:right w:w="28" w:type="dxa"/>
                </w:tcMar>
                <w:hideMark/>
              </w:tcPr>
            </w:tcPrChange>
          </w:tcPr>
          <w:p w14:paraId="125D7DBE" w14:textId="1A5EE286" w:rsidR="0014446C" w:rsidRPr="00A1115A" w:rsidRDefault="0014446C" w:rsidP="0014446C">
            <w:pPr>
              <w:pStyle w:val="TAC"/>
              <w:rPr>
                <w:rFonts w:eastAsia="游明朝"/>
              </w:rPr>
            </w:pPr>
            <w:r>
              <w:rPr>
                <w:rFonts w:eastAsia="游明朝"/>
              </w:rPr>
              <w:t>5</w:t>
            </w:r>
          </w:p>
        </w:tc>
        <w:tc>
          <w:tcPr>
            <w:tcW w:w="637" w:type="dxa"/>
            <w:tcMar>
              <w:left w:w="28" w:type="dxa"/>
              <w:right w:w="28" w:type="dxa"/>
            </w:tcMar>
            <w:vAlign w:val="center"/>
            <w:hideMark/>
            <w:tcPrChange w:id="2199" w:author="Petri J. Vasenkari (Nokia)" w:date="2023-05-10T11:30:00Z">
              <w:tcPr>
                <w:tcW w:w="637" w:type="dxa"/>
                <w:tcMar>
                  <w:left w:w="28" w:type="dxa"/>
                  <w:right w:w="28" w:type="dxa"/>
                </w:tcMar>
                <w:vAlign w:val="center"/>
                <w:hideMark/>
              </w:tcPr>
            </w:tcPrChange>
          </w:tcPr>
          <w:p w14:paraId="27AD9341"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200" w:author="Petri J. Vasenkari (Nokia)" w:date="2023-05-10T11:30:00Z">
              <w:tcPr>
                <w:tcW w:w="638" w:type="dxa"/>
                <w:tcMar>
                  <w:left w:w="28" w:type="dxa"/>
                  <w:right w:w="28" w:type="dxa"/>
                </w:tcMar>
                <w:vAlign w:val="center"/>
                <w:hideMark/>
              </w:tcPr>
            </w:tcPrChange>
          </w:tcPr>
          <w:p w14:paraId="48F6E50D"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201" w:author="Petri J. Vasenkari (Nokia)" w:date="2023-05-10T11:30:00Z">
              <w:tcPr>
                <w:tcW w:w="708" w:type="dxa"/>
                <w:tcMar>
                  <w:left w:w="28" w:type="dxa"/>
                  <w:right w:w="28" w:type="dxa"/>
                </w:tcMar>
                <w:vAlign w:val="center"/>
                <w:hideMark/>
              </w:tcPr>
            </w:tcPrChange>
          </w:tcPr>
          <w:p w14:paraId="42BE05A7"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tcPrChange w:id="2202" w:author="Petri J. Vasenkari (Nokia)" w:date="2023-05-10T11:30:00Z">
              <w:tcPr>
                <w:tcW w:w="567" w:type="dxa"/>
                <w:tcMar>
                  <w:left w:w="28" w:type="dxa"/>
                  <w:right w:w="28" w:type="dxa"/>
                </w:tcMar>
              </w:tcPr>
            </w:tcPrChange>
          </w:tcPr>
          <w:p w14:paraId="0EEBC105" w14:textId="77777777" w:rsidR="0014446C" w:rsidRPr="00A1115A" w:rsidRDefault="0014446C" w:rsidP="0014446C">
            <w:pPr>
              <w:pStyle w:val="TAC"/>
              <w:rPr>
                <w:rFonts w:eastAsia="游明朝"/>
              </w:rPr>
            </w:pPr>
            <w:r>
              <w:t>25</w:t>
            </w:r>
          </w:p>
        </w:tc>
        <w:tc>
          <w:tcPr>
            <w:tcW w:w="567" w:type="dxa"/>
            <w:tcMar>
              <w:left w:w="28" w:type="dxa"/>
              <w:right w:w="28" w:type="dxa"/>
            </w:tcMar>
            <w:tcPrChange w:id="2203" w:author="Petri J. Vasenkari (Nokia)" w:date="2023-05-10T11:30:00Z">
              <w:tcPr>
                <w:tcW w:w="567" w:type="dxa"/>
                <w:tcMar>
                  <w:left w:w="28" w:type="dxa"/>
                  <w:right w:w="28" w:type="dxa"/>
                </w:tcMar>
              </w:tcPr>
            </w:tcPrChange>
          </w:tcPr>
          <w:p w14:paraId="05589F22" w14:textId="77777777" w:rsidR="0014446C" w:rsidRPr="00A1115A" w:rsidRDefault="0014446C" w:rsidP="0014446C">
            <w:pPr>
              <w:pStyle w:val="TAC"/>
              <w:rPr>
                <w:rFonts w:eastAsia="游明朝"/>
              </w:rPr>
            </w:pPr>
            <w:r>
              <w:t>30</w:t>
            </w:r>
          </w:p>
        </w:tc>
        <w:tc>
          <w:tcPr>
            <w:tcW w:w="709" w:type="dxa"/>
            <w:tcPrChange w:id="2204" w:author="Petri J. Vasenkari (Nokia)" w:date="2023-05-10T11:30:00Z">
              <w:tcPr>
                <w:tcW w:w="709" w:type="dxa"/>
              </w:tcPr>
            </w:tcPrChange>
          </w:tcPr>
          <w:p w14:paraId="33DD8550" w14:textId="77777777" w:rsidR="0014446C" w:rsidRDefault="0014446C" w:rsidP="0014446C">
            <w:pPr>
              <w:pStyle w:val="TAC"/>
              <w:rPr>
                <w:rFonts w:eastAsia="游明朝"/>
              </w:rPr>
            </w:pPr>
          </w:p>
        </w:tc>
        <w:tc>
          <w:tcPr>
            <w:tcW w:w="709" w:type="dxa"/>
            <w:tcMar>
              <w:left w:w="28" w:type="dxa"/>
              <w:right w:w="28" w:type="dxa"/>
            </w:tcMar>
            <w:tcPrChange w:id="2205" w:author="Petri J. Vasenkari (Nokia)" w:date="2023-05-10T11:30:00Z">
              <w:tcPr>
                <w:tcW w:w="709" w:type="dxa"/>
                <w:tcMar>
                  <w:left w:w="28" w:type="dxa"/>
                  <w:right w:w="28" w:type="dxa"/>
                </w:tcMar>
              </w:tcPr>
            </w:tcPrChange>
          </w:tcPr>
          <w:p w14:paraId="54501D1C" w14:textId="77777777" w:rsidR="0014446C" w:rsidRPr="00A1115A" w:rsidRDefault="0014446C" w:rsidP="0014446C">
            <w:pPr>
              <w:pStyle w:val="TAC"/>
              <w:rPr>
                <w:rFonts w:eastAsia="游明朝"/>
              </w:rPr>
            </w:pPr>
            <w:r>
              <w:t>40</w:t>
            </w:r>
          </w:p>
        </w:tc>
        <w:tc>
          <w:tcPr>
            <w:tcW w:w="709" w:type="dxa"/>
            <w:tcPrChange w:id="2206" w:author="Petri J. Vasenkari (Nokia)" w:date="2023-05-10T11:30:00Z">
              <w:tcPr>
                <w:tcW w:w="709" w:type="dxa"/>
              </w:tcPr>
            </w:tcPrChange>
          </w:tcPr>
          <w:p w14:paraId="2079AD37" w14:textId="77777777" w:rsidR="0014446C" w:rsidRDefault="0014446C" w:rsidP="0014446C">
            <w:pPr>
              <w:pStyle w:val="TAC"/>
              <w:rPr>
                <w:rFonts w:eastAsia="游明朝"/>
              </w:rPr>
            </w:pPr>
          </w:p>
        </w:tc>
        <w:tc>
          <w:tcPr>
            <w:tcW w:w="709" w:type="dxa"/>
            <w:tcMar>
              <w:left w:w="28" w:type="dxa"/>
              <w:right w:w="28" w:type="dxa"/>
            </w:tcMar>
            <w:vAlign w:val="center"/>
            <w:tcPrChange w:id="2207" w:author="Petri J. Vasenkari (Nokia)" w:date="2023-05-10T11:30:00Z">
              <w:tcPr>
                <w:tcW w:w="709" w:type="dxa"/>
                <w:tcMar>
                  <w:left w:w="28" w:type="dxa"/>
                  <w:right w:w="28" w:type="dxa"/>
                </w:tcMar>
                <w:vAlign w:val="center"/>
              </w:tcPr>
            </w:tcPrChange>
          </w:tcPr>
          <w:p w14:paraId="76F6DBFD"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tcPrChange w:id="2208" w:author="Petri J. Vasenkari (Nokia)" w:date="2023-05-10T11:30:00Z">
              <w:tcPr>
                <w:tcW w:w="567" w:type="dxa"/>
                <w:tcMar>
                  <w:left w:w="28" w:type="dxa"/>
                  <w:right w:w="28" w:type="dxa"/>
                </w:tcMar>
                <w:vAlign w:val="center"/>
              </w:tcPr>
            </w:tcPrChange>
          </w:tcPr>
          <w:p w14:paraId="77625DE9" w14:textId="77777777" w:rsidR="0014446C" w:rsidRPr="00A1115A" w:rsidRDefault="0014446C" w:rsidP="0014446C">
            <w:pPr>
              <w:pStyle w:val="TAC"/>
              <w:rPr>
                <w:rFonts w:eastAsia="游明朝"/>
              </w:rPr>
            </w:pPr>
          </w:p>
        </w:tc>
        <w:tc>
          <w:tcPr>
            <w:tcW w:w="709" w:type="dxa"/>
            <w:tcMar>
              <w:left w:w="28" w:type="dxa"/>
              <w:right w:w="28" w:type="dxa"/>
            </w:tcMar>
            <w:tcPrChange w:id="2209" w:author="Petri J. Vasenkari (Nokia)" w:date="2023-05-10T11:30:00Z">
              <w:tcPr>
                <w:tcW w:w="709" w:type="dxa"/>
                <w:tcMar>
                  <w:left w:w="28" w:type="dxa"/>
                  <w:right w:w="28" w:type="dxa"/>
                </w:tcMar>
              </w:tcPr>
            </w:tcPrChange>
          </w:tcPr>
          <w:p w14:paraId="13B9AE28" w14:textId="77777777" w:rsidR="0014446C" w:rsidRPr="00A1115A" w:rsidRDefault="0014446C" w:rsidP="0014446C">
            <w:pPr>
              <w:pStyle w:val="TAC"/>
              <w:rPr>
                <w:rFonts w:eastAsia="游明朝"/>
              </w:rPr>
            </w:pPr>
          </w:p>
        </w:tc>
        <w:tc>
          <w:tcPr>
            <w:tcW w:w="567" w:type="dxa"/>
            <w:tcMar>
              <w:left w:w="28" w:type="dxa"/>
              <w:right w:w="28" w:type="dxa"/>
            </w:tcMar>
            <w:vAlign w:val="center"/>
            <w:tcPrChange w:id="2210" w:author="Petri J. Vasenkari (Nokia)" w:date="2023-05-10T11:30:00Z">
              <w:tcPr>
                <w:tcW w:w="567" w:type="dxa"/>
                <w:tcMar>
                  <w:left w:w="28" w:type="dxa"/>
                  <w:right w:w="28" w:type="dxa"/>
                </w:tcMar>
                <w:vAlign w:val="center"/>
              </w:tcPr>
            </w:tcPrChange>
          </w:tcPr>
          <w:p w14:paraId="555AE768" w14:textId="77777777" w:rsidR="0014446C" w:rsidRPr="00A1115A" w:rsidRDefault="0014446C" w:rsidP="0014446C">
            <w:pPr>
              <w:pStyle w:val="TAC"/>
              <w:rPr>
                <w:rFonts w:eastAsia="游明朝"/>
              </w:rPr>
            </w:pPr>
          </w:p>
        </w:tc>
        <w:tc>
          <w:tcPr>
            <w:tcW w:w="628" w:type="dxa"/>
            <w:tcMar>
              <w:left w:w="28" w:type="dxa"/>
              <w:right w:w="28" w:type="dxa"/>
            </w:tcMar>
            <w:tcPrChange w:id="2211" w:author="Petri J. Vasenkari (Nokia)" w:date="2023-05-10T11:30:00Z">
              <w:tcPr>
                <w:tcW w:w="628" w:type="dxa"/>
                <w:tcMar>
                  <w:left w:w="28" w:type="dxa"/>
                  <w:right w:w="28" w:type="dxa"/>
                </w:tcMar>
              </w:tcPr>
            </w:tcPrChange>
          </w:tcPr>
          <w:p w14:paraId="1B6C6770" w14:textId="77777777" w:rsidR="0014446C" w:rsidRPr="00A1115A" w:rsidRDefault="0014446C" w:rsidP="0014446C">
            <w:pPr>
              <w:pStyle w:val="TAC"/>
              <w:rPr>
                <w:rFonts w:eastAsia="游明朝"/>
              </w:rPr>
            </w:pPr>
          </w:p>
        </w:tc>
        <w:tc>
          <w:tcPr>
            <w:tcW w:w="643" w:type="dxa"/>
            <w:tcMar>
              <w:left w:w="28" w:type="dxa"/>
              <w:right w:w="28" w:type="dxa"/>
            </w:tcMar>
            <w:vAlign w:val="center"/>
            <w:tcPrChange w:id="2212" w:author="Petri J. Vasenkari (Nokia)" w:date="2023-05-10T11:30:00Z">
              <w:tcPr>
                <w:tcW w:w="643" w:type="dxa"/>
                <w:tcMar>
                  <w:left w:w="28" w:type="dxa"/>
                  <w:right w:w="28" w:type="dxa"/>
                </w:tcMar>
                <w:vAlign w:val="center"/>
              </w:tcPr>
            </w:tcPrChange>
          </w:tcPr>
          <w:p w14:paraId="28C8E152" w14:textId="77777777" w:rsidR="0014446C" w:rsidRPr="00A1115A" w:rsidRDefault="0014446C" w:rsidP="0014446C">
            <w:pPr>
              <w:pStyle w:val="TAC"/>
              <w:rPr>
                <w:rFonts w:eastAsia="游明朝"/>
              </w:rPr>
            </w:pPr>
          </w:p>
        </w:tc>
      </w:tr>
      <w:tr w:rsidR="0014446C" w:rsidRPr="00A1115A" w14:paraId="2EE999E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1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21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5F1DCB61"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216" w:author="Petri J. Vasenkari (Nokia)" w:date="2023-05-10T11:30:00Z">
              <w:tcPr>
                <w:tcW w:w="709" w:type="dxa"/>
                <w:tcMar>
                  <w:left w:w="28" w:type="dxa"/>
                  <w:right w:w="28" w:type="dxa"/>
                </w:tcMar>
                <w:vAlign w:val="center"/>
                <w:hideMark/>
              </w:tcPr>
            </w:tcPrChange>
          </w:tcPr>
          <w:p w14:paraId="15101F9C"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2217" w:author="Petri J. Vasenkari (Nokia)" w:date="2023-05-10T11:30:00Z">
              <w:tcPr>
                <w:tcW w:w="566" w:type="dxa"/>
              </w:tcPr>
            </w:tcPrChange>
          </w:tcPr>
          <w:p w14:paraId="0DE31253" w14:textId="77777777" w:rsidR="0014446C" w:rsidRPr="00A1115A" w:rsidRDefault="0014446C" w:rsidP="0014446C">
            <w:pPr>
              <w:pStyle w:val="TAC"/>
              <w:rPr>
                <w:rFonts w:eastAsia="游明朝"/>
              </w:rPr>
            </w:pPr>
          </w:p>
        </w:tc>
        <w:tc>
          <w:tcPr>
            <w:tcW w:w="566" w:type="dxa"/>
            <w:tcMar>
              <w:left w:w="28" w:type="dxa"/>
              <w:right w:w="28" w:type="dxa"/>
            </w:tcMar>
            <w:tcPrChange w:id="2218" w:author="Petri J. Vasenkari (Nokia)" w:date="2023-05-10T11:30:00Z">
              <w:tcPr>
                <w:tcW w:w="566" w:type="dxa"/>
                <w:tcMar>
                  <w:left w:w="28" w:type="dxa"/>
                  <w:right w:w="28" w:type="dxa"/>
                </w:tcMar>
              </w:tcPr>
            </w:tcPrChange>
          </w:tcPr>
          <w:p w14:paraId="26994F35" w14:textId="0957F1C7" w:rsidR="0014446C" w:rsidRPr="00A1115A" w:rsidRDefault="0014446C" w:rsidP="0014446C">
            <w:pPr>
              <w:pStyle w:val="TAC"/>
              <w:rPr>
                <w:rFonts w:eastAsia="游明朝"/>
              </w:rPr>
            </w:pPr>
          </w:p>
        </w:tc>
        <w:tc>
          <w:tcPr>
            <w:tcW w:w="637" w:type="dxa"/>
            <w:tcMar>
              <w:left w:w="28" w:type="dxa"/>
              <w:right w:w="28" w:type="dxa"/>
            </w:tcMar>
            <w:hideMark/>
            <w:tcPrChange w:id="2219" w:author="Petri J. Vasenkari (Nokia)" w:date="2023-05-10T11:30:00Z">
              <w:tcPr>
                <w:tcW w:w="637" w:type="dxa"/>
                <w:tcMar>
                  <w:left w:w="28" w:type="dxa"/>
                  <w:right w:w="28" w:type="dxa"/>
                </w:tcMar>
                <w:hideMark/>
              </w:tcPr>
            </w:tcPrChange>
          </w:tcPr>
          <w:p w14:paraId="62806C2F"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220" w:author="Petri J. Vasenkari (Nokia)" w:date="2023-05-10T11:30:00Z">
              <w:tcPr>
                <w:tcW w:w="638" w:type="dxa"/>
                <w:tcMar>
                  <w:left w:w="28" w:type="dxa"/>
                  <w:right w:w="28" w:type="dxa"/>
                </w:tcMar>
                <w:vAlign w:val="center"/>
                <w:hideMark/>
              </w:tcPr>
            </w:tcPrChange>
          </w:tcPr>
          <w:p w14:paraId="73C32F4C"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221" w:author="Petri J. Vasenkari (Nokia)" w:date="2023-05-10T11:30:00Z">
              <w:tcPr>
                <w:tcW w:w="708" w:type="dxa"/>
                <w:tcMar>
                  <w:left w:w="28" w:type="dxa"/>
                  <w:right w:w="28" w:type="dxa"/>
                </w:tcMar>
                <w:vAlign w:val="center"/>
                <w:hideMark/>
              </w:tcPr>
            </w:tcPrChange>
          </w:tcPr>
          <w:p w14:paraId="21FA69DA"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tcPrChange w:id="2222" w:author="Petri J. Vasenkari (Nokia)" w:date="2023-05-10T11:30:00Z">
              <w:tcPr>
                <w:tcW w:w="567" w:type="dxa"/>
                <w:tcMar>
                  <w:left w:w="28" w:type="dxa"/>
                  <w:right w:w="28" w:type="dxa"/>
                </w:tcMar>
              </w:tcPr>
            </w:tcPrChange>
          </w:tcPr>
          <w:p w14:paraId="1EBB91C3" w14:textId="77777777" w:rsidR="0014446C" w:rsidRPr="00A1115A" w:rsidRDefault="0014446C" w:rsidP="0014446C">
            <w:pPr>
              <w:pStyle w:val="TAC"/>
              <w:rPr>
                <w:rFonts w:eastAsia="游明朝"/>
              </w:rPr>
            </w:pPr>
            <w:r>
              <w:t>25</w:t>
            </w:r>
          </w:p>
        </w:tc>
        <w:tc>
          <w:tcPr>
            <w:tcW w:w="567" w:type="dxa"/>
            <w:tcMar>
              <w:left w:w="28" w:type="dxa"/>
              <w:right w:w="28" w:type="dxa"/>
            </w:tcMar>
            <w:tcPrChange w:id="2223" w:author="Petri J. Vasenkari (Nokia)" w:date="2023-05-10T11:30:00Z">
              <w:tcPr>
                <w:tcW w:w="567" w:type="dxa"/>
                <w:tcMar>
                  <w:left w:w="28" w:type="dxa"/>
                  <w:right w:w="28" w:type="dxa"/>
                </w:tcMar>
              </w:tcPr>
            </w:tcPrChange>
          </w:tcPr>
          <w:p w14:paraId="1CD396D8" w14:textId="77777777" w:rsidR="0014446C" w:rsidRPr="00A1115A" w:rsidRDefault="0014446C" w:rsidP="0014446C">
            <w:pPr>
              <w:pStyle w:val="TAC"/>
              <w:rPr>
                <w:rFonts w:eastAsia="游明朝"/>
              </w:rPr>
            </w:pPr>
            <w:r>
              <w:t>30</w:t>
            </w:r>
          </w:p>
        </w:tc>
        <w:tc>
          <w:tcPr>
            <w:tcW w:w="709" w:type="dxa"/>
            <w:tcPrChange w:id="2224" w:author="Petri J. Vasenkari (Nokia)" w:date="2023-05-10T11:30:00Z">
              <w:tcPr>
                <w:tcW w:w="709" w:type="dxa"/>
              </w:tcPr>
            </w:tcPrChange>
          </w:tcPr>
          <w:p w14:paraId="7C4EAE5D" w14:textId="77777777" w:rsidR="0014446C" w:rsidRDefault="0014446C" w:rsidP="0014446C">
            <w:pPr>
              <w:pStyle w:val="TAC"/>
              <w:rPr>
                <w:rFonts w:eastAsia="游明朝"/>
              </w:rPr>
            </w:pPr>
          </w:p>
        </w:tc>
        <w:tc>
          <w:tcPr>
            <w:tcW w:w="709" w:type="dxa"/>
            <w:tcMar>
              <w:left w:w="28" w:type="dxa"/>
              <w:right w:w="28" w:type="dxa"/>
            </w:tcMar>
            <w:tcPrChange w:id="2225" w:author="Petri J. Vasenkari (Nokia)" w:date="2023-05-10T11:30:00Z">
              <w:tcPr>
                <w:tcW w:w="709" w:type="dxa"/>
                <w:tcMar>
                  <w:left w:w="28" w:type="dxa"/>
                  <w:right w:w="28" w:type="dxa"/>
                </w:tcMar>
              </w:tcPr>
            </w:tcPrChange>
          </w:tcPr>
          <w:p w14:paraId="71841414" w14:textId="77777777" w:rsidR="0014446C" w:rsidRPr="00A1115A" w:rsidRDefault="0014446C" w:rsidP="0014446C">
            <w:pPr>
              <w:pStyle w:val="TAC"/>
              <w:rPr>
                <w:rFonts w:eastAsia="游明朝"/>
              </w:rPr>
            </w:pPr>
            <w:r>
              <w:t>40</w:t>
            </w:r>
          </w:p>
        </w:tc>
        <w:tc>
          <w:tcPr>
            <w:tcW w:w="709" w:type="dxa"/>
            <w:tcPrChange w:id="2226" w:author="Petri J. Vasenkari (Nokia)" w:date="2023-05-10T11:30:00Z">
              <w:tcPr>
                <w:tcW w:w="709" w:type="dxa"/>
              </w:tcPr>
            </w:tcPrChange>
          </w:tcPr>
          <w:p w14:paraId="73032B7D" w14:textId="77777777" w:rsidR="0014446C" w:rsidRDefault="0014446C" w:rsidP="0014446C">
            <w:pPr>
              <w:pStyle w:val="TAC"/>
              <w:rPr>
                <w:rFonts w:eastAsia="游明朝"/>
              </w:rPr>
            </w:pPr>
          </w:p>
        </w:tc>
        <w:tc>
          <w:tcPr>
            <w:tcW w:w="709" w:type="dxa"/>
            <w:tcMar>
              <w:left w:w="28" w:type="dxa"/>
              <w:right w:w="28" w:type="dxa"/>
            </w:tcMar>
            <w:vAlign w:val="center"/>
            <w:tcPrChange w:id="2227" w:author="Petri J. Vasenkari (Nokia)" w:date="2023-05-10T11:30:00Z">
              <w:tcPr>
                <w:tcW w:w="709" w:type="dxa"/>
                <w:tcMar>
                  <w:left w:w="28" w:type="dxa"/>
                  <w:right w:w="28" w:type="dxa"/>
                </w:tcMar>
                <w:vAlign w:val="center"/>
              </w:tcPr>
            </w:tcPrChange>
          </w:tcPr>
          <w:p w14:paraId="5BA84DB9"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tcPrChange w:id="2228" w:author="Petri J. Vasenkari (Nokia)" w:date="2023-05-10T11:30:00Z">
              <w:tcPr>
                <w:tcW w:w="567" w:type="dxa"/>
                <w:tcMar>
                  <w:left w:w="28" w:type="dxa"/>
                  <w:right w:w="28" w:type="dxa"/>
                </w:tcMar>
                <w:vAlign w:val="center"/>
              </w:tcPr>
            </w:tcPrChange>
          </w:tcPr>
          <w:p w14:paraId="62BAA106" w14:textId="77777777" w:rsidR="0014446C" w:rsidRPr="00A1115A" w:rsidRDefault="0014446C" w:rsidP="0014446C">
            <w:pPr>
              <w:pStyle w:val="TAC"/>
              <w:rPr>
                <w:rFonts w:eastAsia="游明朝"/>
              </w:rPr>
            </w:pPr>
          </w:p>
        </w:tc>
        <w:tc>
          <w:tcPr>
            <w:tcW w:w="709" w:type="dxa"/>
            <w:tcMar>
              <w:left w:w="28" w:type="dxa"/>
              <w:right w:w="28" w:type="dxa"/>
            </w:tcMar>
            <w:tcPrChange w:id="2229" w:author="Petri J. Vasenkari (Nokia)" w:date="2023-05-10T11:30:00Z">
              <w:tcPr>
                <w:tcW w:w="709" w:type="dxa"/>
                <w:tcMar>
                  <w:left w:w="28" w:type="dxa"/>
                  <w:right w:w="28" w:type="dxa"/>
                </w:tcMar>
              </w:tcPr>
            </w:tcPrChange>
          </w:tcPr>
          <w:p w14:paraId="2CC055D2" w14:textId="77777777" w:rsidR="0014446C" w:rsidRPr="00A1115A" w:rsidRDefault="0014446C" w:rsidP="0014446C">
            <w:pPr>
              <w:pStyle w:val="TAC"/>
              <w:rPr>
                <w:rFonts w:eastAsia="游明朝"/>
              </w:rPr>
            </w:pPr>
          </w:p>
        </w:tc>
        <w:tc>
          <w:tcPr>
            <w:tcW w:w="567" w:type="dxa"/>
            <w:tcMar>
              <w:left w:w="28" w:type="dxa"/>
              <w:right w:w="28" w:type="dxa"/>
            </w:tcMar>
            <w:vAlign w:val="center"/>
            <w:tcPrChange w:id="2230" w:author="Petri J. Vasenkari (Nokia)" w:date="2023-05-10T11:30:00Z">
              <w:tcPr>
                <w:tcW w:w="567" w:type="dxa"/>
                <w:tcMar>
                  <w:left w:w="28" w:type="dxa"/>
                  <w:right w:w="28" w:type="dxa"/>
                </w:tcMar>
                <w:vAlign w:val="center"/>
              </w:tcPr>
            </w:tcPrChange>
          </w:tcPr>
          <w:p w14:paraId="69A92FAE" w14:textId="77777777" w:rsidR="0014446C" w:rsidRPr="00A1115A" w:rsidRDefault="0014446C" w:rsidP="0014446C">
            <w:pPr>
              <w:pStyle w:val="TAC"/>
              <w:rPr>
                <w:rFonts w:eastAsia="游明朝"/>
              </w:rPr>
            </w:pPr>
          </w:p>
        </w:tc>
        <w:tc>
          <w:tcPr>
            <w:tcW w:w="628" w:type="dxa"/>
            <w:tcMar>
              <w:left w:w="28" w:type="dxa"/>
              <w:right w:w="28" w:type="dxa"/>
            </w:tcMar>
            <w:tcPrChange w:id="2231" w:author="Petri J. Vasenkari (Nokia)" w:date="2023-05-10T11:30:00Z">
              <w:tcPr>
                <w:tcW w:w="628" w:type="dxa"/>
                <w:tcMar>
                  <w:left w:w="28" w:type="dxa"/>
                  <w:right w:w="28" w:type="dxa"/>
                </w:tcMar>
              </w:tcPr>
            </w:tcPrChange>
          </w:tcPr>
          <w:p w14:paraId="1A97109D" w14:textId="77777777" w:rsidR="0014446C" w:rsidRPr="00A1115A" w:rsidRDefault="0014446C" w:rsidP="0014446C">
            <w:pPr>
              <w:pStyle w:val="TAC"/>
              <w:rPr>
                <w:rFonts w:eastAsia="游明朝"/>
              </w:rPr>
            </w:pPr>
          </w:p>
        </w:tc>
        <w:tc>
          <w:tcPr>
            <w:tcW w:w="643" w:type="dxa"/>
            <w:tcMar>
              <w:left w:w="28" w:type="dxa"/>
              <w:right w:w="28" w:type="dxa"/>
            </w:tcMar>
            <w:vAlign w:val="center"/>
            <w:tcPrChange w:id="2232" w:author="Petri J. Vasenkari (Nokia)" w:date="2023-05-10T11:30:00Z">
              <w:tcPr>
                <w:tcW w:w="643" w:type="dxa"/>
                <w:tcMar>
                  <w:left w:w="28" w:type="dxa"/>
                  <w:right w:w="28" w:type="dxa"/>
                </w:tcMar>
                <w:vAlign w:val="center"/>
              </w:tcPr>
            </w:tcPrChange>
          </w:tcPr>
          <w:p w14:paraId="306507D1" w14:textId="77777777" w:rsidR="0014446C" w:rsidRPr="00A1115A" w:rsidRDefault="0014446C" w:rsidP="0014446C">
            <w:pPr>
              <w:pStyle w:val="TAC"/>
              <w:rPr>
                <w:rFonts w:eastAsia="游明朝"/>
              </w:rPr>
            </w:pPr>
          </w:p>
        </w:tc>
      </w:tr>
      <w:tr w:rsidR="0014446C" w:rsidRPr="00A1115A" w14:paraId="1A85DF2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3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23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52C2A0AA"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236" w:author="Petri J. Vasenkari (Nokia)" w:date="2023-05-10T11:30:00Z">
              <w:tcPr>
                <w:tcW w:w="709" w:type="dxa"/>
                <w:tcMar>
                  <w:left w:w="28" w:type="dxa"/>
                  <w:right w:w="28" w:type="dxa"/>
                </w:tcMar>
                <w:vAlign w:val="center"/>
                <w:hideMark/>
              </w:tcPr>
            </w:tcPrChange>
          </w:tcPr>
          <w:p w14:paraId="0F9A80DD"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2237" w:author="Petri J. Vasenkari (Nokia)" w:date="2023-05-10T11:30:00Z">
              <w:tcPr>
                <w:tcW w:w="566" w:type="dxa"/>
              </w:tcPr>
            </w:tcPrChange>
          </w:tcPr>
          <w:p w14:paraId="5E9ED850" w14:textId="77777777" w:rsidR="0014446C" w:rsidRPr="00A1115A" w:rsidRDefault="0014446C" w:rsidP="0014446C">
            <w:pPr>
              <w:pStyle w:val="TAC"/>
              <w:rPr>
                <w:rFonts w:eastAsia="游明朝"/>
              </w:rPr>
            </w:pPr>
          </w:p>
        </w:tc>
        <w:tc>
          <w:tcPr>
            <w:tcW w:w="566" w:type="dxa"/>
            <w:tcMar>
              <w:left w:w="28" w:type="dxa"/>
              <w:right w:w="28" w:type="dxa"/>
            </w:tcMar>
            <w:tcPrChange w:id="2238" w:author="Petri J. Vasenkari (Nokia)" w:date="2023-05-10T11:30:00Z">
              <w:tcPr>
                <w:tcW w:w="566" w:type="dxa"/>
                <w:tcMar>
                  <w:left w:w="28" w:type="dxa"/>
                  <w:right w:w="28" w:type="dxa"/>
                </w:tcMar>
              </w:tcPr>
            </w:tcPrChange>
          </w:tcPr>
          <w:p w14:paraId="354E4F5D" w14:textId="22DBA03C" w:rsidR="0014446C" w:rsidRPr="00A1115A" w:rsidRDefault="0014446C" w:rsidP="0014446C">
            <w:pPr>
              <w:pStyle w:val="TAC"/>
              <w:rPr>
                <w:rFonts w:eastAsia="游明朝"/>
              </w:rPr>
            </w:pPr>
          </w:p>
        </w:tc>
        <w:tc>
          <w:tcPr>
            <w:tcW w:w="637" w:type="dxa"/>
            <w:tcMar>
              <w:left w:w="28" w:type="dxa"/>
              <w:right w:w="28" w:type="dxa"/>
            </w:tcMar>
            <w:vAlign w:val="center"/>
            <w:hideMark/>
            <w:tcPrChange w:id="2239" w:author="Petri J. Vasenkari (Nokia)" w:date="2023-05-10T11:30:00Z">
              <w:tcPr>
                <w:tcW w:w="637" w:type="dxa"/>
                <w:tcMar>
                  <w:left w:w="28" w:type="dxa"/>
                  <w:right w:w="28" w:type="dxa"/>
                </w:tcMar>
                <w:vAlign w:val="center"/>
                <w:hideMark/>
              </w:tcPr>
            </w:tcPrChange>
          </w:tcPr>
          <w:p w14:paraId="18477BA7"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240" w:author="Petri J. Vasenkari (Nokia)" w:date="2023-05-10T11:30:00Z">
              <w:tcPr>
                <w:tcW w:w="638" w:type="dxa"/>
                <w:tcMar>
                  <w:left w:w="28" w:type="dxa"/>
                  <w:right w:w="28" w:type="dxa"/>
                </w:tcMar>
                <w:vAlign w:val="center"/>
                <w:hideMark/>
              </w:tcPr>
            </w:tcPrChange>
          </w:tcPr>
          <w:p w14:paraId="095F797B"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241" w:author="Petri J. Vasenkari (Nokia)" w:date="2023-05-10T11:30:00Z">
              <w:tcPr>
                <w:tcW w:w="708" w:type="dxa"/>
                <w:tcMar>
                  <w:left w:w="28" w:type="dxa"/>
                  <w:right w:w="28" w:type="dxa"/>
                </w:tcMar>
                <w:vAlign w:val="center"/>
                <w:hideMark/>
              </w:tcPr>
            </w:tcPrChange>
          </w:tcPr>
          <w:p w14:paraId="2EC425EC"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tcPrChange w:id="2242" w:author="Petri J. Vasenkari (Nokia)" w:date="2023-05-10T11:30:00Z">
              <w:tcPr>
                <w:tcW w:w="567" w:type="dxa"/>
                <w:tcMar>
                  <w:left w:w="28" w:type="dxa"/>
                  <w:right w:w="28" w:type="dxa"/>
                </w:tcMar>
              </w:tcPr>
            </w:tcPrChange>
          </w:tcPr>
          <w:p w14:paraId="35EF9817" w14:textId="77777777" w:rsidR="0014446C" w:rsidRPr="00A1115A" w:rsidRDefault="0014446C" w:rsidP="0014446C">
            <w:pPr>
              <w:pStyle w:val="TAC"/>
              <w:rPr>
                <w:rFonts w:eastAsia="游明朝"/>
              </w:rPr>
            </w:pPr>
            <w:r>
              <w:t>25</w:t>
            </w:r>
          </w:p>
        </w:tc>
        <w:tc>
          <w:tcPr>
            <w:tcW w:w="567" w:type="dxa"/>
            <w:tcMar>
              <w:left w:w="28" w:type="dxa"/>
              <w:right w:w="28" w:type="dxa"/>
            </w:tcMar>
            <w:tcPrChange w:id="2243" w:author="Petri J. Vasenkari (Nokia)" w:date="2023-05-10T11:30:00Z">
              <w:tcPr>
                <w:tcW w:w="567" w:type="dxa"/>
                <w:tcMar>
                  <w:left w:w="28" w:type="dxa"/>
                  <w:right w:w="28" w:type="dxa"/>
                </w:tcMar>
              </w:tcPr>
            </w:tcPrChange>
          </w:tcPr>
          <w:p w14:paraId="43AA7D87" w14:textId="77777777" w:rsidR="0014446C" w:rsidRPr="00A1115A" w:rsidRDefault="0014446C" w:rsidP="0014446C">
            <w:pPr>
              <w:pStyle w:val="TAC"/>
              <w:rPr>
                <w:rFonts w:eastAsia="游明朝"/>
              </w:rPr>
            </w:pPr>
            <w:r>
              <w:t>30</w:t>
            </w:r>
          </w:p>
        </w:tc>
        <w:tc>
          <w:tcPr>
            <w:tcW w:w="709" w:type="dxa"/>
            <w:tcPrChange w:id="2244" w:author="Petri J. Vasenkari (Nokia)" w:date="2023-05-10T11:30:00Z">
              <w:tcPr>
                <w:tcW w:w="709" w:type="dxa"/>
              </w:tcPr>
            </w:tcPrChange>
          </w:tcPr>
          <w:p w14:paraId="7E9E6F58" w14:textId="77777777" w:rsidR="0014446C" w:rsidRDefault="0014446C" w:rsidP="0014446C">
            <w:pPr>
              <w:pStyle w:val="TAC"/>
              <w:rPr>
                <w:rFonts w:eastAsia="游明朝"/>
              </w:rPr>
            </w:pPr>
          </w:p>
        </w:tc>
        <w:tc>
          <w:tcPr>
            <w:tcW w:w="709" w:type="dxa"/>
            <w:tcMar>
              <w:left w:w="28" w:type="dxa"/>
              <w:right w:w="28" w:type="dxa"/>
            </w:tcMar>
            <w:tcPrChange w:id="2245" w:author="Petri J. Vasenkari (Nokia)" w:date="2023-05-10T11:30:00Z">
              <w:tcPr>
                <w:tcW w:w="709" w:type="dxa"/>
                <w:tcMar>
                  <w:left w:w="28" w:type="dxa"/>
                  <w:right w:w="28" w:type="dxa"/>
                </w:tcMar>
              </w:tcPr>
            </w:tcPrChange>
          </w:tcPr>
          <w:p w14:paraId="1F2271DD" w14:textId="77777777" w:rsidR="0014446C" w:rsidRPr="00A1115A" w:rsidRDefault="0014446C" w:rsidP="0014446C">
            <w:pPr>
              <w:pStyle w:val="TAC"/>
              <w:rPr>
                <w:rFonts w:eastAsia="游明朝"/>
              </w:rPr>
            </w:pPr>
            <w:r>
              <w:t>40</w:t>
            </w:r>
          </w:p>
        </w:tc>
        <w:tc>
          <w:tcPr>
            <w:tcW w:w="709" w:type="dxa"/>
            <w:tcPrChange w:id="2246" w:author="Petri J. Vasenkari (Nokia)" w:date="2023-05-10T11:30:00Z">
              <w:tcPr>
                <w:tcW w:w="709" w:type="dxa"/>
              </w:tcPr>
            </w:tcPrChange>
          </w:tcPr>
          <w:p w14:paraId="0776FE89" w14:textId="77777777" w:rsidR="0014446C" w:rsidRPr="00A1115A" w:rsidRDefault="0014446C" w:rsidP="0014446C">
            <w:pPr>
              <w:pStyle w:val="TAC"/>
              <w:rPr>
                <w:rFonts w:eastAsia="游明朝"/>
              </w:rPr>
            </w:pPr>
          </w:p>
        </w:tc>
        <w:tc>
          <w:tcPr>
            <w:tcW w:w="709" w:type="dxa"/>
            <w:tcMar>
              <w:left w:w="28" w:type="dxa"/>
              <w:right w:w="28" w:type="dxa"/>
            </w:tcMar>
            <w:vAlign w:val="center"/>
            <w:tcPrChange w:id="2247" w:author="Petri J. Vasenkari (Nokia)" w:date="2023-05-10T11:30:00Z">
              <w:tcPr>
                <w:tcW w:w="709" w:type="dxa"/>
                <w:tcMar>
                  <w:left w:w="28" w:type="dxa"/>
                  <w:right w:w="28" w:type="dxa"/>
                </w:tcMar>
                <w:vAlign w:val="center"/>
              </w:tcPr>
            </w:tcPrChange>
          </w:tcPr>
          <w:p w14:paraId="7B0F79AD"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tcPrChange w:id="2248" w:author="Petri J. Vasenkari (Nokia)" w:date="2023-05-10T11:30:00Z">
              <w:tcPr>
                <w:tcW w:w="567" w:type="dxa"/>
                <w:tcMar>
                  <w:left w:w="28" w:type="dxa"/>
                  <w:right w:w="28" w:type="dxa"/>
                </w:tcMar>
                <w:vAlign w:val="center"/>
              </w:tcPr>
            </w:tcPrChange>
          </w:tcPr>
          <w:p w14:paraId="1BBBCC9F" w14:textId="77777777" w:rsidR="0014446C" w:rsidRPr="00A1115A" w:rsidRDefault="0014446C" w:rsidP="0014446C">
            <w:pPr>
              <w:pStyle w:val="TAC"/>
              <w:rPr>
                <w:rFonts w:eastAsia="游明朝"/>
              </w:rPr>
            </w:pPr>
          </w:p>
        </w:tc>
        <w:tc>
          <w:tcPr>
            <w:tcW w:w="709" w:type="dxa"/>
            <w:tcMar>
              <w:left w:w="28" w:type="dxa"/>
              <w:right w:w="28" w:type="dxa"/>
            </w:tcMar>
            <w:tcPrChange w:id="2249" w:author="Petri J. Vasenkari (Nokia)" w:date="2023-05-10T11:30:00Z">
              <w:tcPr>
                <w:tcW w:w="709" w:type="dxa"/>
                <w:tcMar>
                  <w:left w:w="28" w:type="dxa"/>
                  <w:right w:w="28" w:type="dxa"/>
                </w:tcMar>
              </w:tcPr>
            </w:tcPrChange>
          </w:tcPr>
          <w:p w14:paraId="0EA5C376" w14:textId="77777777" w:rsidR="0014446C" w:rsidRPr="00A1115A" w:rsidRDefault="0014446C" w:rsidP="0014446C">
            <w:pPr>
              <w:pStyle w:val="TAC"/>
              <w:rPr>
                <w:rFonts w:eastAsia="游明朝"/>
              </w:rPr>
            </w:pPr>
          </w:p>
        </w:tc>
        <w:tc>
          <w:tcPr>
            <w:tcW w:w="567" w:type="dxa"/>
            <w:tcMar>
              <w:left w:w="28" w:type="dxa"/>
              <w:right w:w="28" w:type="dxa"/>
            </w:tcMar>
            <w:vAlign w:val="center"/>
            <w:tcPrChange w:id="2250" w:author="Petri J. Vasenkari (Nokia)" w:date="2023-05-10T11:30:00Z">
              <w:tcPr>
                <w:tcW w:w="567" w:type="dxa"/>
                <w:tcMar>
                  <w:left w:w="28" w:type="dxa"/>
                  <w:right w:w="28" w:type="dxa"/>
                </w:tcMar>
                <w:vAlign w:val="center"/>
              </w:tcPr>
            </w:tcPrChange>
          </w:tcPr>
          <w:p w14:paraId="0848353A" w14:textId="77777777" w:rsidR="0014446C" w:rsidRPr="00A1115A" w:rsidRDefault="0014446C" w:rsidP="0014446C">
            <w:pPr>
              <w:pStyle w:val="TAC"/>
              <w:rPr>
                <w:rFonts w:eastAsia="游明朝"/>
              </w:rPr>
            </w:pPr>
          </w:p>
        </w:tc>
        <w:tc>
          <w:tcPr>
            <w:tcW w:w="628" w:type="dxa"/>
            <w:tcMar>
              <w:left w:w="28" w:type="dxa"/>
              <w:right w:w="28" w:type="dxa"/>
            </w:tcMar>
            <w:tcPrChange w:id="2251" w:author="Petri J. Vasenkari (Nokia)" w:date="2023-05-10T11:30:00Z">
              <w:tcPr>
                <w:tcW w:w="628" w:type="dxa"/>
                <w:tcMar>
                  <w:left w:w="28" w:type="dxa"/>
                  <w:right w:w="28" w:type="dxa"/>
                </w:tcMar>
              </w:tcPr>
            </w:tcPrChange>
          </w:tcPr>
          <w:p w14:paraId="552E9DC1" w14:textId="77777777" w:rsidR="0014446C" w:rsidRPr="00A1115A" w:rsidRDefault="0014446C" w:rsidP="0014446C">
            <w:pPr>
              <w:pStyle w:val="TAC"/>
              <w:rPr>
                <w:rFonts w:eastAsia="游明朝"/>
              </w:rPr>
            </w:pPr>
          </w:p>
        </w:tc>
        <w:tc>
          <w:tcPr>
            <w:tcW w:w="643" w:type="dxa"/>
            <w:tcMar>
              <w:left w:w="28" w:type="dxa"/>
              <w:right w:w="28" w:type="dxa"/>
            </w:tcMar>
            <w:vAlign w:val="center"/>
            <w:tcPrChange w:id="2252" w:author="Petri J. Vasenkari (Nokia)" w:date="2023-05-10T11:30:00Z">
              <w:tcPr>
                <w:tcW w:w="643" w:type="dxa"/>
                <w:tcMar>
                  <w:left w:w="28" w:type="dxa"/>
                  <w:right w:w="28" w:type="dxa"/>
                </w:tcMar>
                <w:vAlign w:val="center"/>
              </w:tcPr>
            </w:tcPrChange>
          </w:tcPr>
          <w:p w14:paraId="7866CAFA" w14:textId="77777777" w:rsidR="0014446C" w:rsidRPr="00A1115A" w:rsidRDefault="0014446C" w:rsidP="0014446C">
            <w:pPr>
              <w:pStyle w:val="TAC"/>
              <w:rPr>
                <w:rFonts w:eastAsia="游明朝"/>
              </w:rPr>
            </w:pPr>
          </w:p>
        </w:tc>
      </w:tr>
      <w:tr w:rsidR="0014446C" w:rsidRPr="00A1115A" w14:paraId="58F5EB9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5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255" w:author="Petri J. Vasenkari (Nokia)" w:date="2023-05-10T11:30:00Z">
              <w:tcPr>
                <w:tcW w:w="707" w:type="dxa"/>
                <w:tcBorders>
                  <w:bottom w:val="nil"/>
                </w:tcBorders>
                <w:shd w:val="clear" w:color="auto" w:fill="auto"/>
                <w:tcMar>
                  <w:left w:w="28" w:type="dxa"/>
                  <w:right w:w="28" w:type="dxa"/>
                </w:tcMar>
                <w:vAlign w:val="center"/>
                <w:hideMark/>
              </w:tcPr>
            </w:tcPrChange>
          </w:tcPr>
          <w:p w14:paraId="1CCF4253" w14:textId="77777777" w:rsidR="0014446C" w:rsidRPr="00A1115A" w:rsidRDefault="0014446C" w:rsidP="0014446C">
            <w:pPr>
              <w:pStyle w:val="TAC"/>
              <w:keepNext w:val="0"/>
              <w:rPr>
                <w:rFonts w:eastAsia="游明朝"/>
              </w:rPr>
            </w:pPr>
            <w:r w:rsidRPr="00A1115A">
              <w:rPr>
                <w:rFonts w:eastAsia="游明朝"/>
              </w:rPr>
              <w:t>n76</w:t>
            </w:r>
          </w:p>
        </w:tc>
        <w:tc>
          <w:tcPr>
            <w:tcW w:w="709" w:type="dxa"/>
            <w:tcMar>
              <w:left w:w="28" w:type="dxa"/>
              <w:right w:w="28" w:type="dxa"/>
            </w:tcMar>
            <w:vAlign w:val="center"/>
            <w:hideMark/>
            <w:tcPrChange w:id="2256" w:author="Petri J. Vasenkari (Nokia)" w:date="2023-05-10T11:30:00Z">
              <w:tcPr>
                <w:tcW w:w="709" w:type="dxa"/>
                <w:tcMar>
                  <w:left w:w="28" w:type="dxa"/>
                  <w:right w:w="28" w:type="dxa"/>
                </w:tcMar>
                <w:vAlign w:val="center"/>
                <w:hideMark/>
              </w:tcPr>
            </w:tcPrChange>
          </w:tcPr>
          <w:p w14:paraId="56302B7D"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2257" w:author="Petri J. Vasenkari (Nokia)" w:date="2023-05-10T11:30:00Z">
              <w:tcPr>
                <w:tcW w:w="566" w:type="dxa"/>
              </w:tcPr>
            </w:tcPrChange>
          </w:tcPr>
          <w:p w14:paraId="10FF6789" w14:textId="77777777" w:rsidR="0014446C" w:rsidRDefault="0014446C" w:rsidP="0014446C">
            <w:pPr>
              <w:pStyle w:val="TAC"/>
              <w:rPr>
                <w:rFonts w:eastAsia="游明朝"/>
              </w:rPr>
            </w:pPr>
          </w:p>
        </w:tc>
        <w:tc>
          <w:tcPr>
            <w:tcW w:w="566" w:type="dxa"/>
            <w:tcMar>
              <w:left w:w="28" w:type="dxa"/>
              <w:right w:w="28" w:type="dxa"/>
            </w:tcMar>
            <w:hideMark/>
            <w:tcPrChange w:id="2258" w:author="Petri J. Vasenkari (Nokia)" w:date="2023-05-10T11:30:00Z">
              <w:tcPr>
                <w:tcW w:w="566" w:type="dxa"/>
                <w:tcMar>
                  <w:left w:w="28" w:type="dxa"/>
                  <w:right w:w="28" w:type="dxa"/>
                </w:tcMar>
                <w:hideMark/>
              </w:tcPr>
            </w:tcPrChange>
          </w:tcPr>
          <w:p w14:paraId="1101433D" w14:textId="3D7D7507" w:rsidR="0014446C" w:rsidRPr="00A1115A" w:rsidRDefault="0014446C" w:rsidP="0014446C">
            <w:pPr>
              <w:pStyle w:val="TAC"/>
              <w:rPr>
                <w:rFonts w:eastAsia="游明朝"/>
              </w:rPr>
            </w:pPr>
            <w:r>
              <w:rPr>
                <w:rFonts w:eastAsia="游明朝"/>
              </w:rPr>
              <w:t>5</w:t>
            </w:r>
          </w:p>
        </w:tc>
        <w:tc>
          <w:tcPr>
            <w:tcW w:w="637" w:type="dxa"/>
            <w:tcMar>
              <w:left w:w="28" w:type="dxa"/>
              <w:right w:w="28" w:type="dxa"/>
            </w:tcMar>
            <w:vAlign w:val="center"/>
            <w:tcPrChange w:id="2259" w:author="Petri J. Vasenkari (Nokia)" w:date="2023-05-10T11:30:00Z">
              <w:tcPr>
                <w:tcW w:w="637" w:type="dxa"/>
                <w:tcMar>
                  <w:left w:w="28" w:type="dxa"/>
                  <w:right w:w="28" w:type="dxa"/>
                </w:tcMar>
                <w:vAlign w:val="center"/>
              </w:tcPr>
            </w:tcPrChange>
          </w:tcPr>
          <w:p w14:paraId="787D330E" w14:textId="77777777" w:rsidR="0014446C" w:rsidRPr="00A1115A" w:rsidRDefault="0014446C" w:rsidP="0014446C">
            <w:pPr>
              <w:pStyle w:val="TAC"/>
              <w:rPr>
                <w:rFonts w:eastAsia="游明朝"/>
              </w:rPr>
            </w:pPr>
          </w:p>
        </w:tc>
        <w:tc>
          <w:tcPr>
            <w:tcW w:w="638" w:type="dxa"/>
            <w:tcMar>
              <w:left w:w="28" w:type="dxa"/>
              <w:right w:w="28" w:type="dxa"/>
            </w:tcMar>
            <w:vAlign w:val="center"/>
            <w:tcPrChange w:id="2260" w:author="Petri J. Vasenkari (Nokia)" w:date="2023-05-10T11:30:00Z">
              <w:tcPr>
                <w:tcW w:w="638" w:type="dxa"/>
                <w:tcMar>
                  <w:left w:w="28" w:type="dxa"/>
                  <w:right w:w="28" w:type="dxa"/>
                </w:tcMar>
                <w:vAlign w:val="center"/>
              </w:tcPr>
            </w:tcPrChange>
          </w:tcPr>
          <w:p w14:paraId="761C8D41" w14:textId="77777777" w:rsidR="0014446C" w:rsidRPr="00A1115A" w:rsidRDefault="0014446C" w:rsidP="0014446C">
            <w:pPr>
              <w:pStyle w:val="TAC"/>
              <w:rPr>
                <w:rFonts w:eastAsia="游明朝"/>
              </w:rPr>
            </w:pPr>
          </w:p>
        </w:tc>
        <w:tc>
          <w:tcPr>
            <w:tcW w:w="708" w:type="dxa"/>
            <w:tcMar>
              <w:left w:w="28" w:type="dxa"/>
              <w:right w:w="28" w:type="dxa"/>
            </w:tcMar>
            <w:vAlign w:val="center"/>
            <w:tcPrChange w:id="2261" w:author="Petri J. Vasenkari (Nokia)" w:date="2023-05-10T11:30:00Z">
              <w:tcPr>
                <w:tcW w:w="708" w:type="dxa"/>
                <w:tcMar>
                  <w:left w:w="28" w:type="dxa"/>
                  <w:right w:w="28" w:type="dxa"/>
                </w:tcMar>
                <w:vAlign w:val="center"/>
              </w:tcPr>
            </w:tcPrChange>
          </w:tcPr>
          <w:p w14:paraId="4063E97B" w14:textId="77777777" w:rsidR="0014446C" w:rsidRPr="00A1115A" w:rsidRDefault="0014446C" w:rsidP="0014446C">
            <w:pPr>
              <w:pStyle w:val="TAC"/>
              <w:rPr>
                <w:rFonts w:eastAsia="游明朝"/>
              </w:rPr>
            </w:pPr>
          </w:p>
        </w:tc>
        <w:tc>
          <w:tcPr>
            <w:tcW w:w="567" w:type="dxa"/>
            <w:tcMar>
              <w:left w:w="28" w:type="dxa"/>
              <w:right w:w="28" w:type="dxa"/>
            </w:tcMar>
            <w:vAlign w:val="center"/>
            <w:tcPrChange w:id="2262" w:author="Petri J. Vasenkari (Nokia)" w:date="2023-05-10T11:30:00Z">
              <w:tcPr>
                <w:tcW w:w="567" w:type="dxa"/>
                <w:tcMar>
                  <w:left w:w="28" w:type="dxa"/>
                  <w:right w:w="28" w:type="dxa"/>
                </w:tcMar>
                <w:vAlign w:val="center"/>
              </w:tcPr>
            </w:tcPrChange>
          </w:tcPr>
          <w:p w14:paraId="5400D8B1" w14:textId="77777777" w:rsidR="0014446C" w:rsidRPr="00A1115A" w:rsidRDefault="0014446C" w:rsidP="0014446C">
            <w:pPr>
              <w:pStyle w:val="TAC"/>
              <w:rPr>
                <w:rFonts w:eastAsia="游明朝"/>
              </w:rPr>
            </w:pPr>
          </w:p>
        </w:tc>
        <w:tc>
          <w:tcPr>
            <w:tcW w:w="567" w:type="dxa"/>
            <w:tcMar>
              <w:left w:w="28" w:type="dxa"/>
              <w:right w:w="28" w:type="dxa"/>
            </w:tcMar>
            <w:tcPrChange w:id="2263" w:author="Petri J. Vasenkari (Nokia)" w:date="2023-05-10T11:30:00Z">
              <w:tcPr>
                <w:tcW w:w="567" w:type="dxa"/>
                <w:tcMar>
                  <w:left w:w="28" w:type="dxa"/>
                  <w:right w:w="28" w:type="dxa"/>
                </w:tcMar>
              </w:tcPr>
            </w:tcPrChange>
          </w:tcPr>
          <w:p w14:paraId="3F85E34E" w14:textId="77777777" w:rsidR="0014446C" w:rsidRPr="00A1115A" w:rsidRDefault="0014446C" w:rsidP="0014446C">
            <w:pPr>
              <w:pStyle w:val="TAC"/>
              <w:rPr>
                <w:rFonts w:eastAsia="游明朝"/>
              </w:rPr>
            </w:pPr>
          </w:p>
        </w:tc>
        <w:tc>
          <w:tcPr>
            <w:tcW w:w="709" w:type="dxa"/>
            <w:tcPrChange w:id="2264" w:author="Petri J. Vasenkari (Nokia)" w:date="2023-05-10T11:30:00Z">
              <w:tcPr>
                <w:tcW w:w="709" w:type="dxa"/>
              </w:tcPr>
            </w:tcPrChange>
          </w:tcPr>
          <w:p w14:paraId="0E6DFB7C" w14:textId="77777777" w:rsidR="0014446C" w:rsidRDefault="0014446C" w:rsidP="0014446C">
            <w:pPr>
              <w:pStyle w:val="TAC"/>
              <w:rPr>
                <w:rFonts w:eastAsia="游明朝"/>
              </w:rPr>
            </w:pPr>
          </w:p>
        </w:tc>
        <w:tc>
          <w:tcPr>
            <w:tcW w:w="709" w:type="dxa"/>
            <w:tcMar>
              <w:left w:w="28" w:type="dxa"/>
              <w:right w:w="28" w:type="dxa"/>
            </w:tcMar>
            <w:vAlign w:val="center"/>
            <w:tcPrChange w:id="2265" w:author="Petri J. Vasenkari (Nokia)" w:date="2023-05-10T11:30:00Z">
              <w:tcPr>
                <w:tcW w:w="709" w:type="dxa"/>
                <w:tcMar>
                  <w:left w:w="28" w:type="dxa"/>
                  <w:right w:w="28" w:type="dxa"/>
                </w:tcMar>
                <w:vAlign w:val="center"/>
              </w:tcPr>
            </w:tcPrChange>
          </w:tcPr>
          <w:p w14:paraId="2C5576DA" w14:textId="77777777" w:rsidR="0014446C" w:rsidRPr="00A1115A" w:rsidRDefault="0014446C" w:rsidP="0014446C">
            <w:pPr>
              <w:pStyle w:val="TAC"/>
              <w:rPr>
                <w:rFonts w:eastAsia="游明朝"/>
              </w:rPr>
            </w:pPr>
          </w:p>
        </w:tc>
        <w:tc>
          <w:tcPr>
            <w:tcW w:w="709" w:type="dxa"/>
            <w:tcPrChange w:id="2266" w:author="Petri J. Vasenkari (Nokia)" w:date="2023-05-10T11:30:00Z">
              <w:tcPr>
                <w:tcW w:w="709" w:type="dxa"/>
              </w:tcPr>
            </w:tcPrChange>
          </w:tcPr>
          <w:p w14:paraId="65BD4283" w14:textId="77777777" w:rsidR="0014446C" w:rsidRPr="00A1115A" w:rsidRDefault="0014446C" w:rsidP="0014446C">
            <w:pPr>
              <w:pStyle w:val="TAC"/>
              <w:rPr>
                <w:rFonts w:eastAsia="游明朝"/>
              </w:rPr>
            </w:pPr>
          </w:p>
        </w:tc>
        <w:tc>
          <w:tcPr>
            <w:tcW w:w="709" w:type="dxa"/>
            <w:tcMar>
              <w:left w:w="28" w:type="dxa"/>
              <w:right w:w="28" w:type="dxa"/>
            </w:tcMar>
            <w:vAlign w:val="center"/>
            <w:tcPrChange w:id="2267" w:author="Petri J. Vasenkari (Nokia)" w:date="2023-05-10T11:30:00Z">
              <w:tcPr>
                <w:tcW w:w="709" w:type="dxa"/>
                <w:tcMar>
                  <w:left w:w="28" w:type="dxa"/>
                  <w:right w:w="28" w:type="dxa"/>
                </w:tcMar>
                <w:vAlign w:val="center"/>
              </w:tcPr>
            </w:tcPrChange>
          </w:tcPr>
          <w:p w14:paraId="28AD9A12" w14:textId="77777777" w:rsidR="0014446C" w:rsidRPr="00A1115A" w:rsidRDefault="0014446C" w:rsidP="0014446C">
            <w:pPr>
              <w:pStyle w:val="TAC"/>
              <w:rPr>
                <w:rFonts w:eastAsia="游明朝"/>
              </w:rPr>
            </w:pPr>
          </w:p>
        </w:tc>
        <w:tc>
          <w:tcPr>
            <w:tcW w:w="567" w:type="dxa"/>
            <w:tcMar>
              <w:left w:w="28" w:type="dxa"/>
              <w:right w:w="28" w:type="dxa"/>
            </w:tcMar>
            <w:vAlign w:val="center"/>
            <w:tcPrChange w:id="2268" w:author="Petri J. Vasenkari (Nokia)" w:date="2023-05-10T11:30:00Z">
              <w:tcPr>
                <w:tcW w:w="567" w:type="dxa"/>
                <w:tcMar>
                  <w:left w:w="28" w:type="dxa"/>
                  <w:right w:w="28" w:type="dxa"/>
                </w:tcMar>
                <w:vAlign w:val="center"/>
              </w:tcPr>
            </w:tcPrChange>
          </w:tcPr>
          <w:p w14:paraId="26FC6F65" w14:textId="77777777" w:rsidR="0014446C" w:rsidRPr="00A1115A" w:rsidRDefault="0014446C" w:rsidP="0014446C">
            <w:pPr>
              <w:pStyle w:val="TAC"/>
              <w:rPr>
                <w:rFonts w:eastAsia="游明朝"/>
              </w:rPr>
            </w:pPr>
          </w:p>
        </w:tc>
        <w:tc>
          <w:tcPr>
            <w:tcW w:w="709" w:type="dxa"/>
            <w:tcMar>
              <w:left w:w="28" w:type="dxa"/>
              <w:right w:w="28" w:type="dxa"/>
            </w:tcMar>
            <w:tcPrChange w:id="2269" w:author="Petri J. Vasenkari (Nokia)" w:date="2023-05-10T11:30:00Z">
              <w:tcPr>
                <w:tcW w:w="709" w:type="dxa"/>
                <w:tcMar>
                  <w:left w:w="28" w:type="dxa"/>
                  <w:right w:w="28" w:type="dxa"/>
                </w:tcMar>
              </w:tcPr>
            </w:tcPrChange>
          </w:tcPr>
          <w:p w14:paraId="3D4A3AC7" w14:textId="77777777" w:rsidR="0014446C" w:rsidRPr="00A1115A" w:rsidRDefault="0014446C" w:rsidP="0014446C">
            <w:pPr>
              <w:pStyle w:val="TAC"/>
              <w:rPr>
                <w:rFonts w:eastAsia="游明朝"/>
              </w:rPr>
            </w:pPr>
          </w:p>
        </w:tc>
        <w:tc>
          <w:tcPr>
            <w:tcW w:w="567" w:type="dxa"/>
            <w:tcMar>
              <w:left w:w="28" w:type="dxa"/>
              <w:right w:w="28" w:type="dxa"/>
            </w:tcMar>
            <w:vAlign w:val="center"/>
            <w:tcPrChange w:id="2270" w:author="Petri J. Vasenkari (Nokia)" w:date="2023-05-10T11:30:00Z">
              <w:tcPr>
                <w:tcW w:w="567" w:type="dxa"/>
                <w:tcMar>
                  <w:left w:w="28" w:type="dxa"/>
                  <w:right w:w="28" w:type="dxa"/>
                </w:tcMar>
                <w:vAlign w:val="center"/>
              </w:tcPr>
            </w:tcPrChange>
          </w:tcPr>
          <w:p w14:paraId="63BDA9E6" w14:textId="77777777" w:rsidR="0014446C" w:rsidRPr="00A1115A" w:rsidRDefault="0014446C" w:rsidP="0014446C">
            <w:pPr>
              <w:pStyle w:val="TAC"/>
              <w:rPr>
                <w:rFonts w:eastAsia="游明朝"/>
              </w:rPr>
            </w:pPr>
          </w:p>
        </w:tc>
        <w:tc>
          <w:tcPr>
            <w:tcW w:w="628" w:type="dxa"/>
            <w:tcMar>
              <w:left w:w="28" w:type="dxa"/>
              <w:right w:w="28" w:type="dxa"/>
            </w:tcMar>
            <w:tcPrChange w:id="2271" w:author="Petri J. Vasenkari (Nokia)" w:date="2023-05-10T11:30:00Z">
              <w:tcPr>
                <w:tcW w:w="628" w:type="dxa"/>
                <w:tcMar>
                  <w:left w:w="28" w:type="dxa"/>
                  <w:right w:w="28" w:type="dxa"/>
                </w:tcMar>
              </w:tcPr>
            </w:tcPrChange>
          </w:tcPr>
          <w:p w14:paraId="7E2BD2F0" w14:textId="77777777" w:rsidR="0014446C" w:rsidRPr="00A1115A" w:rsidRDefault="0014446C" w:rsidP="0014446C">
            <w:pPr>
              <w:pStyle w:val="TAC"/>
              <w:rPr>
                <w:rFonts w:eastAsia="游明朝"/>
              </w:rPr>
            </w:pPr>
          </w:p>
        </w:tc>
        <w:tc>
          <w:tcPr>
            <w:tcW w:w="643" w:type="dxa"/>
            <w:tcMar>
              <w:left w:w="28" w:type="dxa"/>
              <w:right w:w="28" w:type="dxa"/>
            </w:tcMar>
            <w:vAlign w:val="center"/>
            <w:tcPrChange w:id="2272" w:author="Petri J. Vasenkari (Nokia)" w:date="2023-05-10T11:30:00Z">
              <w:tcPr>
                <w:tcW w:w="643" w:type="dxa"/>
                <w:tcMar>
                  <w:left w:w="28" w:type="dxa"/>
                  <w:right w:w="28" w:type="dxa"/>
                </w:tcMar>
                <w:vAlign w:val="center"/>
              </w:tcPr>
            </w:tcPrChange>
          </w:tcPr>
          <w:p w14:paraId="72484116" w14:textId="77777777" w:rsidR="0014446C" w:rsidRPr="00A1115A" w:rsidRDefault="0014446C" w:rsidP="0014446C">
            <w:pPr>
              <w:pStyle w:val="TAC"/>
              <w:rPr>
                <w:rFonts w:eastAsia="游明朝"/>
              </w:rPr>
            </w:pPr>
          </w:p>
        </w:tc>
      </w:tr>
      <w:tr w:rsidR="0014446C" w:rsidRPr="00A1115A" w14:paraId="6915735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7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27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D5BF0C5"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276" w:author="Petri J. Vasenkari (Nokia)" w:date="2023-05-10T11:30:00Z">
              <w:tcPr>
                <w:tcW w:w="709" w:type="dxa"/>
                <w:tcMar>
                  <w:left w:w="28" w:type="dxa"/>
                  <w:right w:w="28" w:type="dxa"/>
                </w:tcMar>
                <w:vAlign w:val="center"/>
                <w:hideMark/>
              </w:tcPr>
            </w:tcPrChange>
          </w:tcPr>
          <w:p w14:paraId="7B30AB80"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2277" w:author="Petri J. Vasenkari (Nokia)" w:date="2023-05-10T11:30:00Z">
              <w:tcPr>
                <w:tcW w:w="566" w:type="dxa"/>
              </w:tcPr>
            </w:tcPrChange>
          </w:tcPr>
          <w:p w14:paraId="1DF1D272" w14:textId="77777777" w:rsidR="0014446C" w:rsidRPr="00A1115A" w:rsidRDefault="0014446C" w:rsidP="0014446C">
            <w:pPr>
              <w:pStyle w:val="TAC"/>
              <w:rPr>
                <w:rFonts w:eastAsia="游明朝"/>
              </w:rPr>
            </w:pPr>
          </w:p>
        </w:tc>
        <w:tc>
          <w:tcPr>
            <w:tcW w:w="566" w:type="dxa"/>
            <w:tcMar>
              <w:left w:w="28" w:type="dxa"/>
              <w:right w:w="28" w:type="dxa"/>
            </w:tcMar>
            <w:tcPrChange w:id="2278" w:author="Petri J. Vasenkari (Nokia)" w:date="2023-05-10T11:30:00Z">
              <w:tcPr>
                <w:tcW w:w="566" w:type="dxa"/>
                <w:tcMar>
                  <w:left w:w="28" w:type="dxa"/>
                  <w:right w:w="28" w:type="dxa"/>
                </w:tcMar>
              </w:tcPr>
            </w:tcPrChange>
          </w:tcPr>
          <w:p w14:paraId="15304A1C" w14:textId="084D70EC" w:rsidR="0014446C" w:rsidRPr="00A1115A" w:rsidRDefault="0014446C" w:rsidP="0014446C">
            <w:pPr>
              <w:pStyle w:val="TAC"/>
              <w:rPr>
                <w:rFonts w:eastAsia="游明朝"/>
              </w:rPr>
            </w:pPr>
          </w:p>
        </w:tc>
        <w:tc>
          <w:tcPr>
            <w:tcW w:w="637" w:type="dxa"/>
            <w:tcMar>
              <w:left w:w="28" w:type="dxa"/>
              <w:right w:w="28" w:type="dxa"/>
            </w:tcMar>
            <w:tcPrChange w:id="2279" w:author="Petri J. Vasenkari (Nokia)" w:date="2023-05-10T11:30:00Z">
              <w:tcPr>
                <w:tcW w:w="637" w:type="dxa"/>
                <w:tcMar>
                  <w:left w:w="28" w:type="dxa"/>
                  <w:right w:w="28" w:type="dxa"/>
                </w:tcMar>
              </w:tcPr>
            </w:tcPrChange>
          </w:tcPr>
          <w:p w14:paraId="7897CA58" w14:textId="77777777" w:rsidR="0014446C" w:rsidRPr="00A1115A" w:rsidRDefault="0014446C" w:rsidP="0014446C">
            <w:pPr>
              <w:pStyle w:val="TAC"/>
              <w:rPr>
                <w:rFonts w:eastAsia="游明朝"/>
              </w:rPr>
            </w:pPr>
          </w:p>
        </w:tc>
        <w:tc>
          <w:tcPr>
            <w:tcW w:w="638" w:type="dxa"/>
            <w:tcMar>
              <w:left w:w="28" w:type="dxa"/>
              <w:right w:w="28" w:type="dxa"/>
            </w:tcMar>
            <w:vAlign w:val="center"/>
            <w:tcPrChange w:id="2280" w:author="Petri J. Vasenkari (Nokia)" w:date="2023-05-10T11:30:00Z">
              <w:tcPr>
                <w:tcW w:w="638" w:type="dxa"/>
                <w:tcMar>
                  <w:left w:w="28" w:type="dxa"/>
                  <w:right w:w="28" w:type="dxa"/>
                </w:tcMar>
                <w:vAlign w:val="center"/>
              </w:tcPr>
            </w:tcPrChange>
          </w:tcPr>
          <w:p w14:paraId="723A7851" w14:textId="77777777" w:rsidR="0014446C" w:rsidRPr="00A1115A" w:rsidRDefault="0014446C" w:rsidP="0014446C">
            <w:pPr>
              <w:pStyle w:val="TAC"/>
              <w:rPr>
                <w:rFonts w:eastAsia="游明朝"/>
              </w:rPr>
            </w:pPr>
          </w:p>
        </w:tc>
        <w:tc>
          <w:tcPr>
            <w:tcW w:w="708" w:type="dxa"/>
            <w:tcMar>
              <w:left w:w="28" w:type="dxa"/>
              <w:right w:w="28" w:type="dxa"/>
            </w:tcMar>
            <w:vAlign w:val="center"/>
            <w:tcPrChange w:id="2281" w:author="Petri J. Vasenkari (Nokia)" w:date="2023-05-10T11:30:00Z">
              <w:tcPr>
                <w:tcW w:w="708" w:type="dxa"/>
                <w:tcMar>
                  <w:left w:w="28" w:type="dxa"/>
                  <w:right w:w="28" w:type="dxa"/>
                </w:tcMar>
                <w:vAlign w:val="center"/>
              </w:tcPr>
            </w:tcPrChange>
          </w:tcPr>
          <w:p w14:paraId="4826C06C" w14:textId="77777777" w:rsidR="0014446C" w:rsidRPr="00A1115A" w:rsidRDefault="0014446C" w:rsidP="0014446C">
            <w:pPr>
              <w:pStyle w:val="TAC"/>
              <w:rPr>
                <w:rFonts w:eastAsia="游明朝"/>
              </w:rPr>
            </w:pPr>
          </w:p>
        </w:tc>
        <w:tc>
          <w:tcPr>
            <w:tcW w:w="567" w:type="dxa"/>
            <w:tcMar>
              <w:left w:w="28" w:type="dxa"/>
              <w:right w:w="28" w:type="dxa"/>
            </w:tcMar>
            <w:vAlign w:val="center"/>
            <w:tcPrChange w:id="2282" w:author="Petri J. Vasenkari (Nokia)" w:date="2023-05-10T11:30:00Z">
              <w:tcPr>
                <w:tcW w:w="567" w:type="dxa"/>
                <w:tcMar>
                  <w:left w:w="28" w:type="dxa"/>
                  <w:right w:w="28" w:type="dxa"/>
                </w:tcMar>
                <w:vAlign w:val="center"/>
              </w:tcPr>
            </w:tcPrChange>
          </w:tcPr>
          <w:p w14:paraId="11B0D8F6" w14:textId="77777777" w:rsidR="0014446C" w:rsidRPr="00A1115A" w:rsidRDefault="0014446C" w:rsidP="0014446C">
            <w:pPr>
              <w:pStyle w:val="TAC"/>
              <w:rPr>
                <w:rFonts w:eastAsia="游明朝"/>
              </w:rPr>
            </w:pPr>
          </w:p>
        </w:tc>
        <w:tc>
          <w:tcPr>
            <w:tcW w:w="567" w:type="dxa"/>
            <w:tcMar>
              <w:left w:w="28" w:type="dxa"/>
              <w:right w:w="28" w:type="dxa"/>
            </w:tcMar>
            <w:vAlign w:val="center"/>
            <w:tcPrChange w:id="2283" w:author="Petri J. Vasenkari (Nokia)" w:date="2023-05-10T11:30:00Z">
              <w:tcPr>
                <w:tcW w:w="567" w:type="dxa"/>
                <w:tcMar>
                  <w:left w:w="28" w:type="dxa"/>
                  <w:right w:w="28" w:type="dxa"/>
                </w:tcMar>
                <w:vAlign w:val="center"/>
              </w:tcPr>
            </w:tcPrChange>
          </w:tcPr>
          <w:p w14:paraId="48801428" w14:textId="77777777" w:rsidR="0014446C" w:rsidRPr="00A1115A" w:rsidRDefault="0014446C" w:rsidP="0014446C">
            <w:pPr>
              <w:pStyle w:val="TAC"/>
              <w:rPr>
                <w:rFonts w:eastAsia="游明朝"/>
              </w:rPr>
            </w:pPr>
          </w:p>
        </w:tc>
        <w:tc>
          <w:tcPr>
            <w:tcW w:w="709" w:type="dxa"/>
            <w:tcPrChange w:id="2284" w:author="Petri J. Vasenkari (Nokia)" w:date="2023-05-10T11:30:00Z">
              <w:tcPr>
                <w:tcW w:w="709" w:type="dxa"/>
              </w:tcPr>
            </w:tcPrChange>
          </w:tcPr>
          <w:p w14:paraId="7492249C" w14:textId="77777777" w:rsidR="0014446C" w:rsidRDefault="0014446C" w:rsidP="0014446C">
            <w:pPr>
              <w:pStyle w:val="TAC"/>
              <w:rPr>
                <w:rFonts w:eastAsia="游明朝" w:cs="Arial"/>
                <w:szCs w:val="18"/>
              </w:rPr>
            </w:pPr>
          </w:p>
        </w:tc>
        <w:tc>
          <w:tcPr>
            <w:tcW w:w="709" w:type="dxa"/>
            <w:tcMar>
              <w:left w:w="28" w:type="dxa"/>
              <w:right w:w="28" w:type="dxa"/>
            </w:tcMar>
            <w:vAlign w:val="center"/>
            <w:tcPrChange w:id="2285" w:author="Petri J. Vasenkari (Nokia)" w:date="2023-05-10T11:30:00Z">
              <w:tcPr>
                <w:tcW w:w="709" w:type="dxa"/>
                <w:tcMar>
                  <w:left w:w="28" w:type="dxa"/>
                  <w:right w:w="28" w:type="dxa"/>
                </w:tcMar>
                <w:vAlign w:val="center"/>
              </w:tcPr>
            </w:tcPrChange>
          </w:tcPr>
          <w:p w14:paraId="25936BF6" w14:textId="77777777" w:rsidR="0014446C" w:rsidRPr="00A1115A" w:rsidRDefault="0014446C" w:rsidP="0014446C">
            <w:pPr>
              <w:pStyle w:val="TAC"/>
              <w:rPr>
                <w:rFonts w:eastAsia="游明朝"/>
              </w:rPr>
            </w:pPr>
          </w:p>
        </w:tc>
        <w:tc>
          <w:tcPr>
            <w:tcW w:w="709" w:type="dxa"/>
            <w:tcPrChange w:id="2286" w:author="Petri J. Vasenkari (Nokia)" w:date="2023-05-10T11:30:00Z">
              <w:tcPr>
                <w:tcW w:w="709" w:type="dxa"/>
              </w:tcPr>
            </w:tcPrChange>
          </w:tcPr>
          <w:p w14:paraId="23A17670" w14:textId="77777777" w:rsidR="0014446C" w:rsidRPr="00A1115A" w:rsidRDefault="0014446C" w:rsidP="0014446C">
            <w:pPr>
              <w:pStyle w:val="TAC"/>
              <w:rPr>
                <w:rFonts w:eastAsia="游明朝"/>
              </w:rPr>
            </w:pPr>
          </w:p>
        </w:tc>
        <w:tc>
          <w:tcPr>
            <w:tcW w:w="709" w:type="dxa"/>
            <w:tcMar>
              <w:left w:w="28" w:type="dxa"/>
              <w:right w:w="28" w:type="dxa"/>
            </w:tcMar>
            <w:tcPrChange w:id="2287" w:author="Petri J. Vasenkari (Nokia)" w:date="2023-05-10T11:30:00Z">
              <w:tcPr>
                <w:tcW w:w="709" w:type="dxa"/>
                <w:tcMar>
                  <w:left w:w="28" w:type="dxa"/>
                  <w:right w:w="28" w:type="dxa"/>
                </w:tcMar>
              </w:tcPr>
            </w:tcPrChange>
          </w:tcPr>
          <w:p w14:paraId="044977C4" w14:textId="77777777" w:rsidR="0014446C" w:rsidRPr="00A1115A" w:rsidRDefault="0014446C" w:rsidP="0014446C">
            <w:pPr>
              <w:pStyle w:val="TAC"/>
              <w:rPr>
                <w:rFonts w:eastAsia="游明朝"/>
              </w:rPr>
            </w:pPr>
          </w:p>
        </w:tc>
        <w:tc>
          <w:tcPr>
            <w:tcW w:w="567" w:type="dxa"/>
            <w:tcMar>
              <w:left w:w="28" w:type="dxa"/>
              <w:right w:w="28" w:type="dxa"/>
            </w:tcMar>
            <w:vAlign w:val="center"/>
            <w:tcPrChange w:id="2288" w:author="Petri J. Vasenkari (Nokia)" w:date="2023-05-10T11:30:00Z">
              <w:tcPr>
                <w:tcW w:w="567" w:type="dxa"/>
                <w:tcMar>
                  <w:left w:w="28" w:type="dxa"/>
                  <w:right w:w="28" w:type="dxa"/>
                </w:tcMar>
                <w:vAlign w:val="center"/>
              </w:tcPr>
            </w:tcPrChange>
          </w:tcPr>
          <w:p w14:paraId="11843BD9" w14:textId="77777777" w:rsidR="0014446C" w:rsidRPr="00A1115A" w:rsidRDefault="0014446C" w:rsidP="0014446C">
            <w:pPr>
              <w:pStyle w:val="TAC"/>
              <w:rPr>
                <w:rFonts w:eastAsia="游明朝"/>
              </w:rPr>
            </w:pPr>
          </w:p>
        </w:tc>
        <w:tc>
          <w:tcPr>
            <w:tcW w:w="709" w:type="dxa"/>
            <w:tcMar>
              <w:left w:w="28" w:type="dxa"/>
              <w:right w:w="28" w:type="dxa"/>
            </w:tcMar>
            <w:tcPrChange w:id="2289" w:author="Petri J. Vasenkari (Nokia)" w:date="2023-05-10T11:30:00Z">
              <w:tcPr>
                <w:tcW w:w="709" w:type="dxa"/>
                <w:tcMar>
                  <w:left w:w="28" w:type="dxa"/>
                  <w:right w:w="28" w:type="dxa"/>
                </w:tcMar>
              </w:tcPr>
            </w:tcPrChange>
          </w:tcPr>
          <w:p w14:paraId="18F8BCAA" w14:textId="77777777" w:rsidR="0014446C" w:rsidRPr="00A1115A" w:rsidRDefault="0014446C" w:rsidP="0014446C">
            <w:pPr>
              <w:pStyle w:val="TAC"/>
              <w:rPr>
                <w:rFonts w:eastAsia="游明朝"/>
              </w:rPr>
            </w:pPr>
          </w:p>
        </w:tc>
        <w:tc>
          <w:tcPr>
            <w:tcW w:w="567" w:type="dxa"/>
            <w:tcMar>
              <w:left w:w="28" w:type="dxa"/>
              <w:right w:w="28" w:type="dxa"/>
            </w:tcMar>
            <w:vAlign w:val="center"/>
            <w:tcPrChange w:id="2290" w:author="Petri J. Vasenkari (Nokia)" w:date="2023-05-10T11:30:00Z">
              <w:tcPr>
                <w:tcW w:w="567" w:type="dxa"/>
                <w:tcMar>
                  <w:left w:w="28" w:type="dxa"/>
                  <w:right w:w="28" w:type="dxa"/>
                </w:tcMar>
                <w:vAlign w:val="center"/>
              </w:tcPr>
            </w:tcPrChange>
          </w:tcPr>
          <w:p w14:paraId="196A8E84" w14:textId="77777777" w:rsidR="0014446C" w:rsidRPr="00A1115A" w:rsidRDefault="0014446C" w:rsidP="0014446C">
            <w:pPr>
              <w:pStyle w:val="TAC"/>
              <w:rPr>
                <w:rFonts w:eastAsia="游明朝"/>
              </w:rPr>
            </w:pPr>
          </w:p>
        </w:tc>
        <w:tc>
          <w:tcPr>
            <w:tcW w:w="628" w:type="dxa"/>
            <w:tcMar>
              <w:left w:w="28" w:type="dxa"/>
              <w:right w:w="28" w:type="dxa"/>
            </w:tcMar>
            <w:tcPrChange w:id="2291" w:author="Petri J. Vasenkari (Nokia)" w:date="2023-05-10T11:30:00Z">
              <w:tcPr>
                <w:tcW w:w="628" w:type="dxa"/>
                <w:tcMar>
                  <w:left w:w="28" w:type="dxa"/>
                  <w:right w:w="28" w:type="dxa"/>
                </w:tcMar>
              </w:tcPr>
            </w:tcPrChange>
          </w:tcPr>
          <w:p w14:paraId="27EA1FBE" w14:textId="77777777" w:rsidR="0014446C" w:rsidRPr="00A1115A" w:rsidRDefault="0014446C" w:rsidP="0014446C">
            <w:pPr>
              <w:pStyle w:val="TAC"/>
              <w:rPr>
                <w:rFonts w:eastAsia="游明朝"/>
              </w:rPr>
            </w:pPr>
          </w:p>
        </w:tc>
        <w:tc>
          <w:tcPr>
            <w:tcW w:w="643" w:type="dxa"/>
            <w:tcMar>
              <w:left w:w="28" w:type="dxa"/>
              <w:right w:w="28" w:type="dxa"/>
            </w:tcMar>
            <w:vAlign w:val="center"/>
            <w:tcPrChange w:id="2292" w:author="Petri J. Vasenkari (Nokia)" w:date="2023-05-10T11:30:00Z">
              <w:tcPr>
                <w:tcW w:w="643" w:type="dxa"/>
                <w:tcMar>
                  <w:left w:w="28" w:type="dxa"/>
                  <w:right w:w="28" w:type="dxa"/>
                </w:tcMar>
                <w:vAlign w:val="center"/>
              </w:tcPr>
            </w:tcPrChange>
          </w:tcPr>
          <w:p w14:paraId="5BD081EE" w14:textId="77777777" w:rsidR="0014446C" w:rsidRPr="00A1115A" w:rsidRDefault="0014446C" w:rsidP="0014446C">
            <w:pPr>
              <w:pStyle w:val="TAC"/>
              <w:rPr>
                <w:rFonts w:eastAsia="游明朝"/>
              </w:rPr>
            </w:pPr>
          </w:p>
        </w:tc>
      </w:tr>
      <w:tr w:rsidR="0014446C" w:rsidRPr="00A1115A" w14:paraId="05F273B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9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29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76F75979"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296" w:author="Petri J. Vasenkari (Nokia)" w:date="2023-05-10T11:30:00Z">
              <w:tcPr>
                <w:tcW w:w="709" w:type="dxa"/>
                <w:tcMar>
                  <w:left w:w="28" w:type="dxa"/>
                  <w:right w:w="28" w:type="dxa"/>
                </w:tcMar>
                <w:vAlign w:val="center"/>
                <w:hideMark/>
              </w:tcPr>
            </w:tcPrChange>
          </w:tcPr>
          <w:p w14:paraId="0A307AFC"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2297" w:author="Petri J. Vasenkari (Nokia)" w:date="2023-05-10T11:30:00Z">
              <w:tcPr>
                <w:tcW w:w="566" w:type="dxa"/>
              </w:tcPr>
            </w:tcPrChange>
          </w:tcPr>
          <w:p w14:paraId="1DB144A8" w14:textId="77777777" w:rsidR="0014446C" w:rsidRPr="00A1115A" w:rsidRDefault="0014446C" w:rsidP="0014446C">
            <w:pPr>
              <w:pStyle w:val="TAC"/>
              <w:rPr>
                <w:rFonts w:eastAsia="游明朝"/>
              </w:rPr>
            </w:pPr>
          </w:p>
        </w:tc>
        <w:tc>
          <w:tcPr>
            <w:tcW w:w="566" w:type="dxa"/>
            <w:tcMar>
              <w:left w:w="28" w:type="dxa"/>
              <w:right w:w="28" w:type="dxa"/>
            </w:tcMar>
            <w:tcPrChange w:id="2298" w:author="Petri J. Vasenkari (Nokia)" w:date="2023-05-10T11:30:00Z">
              <w:tcPr>
                <w:tcW w:w="566" w:type="dxa"/>
                <w:tcMar>
                  <w:left w:w="28" w:type="dxa"/>
                  <w:right w:w="28" w:type="dxa"/>
                </w:tcMar>
              </w:tcPr>
            </w:tcPrChange>
          </w:tcPr>
          <w:p w14:paraId="00EACB20" w14:textId="08EA404B" w:rsidR="0014446C" w:rsidRPr="00A1115A" w:rsidRDefault="0014446C" w:rsidP="0014446C">
            <w:pPr>
              <w:pStyle w:val="TAC"/>
              <w:rPr>
                <w:rFonts w:eastAsia="游明朝"/>
              </w:rPr>
            </w:pPr>
          </w:p>
        </w:tc>
        <w:tc>
          <w:tcPr>
            <w:tcW w:w="637" w:type="dxa"/>
            <w:tcMar>
              <w:left w:w="28" w:type="dxa"/>
              <w:right w:w="28" w:type="dxa"/>
            </w:tcMar>
            <w:vAlign w:val="center"/>
            <w:tcPrChange w:id="2299" w:author="Petri J. Vasenkari (Nokia)" w:date="2023-05-10T11:30:00Z">
              <w:tcPr>
                <w:tcW w:w="637" w:type="dxa"/>
                <w:tcMar>
                  <w:left w:w="28" w:type="dxa"/>
                  <w:right w:w="28" w:type="dxa"/>
                </w:tcMar>
                <w:vAlign w:val="center"/>
              </w:tcPr>
            </w:tcPrChange>
          </w:tcPr>
          <w:p w14:paraId="4A7F393B" w14:textId="77777777" w:rsidR="0014446C" w:rsidRPr="00A1115A" w:rsidRDefault="0014446C" w:rsidP="0014446C">
            <w:pPr>
              <w:pStyle w:val="TAC"/>
              <w:rPr>
                <w:rFonts w:eastAsia="游明朝"/>
              </w:rPr>
            </w:pPr>
          </w:p>
        </w:tc>
        <w:tc>
          <w:tcPr>
            <w:tcW w:w="638" w:type="dxa"/>
            <w:tcMar>
              <w:left w:w="28" w:type="dxa"/>
              <w:right w:w="28" w:type="dxa"/>
            </w:tcMar>
            <w:vAlign w:val="center"/>
            <w:tcPrChange w:id="2300" w:author="Petri J. Vasenkari (Nokia)" w:date="2023-05-10T11:30:00Z">
              <w:tcPr>
                <w:tcW w:w="638" w:type="dxa"/>
                <w:tcMar>
                  <w:left w:w="28" w:type="dxa"/>
                  <w:right w:w="28" w:type="dxa"/>
                </w:tcMar>
                <w:vAlign w:val="center"/>
              </w:tcPr>
            </w:tcPrChange>
          </w:tcPr>
          <w:p w14:paraId="0DC36587" w14:textId="77777777" w:rsidR="0014446C" w:rsidRPr="00A1115A" w:rsidRDefault="0014446C" w:rsidP="0014446C">
            <w:pPr>
              <w:pStyle w:val="TAC"/>
              <w:rPr>
                <w:rFonts w:eastAsia="游明朝"/>
              </w:rPr>
            </w:pPr>
          </w:p>
        </w:tc>
        <w:tc>
          <w:tcPr>
            <w:tcW w:w="708" w:type="dxa"/>
            <w:tcMar>
              <w:left w:w="28" w:type="dxa"/>
              <w:right w:w="28" w:type="dxa"/>
            </w:tcMar>
            <w:vAlign w:val="center"/>
            <w:tcPrChange w:id="2301" w:author="Petri J. Vasenkari (Nokia)" w:date="2023-05-10T11:30:00Z">
              <w:tcPr>
                <w:tcW w:w="708" w:type="dxa"/>
                <w:tcMar>
                  <w:left w:w="28" w:type="dxa"/>
                  <w:right w:w="28" w:type="dxa"/>
                </w:tcMar>
                <w:vAlign w:val="center"/>
              </w:tcPr>
            </w:tcPrChange>
          </w:tcPr>
          <w:p w14:paraId="1C1AA9DD" w14:textId="77777777" w:rsidR="0014446C" w:rsidRPr="00A1115A" w:rsidRDefault="0014446C" w:rsidP="0014446C">
            <w:pPr>
              <w:pStyle w:val="TAC"/>
              <w:rPr>
                <w:rFonts w:eastAsia="游明朝"/>
              </w:rPr>
            </w:pPr>
          </w:p>
        </w:tc>
        <w:tc>
          <w:tcPr>
            <w:tcW w:w="567" w:type="dxa"/>
            <w:tcMar>
              <w:left w:w="28" w:type="dxa"/>
              <w:right w:w="28" w:type="dxa"/>
            </w:tcMar>
            <w:vAlign w:val="center"/>
            <w:tcPrChange w:id="2302" w:author="Petri J. Vasenkari (Nokia)" w:date="2023-05-10T11:30:00Z">
              <w:tcPr>
                <w:tcW w:w="567" w:type="dxa"/>
                <w:tcMar>
                  <w:left w:w="28" w:type="dxa"/>
                  <w:right w:w="28" w:type="dxa"/>
                </w:tcMar>
                <w:vAlign w:val="center"/>
              </w:tcPr>
            </w:tcPrChange>
          </w:tcPr>
          <w:p w14:paraId="45F33124" w14:textId="77777777" w:rsidR="0014446C" w:rsidRPr="00A1115A" w:rsidRDefault="0014446C" w:rsidP="0014446C">
            <w:pPr>
              <w:pStyle w:val="TAC"/>
              <w:rPr>
                <w:rFonts w:eastAsia="游明朝"/>
              </w:rPr>
            </w:pPr>
          </w:p>
        </w:tc>
        <w:tc>
          <w:tcPr>
            <w:tcW w:w="567" w:type="dxa"/>
            <w:tcMar>
              <w:left w:w="28" w:type="dxa"/>
              <w:right w:w="28" w:type="dxa"/>
            </w:tcMar>
            <w:tcPrChange w:id="2303" w:author="Petri J. Vasenkari (Nokia)" w:date="2023-05-10T11:30:00Z">
              <w:tcPr>
                <w:tcW w:w="567" w:type="dxa"/>
                <w:tcMar>
                  <w:left w:w="28" w:type="dxa"/>
                  <w:right w:w="28" w:type="dxa"/>
                </w:tcMar>
              </w:tcPr>
            </w:tcPrChange>
          </w:tcPr>
          <w:p w14:paraId="1DB11237" w14:textId="77777777" w:rsidR="0014446C" w:rsidRPr="00A1115A" w:rsidRDefault="0014446C" w:rsidP="0014446C">
            <w:pPr>
              <w:pStyle w:val="TAC"/>
              <w:rPr>
                <w:rFonts w:eastAsia="游明朝"/>
              </w:rPr>
            </w:pPr>
          </w:p>
        </w:tc>
        <w:tc>
          <w:tcPr>
            <w:tcW w:w="709" w:type="dxa"/>
            <w:tcPrChange w:id="2304" w:author="Petri J. Vasenkari (Nokia)" w:date="2023-05-10T11:30:00Z">
              <w:tcPr>
                <w:tcW w:w="709" w:type="dxa"/>
              </w:tcPr>
            </w:tcPrChange>
          </w:tcPr>
          <w:p w14:paraId="2D147D2E" w14:textId="77777777" w:rsidR="0014446C" w:rsidRDefault="0014446C" w:rsidP="0014446C">
            <w:pPr>
              <w:pStyle w:val="TAC"/>
              <w:rPr>
                <w:rFonts w:eastAsia="游明朝"/>
              </w:rPr>
            </w:pPr>
          </w:p>
        </w:tc>
        <w:tc>
          <w:tcPr>
            <w:tcW w:w="709" w:type="dxa"/>
            <w:tcMar>
              <w:left w:w="28" w:type="dxa"/>
              <w:right w:w="28" w:type="dxa"/>
            </w:tcMar>
            <w:vAlign w:val="center"/>
            <w:tcPrChange w:id="2305" w:author="Petri J. Vasenkari (Nokia)" w:date="2023-05-10T11:30:00Z">
              <w:tcPr>
                <w:tcW w:w="709" w:type="dxa"/>
                <w:tcMar>
                  <w:left w:w="28" w:type="dxa"/>
                  <w:right w:w="28" w:type="dxa"/>
                </w:tcMar>
                <w:vAlign w:val="center"/>
              </w:tcPr>
            </w:tcPrChange>
          </w:tcPr>
          <w:p w14:paraId="06132635" w14:textId="77777777" w:rsidR="0014446C" w:rsidRPr="00A1115A" w:rsidRDefault="0014446C" w:rsidP="0014446C">
            <w:pPr>
              <w:pStyle w:val="TAC"/>
              <w:rPr>
                <w:rFonts w:eastAsia="游明朝"/>
              </w:rPr>
            </w:pPr>
          </w:p>
        </w:tc>
        <w:tc>
          <w:tcPr>
            <w:tcW w:w="709" w:type="dxa"/>
            <w:tcPrChange w:id="2306" w:author="Petri J. Vasenkari (Nokia)" w:date="2023-05-10T11:30:00Z">
              <w:tcPr>
                <w:tcW w:w="709" w:type="dxa"/>
              </w:tcPr>
            </w:tcPrChange>
          </w:tcPr>
          <w:p w14:paraId="27AD6039" w14:textId="77777777" w:rsidR="0014446C" w:rsidRPr="00A1115A" w:rsidRDefault="0014446C" w:rsidP="0014446C">
            <w:pPr>
              <w:pStyle w:val="TAC"/>
              <w:rPr>
                <w:rFonts w:eastAsia="游明朝"/>
              </w:rPr>
            </w:pPr>
          </w:p>
        </w:tc>
        <w:tc>
          <w:tcPr>
            <w:tcW w:w="709" w:type="dxa"/>
            <w:tcMar>
              <w:left w:w="28" w:type="dxa"/>
              <w:right w:w="28" w:type="dxa"/>
            </w:tcMar>
            <w:tcPrChange w:id="2307" w:author="Petri J. Vasenkari (Nokia)" w:date="2023-05-10T11:30:00Z">
              <w:tcPr>
                <w:tcW w:w="709" w:type="dxa"/>
                <w:tcMar>
                  <w:left w:w="28" w:type="dxa"/>
                  <w:right w:w="28" w:type="dxa"/>
                </w:tcMar>
              </w:tcPr>
            </w:tcPrChange>
          </w:tcPr>
          <w:p w14:paraId="4151418D" w14:textId="77777777" w:rsidR="0014446C" w:rsidRPr="00A1115A" w:rsidRDefault="0014446C" w:rsidP="0014446C">
            <w:pPr>
              <w:pStyle w:val="TAC"/>
              <w:rPr>
                <w:rFonts w:eastAsia="游明朝"/>
              </w:rPr>
            </w:pPr>
          </w:p>
        </w:tc>
        <w:tc>
          <w:tcPr>
            <w:tcW w:w="567" w:type="dxa"/>
            <w:tcMar>
              <w:left w:w="28" w:type="dxa"/>
              <w:right w:w="28" w:type="dxa"/>
            </w:tcMar>
            <w:tcPrChange w:id="2308" w:author="Petri J. Vasenkari (Nokia)" w:date="2023-05-10T11:30:00Z">
              <w:tcPr>
                <w:tcW w:w="567" w:type="dxa"/>
                <w:tcMar>
                  <w:left w:w="28" w:type="dxa"/>
                  <w:right w:w="28" w:type="dxa"/>
                </w:tcMar>
              </w:tcPr>
            </w:tcPrChange>
          </w:tcPr>
          <w:p w14:paraId="654C85B4" w14:textId="77777777" w:rsidR="0014446C" w:rsidRPr="00A1115A" w:rsidRDefault="0014446C" w:rsidP="0014446C">
            <w:pPr>
              <w:pStyle w:val="TAC"/>
              <w:rPr>
                <w:rFonts w:eastAsia="游明朝"/>
              </w:rPr>
            </w:pPr>
          </w:p>
        </w:tc>
        <w:tc>
          <w:tcPr>
            <w:tcW w:w="709" w:type="dxa"/>
            <w:tcMar>
              <w:left w:w="28" w:type="dxa"/>
              <w:right w:w="28" w:type="dxa"/>
            </w:tcMar>
            <w:tcPrChange w:id="2309" w:author="Petri J. Vasenkari (Nokia)" w:date="2023-05-10T11:30:00Z">
              <w:tcPr>
                <w:tcW w:w="709" w:type="dxa"/>
                <w:tcMar>
                  <w:left w:w="28" w:type="dxa"/>
                  <w:right w:w="28" w:type="dxa"/>
                </w:tcMar>
              </w:tcPr>
            </w:tcPrChange>
          </w:tcPr>
          <w:p w14:paraId="43B22F2B" w14:textId="77777777" w:rsidR="0014446C" w:rsidRPr="00A1115A" w:rsidRDefault="0014446C" w:rsidP="0014446C">
            <w:pPr>
              <w:pStyle w:val="TAC"/>
              <w:rPr>
                <w:rFonts w:eastAsia="游明朝"/>
              </w:rPr>
            </w:pPr>
          </w:p>
        </w:tc>
        <w:tc>
          <w:tcPr>
            <w:tcW w:w="567" w:type="dxa"/>
            <w:tcMar>
              <w:left w:w="28" w:type="dxa"/>
              <w:right w:w="28" w:type="dxa"/>
            </w:tcMar>
            <w:tcPrChange w:id="2310" w:author="Petri J. Vasenkari (Nokia)" w:date="2023-05-10T11:30:00Z">
              <w:tcPr>
                <w:tcW w:w="567" w:type="dxa"/>
                <w:tcMar>
                  <w:left w:w="28" w:type="dxa"/>
                  <w:right w:w="28" w:type="dxa"/>
                </w:tcMar>
              </w:tcPr>
            </w:tcPrChange>
          </w:tcPr>
          <w:p w14:paraId="25C86A3A" w14:textId="77777777" w:rsidR="0014446C" w:rsidRPr="00A1115A" w:rsidRDefault="0014446C" w:rsidP="0014446C">
            <w:pPr>
              <w:pStyle w:val="TAC"/>
              <w:rPr>
                <w:rFonts w:eastAsia="游明朝"/>
              </w:rPr>
            </w:pPr>
          </w:p>
        </w:tc>
        <w:tc>
          <w:tcPr>
            <w:tcW w:w="628" w:type="dxa"/>
            <w:tcMar>
              <w:left w:w="28" w:type="dxa"/>
              <w:right w:w="28" w:type="dxa"/>
            </w:tcMar>
            <w:tcPrChange w:id="2311" w:author="Petri J. Vasenkari (Nokia)" w:date="2023-05-10T11:30:00Z">
              <w:tcPr>
                <w:tcW w:w="628" w:type="dxa"/>
                <w:tcMar>
                  <w:left w:w="28" w:type="dxa"/>
                  <w:right w:w="28" w:type="dxa"/>
                </w:tcMar>
              </w:tcPr>
            </w:tcPrChange>
          </w:tcPr>
          <w:p w14:paraId="149FF23D" w14:textId="77777777" w:rsidR="0014446C" w:rsidRPr="00A1115A" w:rsidRDefault="0014446C" w:rsidP="0014446C">
            <w:pPr>
              <w:pStyle w:val="TAC"/>
              <w:rPr>
                <w:rFonts w:eastAsia="游明朝"/>
              </w:rPr>
            </w:pPr>
          </w:p>
        </w:tc>
        <w:tc>
          <w:tcPr>
            <w:tcW w:w="643" w:type="dxa"/>
            <w:tcMar>
              <w:left w:w="28" w:type="dxa"/>
              <w:right w:w="28" w:type="dxa"/>
            </w:tcMar>
            <w:tcPrChange w:id="2312" w:author="Petri J. Vasenkari (Nokia)" w:date="2023-05-10T11:30:00Z">
              <w:tcPr>
                <w:tcW w:w="643" w:type="dxa"/>
                <w:tcMar>
                  <w:left w:w="28" w:type="dxa"/>
                  <w:right w:w="28" w:type="dxa"/>
                </w:tcMar>
              </w:tcPr>
            </w:tcPrChange>
          </w:tcPr>
          <w:p w14:paraId="571CC65B" w14:textId="77777777" w:rsidR="0014446C" w:rsidRPr="00A1115A" w:rsidRDefault="0014446C" w:rsidP="0014446C">
            <w:pPr>
              <w:pStyle w:val="TAC"/>
              <w:rPr>
                <w:rFonts w:eastAsia="游明朝"/>
              </w:rPr>
            </w:pPr>
          </w:p>
        </w:tc>
      </w:tr>
      <w:tr w:rsidR="0014446C" w:rsidRPr="00A1115A" w14:paraId="58152F4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1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315" w:author="Petri J. Vasenkari (Nokia)" w:date="2023-05-10T11:30:00Z">
              <w:tcPr>
                <w:tcW w:w="707" w:type="dxa"/>
                <w:tcBorders>
                  <w:bottom w:val="nil"/>
                </w:tcBorders>
                <w:shd w:val="clear" w:color="auto" w:fill="auto"/>
                <w:tcMar>
                  <w:left w:w="28" w:type="dxa"/>
                  <w:right w:w="28" w:type="dxa"/>
                </w:tcMar>
                <w:vAlign w:val="center"/>
                <w:hideMark/>
              </w:tcPr>
            </w:tcPrChange>
          </w:tcPr>
          <w:p w14:paraId="414EFBF7" w14:textId="77777777" w:rsidR="0014446C" w:rsidRPr="00A1115A" w:rsidRDefault="0014446C" w:rsidP="0014446C">
            <w:pPr>
              <w:pStyle w:val="TAC"/>
              <w:keepNext w:val="0"/>
              <w:rPr>
                <w:rFonts w:eastAsia="游明朝"/>
              </w:rPr>
            </w:pPr>
            <w:r w:rsidRPr="00A1115A">
              <w:rPr>
                <w:rFonts w:eastAsia="游明朝"/>
              </w:rPr>
              <w:t>n77</w:t>
            </w:r>
          </w:p>
        </w:tc>
        <w:tc>
          <w:tcPr>
            <w:tcW w:w="709" w:type="dxa"/>
            <w:tcMar>
              <w:left w:w="28" w:type="dxa"/>
              <w:right w:w="28" w:type="dxa"/>
            </w:tcMar>
            <w:vAlign w:val="center"/>
            <w:hideMark/>
            <w:tcPrChange w:id="2316" w:author="Petri J. Vasenkari (Nokia)" w:date="2023-05-10T11:30:00Z">
              <w:tcPr>
                <w:tcW w:w="709" w:type="dxa"/>
                <w:tcMar>
                  <w:left w:w="28" w:type="dxa"/>
                  <w:right w:w="28" w:type="dxa"/>
                </w:tcMar>
                <w:vAlign w:val="center"/>
                <w:hideMark/>
              </w:tcPr>
            </w:tcPrChange>
          </w:tcPr>
          <w:p w14:paraId="0E251890"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2317" w:author="Petri J. Vasenkari (Nokia)" w:date="2023-05-10T11:30:00Z">
              <w:tcPr>
                <w:tcW w:w="566" w:type="dxa"/>
              </w:tcPr>
            </w:tcPrChange>
          </w:tcPr>
          <w:p w14:paraId="57574CE3" w14:textId="77777777" w:rsidR="0014446C" w:rsidRPr="00A1115A" w:rsidRDefault="0014446C" w:rsidP="0014446C">
            <w:pPr>
              <w:pStyle w:val="TAC"/>
              <w:rPr>
                <w:rFonts w:eastAsia="游明朝"/>
              </w:rPr>
            </w:pPr>
          </w:p>
        </w:tc>
        <w:tc>
          <w:tcPr>
            <w:tcW w:w="566" w:type="dxa"/>
            <w:tcMar>
              <w:left w:w="28" w:type="dxa"/>
              <w:right w:w="28" w:type="dxa"/>
            </w:tcMar>
            <w:tcPrChange w:id="2318" w:author="Petri J. Vasenkari (Nokia)" w:date="2023-05-10T11:30:00Z">
              <w:tcPr>
                <w:tcW w:w="566" w:type="dxa"/>
                <w:tcMar>
                  <w:left w:w="28" w:type="dxa"/>
                  <w:right w:w="28" w:type="dxa"/>
                </w:tcMar>
              </w:tcPr>
            </w:tcPrChange>
          </w:tcPr>
          <w:p w14:paraId="402BFA05" w14:textId="1A7A0D27" w:rsidR="0014446C" w:rsidRPr="00A1115A" w:rsidRDefault="0014446C" w:rsidP="0014446C">
            <w:pPr>
              <w:pStyle w:val="TAC"/>
              <w:rPr>
                <w:rFonts w:eastAsia="游明朝"/>
              </w:rPr>
            </w:pPr>
          </w:p>
        </w:tc>
        <w:tc>
          <w:tcPr>
            <w:tcW w:w="637" w:type="dxa"/>
            <w:tcMar>
              <w:left w:w="28" w:type="dxa"/>
              <w:right w:w="28" w:type="dxa"/>
            </w:tcMar>
            <w:vAlign w:val="center"/>
            <w:hideMark/>
            <w:tcPrChange w:id="2319" w:author="Petri J. Vasenkari (Nokia)" w:date="2023-05-10T11:30:00Z">
              <w:tcPr>
                <w:tcW w:w="637" w:type="dxa"/>
                <w:tcMar>
                  <w:left w:w="28" w:type="dxa"/>
                  <w:right w:w="28" w:type="dxa"/>
                </w:tcMar>
                <w:vAlign w:val="center"/>
                <w:hideMark/>
              </w:tcPr>
            </w:tcPrChange>
          </w:tcPr>
          <w:p w14:paraId="72236403"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2320" w:author="Petri J. Vasenkari (Nokia)" w:date="2023-05-10T11:30:00Z">
              <w:tcPr>
                <w:tcW w:w="638" w:type="dxa"/>
                <w:tcMar>
                  <w:left w:w="28" w:type="dxa"/>
                  <w:right w:w="28" w:type="dxa"/>
                </w:tcMar>
                <w:vAlign w:val="center"/>
              </w:tcPr>
            </w:tcPrChange>
          </w:tcPr>
          <w:p w14:paraId="52C0AAE5"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321" w:author="Petri J. Vasenkari (Nokia)" w:date="2023-05-10T11:30:00Z">
              <w:tcPr>
                <w:tcW w:w="708" w:type="dxa"/>
                <w:tcMar>
                  <w:left w:w="28" w:type="dxa"/>
                  <w:right w:w="28" w:type="dxa"/>
                </w:tcMar>
                <w:vAlign w:val="center"/>
                <w:hideMark/>
              </w:tcPr>
            </w:tcPrChange>
          </w:tcPr>
          <w:p w14:paraId="4468EAEF"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322" w:author="Petri J. Vasenkari (Nokia)" w:date="2023-05-10T11:30:00Z">
              <w:tcPr>
                <w:tcW w:w="567" w:type="dxa"/>
                <w:tcMar>
                  <w:left w:w="28" w:type="dxa"/>
                  <w:right w:w="28" w:type="dxa"/>
                </w:tcMar>
                <w:vAlign w:val="center"/>
              </w:tcPr>
            </w:tcPrChange>
          </w:tcPr>
          <w:p w14:paraId="0809A134" w14:textId="77777777" w:rsidR="0014446C" w:rsidRPr="00A1115A" w:rsidRDefault="0014446C" w:rsidP="0014446C">
            <w:pPr>
              <w:pStyle w:val="TAC"/>
              <w:rPr>
                <w:rFonts w:eastAsia="游明朝"/>
              </w:rPr>
            </w:pPr>
            <w:r>
              <w:rPr>
                <w:rFonts w:eastAsia="游明朝"/>
              </w:rPr>
              <w:t>25</w:t>
            </w:r>
          </w:p>
        </w:tc>
        <w:tc>
          <w:tcPr>
            <w:tcW w:w="567" w:type="dxa"/>
            <w:tcMar>
              <w:left w:w="28" w:type="dxa"/>
              <w:right w:w="28" w:type="dxa"/>
            </w:tcMar>
            <w:vAlign w:val="center"/>
            <w:tcPrChange w:id="2323" w:author="Petri J. Vasenkari (Nokia)" w:date="2023-05-10T11:30:00Z">
              <w:tcPr>
                <w:tcW w:w="567" w:type="dxa"/>
                <w:tcMar>
                  <w:left w:w="28" w:type="dxa"/>
                  <w:right w:w="28" w:type="dxa"/>
                </w:tcMar>
                <w:vAlign w:val="center"/>
              </w:tcPr>
            </w:tcPrChange>
          </w:tcPr>
          <w:p w14:paraId="7479FB37" w14:textId="77777777" w:rsidR="0014446C" w:rsidRPr="00A1115A" w:rsidRDefault="0014446C" w:rsidP="0014446C">
            <w:pPr>
              <w:pStyle w:val="TAC"/>
              <w:rPr>
                <w:rFonts w:eastAsia="游明朝"/>
              </w:rPr>
            </w:pPr>
            <w:r>
              <w:rPr>
                <w:rFonts w:eastAsia="游明朝"/>
              </w:rPr>
              <w:t>30</w:t>
            </w:r>
          </w:p>
        </w:tc>
        <w:tc>
          <w:tcPr>
            <w:tcW w:w="709" w:type="dxa"/>
            <w:tcPrChange w:id="2324" w:author="Petri J. Vasenkari (Nokia)" w:date="2023-05-10T11:30:00Z">
              <w:tcPr>
                <w:tcW w:w="709" w:type="dxa"/>
              </w:tcPr>
            </w:tcPrChange>
          </w:tcPr>
          <w:p w14:paraId="06A75715" w14:textId="77777777" w:rsidR="0014446C" w:rsidRDefault="0014446C" w:rsidP="0014446C">
            <w:pPr>
              <w:pStyle w:val="TAC"/>
              <w:rPr>
                <w:rFonts w:eastAsia="游明朝"/>
              </w:rPr>
            </w:pPr>
          </w:p>
        </w:tc>
        <w:tc>
          <w:tcPr>
            <w:tcW w:w="709" w:type="dxa"/>
            <w:tcMar>
              <w:left w:w="28" w:type="dxa"/>
              <w:right w:w="28" w:type="dxa"/>
            </w:tcMar>
            <w:vAlign w:val="center"/>
            <w:hideMark/>
            <w:tcPrChange w:id="2325" w:author="Petri J. Vasenkari (Nokia)" w:date="2023-05-10T11:30:00Z">
              <w:tcPr>
                <w:tcW w:w="709" w:type="dxa"/>
                <w:tcMar>
                  <w:left w:w="28" w:type="dxa"/>
                  <w:right w:w="28" w:type="dxa"/>
                </w:tcMar>
                <w:vAlign w:val="center"/>
                <w:hideMark/>
              </w:tcPr>
            </w:tcPrChange>
          </w:tcPr>
          <w:p w14:paraId="5CC47BE5" w14:textId="77777777" w:rsidR="0014446C" w:rsidRPr="00A1115A" w:rsidRDefault="0014446C" w:rsidP="0014446C">
            <w:pPr>
              <w:pStyle w:val="TAC"/>
              <w:rPr>
                <w:rFonts w:eastAsia="游明朝"/>
              </w:rPr>
            </w:pPr>
            <w:r>
              <w:rPr>
                <w:rFonts w:eastAsia="游明朝"/>
              </w:rPr>
              <w:t>40</w:t>
            </w:r>
          </w:p>
        </w:tc>
        <w:tc>
          <w:tcPr>
            <w:tcW w:w="709" w:type="dxa"/>
            <w:tcPrChange w:id="2326" w:author="Petri J. Vasenkari (Nokia)" w:date="2023-05-10T11:30:00Z">
              <w:tcPr>
                <w:tcW w:w="709" w:type="dxa"/>
              </w:tcPr>
            </w:tcPrChange>
          </w:tcPr>
          <w:p w14:paraId="78D1F407" w14:textId="77777777" w:rsidR="0014446C" w:rsidRPr="00A1115A" w:rsidRDefault="0014446C" w:rsidP="0014446C">
            <w:pPr>
              <w:pStyle w:val="TAC"/>
              <w:rPr>
                <w:rFonts w:eastAsia="游明朝"/>
              </w:rPr>
            </w:pPr>
          </w:p>
        </w:tc>
        <w:tc>
          <w:tcPr>
            <w:tcW w:w="709" w:type="dxa"/>
            <w:tcMar>
              <w:left w:w="28" w:type="dxa"/>
              <w:right w:w="28" w:type="dxa"/>
            </w:tcMar>
            <w:vAlign w:val="center"/>
            <w:hideMark/>
            <w:tcPrChange w:id="2327" w:author="Petri J. Vasenkari (Nokia)" w:date="2023-05-10T11:30:00Z">
              <w:tcPr>
                <w:tcW w:w="709" w:type="dxa"/>
                <w:tcMar>
                  <w:left w:w="28" w:type="dxa"/>
                  <w:right w:w="28" w:type="dxa"/>
                </w:tcMar>
                <w:vAlign w:val="center"/>
                <w:hideMark/>
              </w:tcPr>
            </w:tcPrChange>
          </w:tcPr>
          <w:p w14:paraId="298BA9B4"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hideMark/>
            <w:tcPrChange w:id="2328" w:author="Petri J. Vasenkari (Nokia)" w:date="2023-05-10T11:30:00Z">
              <w:tcPr>
                <w:tcW w:w="567" w:type="dxa"/>
                <w:tcMar>
                  <w:left w:w="28" w:type="dxa"/>
                  <w:right w:w="28" w:type="dxa"/>
                </w:tcMar>
                <w:vAlign w:val="center"/>
                <w:hideMark/>
              </w:tcPr>
            </w:tcPrChange>
          </w:tcPr>
          <w:p w14:paraId="6DFA2D4A" w14:textId="77777777" w:rsidR="0014446C" w:rsidRPr="00A1115A" w:rsidRDefault="0014446C" w:rsidP="0014446C">
            <w:pPr>
              <w:pStyle w:val="TAC"/>
              <w:rPr>
                <w:rFonts w:eastAsia="游明朝"/>
              </w:rPr>
            </w:pPr>
          </w:p>
        </w:tc>
        <w:tc>
          <w:tcPr>
            <w:tcW w:w="709" w:type="dxa"/>
            <w:tcMar>
              <w:left w:w="28" w:type="dxa"/>
              <w:right w:w="28" w:type="dxa"/>
            </w:tcMar>
            <w:tcPrChange w:id="2329" w:author="Petri J. Vasenkari (Nokia)" w:date="2023-05-10T11:30:00Z">
              <w:tcPr>
                <w:tcW w:w="709" w:type="dxa"/>
                <w:tcMar>
                  <w:left w:w="28" w:type="dxa"/>
                  <w:right w:w="28" w:type="dxa"/>
                </w:tcMar>
              </w:tcPr>
            </w:tcPrChange>
          </w:tcPr>
          <w:p w14:paraId="31A853FD" w14:textId="77777777" w:rsidR="0014446C" w:rsidRPr="00A1115A" w:rsidRDefault="0014446C" w:rsidP="0014446C">
            <w:pPr>
              <w:pStyle w:val="TAC"/>
              <w:rPr>
                <w:rFonts w:eastAsia="游明朝"/>
              </w:rPr>
            </w:pPr>
          </w:p>
        </w:tc>
        <w:tc>
          <w:tcPr>
            <w:tcW w:w="567" w:type="dxa"/>
            <w:tcMar>
              <w:left w:w="28" w:type="dxa"/>
              <w:right w:w="28" w:type="dxa"/>
            </w:tcMar>
            <w:vAlign w:val="center"/>
            <w:tcPrChange w:id="2330" w:author="Petri J. Vasenkari (Nokia)" w:date="2023-05-10T11:30:00Z">
              <w:tcPr>
                <w:tcW w:w="567" w:type="dxa"/>
                <w:tcMar>
                  <w:left w:w="28" w:type="dxa"/>
                  <w:right w:w="28" w:type="dxa"/>
                </w:tcMar>
                <w:vAlign w:val="center"/>
              </w:tcPr>
            </w:tcPrChange>
          </w:tcPr>
          <w:p w14:paraId="21AADE2A" w14:textId="77777777" w:rsidR="0014446C" w:rsidRPr="00A1115A" w:rsidRDefault="0014446C" w:rsidP="0014446C">
            <w:pPr>
              <w:pStyle w:val="TAC"/>
              <w:rPr>
                <w:rFonts w:eastAsia="游明朝"/>
              </w:rPr>
            </w:pPr>
          </w:p>
        </w:tc>
        <w:tc>
          <w:tcPr>
            <w:tcW w:w="628" w:type="dxa"/>
            <w:tcMar>
              <w:left w:w="28" w:type="dxa"/>
              <w:right w:w="28" w:type="dxa"/>
            </w:tcMar>
            <w:tcPrChange w:id="2331" w:author="Petri J. Vasenkari (Nokia)" w:date="2023-05-10T11:30:00Z">
              <w:tcPr>
                <w:tcW w:w="628" w:type="dxa"/>
                <w:tcMar>
                  <w:left w:w="28" w:type="dxa"/>
                  <w:right w:w="28" w:type="dxa"/>
                </w:tcMar>
              </w:tcPr>
            </w:tcPrChange>
          </w:tcPr>
          <w:p w14:paraId="3319AF26" w14:textId="77777777" w:rsidR="0014446C" w:rsidRPr="00A1115A" w:rsidRDefault="0014446C" w:rsidP="0014446C">
            <w:pPr>
              <w:pStyle w:val="TAC"/>
              <w:rPr>
                <w:rFonts w:eastAsia="游明朝"/>
              </w:rPr>
            </w:pPr>
          </w:p>
        </w:tc>
        <w:tc>
          <w:tcPr>
            <w:tcW w:w="643" w:type="dxa"/>
            <w:tcMar>
              <w:left w:w="28" w:type="dxa"/>
              <w:right w:w="28" w:type="dxa"/>
            </w:tcMar>
            <w:vAlign w:val="center"/>
            <w:tcPrChange w:id="2332" w:author="Petri J. Vasenkari (Nokia)" w:date="2023-05-10T11:30:00Z">
              <w:tcPr>
                <w:tcW w:w="643" w:type="dxa"/>
                <w:tcMar>
                  <w:left w:w="28" w:type="dxa"/>
                  <w:right w:w="28" w:type="dxa"/>
                </w:tcMar>
                <w:vAlign w:val="center"/>
              </w:tcPr>
            </w:tcPrChange>
          </w:tcPr>
          <w:p w14:paraId="7B611FFD" w14:textId="77777777" w:rsidR="0014446C" w:rsidRPr="00A1115A" w:rsidRDefault="0014446C" w:rsidP="0014446C">
            <w:pPr>
              <w:pStyle w:val="TAC"/>
              <w:rPr>
                <w:rFonts w:eastAsia="游明朝"/>
              </w:rPr>
            </w:pPr>
          </w:p>
        </w:tc>
      </w:tr>
      <w:tr w:rsidR="0014446C" w:rsidRPr="00A1115A" w14:paraId="5361A2D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3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33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FC3DF75"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336" w:author="Petri J. Vasenkari (Nokia)" w:date="2023-05-10T11:30:00Z">
              <w:tcPr>
                <w:tcW w:w="709" w:type="dxa"/>
                <w:tcMar>
                  <w:left w:w="28" w:type="dxa"/>
                  <w:right w:w="28" w:type="dxa"/>
                </w:tcMar>
                <w:vAlign w:val="center"/>
                <w:hideMark/>
              </w:tcPr>
            </w:tcPrChange>
          </w:tcPr>
          <w:p w14:paraId="58606079"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2337" w:author="Petri J. Vasenkari (Nokia)" w:date="2023-05-10T11:30:00Z">
              <w:tcPr>
                <w:tcW w:w="566" w:type="dxa"/>
              </w:tcPr>
            </w:tcPrChange>
          </w:tcPr>
          <w:p w14:paraId="37F2753F" w14:textId="77777777" w:rsidR="0014446C" w:rsidRPr="00A1115A" w:rsidRDefault="0014446C" w:rsidP="0014446C">
            <w:pPr>
              <w:pStyle w:val="TAC"/>
              <w:rPr>
                <w:rFonts w:eastAsia="游明朝"/>
              </w:rPr>
            </w:pPr>
          </w:p>
        </w:tc>
        <w:tc>
          <w:tcPr>
            <w:tcW w:w="566" w:type="dxa"/>
            <w:tcMar>
              <w:left w:w="28" w:type="dxa"/>
              <w:right w:w="28" w:type="dxa"/>
            </w:tcMar>
            <w:tcPrChange w:id="2338" w:author="Petri J. Vasenkari (Nokia)" w:date="2023-05-10T11:30:00Z">
              <w:tcPr>
                <w:tcW w:w="566" w:type="dxa"/>
                <w:tcMar>
                  <w:left w:w="28" w:type="dxa"/>
                  <w:right w:w="28" w:type="dxa"/>
                </w:tcMar>
              </w:tcPr>
            </w:tcPrChange>
          </w:tcPr>
          <w:p w14:paraId="0461DB0D" w14:textId="31BCED90" w:rsidR="0014446C" w:rsidRPr="00A1115A" w:rsidRDefault="0014446C" w:rsidP="0014446C">
            <w:pPr>
              <w:pStyle w:val="TAC"/>
              <w:rPr>
                <w:rFonts w:eastAsia="游明朝"/>
              </w:rPr>
            </w:pPr>
          </w:p>
        </w:tc>
        <w:tc>
          <w:tcPr>
            <w:tcW w:w="637" w:type="dxa"/>
            <w:tcMar>
              <w:left w:w="28" w:type="dxa"/>
              <w:right w:w="28" w:type="dxa"/>
            </w:tcMar>
            <w:hideMark/>
            <w:tcPrChange w:id="2339" w:author="Petri J. Vasenkari (Nokia)" w:date="2023-05-10T11:30:00Z">
              <w:tcPr>
                <w:tcW w:w="637" w:type="dxa"/>
                <w:tcMar>
                  <w:left w:w="28" w:type="dxa"/>
                  <w:right w:w="28" w:type="dxa"/>
                </w:tcMar>
                <w:hideMark/>
              </w:tcPr>
            </w:tcPrChange>
          </w:tcPr>
          <w:p w14:paraId="391D3413"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2340" w:author="Petri J. Vasenkari (Nokia)" w:date="2023-05-10T11:30:00Z">
              <w:tcPr>
                <w:tcW w:w="638" w:type="dxa"/>
                <w:tcMar>
                  <w:left w:w="28" w:type="dxa"/>
                  <w:right w:w="28" w:type="dxa"/>
                </w:tcMar>
                <w:vAlign w:val="center"/>
              </w:tcPr>
            </w:tcPrChange>
          </w:tcPr>
          <w:p w14:paraId="30639924"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341" w:author="Petri J. Vasenkari (Nokia)" w:date="2023-05-10T11:30:00Z">
              <w:tcPr>
                <w:tcW w:w="708" w:type="dxa"/>
                <w:tcMar>
                  <w:left w:w="28" w:type="dxa"/>
                  <w:right w:w="28" w:type="dxa"/>
                </w:tcMar>
                <w:vAlign w:val="center"/>
                <w:hideMark/>
              </w:tcPr>
            </w:tcPrChange>
          </w:tcPr>
          <w:p w14:paraId="77F6C48E"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342" w:author="Petri J. Vasenkari (Nokia)" w:date="2023-05-10T11:30:00Z">
              <w:tcPr>
                <w:tcW w:w="567" w:type="dxa"/>
                <w:tcMar>
                  <w:left w:w="28" w:type="dxa"/>
                  <w:right w:w="28" w:type="dxa"/>
                </w:tcMar>
                <w:vAlign w:val="center"/>
              </w:tcPr>
            </w:tcPrChange>
          </w:tcPr>
          <w:p w14:paraId="50DF6A8E" w14:textId="77777777" w:rsidR="0014446C" w:rsidRPr="00A1115A" w:rsidRDefault="0014446C" w:rsidP="0014446C">
            <w:pPr>
              <w:pStyle w:val="TAC"/>
              <w:rPr>
                <w:rFonts w:eastAsia="游明朝"/>
              </w:rPr>
            </w:pPr>
            <w:r>
              <w:rPr>
                <w:rFonts w:eastAsia="游明朝"/>
              </w:rPr>
              <w:t>25</w:t>
            </w:r>
          </w:p>
        </w:tc>
        <w:tc>
          <w:tcPr>
            <w:tcW w:w="567" w:type="dxa"/>
            <w:tcMar>
              <w:left w:w="28" w:type="dxa"/>
              <w:right w:w="28" w:type="dxa"/>
            </w:tcMar>
            <w:vAlign w:val="center"/>
            <w:tcPrChange w:id="2343" w:author="Petri J. Vasenkari (Nokia)" w:date="2023-05-10T11:30:00Z">
              <w:tcPr>
                <w:tcW w:w="567" w:type="dxa"/>
                <w:tcMar>
                  <w:left w:w="28" w:type="dxa"/>
                  <w:right w:w="28" w:type="dxa"/>
                </w:tcMar>
                <w:vAlign w:val="center"/>
              </w:tcPr>
            </w:tcPrChange>
          </w:tcPr>
          <w:p w14:paraId="2607A3E0" w14:textId="77777777" w:rsidR="0014446C" w:rsidRPr="00A1115A" w:rsidRDefault="0014446C" w:rsidP="0014446C">
            <w:pPr>
              <w:pStyle w:val="TAC"/>
              <w:rPr>
                <w:rFonts w:eastAsia="游明朝"/>
              </w:rPr>
            </w:pPr>
            <w:r>
              <w:rPr>
                <w:rFonts w:eastAsia="游明朝"/>
              </w:rPr>
              <w:t>30</w:t>
            </w:r>
          </w:p>
        </w:tc>
        <w:tc>
          <w:tcPr>
            <w:tcW w:w="709" w:type="dxa"/>
            <w:tcPrChange w:id="2344" w:author="Petri J. Vasenkari (Nokia)" w:date="2023-05-10T11:30:00Z">
              <w:tcPr>
                <w:tcW w:w="709" w:type="dxa"/>
              </w:tcPr>
            </w:tcPrChange>
          </w:tcPr>
          <w:p w14:paraId="0E269D7F" w14:textId="77777777" w:rsidR="0014446C" w:rsidRDefault="0014446C" w:rsidP="0014446C">
            <w:pPr>
              <w:pStyle w:val="TAC"/>
              <w:rPr>
                <w:rFonts w:eastAsia="游明朝"/>
              </w:rPr>
            </w:pPr>
          </w:p>
        </w:tc>
        <w:tc>
          <w:tcPr>
            <w:tcW w:w="709" w:type="dxa"/>
            <w:tcMar>
              <w:left w:w="28" w:type="dxa"/>
              <w:right w:w="28" w:type="dxa"/>
            </w:tcMar>
            <w:vAlign w:val="center"/>
            <w:hideMark/>
            <w:tcPrChange w:id="2345" w:author="Petri J. Vasenkari (Nokia)" w:date="2023-05-10T11:30:00Z">
              <w:tcPr>
                <w:tcW w:w="709" w:type="dxa"/>
                <w:tcMar>
                  <w:left w:w="28" w:type="dxa"/>
                  <w:right w:w="28" w:type="dxa"/>
                </w:tcMar>
                <w:vAlign w:val="center"/>
                <w:hideMark/>
              </w:tcPr>
            </w:tcPrChange>
          </w:tcPr>
          <w:p w14:paraId="7A74D1CC" w14:textId="77777777" w:rsidR="0014446C" w:rsidRPr="00A1115A" w:rsidRDefault="0014446C" w:rsidP="0014446C">
            <w:pPr>
              <w:pStyle w:val="TAC"/>
              <w:rPr>
                <w:rFonts w:eastAsia="游明朝"/>
              </w:rPr>
            </w:pPr>
            <w:r>
              <w:rPr>
                <w:rFonts w:eastAsia="游明朝"/>
              </w:rPr>
              <w:t>40</w:t>
            </w:r>
          </w:p>
        </w:tc>
        <w:tc>
          <w:tcPr>
            <w:tcW w:w="709" w:type="dxa"/>
            <w:tcPrChange w:id="2346" w:author="Petri J. Vasenkari (Nokia)" w:date="2023-05-10T11:30:00Z">
              <w:tcPr>
                <w:tcW w:w="709" w:type="dxa"/>
              </w:tcPr>
            </w:tcPrChange>
          </w:tcPr>
          <w:p w14:paraId="6EA175F1" w14:textId="77777777" w:rsidR="0014446C" w:rsidRPr="00A1115A" w:rsidRDefault="0014446C" w:rsidP="0014446C">
            <w:pPr>
              <w:pStyle w:val="TAC"/>
              <w:rPr>
                <w:rFonts w:eastAsia="游明朝"/>
              </w:rPr>
            </w:pPr>
          </w:p>
        </w:tc>
        <w:tc>
          <w:tcPr>
            <w:tcW w:w="709" w:type="dxa"/>
            <w:tcMar>
              <w:left w:w="28" w:type="dxa"/>
              <w:right w:w="28" w:type="dxa"/>
            </w:tcMar>
            <w:vAlign w:val="center"/>
            <w:hideMark/>
            <w:tcPrChange w:id="2347" w:author="Petri J. Vasenkari (Nokia)" w:date="2023-05-10T11:30:00Z">
              <w:tcPr>
                <w:tcW w:w="709" w:type="dxa"/>
                <w:tcMar>
                  <w:left w:w="28" w:type="dxa"/>
                  <w:right w:w="28" w:type="dxa"/>
                </w:tcMar>
                <w:vAlign w:val="center"/>
                <w:hideMark/>
              </w:tcPr>
            </w:tcPrChange>
          </w:tcPr>
          <w:p w14:paraId="4336A20D"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hideMark/>
            <w:tcPrChange w:id="2348" w:author="Petri J. Vasenkari (Nokia)" w:date="2023-05-10T11:30:00Z">
              <w:tcPr>
                <w:tcW w:w="567" w:type="dxa"/>
                <w:tcMar>
                  <w:left w:w="28" w:type="dxa"/>
                  <w:right w:w="28" w:type="dxa"/>
                </w:tcMar>
                <w:vAlign w:val="center"/>
                <w:hideMark/>
              </w:tcPr>
            </w:tcPrChange>
          </w:tcPr>
          <w:p w14:paraId="21F39E2C" w14:textId="77777777" w:rsidR="0014446C" w:rsidRPr="00A1115A" w:rsidRDefault="0014446C" w:rsidP="0014446C">
            <w:pPr>
              <w:pStyle w:val="TAC"/>
              <w:rPr>
                <w:rFonts w:eastAsia="游明朝"/>
              </w:rPr>
            </w:pPr>
            <w:r>
              <w:rPr>
                <w:rFonts w:eastAsia="游明朝"/>
              </w:rPr>
              <w:t>60</w:t>
            </w:r>
          </w:p>
        </w:tc>
        <w:tc>
          <w:tcPr>
            <w:tcW w:w="709" w:type="dxa"/>
            <w:tcMar>
              <w:left w:w="28" w:type="dxa"/>
              <w:right w:w="28" w:type="dxa"/>
            </w:tcMar>
            <w:vAlign w:val="center"/>
            <w:hideMark/>
            <w:tcPrChange w:id="2349" w:author="Petri J. Vasenkari (Nokia)" w:date="2023-05-10T11:30:00Z">
              <w:tcPr>
                <w:tcW w:w="709" w:type="dxa"/>
                <w:tcMar>
                  <w:left w:w="28" w:type="dxa"/>
                  <w:right w:w="28" w:type="dxa"/>
                </w:tcMar>
                <w:vAlign w:val="center"/>
                <w:hideMark/>
              </w:tcPr>
            </w:tcPrChange>
          </w:tcPr>
          <w:p w14:paraId="1A07C279" w14:textId="77777777" w:rsidR="0014446C" w:rsidRPr="00A1115A" w:rsidRDefault="0014446C" w:rsidP="0014446C">
            <w:pPr>
              <w:pStyle w:val="TAC"/>
              <w:rPr>
                <w:rFonts w:eastAsia="游明朝"/>
              </w:rPr>
            </w:pPr>
            <w:r>
              <w:rPr>
                <w:rFonts w:eastAsia="游明朝"/>
              </w:rPr>
              <w:t>70</w:t>
            </w:r>
          </w:p>
        </w:tc>
        <w:tc>
          <w:tcPr>
            <w:tcW w:w="567" w:type="dxa"/>
            <w:tcMar>
              <w:left w:w="28" w:type="dxa"/>
              <w:right w:w="28" w:type="dxa"/>
            </w:tcMar>
            <w:vAlign w:val="center"/>
            <w:tcPrChange w:id="2350" w:author="Petri J. Vasenkari (Nokia)" w:date="2023-05-10T11:30:00Z">
              <w:tcPr>
                <w:tcW w:w="567" w:type="dxa"/>
                <w:tcMar>
                  <w:left w:w="28" w:type="dxa"/>
                  <w:right w:w="28" w:type="dxa"/>
                </w:tcMar>
                <w:vAlign w:val="center"/>
              </w:tcPr>
            </w:tcPrChange>
          </w:tcPr>
          <w:p w14:paraId="36BC502F" w14:textId="77777777" w:rsidR="0014446C" w:rsidRPr="00A1115A" w:rsidRDefault="0014446C" w:rsidP="0014446C">
            <w:pPr>
              <w:pStyle w:val="TAC"/>
              <w:rPr>
                <w:rFonts w:eastAsia="游明朝"/>
              </w:rPr>
            </w:pPr>
            <w:r>
              <w:rPr>
                <w:rFonts w:eastAsia="游明朝"/>
              </w:rPr>
              <w:t>80</w:t>
            </w:r>
          </w:p>
        </w:tc>
        <w:tc>
          <w:tcPr>
            <w:tcW w:w="628" w:type="dxa"/>
            <w:tcMar>
              <w:left w:w="28" w:type="dxa"/>
              <w:right w:w="28" w:type="dxa"/>
            </w:tcMar>
            <w:tcPrChange w:id="2351" w:author="Petri J. Vasenkari (Nokia)" w:date="2023-05-10T11:30:00Z">
              <w:tcPr>
                <w:tcW w:w="628" w:type="dxa"/>
                <w:tcMar>
                  <w:left w:w="28" w:type="dxa"/>
                  <w:right w:w="28" w:type="dxa"/>
                </w:tcMar>
              </w:tcPr>
            </w:tcPrChange>
          </w:tcPr>
          <w:p w14:paraId="715CE5B3" w14:textId="77777777" w:rsidR="0014446C" w:rsidRPr="00A1115A" w:rsidRDefault="0014446C" w:rsidP="0014446C">
            <w:pPr>
              <w:pStyle w:val="TAC"/>
              <w:rPr>
                <w:rFonts w:eastAsia="游明朝"/>
              </w:rPr>
            </w:pPr>
            <w:r>
              <w:rPr>
                <w:rFonts w:eastAsia="游明朝"/>
              </w:rPr>
              <w:t>90</w:t>
            </w:r>
          </w:p>
        </w:tc>
        <w:tc>
          <w:tcPr>
            <w:tcW w:w="643" w:type="dxa"/>
            <w:tcMar>
              <w:left w:w="28" w:type="dxa"/>
              <w:right w:w="28" w:type="dxa"/>
            </w:tcMar>
            <w:vAlign w:val="center"/>
            <w:hideMark/>
            <w:tcPrChange w:id="2352" w:author="Petri J. Vasenkari (Nokia)" w:date="2023-05-10T11:30:00Z">
              <w:tcPr>
                <w:tcW w:w="643" w:type="dxa"/>
                <w:tcMar>
                  <w:left w:w="28" w:type="dxa"/>
                  <w:right w:w="28" w:type="dxa"/>
                </w:tcMar>
                <w:vAlign w:val="center"/>
                <w:hideMark/>
              </w:tcPr>
            </w:tcPrChange>
          </w:tcPr>
          <w:p w14:paraId="13E500F0" w14:textId="77777777" w:rsidR="0014446C" w:rsidRPr="00A1115A" w:rsidRDefault="0014446C" w:rsidP="0014446C">
            <w:pPr>
              <w:pStyle w:val="TAC"/>
              <w:rPr>
                <w:rFonts w:eastAsia="游明朝"/>
              </w:rPr>
            </w:pPr>
            <w:r>
              <w:rPr>
                <w:rFonts w:eastAsia="游明朝"/>
              </w:rPr>
              <w:t>100</w:t>
            </w:r>
          </w:p>
        </w:tc>
      </w:tr>
      <w:tr w:rsidR="0014446C" w:rsidRPr="00A1115A" w14:paraId="00F376A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5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35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63B21AE1"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356" w:author="Petri J. Vasenkari (Nokia)" w:date="2023-05-10T11:30:00Z">
              <w:tcPr>
                <w:tcW w:w="709" w:type="dxa"/>
                <w:tcMar>
                  <w:left w:w="28" w:type="dxa"/>
                  <w:right w:w="28" w:type="dxa"/>
                </w:tcMar>
                <w:vAlign w:val="center"/>
                <w:hideMark/>
              </w:tcPr>
            </w:tcPrChange>
          </w:tcPr>
          <w:p w14:paraId="42BE09B9"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2357" w:author="Petri J. Vasenkari (Nokia)" w:date="2023-05-10T11:30:00Z">
              <w:tcPr>
                <w:tcW w:w="566" w:type="dxa"/>
              </w:tcPr>
            </w:tcPrChange>
          </w:tcPr>
          <w:p w14:paraId="51F2052A" w14:textId="77777777" w:rsidR="0014446C" w:rsidRPr="00A1115A" w:rsidRDefault="0014446C" w:rsidP="0014446C">
            <w:pPr>
              <w:pStyle w:val="TAC"/>
              <w:rPr>
                <w:rFonts w:eastAsia="游明朝"/>
              </w:rPr>
            </w:pPr>
          </w:p>
        </w:tc>
        <w:tc>
          <w:tcPr>
            <w:tcW w:w="566" w:type="dxa"/>
            <w:tcMar>
              <w:left w:w="28" w:type="dxa"/>
              <w:right w:w="28" w:type="dxa"/>
            </w:tcMar>
            <w:tcPrChange w:id="2358" w:author="Petri J. Vasenkari (Nokia)" w:date="2023-05-10T11:30:00Z">
              <w:tcPr>
                <w:tcW w:w="566" w:type="dxa"/>
                <w:tcMar>
                  <w:left w:w="28" w:type="dxa"/>
                  <w:right w:w="28" w:type="dxa"/>
                </w:tcMar>
              </w:tcPr>
            </w:tcPrChange>
          </w:tcPr>
          <w:p w14:paraId="0F87CBD6" w14:textId="0C66770E" w:rsidR="0014446C" w:rsidRPr="00A1115A" w:rsidRDefault="0014446C" w:rsidP="0014446C">
            <w:pPr>
              <w:pStyle w:val="TAC"/>
              <w:rPr>
                <w:rFonts w:eastAsia="游明朝"/>
              </w:rPr>
            </w:pPr>
          </w:p>
        </w:tc>
        <w:tc>
          <w:tcPr>
            <w:tcW w:w="637" w:type="dxa"/>
            <w:tcMar>
              <w:left w:w="28" w:type="dxa"/>
              <w:right w:w="28" w:type="dxa"/>
            </w:tcMar>
            <w:vAlign w:val="center"/>
            <w:hideMark/>
            <w:tcPrChange w:id="2359" w:author="Petri J. Vasenkari (Nokia)" w:date="2023-05-10T11:30:00Z">
              <w:tcPr>
                <w:tcW w:w="637" w:type="dxa"/>
                <w:tcMar>
                  <w:left w:w="28" w:type="dxa"/>
                  <w:right w:w="28" w:type="dxa"/>
                </w:tcMar>
                <w:vAlign w:val="center"/>
                <w:hideMark/>
              </w:tcPr>
            </w:tcPrChange>
          </w:tcPr>
          <w:p w14:paraId="67A38B1C"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2360" w:author="Petri J. Vasenkari (Nokia)" w:date="2023-05-10T11:30:00Z">
              <w:tcPr>
                <w:tcW w:w="638" w:type="dxa"/>
                <w:tcMar>
                  <w:left w:w="28" w:type="dxa"/>
                  <w:right w:w="28" w:type="dxa"/>
                </w:tcMar>
                <w:vAlign w:val="center"/>
              </w:tcPr>
            </w:tcPrChange>
          </w:tcPr>
          <w:p w14:paraId="081C9E1F"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361" w:author="Petri J. Vasenkari (Nokia)" w:date="2023-05-10T11:30:00Z">
              <w:tcPr>
                <w:tcW w:w="708" w:type="dxa"/>
                <w:tcMar>
                  <w:left w:w="28" w:type="dxa"/>
                  <w:right w:w="28" w:type="dxa"/>
                </w:tcMar>
                <w:vAlign w:val="center"/>
                <w:hideMark/>
              </w:tcPr>
            </w:tcPrChange>
          </w:tcPr>
          <w:p w14:paraId="4CEAC2C8"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362" w:author="Petri J. Vasenkari (Nokia)" w:date="2023-05-10T11:30:00Z">
              <w:tcPr>
                <w:tcW w:w="567" w:type="dxa"/>
                <w:tcMar>
                  <w:left w:w="28" w:type="dxa"/>
                  <w:right w:w="28" w:type="dxa"/>
                </w:tcMar>
                <w:vAlign w:val="center"/>
              </w:tcPr>
            </w:tcPrChange>
          </w:tcPr>
          <w:p w14:paraId="653F6359" w14:textId="77777777" w:rsidR="0014446C" w:rsidRPr="00A1115A" w:rsidRDefault="0014446C" w:rsidP="0014446C">
            <w:pPr>
              <w:pStyle w:val="TAC"/>
              <w:rPr>
                <w:rFonts w:eastAsia="游明朝"/>
              </w:rPr>
            </w:pPr>
            <w:r>
              <w:rPr>
                <w:rFonts w:eastAsia="游明朝"/>
              </w:rPr>
              <w:t>25</w:t>
            </w:r>
          </w:p>
        </w:tc>
        <w:tc>
          <w:tcPr>
            <w:tcW w:w="567" w:type="dxa"/>
            <w:tcMar>
              <w:left w:w="28" w:type="dxa"/>
              <w:right w:w="28" w:type="dxa"/>
            </w:tcMar>
            <w:vAlign w:val="center"/>
            <w:tcPrChange w:id="2363" w:author="Petri J. Vasenkari (Nokia)" w:date="2023-05-10T11:30:00Z">
              <w:tcPr>
                <w:tcW w:w="567" w:type="dxa"/>
                <w:tcMar>
                  <w:left w:w="28" w:type="dxa"/>
                  <w:right w:w="28" w:type="dxa"/>
                </w:tcMar>
                <w:vAlign w:val="center"/>
              </w:tcPr>
            </w:tcPrChange>
          </w:tcPr>
          <w:p w14:paraId="4BD32E5D" w14:textId="77777777" w:rsidR="0014446C" w:rsidRPr="00A1115A" w:rsidRDefault="0014446C" w:rsidP="0014446C">
            <w:pPr>
              <w:pStyle w:val="TAC"/>
              <w:rPr>
                <w:rFonts w:eastAsia="游明朝"/>
              </w:rPr>
            </w:pPr>
            <w:r>
              <w:rPr>
                <w:rFonts w:eastAsia="游明朝"/>
              </w:rPr>
              <w:t>30</w:t>
            </w:r>
          </w:p>
        </w:tc>
        <w:tc>
          <w:tcPr>
            <w:tcW w:w="709" w:type="dxa"/>
            <w:tcPrChange w:id="2364" w:author="Petri J. Vasenkari (Nokia)" w:date="2023-05-10T11:30:00Z">
              <w:tcPr>
                <w:tcW w:w="709" w:type="dxa"/>
              </w:tcPr>
            </w:tcPrChange>
          </w:tcPr>
          <w:p w14:paraId="7FA6883D" w14:textId="77777777" w:rsidR="0014446C" w:rsidRDefault="0014446C" w:rsidP="0014446C">
            <w:pPr>
              <w:pStyle w:val="TAC"/>
              <w:rPr>
                <w:rFonts w:eastAsia="游明朝"/>
              </w:rPr>
            </w:pPr>
          </w:p>
        </w:tc>
        <w:tc>
          <w:tcPr>
            <w:tcW w:w="709" w:type="dxa"/>
            <w:tcMar>
              <w:left w:w="28" w:type="dxa"/>
              <w:right w:w="28" w:type="dxa"/>
            </w:tcMar>
            <w:vAlign w:val="center"/>
            <w:hideMark/>
            <w:tcPrChange w:id="2365" w:author="Petri J. Vasenkari (Nokia)" w:date="2023-05-10T11:30:00Z">
              <w:tcPr>
                <w:tcW w:w="709" w:type="dxa"/>
                <w:tcMar>
                  <w:left w:w="28" w:type="dxa"/>
                  <w:right w:w="28" w:type="dxa"/>
                </w:tcMar>
                <w:vAlign w:val="center"/>
                <w:hideMark/>
              </w:tcPr>
            </w:tcPrChange>
          </w:tcPr>
          <w:p w14:paraId="32C57FED" w14:textId="77777777" w:rsidR="0014446C" w:rsidRPr="00A1115A" w:rsidRDefault="0014446C" w:rsidP="0014446C">
            <w:pPr>
              <w:pStyle w:val="TAC"/>
              <w:rPr>
                <w:rFonts w:eastAsia="游明朝"/>
              </w:rPr>
            </w:pPr>
            <w:r>
              <w:rPr>
                <w:rFonts w:eastAsia="游明朝"/>
              </w:rPr>
              <w:t>40</w:t>
            </w:r>
          </w:p>
        </w:tc>
        <w:tc>
          <w:tcPr>
            <w:tcW w:w="709" w:type="dxa"/>
            <w:tcPrChange w:id="2366" w:author="Petri J. Vasenkari (Nokia)" w:date="2023-05-10T11:30:00Z">
              <w:tcPr>
                <w:tcW w:w="709" w:type="dxa"/>
              </w:tcPr>
            </w:tcPrChange>
          </w:tcPr>
          <w:p w14:paraId="5DC97300" w14:textId="77777777" w:rsidR="0014446C" w:rsidRDefault="0014446C" w:rsidP="0014446C">
            <w:pPr>
              <w:pStyle w:val="TAC"/>
              <w:rPr>
                <w:rFonts w:eastAsia="游明朝"/>
              </w:rPr>
            </w:pPr>
          </w:p>
        </w:tc>
        <w:tc>
          <w:tcPr>
            <w:tcW w:w="709" w:type="dxa"/>
            <w:tcMar>
              <w:left w:w="28" w:type="dxa"/>
              <w:right w:w="28" w:type="dxa"/>
            </w:tcMar>
            <w:vAlign w:val="center"/>
            <w:hideMark/>
            <w:tcPrChange w:id="2367" w:author="Petri J. Vasenkari (Nokia)" w:date="2023-05-10T11:30:00Z">
              <w:tcPr>
                <w:tcW w:w="709" w:type="dxa"/>
                <w:tcMar>
                  <w:left w:w="28" w:type="dxa"/>
                  <w:right w:w="28" w:type="dxa"/>
                </w:tcMar>
                <w:vAlign w:val="center"/>
                <w:hideMark/>
              </w:tcPr>
            </w:tcPrChange>
          </w:tcPr>
          <w:p w14:paraId="144DA0EB"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hideMark/>
            <w:tcPrChange w:id="2368" w:author="Petri J. Vasenkari (Nokia)" w:date="2023-05-10T11:30:00Z">
              <w:tcPr>
                <w:tcW w:w="567" w:type="dxa"/>
                <w:tcMar>
                  <w:left w:w="28" w:type="dxa"/>
                  <w:right w:w="28" w:type="dxa"/>
                </w:tcMar>
                <w:vAlign w:val="center"/>
                <w:hideMark/>
              </w:tcPr>
            </w:tcPrChange>
          </w:tcPr>
          <w:p w14:paraId="012309A7" w14:textId="77777777" w:rsidR="0014446C" w:rsidRPr="00A1115A" w:rsidRDefault="0014446C" w:rsidP="0014446C">
            <w:pPr>
              <w:pStyle w:val="TAC"/>
              <w:rPr>
                <w:rFonts w:eastAsia="游明朝"/>
              </w:rPr>
            </w:pPr>
            <w:r>
              <w:rPr>
                <w:rFonts w:eastAsia="游明朝"/>
              </w:rPr>
              <w:t>60</w:t>
            </w:r>
          </w:p>
        </w:tc>
        <w:tc>
          <w:tcPr>
            <w:tcW w:w="709" w:type="dxa"/>
            <w:tcMar>
              <w:left w:w="28" w:type="dxa"/>
              <w:right w:w="28" w:type="dxa"/>
            </w:tcMar>
            <w:vAlign w:val="center"/>
            <w:hideMark/>
            <w:tcPrChange w:id="2369" w:author="Petri J. Vasenkari (Nokia)" w:date="2023-05-10T11:30:00Z">
              <w:tcPr>
                <w:tcW w:w="709" w:type="dxa"/>
                <w:tcMar>
                  <w:left w:w="28" w:type="dxa"/>
                  <w:right w:w="28" w:type="dxa"/>
                </w:tcMar>
                <w:vAlign w:val="center"/>
                <w:hideMark/>
              </w:tcPr>
            </w:tcPrChange>
          </w:tcPr>
          <w:p w14:paraId="3835FA93" w14:textId="77777777" w:rsidR="0014446C" w:rsidRPr="00A1115A" w:rsidRDefault="0014446C" w:rsidP="0014446C">
            <w:pPr>
              <w:pStyle w:val="TAC"/>
              <w:rPr>
                <w:rFonts w:eastAsia="游明朝"/>
              </w:rPr>
            </w:pPr>
            <w:r>
              <w:rPr>
                <w:rFonts w:eastAsia="游明朝"/>
              </w:rPr>
              <w:t>70</w:t>
            </w:r>
          </w:p>
        </w:tc>
        <w:tc>
          <w:tcPr>
            <w:tcW w:w="567" w:type="dxa"/>
            <w:tcMar>
              <w:left w:w="28" w:type="dxa"/>
              <w:right w:w="28" w:type="dxa"/>
            </w:tcMar>
            <w:vAlign w:val="center"/>
            <w:tcPrChange w:id="2370" w:author="Petri J. Vasenkari (Nokia)" w:date="2023-05-10T11:30:00Z">
              <w:tcPr>
                <w:tcW w:w="567" w:type="dxa"/>
                <w:tcMar>
                  <w:left w:w="28" w:type="dxa"/>
                  <w:right w:w="28" w:type="dxa"/>
                </w:tcMar>
                <w:vAlign w:val="center"/>
              </w:tcPr>
            </w:tcPrChange>
          </w:tcPr>
          <w:p w14:paraId="09DAA802" w14:textId="77777777" w:rsidR="0014446C" w:rsidRPr="00A1115A" w:rsidRDefault="0014446C" w:rsidP="0014446C">
            <w:pPr>
              <w:pStyle w:val="TAC"/>
              <w:rPr>
                <w:rFonts w:eastAsia="游明朝"/>
              </w:rPr>
            </w:pPr>
            <w:r>
              <w:rPr>
                <w:rFonts w:eastAsia="游明朝"/>
              </w:rPr>
              <w:t>80</w:t>
            </w:r>
          </w:p>
        </w:tc>
        <w:tc>
          <w:tcPr>
            <w:tcW w:w="628" w:type="dxa"/>
            <w:tcMar>
              <w:left w:w="28" w:type="dxa"/>
              <w:right w:w="28" w:type="dxa"/>
            </w:tcMar>
            <w:tcPrChange w:id="2371" w:author="Petri J. Vasenkari (Nokia)" w:date="2023-05-10T11:30:00Z">
              <w:tcPr>
                <w:tcW w:w="628" w:type="dxa"/>
                <w:tcMar>
                  <w:left w:w="28" w:type="dxa"/>
                  <w:right w:w="28" w:type="dxa"/>
                </w:tcMar>
              </w:tcPr>
            </w:tcPrChange>
          </w:tcPr>
          <w:p w14:paraId="246C020F" w14:textId="77777777" w:rsidR="0014446C" w:rsidRPr="00A1115A" w:rsidRDefault="0014446C" w:rsidP="0014446C">
            <w:pPr>
              <w:pStyle w:val="TAC"/>
              <w:rPr>
                <w:rFonts w:eastAsia="游明朝"/>
              </w:rPr>
            </w:pPr>
            <w:r>
              <w:rPr>
                <w:rFonts w:eastAsia="游明朝"/>
              </w:rPr>
              <w:t>90</w:t>
            </w:r>
          </w:p>
        </w:tc>
        <w:tc>
          <w:tcPr>
            <w:tcW w:w="643" w:type="dxa"/>
            <w:tcMar>
              <w:left w:w="28" w:type="dxa"/>
              <w:right w:w="28" w:type="dxa"/>
            </w:tcMar>
            <w:vAlign w:val="center"/>
            <w:hideMark/>
            <w:tcPrChange w:id="2372" w:author="Petri J. Vasenkari (Nokia)" w:date="2023-05-10T11:30:00Z">
              <w:tcPr>
                <w:tcW w:w="643" w:type="dxa"/>
                <w:tcMar>
                  <w:left w:w="28" w:type="dxa"/>
                  <w:right w:w="28" w:type="dxa"/>
                </w:tcMar>
                <w:vAlign w:val="center"/>
                <w:hideMark/>
              </w:tcPr>
            </w:tcPrChange>
          </w:tcPr>
          <w:p w14:paraId="5E97CF2A" w14:textId="77777777" w:rsidR="0014446C" w:rsidRPr="00A1115A" w:rsidRDefault="0014446C" w:rsidP="0014446C">
            <w:pPr>
              <w:pStyle w:val="TAC"/>
              <w:rPr>
                <w:rFonts w:eastAsia="游明朝"/>
              </w:rPr>
            </w:pPr>
            <w:r>
              <w:rPr>
                <w:rFonts w:eastAsia="游明朝"/>
              </w:rPr>
              <w:t>100</w:t>
            </w:r>
          </w:p>
        </w:tc>
      </w:tr>
      <w:tr w:rsidR="0014446C" w:rsidRPr="00A1115A" w14:paraId="6596CF0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7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375" w:author="Petri J. Vasenkari (Nokia)" w:date="2023-05-10T11:30:00Z">
              <w:tcPr>
                <w:tcW w:w="707" w:type="dxa"/>
                <w:tcBorders>
                  <w:bottom w:val="nil"/>
                </w:tcBorders>
                <w:shd w:val="clear" w:color="auto" w:fill="auto"/>
                <w:tcMar>
                  <w:left w:w="28" w:type="dxa"/>
                  <w:right w:w="28" w:type="dxa"/>
                </w:tcMar>
                <w:vAlign w:val="center"/>
                <w:hideMark/>
              </w:tcPr>
            </w:tcPrChange>
          </w:tcPr>
          <w:p w14:paraId="171C53FE" w14:textId="77777777" w:rsidR="0014446C" w:rsidRPr="00A1115A" w:rsidRDefault="0014446C" w:rsidP="0014446C">
            <w:pPr>
              <w:pStyle w:val="TAC"/>
              <w:keepNext w:val="0"/>
              <w:rPr>
                <w:rFonts w:eastAsia="游明朝"/>
              </w:rPr>
            </w:pPr>
            <w:r w:rsidRPr="00A1115A">
              <w:rPr>
                <w:rFonts w:eastAsia="游明朝"/>
              </w:rPr>
              <w:t>n78</w:t>
            </w:r>
          </w:p>
        </w:tc>
        <w:tc>
          <w:tcPr>
            <w:tcW w:w="709" w:type="dxa"/>
            <w:tcMar>
              <w:left w:w="28" w:type="dxa"/>
              <w:right w:w="28" w:type="dxa"/>
            </w:tcMar>
            <w:vAlign w:val="center"/>
            <w:hideMark/>
            <w:tcPrChange w:id="2376" w:author="Petri J. Vasenkari (Nokia)" w:date="2023-05-10T11:30:00Z">
              <w:tcPr>
                <w:tcW w:w="709" w:type="dxa"/>
                <w:tcMar>
                  <w:left w:w="28" w:type="dxa"/>
                  <w:right w:w="28" w:type="dxa"/>
                </w:tcMar>
                <w:vAlign w:val="center"/>
                <w:hideMark/>
              </w:tcPr>
            </w:tcPrChange>
          </w:tcPr>
          <w:p w14:paraId="34CEF0E5"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2377" w:author="Petri J. Vasenkari (Nokia)" w:date="2023-05-10T11:30:00Z">
              <w:tcPr>
                <w:tcW w:w="566" w:type="dxa"/>
              </w:tcPr>
            </w:tcPrChange>
          </w:tcPr>
          <w:p w14:paraId="4DDC7F74" w14:textId="77777777" w:rsidR="0014446C" w:rsidRPr="00A1115A" w:rsidRDefault="0014446C" w:rsidP="0014446C">
            <w:pPr>
              <w:pStyle w:val="TAC"/>
              <w:rPr>
                <w:rFonts w:eastAsia="游明朝"/>
              </w:rPr>
            </w:pPr>
          </w:p>
        </w:tc>
        <w:tc>
          <w:tcPr>
            <w:tcW w:w="566" w:type="dxa"/>
            <w:tcMar>
              <w:left w:w="28" w:type="dxa"/>
              <w:right w:w="28" w:type="dxa"/>
            </w:tcMar>
            <w:tcPrChange w:id="2378" w:author="Petri J. Vasenkari (Nokia)" w:date="2023-05-10T11:30:00Z">
              <w:tcPr>
                <w:tcW w:w="566" w:type="dxa"/>
                <w:tcMar>
                  <w:left w:w="28" w:type="dxa"/>
                  <w:right w:w="28" w:type="dxa"/>
                </w:tcMar>
              </w:tcPr>
            </w:tcPrChange>
          </w:tcPr>
          <w:p w14:paraId="01FC5A53" w14:textId="17F5DAED" w:rsidR="0014446C" w:rsidRPr="00A1115A" w:rsidRDefault="0014446C" w:rsidP="0014446C">
            <w:pPr>
              <w:pStyle w:val="TAC"/>
              <w:rPr>
                <w:rFonts w:eastAsia="游明朝"/>
              </w:rPr>
            </w:pPr>
          </w:p>
        </w:tc>
        <w:tc>
          <w:tcPr>
            <w:tcW w:w="637" w:type="dxa"/>
            <w:tcMar>
              <w:left w:w="28" w:type="dxa"/>
              <w:right w:w="28" w:type="dxa"/>
            </w:tcMar>
            <w:vAlign w:val="center"/>
            <w:hideMark/>
            <w:tcPrChange w:id="2379" w:author="Petri J. Vasenkari (Nokia)" w:date="2023-05-10T11:30:00Z">
              <w:tcPr>
                <w:tcW w:w="637" w:type="dxa"/>
                <w:tcMar>
                  <w:left w:w="28" w:type="dxa"/>
                  <w:right w:w="28" w:type="dxa"/>
                </w:tcMar>
                <w:vAlign w:val="center"/>
                <w:hideMark/>
              </w:tcPr>
            </w:tcPrChange>
          </w:tcPr>
          <w:p w14:paraId="4921C4CE"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2380" w:author="Petri J. Vasenkari (Nokia)" w:date="2023-05-10T11:30:00Z">
              <w:tcPr>
                <w:tcW w:w="638" w:type="dxa"/>
                <w:tcMar>
                  <w:left w:w="28" w:type="dxa"/>
                  <w:right w:w="28" w:type="dxa"/>
                </w:tcMar>
                <w:vAlign w:val="center"/>
              </w:tcPr>
            </w:tcPrChange>
          </w:tcPr>
          <w:p w14:paraId="2F880033"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381" w:author="Petri J. Vasenkari (Nokia)" w:date="2023-05-10T11:30:00Z">
              <w:tcPr>
                <w:tcW w:w="708" w:type="dxa"/>
                <w:tcMar>
                  <w:left w:w="28" w:type="dxa"/>
                  <w:right w:w="28" w:type="dxa"/>
                </w:tcMar>
                <w:vAlign w:val="center"/>
                <w:hideMark/>
              </w:tcPr>
            </w:tcPrChange>
          </w:tcPr>
          <w:p w14:paraId="0F7C5FCD"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382" w:author="Petri J. Vasenkari (Nokia)" w:date="2023-05-10T11:30:00Z">
              <w:tcPr>
                <w:tcW w:w="567" w:type="dxa"/>
                <w:tcMar>
                  <w:left w:w="28" w:type="dxa"/>
                  <w:right w:w="28" w:type="dxa"/>
                </w:tcMar>
                <w:vAlign w:val="center"/>
              </w:tcPr>
            </w:tcPrChange>
          </w:tcPr>
          <w:p w14:paraId="3173E296" w14:textId="77777777" w:rsidR="0014446C" w:rsidRPr="00A1115A" w:rsidRDefault="0014446C" w:rsidP="0014446C">
            <w:pPr>
              <w:pStyle w:val="TAC"/>
              <w:rPr>
                <w:rFonts w:eastAsia="游明朝"/>
              </w:rPr>
            </w:pPr>
            <w:r>
              <w:rPr>
                <w:rFonts w:eastAsia="游明朝"/>
              </w:rPr>
              <w:t>25</w:t>
            </w:r>
          </w:p>
        </w:tc>
        <w:tc>
          <w:tcPr>
            <w:tcW w:w="567" w:type="dxa"/>
            <w:tcMar>
              <w:left w:w="28" w:type="dxa"/>
              <w:right w:w="28" w:type="dxa"/>
            </w:tcMar>
            <w:vAlign w:val="center"/>
            <w:tcPrChange w:id="2383" w:author="Petri J. Vasenkari (Nokia)" w:date="2023-05-10T11:30:00Z">
              <w:tcPr>
                <w:tcW w:w="567" w:type="dxa"/>
                <w:tcMar>
                  <w:left w:w="28" w:type="dxa"/>
                  <w:right w:w="28" w:type="dxa"/>
                </w:tcMar>
                <w:vAlign w:val="center"/>
              </w:tcPr>
            </w:tcPrChange>
          </w:tcPr>
          <w:p w14:paraId="45C8674A" w14:textId="77777777" w:rsidR="0014446C" w:rsidRPr="00A1115A" w:rsidRDefault="0014446C" w:rsidP="0014446C">
            <w:pPr>
              <w:pStyle w:val="TAC"/>
              <w:rPr>
                <w:rFonts w:eastAsia="游明朝"/>
              </w:rPr>
            </w:pPr>
            <w:r>
              <w:rPr>
                <w:rFonts w:eastAsia="游明朝"/>
              </w:rPr>
              <w:t>30</w:t>
            </w:r>
          </w:p>
        </w:tc>
        <w:tc>
          <w:tcPr>
            <w:tcW w:w="709" w:type="dxa"/>
            <w:tcPrChange w:id="2384" w:author="Petri J. Vasenkari (Nokia)" w:date="2023-05-10T11:30:00Z">
              <w:tcPr>
                <w:tcW w:w="709" w:type="dxa"/>
              </w:tcPr>
            </w:tcPrChange>
          </w:tcPr>
          <w:p w14:paraId="342F50B5" w14:textId="77777777" w:rsidR="0014446C" w:rsidRDefault="0014446C" w:rsidP="0014446C">
            <w:pPr>
              <w:pStyle w:val="TAC"/>
              <w:rPr>
                <w:rFonts w:eastAsia="游明朝"/>
              </w:rPr>
            </w:pPr>
          </w:p>
        </w:tc>
        <w:tc>
          <w:tcPr>
            <w:tcW w:w="709" w:type="dxa"/>
            <w:tcMar>
              <w:left w:w="28" w:type="dxa"/>
              <w:right w:w="28" w:type="dxa"/>
            </w:tcMar>
            <w:vAlign w:val="center"/>
            <w:hideMark/>
            <w:tcPrChange w:id="2385" w:author="Petri J. Vasenkari (Nokia)" w:date="2023-05-10T11:30:00Z">
              <w:tcPr>
                <w:tcW w:w="709" w:type="dxa"/>
                <w:tcMar>
                  <w:left w:w="28" w:type="dxa"/>
                  <w:right w:w="28" w:type="dxa"/>
                </w:tcMar>
                <w:vAlign w:val="center"/>
                <w:hideMark/>
              </w:tcPr>
            </w:tcPrChange>
          </w:tcPr>
          <w:p w14:paraId="16380CE5" w14:textId="77777777" w:rsidR="0014446C" w:rsidRPr="00A1115A" w:rsidRDefault="0014446C" w:rsidP="0014446C">
            <w:pPr>
              <w:pStyle w:val="TAC"/>
              <w:rPr>
                <w:rFonts w:eastAsia="游明朝"/>
              </w:rPr>
            </w:pPr>
            <w:r>
              <w:rPr>
                <w:rFonts w:eastAsia="游明朝"/>
              </w:rPr>
              <w:t>40</w:t>
            </w:r>
          </w:p>
        </w:tc>
        <w:tc>
          <w:tcPr>
            <w:tcW w:w="709" w:type="dxa"/>
            <w:tcPrChange w:id="2386" w:author="Petri J. Vasenkari (Nokia)" w:date="2023-05-10T11:30:00Z">
              <w:tcPr>
                <w:tcW w:w="709" w:type="dxa"/>
              </w:tcPr>
            </w:tcPrChange>
          </w:tcPr>
          <w:p w14:paraId="7F535832" w14:textId="77777777" w:rsidR="0014446C" w:rsidRDefault="0014446C" w:rsidP="0014446C">
            <w:pPr>
              <w:pStyle w:val="TAC"/>
              <w:rPr>
                <w:rFonts w:eastAsia="游明朝"/>
              </w:rPr>
            </w:pPr>
          </w:p>
        </w:tc>
        <w:tc>
          <w:tcPr>
            <w:tcW w:w="709" w:type="dxa"/>
            <w:tcMar>
              <w:left w:w="28" w:type="dxa"/>
              <w:right w:w="28" w:type="dxa"/>
            </w:tcMar>
            <w:vAlign w:val="center"/>
            <w:hideMark/>
            <w:tcPrChange w:id="2387" w:author="Petri J. Vasenkari (Nokia)" w:date="2023-05-10T11:30:00Z">
              <w:tcPr>
                <w:tcW w:w="709" w:type="dxa"/>
                <w:tcMar>
                  <w:left w:w="28" w:type="dxa"/>
                  <w:right w:w="28" w:type="dxa"/>
                </w:tcMar>
                <w:vAlign w:val="center"/>
                <w:hideMark/>
              </w:tcPr>
            </w:tcPrChange>
          </w:tcPr>
          <w:p w14:paraId="3B6B8068"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tcPrChange w:id="2388" w:author="Petri J. Vasenkari (Nokia)" w:date="2023-05-10T11:30:00Z">
              <w:tcPr>
                <w:tcW w:w="567" w:type="dxa"/>
                <w:tcMar>
                  <w:left w:w="28" w:type="dxa"/>
                  <w:right w:w="28" w:type="dxa"/>
                </w:tcMar>
                <w:vAlign w:val="center"/>
              </w:tcPr>
            </w:tcPrChange>
          </w:tcPr>
          <w:p w14:paraId="2629F491" w14:textId="77777777" w:rsidR="0014446C" w:rsidRPr="00A1115A" w:rsidRDefault="0014446C" w:rsidP="0014446C">
            <w:pPr>
              <w:pStyle w:val="TAC"/>
              <w:rPr>
                <w:rFonts w:eastAsia="游明朝"/>
              </w:rPr>
            </w:pPr>
          </w:p>
        </w:tc>
        <w:tc>
          <w:tcPr>
            <w:tcW w:w="709" w:type="dxa"/>
            <w:tcMar>
              <w:left w:w="28" w:type="dxa"/>
              <w:right w:w="28" w:type="dxa"/>
            </w:tcMar>
            <w:tcPrChange w:id="2389" w:author="Petri J. Vasenkari (Nokia)" w:date="2023-05-10T11:30:00Z">
              <w:tcPr>
                <w:tcW w:w="709" w:type="dxa"/>
                <w:tcMar>
                  <w:left w:w="28" w:type="dxa"/>
                  <w:right w:w="28" w:type="dxa"/>
                </w:tcMar>
              </w:tcPr>
            </w:tcPrChange>
          </w:tcPr>
          <w:p w14:paraId="32982FE6" w14:textId="77777777" w:rsidR="0014446C" w:rsidRPr="00A1115A" w:rsidRDefault="0014446C" w:rsidP="0014446C">
            <w:pPr>
              <w:pStyle w:val="TAC"/>
              <w:rPr>
                <w:rFonts w:eastAsia="游明朝"/>
              </w:rPr>
            </w:pPr>
          </w:p>
        </w:tc>
        <w:tc>
          <w:tcPr>
            <w:tcW w:w="567" w:type="dxa"/>
            <w:tcMar>
              <w:left w:w="28" w:type="dxa"/>
              <w:right w:w="28" w:type="dxa"/>
            </w:tcMar>
            <w:vAlign w:val="center"/>
            <w:tcPrChange w:id="2390" w:author="Petri J. Vasenkari (Nokia)" w:date="2023-05-10T11:30:00Z">
              <w:tcPr>
                <w:tcW w:w="567" w:type="dxa"/>
                <w:tcMar>
                  <w:left w:w="28" w:type="dxa"/>
                  <w:right w:w="28" w:type="dxa"/>
                </w:tcMar>
                <w:vAlign w:val="center"/>
              </w:tcPr>
            </w:tcPrChange>
          </w:tcPr>
          <w:p w14:paraId="13726080" w14:textId="77777777" w:rsidR="0014446C" w:rsidRPr="00A1115A" w:rsidRDefault="0014446C" w:rsidP="0014446C">
            <w:pPr>
              <w:pStyle w:val="TAC"/>
              <w:rPr>
                <w:rFonts w:eastAsia="游明朝"/>
              </w:rPr>
            </w:pPr>
          </w:p>
        </w:tc>
        <w:tc>
          <w:tcPr>
            <w:tcW w:w="628" w:type="dxa"/>
            <w:tcMar>
              <w:left w:w="28" w:type="dxa"/>
              <w:right w:w="28" w:type="dxa"/>
            </w:tcMar>
            <w:tcPrChange w:id="2391" w:author="Petri J. Vasenkari (Nokia)" w:date="2023-05-10T11:30:00Z">
              <w:tcPr>
                <w:tcW w:w="628" w:type="dxa"/>
                <w:tcMar>
                  <w:left w:w="28" w:type="dxa"/>
                  <w:right w:w="28" w:type="dxa"/>
                </w:tcMar>
              </w:tcPr>
            </w:tcPrChange>
          </w:tcPr>
          <w:p w14:paraId="25ECCF17" w14:textId="77777777" w:rsidR="0014446C" w:rsidRPr="00A1115A" w:rsidRDefault="0014446C" w:rsidP="0014446C">
            <w:pPr>
              <w:pStyle w:val="TAC"/>
              <w:rPr>
                <w:rFonts w:eastAsia="游明朝"/>
              </w:rPr>
            </w:pPr>
          </w:p>
        </w:tc>
        <w:tc>
          <w:tcPr>
            <w:tcW w:w="643" w:type="dxa"/>
            <w:tcMar>
              <w:left w:w="28" w:type="dxa"/>
              <w:right w:w="28" w:type="dxa"/>
            </w:tcMar>
            <w:vAlign w:val="center"/>
            <w:tcPrChange w:id="2392" w:author="Petri J. Vasenkari (Nokia)" w:date="2023-05-10T11:30:00Z">
              <w:tcPr>
                <w:tcW w:w="643" w:type="dxa"/>
                <w:tcMar>
                  <w:left w:w="28" w:type="dxa"/>
                  <w:right w:w="28" w:type="dxa"/>
                </w:tcMar>
                <w:vAlign w:val="center"/>
              </w:tcPr>
            </w:tcPrChange>
          </w:tcPr>
          <w:p w14:paraId="08D16EDD" w14:textId="77777777" w:rsidR="0014446C" w:rsidRPr="00A1115A" w:rsidRDefault="0014446C" w:rsidP="0014446C">
            <w:pPr>
              <w:pStyle w:val="TAC"/>
              <w:rPr>
                <w:rFonts w:eastAsia="游明朝"/>
              </w:rPr>
            </w:pPr>
          </w:p>
        </w:tc>
      </w:tr>
      <w:tr w:rsidR="0014446C" w:rsidRPr="00A1115A" w14:paraId="6B23575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9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39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59128F7"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396" w:author="Petri J. Vasenkari (Nokia)" w:date="2023-05-10T11:30:00Z">
              <w:tcPr>
                <w:tcW w:w="709" w:type="dxa"/>
                <w:tcMar>
                  <w:left w:w="28" w:type="dxa"/>
                  <w:right w:w="28" w:type="dxa"/>
                </w:tcMar>
                <w:vAlign w:val="center"/>
                <w:hideMark/>
              </w:tcPr>
            </w:tcPrChange>
          </w:tcPr>
          <w:p w14:paraId="0CDD7B61"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2397" w:author="Petri J. Vasenkari (Nokia)" w:date="2023-05-10T11:30:00Z">
              <w:tcPr>
                <w:tcW w:w="566" w:type="dxa"/>
              </w:tcPr>
            </w:tcPrChange>
          </w:tcPr>
          <w:p w14:paraId="33164C75" w14:textId="77777777" w:rsidR="0014446C" w:rsidRPr="00A1115A" w:rsidRDefault="0014446C" w:rsidP="0014446C">
            <w:pPr>
              <w:pStyle w:val="TAC"/>
              <w:rPr>
                <w:rFonts w:eastAsia="游明朝"/>
              </w:rPr>
            </w:pPr>
          </w:p>
        </w:tc>
        <w:tc>
          <w:tcPr>
            <w:tcW w:w="566" w:type="dxa"/>
            <w:tcMar>
              <w:left w:w="28" w:type="dxa"/>
              <w:right w:w="28" w:type="dxa"/>
            </w:tcMar>
            <w:tcPrChange w:id="2398" w:author="Petri J. Vasenkari (Nokia)" w:date="2023-05-10T11:30:00Z">
              <w:tcPr>
                <w:tcW w:w="566" w:type="dxa"/>
                <w:tcMar>
                  <w:left w:w="28" w:type="dxa"/>
                  <w:right w:w="28" w:type="dxa"/>
                </w:tcMar>
              </w:tcPr>
            </w:tcPrChange>
          </w:tcPr>
          <w:p w14:paraId="27D2DE14" w14:textId="392A9EAE" w:rsidR="0014446C" w:rsidRPr="00A1115A" w:rsidRDefault="0014446C" w:rsidP="0014446C">
            <w:pPr>
              <w:pStyle w:val="TAC"/>
              <w:rPr>
                <w:rFonts w:eastAsia="游明朝"/>
              </w:rPr>
            </w:pPr>
          </w:p>
        </w:tc>
        <w:tc>
          <w:tcPr>
            <w:tcW w:w="637" w:type="dxa"/>
            <w:tcMar>
              <w:left w:w="28" w:type="dxa"/>
              <w:right w:w="28" w:type="dxa"/>
            </w:tcMar>
            <w:hideMark/>
            <w:tcPrChange w:id="2399" w:author="Petri J. Vasenkari (Nokia)" w:date="2023-05-10T11:30:00Z">
              <w:tcPr>
                <w:tcW w:w="637" w:type="dxa"/>
                <w:tcMar>
                  <w:left w:w="28" w:type="dxa"/>
                  <w:right w:w="28" w:type="dxa"/>
                </w:tcMar>
                <w:hideMark/>
              </w:tcPr>
            </w:tcPrChange>
          </w:tcPr>
          <w:p w14:paraId="5F9E74B0"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2400" w:author="Petri J. Vasenkari (Nokia)" w:date="2023-05-10T11:30:00Z">
              <w:tcPr>
                <w:tcW w:w="638" w:type="dxa"/>
                <w:tcMar>
                  <w:left w:w="28" w:type="dxa"/>
                  <w:right w:w="28" w:type="dxa"/>
                </w:tcMar>
                <w:vAlign w:val="center"/>
              </w:tcPr>
            </w:tcPrChange>
          </w:tcPr>
          <w:p w14:paraId="5CEF7275"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401" w:author="Petri J. Vasenkari (Nokia)" w:date="2023-05-10T11:30:00Z">
              <w:tcPr>
                <w:tcW w:w="708" w:type="dxa"/>
                <w:tcMar>
                  <w:left w:w="28" w:type="dxa"/>
                  <w:right w:w="28" w:type="dxa"/>
                </w:tcMar>
                <w:vAlign w:val="center"/>
                <w:hideMark/>
              </w:tcPr>
            </w:tcPrChange>
          </w:tcPr>
          <w:p w14:paraId="6906C945"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402" w:author="Petri J. Vasenkari (Nokia)" w:date="2023-05-10T11:30:00Z">
              <w:tcPr>
                <w:tcW w:w="567" w:type="dxa"/>
                <w:tcMar>
                  <w:left w:w="28" w:type="dxa"/>
                  <w:right w:w="28" w:type="dxa"/>
                </w:tcMar>
                <w:vAlign w:val="center"/>
              </w:tcPr>
            </w:tcPrChange>
          </w:tcPr>
          <w:p w14:paraId="446442F1" w14:textId="77777777" w:rsidR="0014446C" w:rsidRPr="00A1115A" w:rsidRDefault="0014446C" w:rsidP="0014446C">
            <w:pPr>
              <w:pStyle w:val="TAC"/>
              <w:rPr>
                <w:rFonts w:eastAsia="游明朝"/>
              </w:rPr>
            </w:pPr>
            <w:r>
              <w:rPr>
                <w:rFonts w:eastAsia="游明朝"/>
              </w:rPr>
              <w:t>25</w:t>
            </w:r>
          </w:p>
        </w:tc>
        <w:tc>
          <w:tcPr>
            <w:tcW w:w="567" w:type="dxa"/>
            <w:tcMar>
              <w:left w:w="28" w:type="dxa"/>
              <w:right w:w="28" w:type="dxa"/>
            </w:tcMar>
            <w:vAlign w:val="center"/>
            <w:tcPrChange w:id="2403" w:author="Petri J. Vasenkari (Nokia)" w:date="2023-05-10T11:30:00Z">
              <w:tcPr>
                <w:tcW w:w="567" w:type="dxa"/>
                <w:tcMar>
                  <w:left w:w="28" w:type="dxa"/>
                  <w:right w:w="28" w:type="dxa"/>
                </w:tcMar>
                <w:vAlign w:val="center"/>
              </w:tcPr>
            </w:tcPrChange>
          </w:tcPr>
          <w:p w14:paraId="55690073" w14:textId="77777777" w:rsidR="0014446C" w:rsidRPr="00A1115A" w:rsidRDefault="0014446C" w:rsidP="0014446C">
            <w:pPr>
              <w:pStyle w:val="TAC"/>
              <w:rPr>
                <w:rFonts w:eastAsia="游明朝"/>
              </w:rPr>
            </w:pPr>
            <w:r>
              <w:rPr>
                <w:rFonts w:eastAsia="游明朝"/>
              </w:rPr>
              <w:t>30</w:t>
            </w:r>
          </w:p>
        </w:tc>
        <w:tc>
          <w:tcPr>
            <w:tcW w:w="709" w:type="dxa"/>
            <w:tcPrChange w:id="2404" w:author="Petri J. Vasenkari (Nokia)" w:date="2023-05-10T11:30:00Z">
              <w:tcPr>
                <w:tcW w:w="709" w:type="dxa"/>
              </w:tcPr>
            </w:tcPrChange>
          </w:tcPr>
          <w:p w14:paraId="38432102" w14:textId="77777777" w:rsidR="0014446C" w:rsidRDefault="0014446C" w:rsidP="0014446C">
            <w:pPr>
              <w:pStyle w:val="TAC"/>
              <w:rPr>
                <w:rFonts w:eastAsia="游明朝"/>
              </w:rPr>
            </w:pPr>
          </w:p>
        </w:tc>
        <w:tc>
          <w:tcPr>
            <w:tcW w:w="709" w:type="dxa"/>
            <w:tcMar>
              <w:left w:w="28" w:type="dxa"/>
              <w:right w:w="28" w:type="dxa"/>
            </w:tcMar>
            <w:vAlign w:val="center"/>
            <w:hideMark/>
            <w:tcPrChange w:id="2405" w:author="Petri J. Vasenkari (Nokia)" w:date="2023-05-10T11:30:00Z">
              <w:tcPr>
                <w:tcW w:w="709" w:type="dxa"/>
                <w:tcMar>
                  <w:left w:w="28" w:type="dxa"/>
                  <w:right w:w="28" w:type="dxa"/>
                </w:tcMar>
                <w:vAlign w:val="center"/>
                <w:hideMark/>
              </w:tcPr>
            </w:tcPrChange>
          </w:tcPr>
          <w:p w14:paraId="02560C6B" w14:textId="77777777" w:rsidR="0014446C" w:rsidRPr="00A1115A" w:rsidRDefault="0014446C" w:rsidP="0014446C">
            <w:pPr>
              <w:pStyle w:val="TAC"/>
              <w:rPr>
                <w:rFonts w:eastAsia="游明朝"/>
              </w:rPr>
            </w:pPr>
            <w:r>
              <w:rPr>
                <w:rFonts w:eastAsia="游明朝"/>
              </w:rPr>
              <w:t>40</w:t>
            </w:r>
          </w:p>
        </w:tc>
        <w:tc>
          <w:tcPr>
            <w:tcW w:w="709" w:type="dxa"/>
            <w:tcPrChange w:id="2406" w:author="Petri J. Vasenkari (Nokia)" w:date="2023-05-10T11:30:00Z">
              <w:tcPr>
                <w:tcW w:w="709" w:type="dxa"/>
              </w:tcPr>
            </w:tcPrChange>
          </w:tcPr>
          <w:p w14:paraId="3A270B4F" w14:textId="77777777" w:rsidR="0014446C" w:rsidRDefault="0014446C" w:rsidP="0014446C">
            <w:pPr>
              <w:pStyle w:val="TAC"/>
              <w:rPr>
                <w:rFonts w:eastAsia="游明朝"/>
              </w:rPr>
            </w:pPr>
          </w:p>
        </w:tc>
        <w:tc>
          <w:tcPr>
            <w:tcW w:w="709" w:type="dxa"/>
            <w:tcMar>
              <w:left w:w="28" w:type="dxa"/>
              <w:right w:w="28" w:type="dxa"/>
            </w:tcMar>
            <w:vAlign w:val="center"/>
            <w:hideMark/>
            <w:tcPrChange w:id="2407" w:author="Petri J. Vasenkari (Nokia)" w:date="2023-05-10T11:30:00Z">
              <w:tcPr>
                <w:tcW w:w="709" w:type="dxa"/>
                <w:tcMar>
                  <w:left w:w="28" w:type="dxa"/>
                  <w:right w:w="28" w:type="dxa"/>
                </w:tcMar>
                <w:vAlign w:val="center"/>
                <w:hideMark/>
              </w:tcPr>
            </w:tcPrChange>
          </w:tcPr>
          <w:p w14:paraId="06E9B683"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hideMark/>
            <w:tcPrChange w:id="2408" w:author="Petri J. Vasenkari (Nokia)" w:date="2023-05-10T11:30:00Z">
              <w:tcPr>
                <w:tcW w:w="567" w:type="dxa"/>
                <w:tcMar>
                  <w:left w:w="28" w:type="dxa"/>
                  <w:right w:w="28" w:type="dxa"/>
                </w:tcMar>
                <w:vAlign w:val="center"/>
                <w:hideMark/>
              </w:tcPr>
            </w:tcPrChange>
          </w:tcPr>
          <w:p w14:paraId="4F0B7DC8" w14:textId="77777777" w:rsidR="0014446C" w:rsidRPr="00A1115A" w:rsidRDefault="0014446C" w:rsidP="0014446C">
            <w:pPr>
              <w:pStyle w:val="TAC"/>
              <w:rPr>
                <w:rFonts w:eastAsia="游明朝"/>
              </w:rPr>
            </w:pPr>
            <w:r>
              <w:rPr>
                <w:rFonts w:eastAsia="游明朝"/>
              </w:rPr>
              <w:t>60</w:t>
            </w:r>
          </w:p>
        </w:tc>
        <w:tc>
          <w:tcPr>
            <w:tcW w:w="709" w:type="dxa"/>
            <w:tcMar>
              <w:left w:w="28" w:type="dxa"/>
              <w:right w:w="28" w:type="dxa"/>
            </w:tcMar>
            <w:vAlign w:val="center"/>
            <w:hideMark/>
            <w:tcPrChange w:id="2409" w:author="Petri J. Vasenkari (Nokia)" w:date="2023-05-10T11:30:00Z">
              <w:tcPr>
                <w:tcW w:w="709" w:type="dxa"/>
                <w:tcMar>
                  <w:left w:w="28" w:type="dxa"/>
                  <w:right w:w="28" w:type="dxa"/>
                </w:tcMar>
                <w:vAlign w:val="center"/>
                <w:hideMark/>
              </w:tcPr>
            </w:tcPrChange>
          </w:tcPr>
          <w:p w14:paraId="06E5325C" w14:textId="77777777" w:rsidR="0014446C" w:rsidRPr="00A1115A" w:rsidRDefault="0014446C" w:rsidP="0014446C">
            <w:pPr>
              <w:pStyle w:val="TAC"/>
              <w:rPr>
                <w:rFonts w:eastAsia="游明朝"/>
              </w:rPr>
            </w:pPr>
            <w:r>
              <w:rPr>
                <w:rFonts w:eastAsia="游明朝"/>
              </w:rPr>
              <w:t>70</w:t>
            </w:r>
          </w:p>
        </w:tc>
        <w:tc>
          <w:tcPr>
            <w:tcW w:w="567" w:type="dxa"/>
            <w:tcMar>
              <w:left w:w="28" w:type="dxa"/>
              <w:right w:w="28" w:type="dxa"/>
            </w:tcMar>
            <w:vAlign w:val="center"/>
            <w:tcPrChange w:id="2410" w:author="Petri J. Vasenkari (Nokia)" w:date="2023-05-10T11:30:00Z">
              <w:tcPr>
                <w:tcW w:w="567" w:type="dxa"/>
                <w:tcMar>
                  <w:left w:w="28" w:type="dxa"/>
                  <w:right w:w="28" w:type="dxa"/>
                </w:tcMar>
                <w:vAlign w:val="center"/>
              </w:tcPr>
            </w:tcPrChange>
          </w:tcPr>
          <w:p w14:paraId="21C99897" w14:textId="77777777" w:rsidR="0014446C" w:rsidRPr="00A1115A" w:rsidRDefault="0014446C" w:rsidP="0014446C">
            <w:pPr>
              <w:pStyle w:val="TAC"/>
              <w:rPr>
                <w:rFonts w:eastAsia="游明朝"/>
              </w:rPr>
            </w:pPr>
            <w:r>
              <w:rPr>
                <w:rFonts w:eastAsia="游明朝"/>
              </w:rPr>
              <w:t>80</w:t>
            </w:r>
          </w:p>
        </w:tc>
        <w:tc>
          <w:tcPr>
            <w:tcW w:w="628" w:type="dxa"/>
            <w:tcMar>
              <w:left w:w="28" w:type="dxa"/>
              <w:right w:w="28" w:type="dxa"/>
            </w:tcMar>
            <w:tcPrChange w:id="2411" w:author="Petri J. Vasenkari (Nokia)" w:date="2023-05-10T11:30:00Z">
              <w:tcPr>
                <w:tcW w:w="628" w:type="dxa"/>
                <w:tcMar>
                  <w:left w:w="28" w:type="dxa"/>
                  <w:right w:w="28" w:type="dxa"/>
                </w:tcMar>
              </w:tcPr>
            </w:tcPrChange>
          </w:tcPr>
          <w:p w14:paraId="4DEF8FED" w14:textId="77777777" w:rsidR="0014446C" w:rsidRPr="00A1115A" w:rsidRDefault="0014446C" w:rsidP="0014446C">
            <w:pPr>
              <w:pStyle w:val="TAC"/>
              <w:rPr>
                <w:rFonts w:eastAsia="游明朝"/>
              </w:rPr>
            </w:pPr>
            <w:r>
              <w:rPr>
                <w:rFonts w:eastAsia="游明朝"/>
              </w:rPr>
              <w:t>90</w:t>
            </w:r>
          </w:p>
        </w:tc>
        <w:tc>
          <w:tcPr>
            <w:tcW w:w="643" w:type="dxa"/>
            <w:tcMar>
              <w:left w:w="28" w:type="dxa"/>
              <w:right w:w="28" w:type="dxa"/>
            </w:tcMar>
            <w:vAlign w:val="center"/>
            <w:hideMark/>
            <w:tcPrChange w:id="2412" w:author="Petri J. Vasenkari (Nokia)" w:date="2023-05-10T11:30:00Z">
              <w:tcPr>
                <w:tcW w:w="643" w:type="dxa"/>
                <w:tcMar>
                  <w:left w:w="28" w:type="dxa"/>
                  <w:right w:w="28" w:type="dxa"/>
                </w:tcMar>
                <w:vAlign w:val="center"/>
                <w:hideMark/>
              </w:tcPr>
            </w:tcPrChange>
          </w:tcPr>
          <w:p w14:paraId="7A716457" w14:textId="77777777" w:rsidR="0014446C" w:rsidRPr="00A1115A" w:rsidRDefault="0014446C" w:rsidP="0014446C">
            <w:pPr>
              <w:pStyle w:val="TAC"/>
              <w:rPr>
                <w:rFonts w:eastAsia="游明朝"/>
              </w:rPr>
            </w:pPr>
            <w:r>
              <w:rPr>
                <w:rFonts w:eastAsia="游明朝"/>
              </w:rPr>
              <w:t>100</w:t>
            </w:r>
          </w:p>
        </w:tc>
      </w:tr>
      <w:tr w:rsidR="0014446C" w:rsidRPr="00A1115A" w14:paraId="039744F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1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41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45DB6B11"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416" w:author="Petri J. Vasenkari (Nokia)" w:date="2023-05-10T11:30:00Z">
              <w:tcPr>
                <w:tcW w:w="709" w:type="dxa"/>
                <w:tcMar>
                  <w:left w:w="28" w:type="dxa"/>
                  <w:right w:w="28" w:type="dxa"/>
                </w:tcMar>
                <w:vAlign w:val="center"/>
                <w:hideMark/>
              </w:tcPr>
            </w:tcPrChange>
          </w:tcPr>
          <w:p w14:paraId="0DA754C1"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2417" w:author="Petri J. Vasenkari (Nokia)" w:date="2023-05-10T11:30:00Z">
              <w:tcPr>
                <w:tcW w:w="566" w:type="dxa"/>
              </w:tcPr>
            </w:tcPrChange>
          </w:tcPr>
          <w:p w14:paraId="29D12EB6" w14:textId="77777777" w:rsidR="0014446C" w:rsidRPr="00A1115A" w:rsidRDefault="0014446C" w:rsidP="0014446C">
            <w:pPr>
              <w:pStyle w:val="TAC"/>
              <w:rPr>
                <w:rFonts w:eastAsia="游明朝"/>
              </w:rPr>
            </w:pPr>
          </w:p>
        </w:tc>
        <w:tc>
          <w:tcPr>
            <w:tcW w:w="566" w:type="dxa"/>
            <w:tcMar>
              <w:left w:w="28" w:type="dxa"/>
              <w:right w:w="28" w:type="dxa"/>
            </w:tcMar>
            <w:tcPrChange w:id="2418" w:author="Petri J. Vasenkari (Nokia)" w:date="2023-05-10T11:30:00Z">
              <w:tcPr>
                <w:tcW w:w="566" w:type="dxa"/>
                <w:tcMar>
                  <w:left w:w="28" w:type="dxa"/>
                  <w:right w:w="28" w:type="dxa"/>
                </w:tcMar>
              </w:tcPr>
            </w:tcPrChange>
          </w:tcPr>
          <w:p w14:paraId="676B20F7" w14:textId="33FA7116" w:rsidR="0014446C" w:rsidRPr="00A1115A" w:rsidRDefault="0014446C" w:rsidP="0014446C">
            <w:pPr>
              <w:pStyle w:val="TAC"/>
              <w:rPr>
                <w:rFonts w:eastAsia="游明朝"/>
              </w:rPr>
            </w:pPr>
          </w:p>
        </w:tc>
        <w:tc>
          <w:tcPr>
            <w:tcW w:w="637" w:type="dxa"/>
            <w:tcMar>
              <w:left w:w="28" w:type="dxa"/>
              <w:right w:w="28" w:type="dxa"/>
            </w:tcMar>
            <w:vAlign w:val="center"/>
            <w:hideMark/>
            <w:tcPrChange w:id="2419" w:author="Petri J. Vasenkari (Nokia)" w:date="2023-05-10T11:30:00Z">
              <w:tcPr>
                <w:tcW w:w="637" w:type="dxa"/>
                <w:tcMar>
                  <w:left w:w="28" w:type="dxa"/>
                  <w:right w:w="28" w:type="dxa"/>
                </w:tcMar>
                <w:vAlign w:val="center"/>
                <w:hideMark/>
              </w:tcPr>
            </w:tcPrChange>
          </w:tcPr>
          <w:p w14:paraId="13DC8E0F"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2420" w:author="Petri J. Vasenkari (Nokia)" w:date="2023-05-10T11:30:00Z">
              <w:tcPr>
                <w:tcW w:w="638" w:type="dxa"/>
                <w:tcMar>
                  <w:left w:w="28" w:type="dxa"/>
                  <w:right w:w="28" w:type="dxa"/>
                </w:tcMar>
                <w:vAlign w:val="center"/>
              </w:tcPr>
            </w:tcPrChange>
          </w:tcPr>
          <w:p w14:paraId="0F427F43"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421" w:author="Petri J. Vasenkari (Nokia)" w:date="2023-05-10T11:30:00Z">
              <w:tcPr>
                <w:tcW w:w="708" w:type="dxa"/>
                <w:tcMar>
                  <w:left w:w="28" w:type="dxa"/>
                  <w:right w:w="28" w:type="dxa"/>
                </w:tcMar>
                <w:vAlign w:val="center"/>
                <w:hideMark/>
              </w:tcPr>
            </w:tcPrChange>
          </w:tcPr>
          <w:p w14:paraId="0518EE75"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422" w:author="Petri J. Vasenkari (Nokia)" w:date="2023-05-10T11:30:00Z">
              <w:tcPr>
                <w:tcW w:w="567" w:type="dxa"/>
                <w:tcMar>
                  <w:left w:w="28" w:type="dxa"/>
                  <w:right w:w="28" w:type="dxa"/>
                </w:tcMar>
                <w:vAlign w:val="center"/>
              </w:tcPr>
            </w:tcPrChange>
          </w:tcPr>
          <w:p w14:paraId="2880AC10" w14:textId="77777777" w:rsidR="0014446C" w:rsidRPr="00A1115A" w:rsidRDefault="0014446C" w:rsidP="0014446C">
            <w:pPr>
              <w:pStyle w:val="TAC"/>
              <w:rPr>
                <w:rFonts w:eastAsia="游明朝"/>
              </w:rPr>
            </w:pPr>
            <w:r>
              <w:rPr>
                <w:rFonts w:eastAsia="游明朝"/>
              </w:rPr>
              <w:t>25</w:t>
            </w:r>
          </w:p>
        </w:tc>
        <w:tc>
          <w:tcPr>
            <w:tcW w:w="567" w:type="dxa"/>
            <w:tcMar>
              <w:left w:w="28" w:type="dxa"/>
              <w:right w:w="28" w:type="dxa"/>
            </w:tcMar>
            <w:vAlign w:val="center"/>
            <w:tcPrChange w:id="2423" w:author="Petri J. Vasenkari (Nokia)" w:date="2023-05-10T11:30:00Z">
              <w:tcPr>
                <w:tcW w:w="567" w:type="dxa"/>
                <w:tcMar>
                  <w:left w:w="28" w:type="dxa"/>
                  <w:right w:w="28" w:type="dxa"/>
                </w:tcMar>
                <w:vAlign w:val="center"/>
              </w:tcPr>
            </w:tcPrChange>
          </w:tcPr>
          <w:p w14:paraId="6B55A612" w14:textId="77777777" w:rsidR="0014446C" w:rsidRPr="00A1115A" w:rsidRDefault="0014446C" w:rsidP="0014446C">
            <w:pPr>
              <w:pStyle w:val="TAC"/>
              <w:rPr>
                <w:rFonts w:eastAsia="游明朝"/>
              </w:rPr>
            </w:pPr>
            <w:r>
              <w:rPr>
                <w:rFonts w:eastAsia="游明朝"/>
              </w:rPr>
              <w:t>30</w:t>
            </w:r>
          </w:p>
        </w:tc>
        <w:tc>
          <w:tcPr>
            <w:tcW w:w="709" w:type="dxa"/>
            <w:tcPrChange w:id="2424" w:author="Petri J. Vasenkari (Nokia)" w:date="2023-05-10T11:30:00Z">
              <w:tcPr>
                <w:tcW w:w="709" w:type="dxa"/>
              </w:tcPr>
            </w:tcPrChange>
          </w:tcPr>
          <w:p w14:paraId="4FD0EC96" w14:textId="77777777" w:rsidR="0014446C" w:rsidRDefault="0014446C" w:rsidP="0014446C">
            <w:pPr>
              <w:pStyle w:val="TAC"/>
              <w:rPr>
                <w:rFonts w:eastAsia="游明朝"/>
              </w:rPr>
            </w:pPr>
          </w:p>
        </w:tc>
        <w:tc>
          <w:tcPr>
            <w:tcW w:w="709" w:type="dxa"/>
            <w:tcMar>
              <w:left w:w="28" w:type="dxa"/>
              <w:right w:w="28" w:type="dxa"/>
            </w:tcMar>
            <w:vAlign w:val="center"/>
            <w:hideMark/>
            <w:tcPrChange w:id="2425" w:author="Petri J. Vasenkari (Nokia)" w:date="2023-05-10T11:30:00Z">
              <w:tcPr>
                <w:tcW w:w="709" w:type="dxa"/>
                <w:tcMar>
                  <w:left w:w="28" w:type="dxa"/>
                  <w:right w:w="28" w:type="dxa"/>
                </w:tcMar>
                <w:vAlign w:val="center"/>
                <w:hideMark/>
              </w:tcPr>
            </w:tcPrChange>
          </w:tcPr>
          <w:p w14:paraId="1D110DA3" w14:textId="77777777" w:rsidR="0014446C" w:rsidRPr="00A1115A" w:rsidRDefault="0014446C" w:rsidP="0014446C">
            <w:pPr>
              <w:pStyle w:val="TAC"/>
              <w:rPr>
                <w:rFonts w:eastAsia="游明朝"/>
              </w:rPr>
            </w:pPr>
            <w:r>
              <w:rPr>
                <w:rFonts w:eastAsia="游明朝"/>
              </w:rPr>
              <w:t>40</w:t>
            </w:r>
          </w:p>
        </w:tc>
        <w:tc>
          <w:tcPr>
            <w:tcW w:w="709" w:type="dxa"/>
            <w:tcPrChange w:id="2426" w:author="Petri J. Vasenkari (Nokia)" w:date="2023-05-10T11:30:00Z">
              <w:tcPr>
                <w:tcW w:w="709" w:type="dxa"/>
              </w:tcPr>
            </w:tcPrChange>
          </w:tcPr>
          <w:p w14:paraId="3244E335" w14:textId="77777777" w:rsidR="0014446C" w:rsidRDefault="0014446C" w:rsidP="0014446C">
            <w:pPr>
              <w:pStyle w:val="TAC"/>
              <w:rPr>
                <w:rFonts w:eastAsia="游明朝"/>
              </w:rPr>
            </w:pPr>
          </w:p>
        </w:tc>
        <w:tc>
          <w:tcPr>
            <w:tcW w:w="709" w:type="dxa"/>
            <w:tcMar>
              <w:left w:w="28" w:type="dxa"/>
              <w:right w:w="28" w:type="dxa"/>
            </w:tcMar>
            <w:vAlign w:val="center"/>
            <w:hideMark/>
            <w:tcPrChange w:id="2427" w:author="Petri J. Vasenkari (Nokia)" w:date="2023-05-10T11:30:00Z">
              <w:tcPr>
                <w:tcW w:w="709" w:type="dxa"/>
                <w:tcMar>
                  <w:left w:w="28" w:type="dxa"/>
                  <w:right w:w="28" w:type="dxa"/>
                </w:tcMar>
                <w:vAlign w:val="center"/>
                <w:hideMark/>
              </w:tcPr>
            </w:tcPrChange>
          </w:tcPr>
          <w:p w14:paraId="17CD3C8D"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hideMark/>
            <w:tcPrChange w:id="2428" w:author="Petri J. Vasenkari (Nokia)" w:date="2023-05-10T11:30:00Z">
              <w:tcPr>
                <w:tcW w:w="567" w:type="dxa"/>
                <w:tcMar>
                  <w:left w:w="28" w:type="dxa"/>
                  <w:right w:w="28" w:type="dxa"/>
                </w:tcMar>
                <w:vAlign w:val="center"/>
                <w:hideMark/>
              </w:tcPr>
            </w:tcPrChange>
          </w:tcPr>
          <w:p w14:paraId="3798ADF6" w14:textId="77777777" w:rsidR="0014446C" w:rsidRPr="00A1115A" w:rsidRDefault="0014446C" w:rsidP="0014446C">
            <w:pPr>
              <w:pStyle w:val="TAC"/>
              <w:rPr>
                <w:rFonts w:eastAsia="游明朝"/>
              </w:rPr>
            </w:pPr>
            <w:r>
              <w:rPr>
                <w:rFonts w:eastAsia="游明朝"/>
              </w:rPr>
              <w:t>60</w:t>
            </w:r>
          </w:p>
        </w:tc>
        <w:tc>
          <w:tcPr>
            <w:tcW w:w="709" w:type="dxa"/>
            <w:tcMar>
              <w:left w:w="28" w:type="dxa"/>
              <w:right w:w="28" w:type="dxa"/>
            </w:tcMar>
            <w:vAlign w:val="center"/>
            <w:hideMark/>
            <w:tcPrChange w:id="2429" w:author="Petri J. Vasenkari (Nokia)" w:date="2023-05-10T11:30:00Z">
              <w:tcPr>
                <w:tcW w:w="709" w:type="dxa"/>
                <w:tcMar>
                  <w:left w:w="28" w:type="dxa"/>
                  <w:right w:w="28" w:type="dxa"/>
                </w:tcMar>
                <w:vAlign w:val="center"/>
                <w:hideMark/>
              </w:tcPr>
            </w:tcPrChange>
          </w:tcPr>
          <w:p w14:paraId="77568DCE" w14:textId="77777777" w:rsidR="0014446C" w:rsidRPr="00A1115A" w:rsidRDefault="0014446C" w:rsidP="0014446C">
            <w:pPr>
              <w:pStyle w:val="TAC"/>
              <w:rPr>
                <w:rFonts w:eastAsia="游明朝"/>
              </w:rPr>
            </w:pPr>
            <w:r>
              <w:rPr>
                <w:rFonts w:eastAsia="游明朝"/>
              </w:rPr>
              <w:t>70</w:t>
            </w:r>
          </w:p>
        </w:tc>
        <w:tc>
          <w:tcPr>
            <w:tcW w:w="567" w:type="dxa"/>
            <w:tcMar>
              <w:left w:w="28" w:type="dxa"/>
              <w:right w:w="28" w:type="dxa"/>
            </w:tcMar>
            <w:vAlign w:val="center"/>
            <w:tcPrChange w:id="2430" w:author="Petri J. Vasenkari (Nokia)" w:date="2023-05-10T11:30:00Z">
              <w:tcPr>
                <w:tcW w:w="567" w:type="dxa"/>
                <w:tcMar>
                  <w:left w:w="28" w:type="dxa"/>
                  <w:right w:w="28" w:type="dxa"/>
                </w:tcMar>
                <w:vAlign w:val="center"/>
              </w:tcPr>
            </w:tcPrChange>
          </w:tcPr>
          <w:p w14:paraId="4E8B1710" w14:textId="77777777" w:rsidR="0014446C" w:rsidRPr="00A1115A" w:rsidRDefault="0014446C" w:rsidP="0014446C">
            <w:pPr>
              <w:pStyle w:val="TAC"/>
              <w:rPr>
                <w:rFonts w:eastAsia="游明朝"/>
              </w:rPr>
            </w:pPr>
            <w:r>
              <w:rPr>
                <w:rFonts w:eastAsia="游明朝"/>
              </w:rPr>
              <w:t>80</w:t>
            </w:r>
          </w:p>
        </w:tc>
        <w:tc>
          <w:tcPr>
            <w:tcW w:w="628" w:type="dxa"/>
            <w:tcMar>
              <w:left w:w="28" w:type="dxa"/>
              <w:right w:w="28" w:type="dxa"/>
            </w:tcMar>
            <w:tcPrChange w:id="2431" w:author="Petri J. Vasenkari (Nokia)" w:date="2023-05-10T11:30:00Z">
              <w:tcPr>
                <w:tcW w:w="628" w:type="dxa"/>
                <w:tcMar>
                  <w:left w:w="28" w:type="dxa"/>
                  <w:right w:w="28" w:type="dxa"/>
                </w:tcMar>
              </w:tcPr>
            </w:tcPrChange>
          </w:tcPr>
          <w:p w14:paraId="4900AB23" w14:textId="77777777" w:rsidR="0014446C" w:rsidRPr="00A1115A" w:rsidRDefault="0014446C" w:rsidP="0014446C">
            <w:pPr>
              <w:pStyle w:val="TAC"/>
              <w:rPr>
                <w:rFonts w:eastAsia="游明朝"/>
              </w:rPr>
            </w:pPr>
            <w:r>
              <w:rPr>
                <w:rFonts w:eastAsia="游明朝"/>
              </w:rPr>
              <w:t>90</w:t>
            </w:r>
          </w:p>
        </w:tc>
        <w:tc>
          <w:tcPr>
            <w:tcW w:w="643" w:type="dxa"/>
            <w:tcMar>
              <w:left w:w="28" w:type="dxa"/>
              <w:right w:w="28" w:type="dxa"/>
            </w:tcMar>
            <w:vAlign w:val="center"/>
            <w:hideMark/>
            <w:tcPrChange w:id="2432" w:author="Petri J. Vasenkari (Nokia)" w:date="2023-05-10T11:30:00Z">
              <w:tcPr>
                <w:tcW w:w="643" w:type="dxa"/>
                <w:tcMar>
                  <w:left w:w="28" w:type="dxa"/>
                  <w:right w:w="28" w:type="dxa"/>
                </w:tcMar>
                <w:vAlign w:val="center"/>
                <w:hideMark/>
              </w:tcPr>
            </w:tcPrChange>
          </w:tcPr>
          <w:p w14:paraId="39B22DE4" w14:textId="77777777" w:rsidR="0014446C" w:rsidRPr="00A1115A" w:rsidRDefault="0014446C" w:rsidP="0014446C">
            <w:pPr>
              <w:pStyle w:val="TAC"/>
              <w:rPr>
                <w:rFonts w:eastAsia="游明朝"/>
              </w:rPr>
            </w:pPr>
            <w:r>
              <w:rPr>
                <w:rFonts w:eastAsia="游明朝"/>
              </w:rPr>
              <w:t>100</w:t>
            </w:r>
          </w:p>
        </w:tc>
      </w:tr>
      <w:tr w:rsidR="0014446C" w:rsidRPr="00A1115A" w14:paraId="7547177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34"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Change w:id="2435" w:author="Petri J. Vasenkari (Nokia)" w:date="2023-05-10T11:30:00Z">
              <w:tcPr>
                <w:tcW w:w="707" w:type="dxa"/>
                <w:tcBorders>
                  <w:top w:val="single" w:sz="4" w:space="0" w:color="auto"/>
                  <w:left w:val="single" w:sz="4" w:space="0" w:color="auto"/>
                  <w:bottom w:val="nil"/>
                  <w:right w:val="single" w:sz="4" w:space="0" w:color="auto"/>
                </w:tcBorders>
                <w:tcMar>
                  <w:left w:w="28" w:type="dxa"/>
                  <w:right w:w="28" w:type="dxa"/>
                </w:tcMar>
                <w:vAlign w:val="center"/>
                <w:hideMark/>
              </w:tcPr>
            </w:tcPrChange>
          </w:tcPr>
          <w:p w14:paraId="5D3CA578" w14:textId="77777777" w:rsidR="0014446C" w:rsidRPr="00A1115A" w:rsidRDefault="0014446C" w:rsidP="0014446C">
            <w:pPr>
              <w:pStyle w:val="TAC"/>
              <w:keepNext w:val="0"/>
              <w:rPr>
                <w:rFonts w:eastAsia="游明朝"/>
              </w:rPr>
            </w:pPr>
            <w:r>
              <w:rPr>
                <w:rFonts w:eastAsia="游明朝"/>
              </w:rPr>
              <w:t>n79</w:t>
            </w:r>
            <w:r>
              <w:rPr>
                <w:rFonts w:eastAsia="游明朝"/>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43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AA4D737" w14:textId="77777777" w:rsidR="0014446C" w:rsidRPr="00A1115A" w:rsidRDefault="0014446C" w:rsidP="0014446C">
            <w:pPr>
              <w:pStyle w:val="TAC"/>
              <w:keepNext w:val="0"/>
              <w:rPr>
                <w:rFonts w:eastAsia="游明朝"/>
              </w:rPr>
            </w:pPr>
            <w:r>
              <w:rPr>
                <w:rFonts w:eastAsia="游明朝"/>
              </w:rPr>
              <w:t>15</w:t>
            </w:r>
          </w:p>
        </w:tc>
        <w:tc>
          <w:tcPr>
            <w:tcW w:w="566" w:type="dxa"/>
            <w:tcPrChange w:id="2437" w:author="Petri J. Vasenkari (Nokia)" w:date="2023-05-10T11:30:00Z">
              <w:tcPr>
                <w:tcW w:w="566" w:type="dxa"/>
              </w:tcPr>
            </w:tcPrChange>
          </w:tcPr>
          <w:p w14:paraId="40243C4D" w14:textId="77777777" w:rsidR="0014446C" w:rsidRPr="00A1115A" w:rsidRDefault="0014446C" w:rsidP="0014446C">
            <w:pPr>
              <w:pStyle w:val="TAC"/>
              <w:rPr>
                <w:rFonts w:eastAsia="游明朝"/>
              </w:rPr>
            </w:pPr>
          </w:p>
        </w:tc>
        <w:tc>
          <w:tcPr>
            <w:tcW w:w="566" w:type="dxa"/>
            <w:tcMar>
              <w:left w:w="28" w:type="dxa"/>
              <w:right w:w="28" w:type="dxa"/>
            </w:tcMar>
            <w:tcPrChange w:id="2438" w:author="Petri J. Vasenkari (Nokia)" w:date="2023-05-10T11:30:00Z">
              <w:tcPr>
                <w:tcW w:w="566" w:type="dxa"/>
                <w:tcMar>
                  <w:left w:w="28" w:type="dxa"/>
                  <w:right w:w="28" w:type="dxa"/>
                </w:tcMar>
              </w:tcPr>
            </w:tcPrChange>
          </w:tcPr>
          <w:p w14:paraId="20E14508" w14:textId="4323669C" w:rsidR="0014446C" w:rsidRPr="00A1115A" w:rsidRDefault="0014446C" w:rsidP="0014446C">
            <w:pPr>
              <w:pStyle w:val="TAC"/>
              <w:rPr>
                <w:rFonts w:eastAsia="游明朝"/>
              </w:rPr>
            </w:pPr>
          </w:p>
        </w:tc>
        <w:tc>
          <w:tcPr>
            <w:tcW w:w="637" w:type="dxa"/>
            <w:tcMar>
              <w:left w:w="28" w:type="dxa"/>
              <w:right w:w="28" w:type="dxa"/>
            </w:tcMar>
            <w:tcPrChange w:id="2439" w:author="Petri J. Vasenkari (Nokia)" w:date="2023-05-10T11:30:00Z">
              <w:tcPr>
                <w:tcW w:w="637" w:type="dxa"/>
                <w:tcMar>
                  <w:left w:w="28" w:type="dxa"/>
                  <w:right w:w="28" w:type="dxa"/>
                </w:tcMar>
              </w:tcPr>
            </w:tcPrChange>
          </w:tcPr>
          <w:p w14:paraId="7D21F4AE"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tcPrChange w:id="2440" w:author="Petri J. Vasenkari (Nokia)" w:date="2023-05-10T11:30:00Z">
              <w:tcPr>
                <w:tcW w:w="638" w:type="dxa"/>
                <w:tcMar>
                  <w:left w:w="28" w:type="dxa"/>
                  <w:right w:w="28" w:type="dxa"/>
                </w:tcMar>
              </w:tcPr>
            </w:tcPrChange>
          </w:tcPr>
          <w:p w14:paraId="1AB4C0EF" w14:textId="77777777" w:rsidR="0014446C" w:rsidRPr="00A1115A" w:rsidRDefault="0014446C" w:rsidP="0014446C">
            <w:pPr>
              <w:pStyle w:val="TAC"/>
              <w:rPr>
                <w:rFonts w:eastAsia="游明朝"/>
              </w:rPr>
            </w:pPr>
          </w:p>
        </w:tc>
        <w:tc>
          <w:tcPr>
            <w:tcW w:w="708" w:type="dxa"/>
            <w:tcMar>
              <w:left w:w="28" w:type="dxa"/>
              <w:right w:w="28" w:type="dxa"/>
            </w:tcMar>
            <w:tcPrChange w:id="2441" w:author="Petri J. Vasenkari (Nokia)" w:date="2023-05-10T11:30:00Z">
              <w:tcPr>
                <w:tcW w:w="708" w:type="dxa"/>
                <w:tcMar>
                  <w:left w:w="28" w:type="dxa"/>
                  <w:right w:w="28" w:type="dxa"/>
                </w:tcMar>
              </w:tcPr>
            </w:tcPrChange>
          </w:tcPr>
          <w:p w14:paraId="235A3EE8"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442" w:author="Petri J. Vasenkari (Nokia)" w:date="2023-05-10T11:30:00Z">
              <w:tcPr>
                <w:tcW w:w="567" w:type="dxa"/>
                <w:tcMar>
                  <w:left w:w="28" w:type="dxa"/>
                  <w:right w:w="28" w:type="dxa"/>
                </w:tcMar>
                <w:vAlign w:val="center"/>
              </w:tcPr>
            </w:tcPrChange>
          </w:tcPr>
          <w:p w14:paraId="582C18F4" w14:textId="77777777" w:rsidR="0014446C" w:rsidRPr="00A1115A" w:rsidRDefault="0014446C" w:rsidP="0014446C">
            <w:pPr>
              <w:pStyle w:val="TAC"/>
              <w:rPr>
                <w:rFonts w:eastAsia="游明朝"/>
              </w:rPr>
            </w:pPr>
          </w:p>
        </w:tc>
        <w:tc>
          <w:tcPr>
            <w:tcW w:w="567" w:type="dxa"/>
            <w:tcMar>
              <w:left w:w="28" w:type="dxa"/>
              <w:right w:w="28" w:type="dxa"/>
            </w:tcMar>
            <w:tcPrChange w:id="2443" w:author="Petri J. Vasenkari (Nokia)" w:date="2023-05-10T11:30:00Z">
              <w:tcPr>
                <w:tcW w:w="567" w:type="dxa"/>
                <w:tcMar>
                  <w:left w:w="28" w:type="dxa"/>
                  <w:right w:w="28" w:type="dxa"/>
                </w:tcMar>
              </w:tcPr>
            </w:tcPrChange>
          </w:tcPr>
          <w:p w14:paraId="2EC63E34" w14:textId="77777777" w:rsidR="0014446C" w:rsidRPr="00A1115A" w:rsidRDefault="0014446C" w:rsidP="0014446C">
            <w:pPr>
              <w:pStyle w:val="TAC"/>
              <w:rPr>
                <w:rFonts w:eastAsia="游明朝"/>
              </w:rPr>
            </w:pPr>
            <w:r>
              <w:rPr>
                <w:rFonts w:eastAsia="游明朝"/>
              </w:rPr>
              <w:t>30</w:t>
            </w:r>
          </w:p>
        </w:tc>
        <w:tc>
          <w:tcPr>
            <w:tcW w:w="709" w:type="dxa"/>
            <w:tcPrChange w:id="2444" w:author="Petri J. Vasenkari (Nokia)" w:date="2023-05-10T11:30:00Z">
              <w:tcPr>
                <w:tcW w:w="709" w:type="dxa"/>
              </w:tcPr>
            </w:tcPrChange>
          </w:tcPr>
          <w:p w14:paraId="064D2A82" w14:textId="77777777" w:rsidR="0014446C" w:rsidRDefault="0014446C" w:rsidP="0014446C">
            <w:pPr>
              <w:pStyle w:val="TAC"/>
              <w:rPr>
                <w:rFonts w:eastAsia="游明朝"/>
              </w:rPr>
            </w:pPr>
          </w:p>
        </w:tc>
        <w:tc>
          <w:tcPr>
            <w:tcW w:w="709" w:type="dxa"/>
            <w:tcMar>
              <w:left w:w="28" w:type="dxa"/>
              <w:right w:w="28" w:type="dxa"/>
            </w:tcMar>
            <w:vAlign w:val="center"/>
            <w:hideMark/>
            <w:tcPrChange w:id="2445" w:author="Petri J. Vasenkari (Nokia)" w:date="2023-05-10T11:30:00Z">
              <w:tcPr>
                <w:tcW w:w="709" w:type="dxa"/>
                <w:tcMar>
                  <w:left w:w="28" w:type="dxa"/>
                  <w:right w:w="28" w:type="dxa"/>
                </w:tcMar>
                <w:vAlign w:val="center"/>
                <w:hideMark/>
              </w:tcPr>
            </w:tcPrChange>
          </w:tcPr>
          <w:p w14:paraId="596479FE" w14:textId="77777777" w:rsidR="0014446C" w:rsidRPr="00A1115A" w:rsidRDefault="0014446C" w:rsidP="0014446C">
            <w:pPr>
              <w:pStyle w:val="TAC"/>
              <w:rPr>
                <w:rFonts w:eastAsia="游明朝"/>
              </w:rPr>
            </w:pPr>
            <w:r>
              <w:rPr>
                <w:rFonts w:eastAsia="游明朝"/>
              </w:rPr>
              <w:t>40</w:t>
            </w:r>
          </w:p>
        </w:tc>
        <w:tc>
          <w:tcPr>
            <w:tcW w:w="709" w:type="dxa"/>
            <w:tcPrChange w:id="2446" w:author="Petri J. Vasenkari (Nokia)" w:date="2023-05-10T11:30:00Z">
              <w:tcPr>
                <w:tcW w:w="709" w:type="dxa"/>
              </w:tcPr>
            </w:tcPrChange>
          </w:tcPr>
          <w:p w14:paraId="7EA8EB06" w14:textId="77777777" w:rsidR="0014446C" w:rsidRDefault="0014446C" w:rsidP="0014446C">
            <w:pPr>
              <w:pStyle w:val="TAC"/>
              <w:rPr>
                <w:rFonts w:eastAsia="游明朝"/>
              </w:rPr>
            </w:pPr>
          </w:p>
        </w:tc>
        <w:tc>
          <w:tcPr>
            <w:tcW w:w="709" w:type="dxa"/>
            <w:tcMar>
              <w:left w:w="28" w:type="dxa"/>
              <w:right w:w="28" w:type="dxa"/>
            </w:tcMar>
            <w:vAlign w:val="center"/>
            <w:hideMark/>
            <w:tcPrChange w:id="2447" w:author="Petri J. Vasenkari (Nokia)" w:date="2023-05-10T11:30:00Z">
              <w:tcPr>
                <w:tcW w:w="709" w:type="dxa"/>
                <w:tcMar>
                  <w:left w:w="28" w:type="dxa"/>
                  <w:right w:w="28" w:type="dxa"/>
                </w:tcMar>
                <w:vAlign w:val="center"/>
                <w:hideMark/>
              </w:tcPr>
            </w:tcPrChange>
          </w:tcPr>
          <w:p w14:paraId="314D38A5"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tcPrChange w:id="2448" w:author="Petri J. Vasenkari (Nokia)" w:date="2023-05-10T11:30:00Z">
              <w:tcPr>
                <w:tcW w:w="567" w:type="dxa"/>
                <w:tcMar>
                  <w:left w:w="28" w:type="dxa"/>
                  <w:right w:w="28" w:type="dxa"/>
                </w:tcMar>
                <w:vAlign w:val="center"/>
              </w:tcPr>
            </w:tcPrChange>
          </w:tcPr>
          <w:p w14:paraId="7A82E855" w14:textId="77777777" w:rsidR="0014446C" w:rsidRPr="00A1115A" w:rsidRDefault="0014446C" w:rsidP="0014446C">
            <w:pPr>
              <w:pStyle w:val="TAC"/>
              <w:rPr>
                <w:rFonts w:eastAsia="游明朝"/>
              </w:rPr>
            </w:pPr>
          </w:p>
        </w:tc>
        <w:tc>
          <w:tcPr>
            <w:tcW w:w="709" w:type="dxa"/>
            <w:tcMar>
              <w:left w:w="28" w:type="dxa"/>
              <w:right w:w="28" w:type="dxa"/>
            </w:tcMar>
            <w:tcPrChange w:id="2449" w:author="Petri J. Vasenkari (Nokia)" w:date="2023-05-10T11:30:00Z">
              <w:tcPr>
                <w:tcW w:w="709" w:type="dxa"/>
                <w:tcMar>
                  <w:left w:w="28" w:type="dxa"/>
                  <w:right w:w="28" w:type="dxa"/>
                </w:tcMar>
              </w:tcPr>
            </w:tcPrChange>
          </w:tcPr>
          <w:p w14:paraId="0B17EF48" w14:textId="77777777" w:rsidR="0014446C" w:rsidRPr="00A1115A" w:rsidRDefault="0014446C" w:rsidP="0014446C">
            <w:pPr>
              <w:pStyle w:val="TAC"/>
              <w:rPr>
                <w:rFonts w:eastAsia="游明朝"/>
              </w:rPr>
            </w:pPr>
          </w:p>
        </w:tc>
        <w:tc>
          <w:tcPr>
            <w:tcW w:w="567" w:type="dxa"/>
            <w:tcMar>
              <w:left w:w="28" w:type="dxa"/>
              <w:right w:w="28" w:type="dxa"/>
            </w:tcMar>
            <w:vAlign w:val="center"/>
            <w:tcPrChange w:id="2450" w:author="Petri J. Vasenkari (Nokia)" w:date="2023-05-10T11:30:00Z">
              <w:tcPr>
                <w:tcW w:w="567" w:type="dxa"/>
                <w:tcMar>
                  <w:left w:w="28" w:type="dxa"/>
                  <w:right w:w="28" w:type="dxa"/>
                </w:tcMar>
                <w:vAlign w:val="center"/>
              </w:tcPr>
            </w:tcPrChange>
          </w:tcPr>
          <w:p w14:paraId="30434DF0" w14:textId="77777777" w:rsidR="0014446C" w:rsidRPr="00A1115A" w:rsidRDefault="0014446C" w:rsidP="0014446C">
            <w:pPr>
              <w:pStyle w:val="TAC"/>
              <w:rPr>
                <w:rFonts w:eastAsia="游明朝"/>
              </w:rPr>
            </w:pPr>
          </w:p>
        </w:tc>
        <w:tc>
          <w:tcPr>
            <w:tcW w:w="628" w:type="dxa"/>
            <w:tcMar>
              <w:left w:w="28" w:type="dxa"/>
              <w:right w:w="28" w:type="dxa"/>
            </w:tcMar>
            <w:tcPrChange w:id="2451" w:author="Petri J. Vasenkari (Nokia)" w:date="2023-05-10T11:30:00Z">
              <w:tcPr>
                <w:tcW w:w="628" w:type="dxa"/>
                <w:tcMar>
                  <w:left w:w="28" w:type="dxa"/>
                  <w:right w:w="28" w:type="dxa"/>
                </w:tcMar>
              </w:tcPr>
            </w:tcPrChange>
          </w:tcPr>
          <w:p w14:paraId="2111AD2E" w14:textId="77777777" w:rsidR="0014446C" w:rsidRPr="00A1115A" w:rsidRDefault="0014446C" w:rsidP="0014446C">
            <w:pPr>
              <w:pStyle w:val="TAC"/>
              <w:rPr>
                <w:rFonts w:eastAsia="游明朝"/>
              </w:rPr>
            </w:pPr>
          </w:p>
        </w:tc>
        <w:tc>
          <w:tcPr>
            <w:tcW w:w="643" w:type="dxa"/>
            <w:tcMar>
              <w:left w:w="28" w:type="dxa"/>
              <w:right w:w="28" w:type="dxa"/>
            </w:tcMar>
            <w:vAlign w:val="center"/>
            <w:tcPrChange w:id="2452" w:author="Petri J. Vasenkari (Nokia)" w:date="2023-05-10T11:30:00Z">
              <w:tcPr>
                <w:tcW w:w="643" w:type="dxa"/>
                <w:tcMar>
                  <w:left w:w="28" w:type="dxa"/>
                  <w:right w:w="28" w:type="dxa"/>
                </w:tcMar>
                <w:vAlign w:val="center"/>
              </w:tcPr>
            </w:tcPrChange>
          </w:tcPr>
          <w:p w14:paraId="3E2D9201" w14:textId="77777777" w:rsidR="0014446C" w:rsidRPr="00A1115A" w:rsidRDefault="0014446C" w:rsidP="0014446C">
            <w:pPr>
              <w:pStyle w:val="TAC"/>
              <w:rPr>
                <w:rFonts w:eastAsia="游明朝"/>
              </w:rPr>
            </w:pPr>
          </w:p>
        </w:tc>
      </w:tr>
      <w:tr w:rsidR="0014446C" w:rsidRPr="00A1115A" w14:paraId="4B4018F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54" w:author="Petri J. Vasenkari (Nokia)" w:date="2023-05-10T11:30:00Z">
            <w:trPr>
              <w:jc w:val="center"/>
            </w:trPr>
          </w:trPrChange>
        </w:trPr>
        <w:tc>
          <w:tcPr>
            <w:tcW w:w="707" w:type="dxa"/>
            <w:tcBorders>
              <w:top w:val="nil"/>
              <w:left w:val="single" w:sz="4" w:space="0" w:color="auto"/>
              <w:bottom w:val="nil"/>
              <w:right w:val="single" w:sz="4" w:space="0" w:color="auto"/>
            </w:tcBorders>
            <w:tcMar>
              <w:left w:w="28" w:type="dxa"/>
              <w:right w:w="28" w:type="dxa"/>
            </w:tcMar>
            <w:vAlign w:val="center"/>
            <w:hideMark/>
            <w:tcPrChange w:id="2455" w:author="Petri J. Vasenkari (Nokia)" w:date="2023-05-10T11:30:00Z">
              <w:tcPr>
                <w:tcW w:w="707" w:type="dxa"/>
                <w:tcBorders>
                  <w:top w:val="nil"/>
                  <w:left w:val="single" w:sz="4" w:space="0" w:color="auto"/>
                  <w:bottom w:val="nil"/>
                  <w:right w:val="single" w:sz="4" w:space="0" w:color="auto"/>
                </w:tcBorders>
                <w:tcMar>
                  <w:left w:w="28" w:type="dxa"/>
                  <w:right w:w="28" w:type="dxa"/>
                </w:tcMar>
                <w:vAlign w:val="center"/>
                <w:hideMark/>
              </w:tcPr>
            </w:tcPrChange>
          </w:tcPr>
          <w:p w14:paraId="435C07AC" w14:textId="77777777" w:rsidR="0014446C" w:rsidRPr="00A1115A" w:rsidRDefault="0014446C" w:rsidP="0014446C">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45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C9F2A6D" w14:textId="77777777" w:rsidR="0014446C" w:rsidRPr="00A1115A" w:rsidRDefault="0014446C" w:rsidP="0014446C">
            <w:pPr>
              <w:pStyle w:val="TAC"/>
              <w:keepNext w:val="0"/>
              <w:rPr>
                <w:rFonts w:eastAsia="游明朝"/>
              </w:rPr>
            </w:pPr>
            <w:r>
              <w:rPr>
                <w:rFonts w:eastAsia="游明朝"/>
              </w:rPr>
              <w:t>30</w:t>
            </w:r>
          </w:p>
        </w:tc>
        <w:tc>
          <w:tcPr>
            <w:tcW w:w="566" w:type="dxa"/>
            <w:tcPrChange w:id="2457" w:author="Petri J. Vasenkari (Nokia)" w:date="2023-05-10T11:30:00Z">
              <w:tcPr>
                <w:tcW w:w="566" w:type="dxa"/>
              </w:tcPr>
            </w:tcPrChange>
          </w:tcPr>
          <w:p w14:paraId="6D1B43BF" w14:textId="77777777" w:rsidR="0014446C" w:rsidRPr="00A1115A" w:rsidRDefault="0014446C" w:rsidP="0014446C">
            <w:pPr>
              <w:pStyle w:val="TAC"/>
              <w:rPr>
                <w:rFonts w:eastAsia="游明朝"/>
              </w:rPr>
            </w:pPr>
          </w:p>
        </w:tc>
        <w:tc>
          <w:tcPr>
            <w:tcW w:w="566" w:type="dxa"/>
            <w:tcMar>
              <w:left w:w="28" w:type="dxa"/>
              <w:right w:w="28" w:type="dxa"/>
            </w:tcMar>
            <w:tcPrChange w:id="2458" w:author="Petri J. Vasenkari (Nokia)" w:date="2023-05-10T11:30:00Z">
              <w:tcPr>
                <w:tcW w:w="566" w:type="dxa"/>
                <w:tcMar>
                  <w:left w:w="28" w:type="dxa"/>
                  <w:right w:w="28" w:type="dxa"/>
                </w:tcMar>
              </w:tcPr>
            </w:tcPrChange>
          </w:tcPr>
          <w:p w14:paraId="412B6260" w14:textId="7C5BE98A" w:rsidR="0014446C" w:rsidRPr="00A1115A" w:rsidRDefault="0014446C" w:rsidP="0014446C">
            <w:pPr>
              <w:pStyle w:val="TAC"/>
              <w:rPr>
                <w:rFonts w:eastAsia="游明朝"/>
              </w:rPr>
            </w:pPr>
          </w:p>
        </w:tc>
        <w:tc>
          <w:tcPr>
            <w:tcW w:w="637" w:type="dxa"/>
            <w:tcMar>
              <w:left w:w="28" w:type="dxa"/>
              <w:right w:w="28" w:type="dxa"/>
            </w:tcMar>
            <w:vAlign w:val="center"/>
            <w:tcPrChange w:id="2459" w:author="Petri J. Vasenkari (Nokia)" w:date="2023-05-10T11:30:00Z">
              <w:tcPr>
                <w:tcW w:w="637" w:type="dxa"/>
                <w:tcMar>
                  <w:left w:w="28" w:type="dxa"/>
                  <w:right w:w="28" w:type="dxa"/>
                </w:tcMar>
                <w:vAlign w:val="center"/>
              </w:tcPr>
            </w:tcPrChange>
          </w:tcPr>
          <w:p w14:paraId="3869E15B"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2460" w:author="Petri J. Vasenkari (Nokia)" w:date="2023-05-10T11:30:00Z">
              <w:tcPr>
                <w:tcW w:w="638" w:type="dxa"/>
                <w:tcMar>
                  <w:left w:w="28" w:type="dxa"/>
                  <w:right w:w="28" w:type="dxa"/>
                </w:tcMar>
                <w:vAlign w:val="center"/>
              </w:tcPr>
            </w:tcPrChange>
          </w:tcPr>
          <w:p w14:paraId="50F729CA" w14:textId="77777777" w:rsidR="0014446C" w:rsidRPr="00A1115A" w:rsidRDefault="0014446C" w:rsidP="0014446C">
            <w:pPr>
              <w:pStyle w:val="TAC"/>
              <w:rPr>
                <w:rFonts w:eastAsia="游明朝"/>
              </w:rPr>
            </w:pPr>
          </w:p>
        </w:tc>
        <w:tc>
          <w:tcPr>
            <w:tcW w:w="708" w:type="dxa"/>
            <w:tcMar>
              <w:left w:w="28" w:type="dxa"/>
              <w:right w:w="28" w:type="dxa"/>
            </w:tcMar>
            <w:vAlign w:val="center"/>
            <w:tcPrChange w:id="2461" w:author="Petri J. Vasenkari (Nokia)" w:date="2023-05-10T11:30:00Z">
              <w:tcPr>
                <w:tcW w:w="708" w:type="dxa"/>
                <w:tcMar>
                  <w:left w:w="28" w:type="dxa"/>
                  <w:right w:w="28" w:type="dxa"/>
                </w:tcMar>
                <w:vAlign w:val="center"/>
              </w:tcPr>
            </w:tcPrChange>
          </w:tcPr>
          <w:p w14:paraId="350AFA08"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462" w:author="Petri J. Vasenkari (Nokia)" w:date="2023-05-10T11:30:00Z">
              <w:tcPr>
                <w:tcW w:w="567" w:type="dxa"/>
                <w:tcMar>
                  <w:left w:w="28" w:type="dxa"/>
                  <w:right w:w="28" w:type="dxa"/>
                </w:tcMar>
                <w:vAlign w:val="center"/>
              </w:tcPr>
            </w:tcPrChange>
          </w:tcPr>
          <w:p w14:paraId="0126E1F9" w14:textId="77777777" w:rsidR="0014446C" w:rsidRPr="00A1115A" w:rsidRDefault="0014446C" w:rsidP="0014446C">
            <w:pPr>
              <w:pStyle w:val="TAC"/>
              <w:rPr>
                <w:rFonts w:eastAsia="游明朝"/>
              </w:rPr>
            </w:pPr>
          </w:p>
        </w:tc>
        <w:tc>
          <w:tcPr>
            <w:tcW w:w="567" w:type="dxa"/>
            <w:tcMar>
              <w:left w:w="28" w:type="dxa"/>
              <w:right w:w="28" w:type="dxa"/>
            </w:tcMar>
            <w:vAlign w:val="center"/>
            <w:tcPrChange w:id="2463" w:author="Petri J. Vasenkari (Nokia)" w:date="2023-05-10T11:30:00Z">
              <w:tcPr>
                <w:tcW w:w="567" w:type="dxa"/>
                <w:tcMar>
                  <w:left w:w="28" w:type="dxa"/>
                  <w:right w:w="28" w:type="dxa"/>
                </w:tcMar>
                <w:vAlign w:val="center"/>
              </w:tcPr>
            </w:tcPrChange>
          </w:tcPr>
          <w:p w14:paraId="4BB7B17F" w14:textId="77777777" w:rsidR="0014446C" w:rsidRPr="00A1115A" w:rsidRDefault="0014446C" w:rsidP="0014446C">
            <w:pPr>
              <w:pStyle w:val="TAC"/>
              <w:rPr>
                <w:rFonts w:eastAsia="游明朝"/>
              </w:rPr>
            </w:pPr>
            <w:r>
              <w:rPr>
                <w:rFonts w:eastAsia="游明朝"/>
              </w:rPr>
              <w:t>30</w:t>
            </w:r>
          </w:p>
        </w:tc>
        <w:tc>
          <w:tcPr>
            <w:tcW w:w="709" w:type="dxa"/>
            <w:tcPrChange w:id="2464" w:author="Petri J. Vasenkari (Nokia)" w:date="2023-05-10T11:30:00Z">
              <w:tcPr>
                <w:tcW w:w="709" w:type="dxa"/>
              </w:tcPr>
            </w:tcPrChange>
          </w:tcPr>
          <w:p w14:paraId="61213D23" w14:textId="77777777" w:rsidR="0014446C" w:rsidRDefault="0014446C" w:rsidP="0014446C">
            <w:pPr>
              <w:pStyle w:val="TAC"/>
              <w:rPr>
                <w:rFonts w:eastAsia="游明朝"/>
              </w:rPr>
            </w:pPr>
          </w:p>
        </w:tc>
        <w:tc>
          <w:tcPr>
            <w:tcW w:w="709" w:type="dxa"/>
            <w:tcMar>
              <w:left w:w="28" w:type="dxa"/>
              <w:right w:w="28" w:type="dxa"/>
            </w:tcMar>
            <w:vAlign w:val="center"/>
            <w:hideMark/>
            <w:tcPrChange w:id="2465" w:author="Petri J. Vasenkari (Nokia)" w:date="2023-05-10T11:30:00Z">
              <w:tcPr>
                <w:tcW w:w="709" w:type="dxa"/>
                <w:tcMar>
                  <w:left w:w="28" w:type="dxa"/>
                  <w:right w:w="28" w:type="dxa"/>
                </w:tcMar>
                <w:vAlign w:val="center"/>
                <w:hideMark/>
              </w:tcPr>
            </w:tcPrChange>
          </w:tcPr>
          <w:p w14:paraId="53335183" w14:textId="77777777" w:rsidR="0014446C" w:rsidRPr="00A1115A" w:rsidRDefault="0014446C" w:rsidP="0014446C">
            <w:pPr>
              <w:pStyle w:val="TAC"/>
              <w:rPr>
                <w:rFonts w:eastAsia="游明朝"/>
              </w:rPr>
            </w:pPr>
            <w:r>
              <w:rPr>
                <w:rFonts w:eastAsia="游明朝"/>
              </w:rPr>
              <w:t>40</w:t>
            </w:r>
          </w:p>
        </w:tc>
        <w:tc>
          <w:tcPr>
            <w:tcW w:w="709" w:type="dxa"/>
            <w:tcPrChange w:id="2466" w:author="Petri J. Vasenkari (Nokia)" w:date="2023-05-10T11:30:00Z">
              <w:tcPr>
                <w:tcW w:w="709" w:type="dxa"/>
              </w:tcPr>
            </w:tcPrChange>
          </w:tcPr>
          <w:p w14:paraId="72CAFAB5" w14:textId="77777777" w:rsidR="0014446C" w:rsidRDefault="0014446C" w:rsidP="0014446C">
            <w:pPr>
              <w:pStyle w:val="TAC"/>
              <w:rPr>
                <w:rFonts w:eastAsia="游明朝"/>
              </w:rPr>
            </w:pPr>
          </w:p>
        </w:tc>
        <w:tc>
          <w:tcPr>
            <w:tcW w:w="709" w:type="dxa"/>
            <w:tcMar>
              <w:left w:w="28" w:type="dxa"/>
              <w:right w:w="28" w:type="dxa"/>
            </w:tcMar>
            <w:vAlign w:val="center"/>
            <w:hideMark/>
            <w:tcPrChange w:id="2467" w:author="Petri J. Vasenkari (Nokia)" w:date="2023-05-10T11:30:00Z">
              <w:tcPr>
                <w:tcW w:w="709" w:type="dxa"/>
                <w:tcMar>
                  <w:left w:w="28" w:type="dxa"/>
                  <w:right w:w="28" w:type="dxa"/>
                </w:tcMar>
                <w:vAlign w:val="center"/>
                <w:hideMark/>
              </w:tcPr>
            </w:tcPrChange>
          </w:tcPr>
          <w:p w14:paraId="7000F613"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hideMark/>
            <w:tcPrChange w:id="2468" w:author="Petri J. Vasenkari (Nokia)" w:date="2023-05-10T11:30:00Z">
              <w:tcPr>
                <w:tcW w:w="567" w:type="dxa"/>
                <w:tcMar>
                  <w:left w:w="28" w:type="dxa"/>
                  <w:right w:w="28" w:type="dxa"/>
                </w:tcMar>
                <w:vAlign w:val="center"/>
                <w:hideMark/>
              </w:tcPr>
            </w:tcPrChange>
          </w:tcPr>
          <w:p w14:paraId="6FED2EB6" w14:textId="77777777" w:rsidR="0014446C" w:rsidRPr="00A1115A" w:rsidRDefault="0014446C" w:rsidP="0014446C">
            <w:pPr>
              <w:pStyle w:val="TAC"/>
              <w:rPr>
                <w:rFonts w:eastAsia="游明朝"/>
              </w:rPr>
            </w:pPr>
            <w:r>
              <w:rPr>
                <w:rFonts w:eastAsia="游明朝"/>
              </w:rPr>
              <w:t>60</w:t>
            </w:r>
          </w:p>
        </w:tc>
        <w:tc>
          <w:tcPr>
            <w:tcW w:w="709" w:type="dxa"/>
            <w:tcMar>
              <w:left w:w="28" w:type="dxa"/>
              <w:right w:w="28" w:type="dxa"/>
            </w:tcMar>
            <w:hideMark/>
            <w:tcPrChange w:id="2469" w:author="Petri J. Vasenkari (Nokia)" w:date="2023-05-10T11:30:00Z">
              <w:tcPr>
                <w:tcW w:w="709" w:type="dxa"/>
                <w:tcMar>
                  <w:left w:w="28" w:type="dxa"/>
                  <w:right w:w="28" w:type="dxa"/>
                </w:tcMar>
                <w:hideMark/>
              </w:tcPr>
            </w:tcPrChange>
          </w:tcPr>
          <w:p w14:paraId="7925E709" w14:textId="77777777" w:rsidR="0014446C" w:rsidRPr="00A1115A" w:rsidRDefault="0014446C" w:rsidP="0014446C">
            <w:pPr>
              <w:pStyle w:val="TAC"/>
              <w:rPr>
                <w:rFonts w:eastAsia="游明朝"/>
              </w:rPr>
            </w:pPr>
            <w:r>
              <w:rPr>
                <w:rFonts w:eastAsia="游明朝"/>
              </w:rPr>
              <w:t>70</w:t>
            </w:r>
            <w:r w:rsidRPr="00A1115A">
              <w:rPr>
                <w:rFonts w:eastAsia="游明朝"/>
                <w:vertAlign w:val="superscript"/>
              </w:rPr>
              <w:t>4</w:t>
            </w:r>
          </w:p>
        </w:tc>
        <w:tc>
          <w:tcPr>
            <w:tcW w:w="567" w:type="dxa"/>
            <w:tcMar>
              <w:left w:w="28" w:type="dxa"/>
              <w:right w:w="28" w:type="dxa"/>
            </w:tcMar>
            <w:vAlign w:val="center"/>
            <w:tcPrChange w:id="2470" w:author="Petri J. Vasenkari (Nokia)" w:date="2023-05-10T11:30:00Z">
              <w:tcPr>
                <w:tcW w:w="567" w:type="dxa"/>
                <w:tcMar>
                  <w:left w:w="28" w:type="dxa"/>
                  <w:right w:w="28" w:type="dxa"/>
                </w:tcMar>
                <w:vAlign w:val="center"/>
              </w:tcPr>
            </w:tcPrChange>
          </w:tcPr>
          <w:p w14:paraId="3E1D4C44" w14:textId="77777777" w:rsidR="0014446C" w:rsidRPr="00A1115A" w:rsidRDefault="0014446C" w:rsidP="0014446C">
            <w:pPr>
              <w:pStyle w:val="TAC"/>
              <w:rPr>
                <w:rFonts w:eastAsia="游明朝"/>
              </w:rPr>
            </w:pPr>
            <w:r>
              <w:rPr>
                <w:rFonts w:eastAsia="游明朝"/>
              </w:rPr>
              <w:t>80</w:t>
            </w:r>
          </w:p>
        </w:tc>
        <w:tc>
          <w:tcPr>
            <w:tcW w:w="628" w:type="dxa"/>
            <w:tcMar>
              <w:left w:w="28" w:type="dxa"/>
              <w:right w:w="28" w:type="dxa"/>
            </w:tcMar>
            <w:tcPrChange w:id="2471" w:author="Petri J. Vasenkari (Nokia)" w:date="2023-05-10T11:30:00Z">
              <w:tcPr>
                <w:tcW w:w="628" w:type="dxa"/>
                <w:tcMar>
                  <w:left w:w="28" w:type="dxa"/>
                  <w:right w:w="28" w:type="dxa"/>
                </w:tcMar>
              </w:tcPr>
            </w:tcPrChange>
          </w:tcPr>
          <w:p w14:paraId="05039A42" w14:textId="77777777" w:rsidR="0014446C" w:rsidRPr="00A1115A" w:rsidRDefault="0014446C" w:rsidP="0014446C">
            <w:pPr>
              <w:pStyle w:val="TAC"/>
              <w:rPr>
                <w:rFonts w:eastAsia="游明朝"/>
              </w:rPr>
            </w:pPr>
            <w:r>
              <w:rPr>
                <w:rFonts w:eastAsia="游明朝"/>
              </w:rPr>
              <w:t>90</w:t>
            </w:r>
          </w:p>
        </w:tc>
        <w:tc>
          <w:tcPr>
            <w:tcW w:w="643" w:type="dxa"/>
            <w:tcMar>
              <w:left w:w="28" w:type="dxa"/>
              <w:right w:w="28" w:type="dxa"/>
            </w:tcMar>
            <w:vAlign w:val="center"/>
            <w:hideMark/>
            <w:tcPrChange w:id="2472" w:author="Petri J. Vasenkari (Nokia)" w:date="2023-05-10T11:30:00Z">
              <w:tcPr>
                <w:tcW w:w="643" w:type="dxa"/>
                <w:tcMar>
                  <w:left w:w="28" w:type="dxa"/>
                  <w:right w:w="28" w:type="dxa"/>
                </w:tcMar>
                <w:vAlign w:val="center"/>
                <w:hideMark/>
              </w:tcPr>
            </w:tcPrChange>
          </w:tcPr>
          <w:p w14:paraId="76418960" w14:textId="77777777" w:rsidR="0014446C" w:rsidRPr="00A1115A" w:rsidRDefault="0014446C" w:rsidP="0014446C">
            <w:pPr>
              <w:pStyle w:val="TAC"/>
              <w:rPr>
                <w:rFonts w:eastAsia="游明朝"/>
              </w:rPr>
            </w:pPr>
            <w:r>
              <w:rPr>
                <w:rFonts w:eastAsia="游明朝"/>
              </w:rPr>
              <w:t>100</w:t>
            </w:r>
          </w:p>
        </w:tc>
      </w:tr>
      <w:tr w:rsidR="0014446C" w:rsidRPr="00A1115A" w14:paraId="369A61A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74"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Change w:id="2475" w:author="Petri J. Vasenkari (Nokia)" w:date="2023-05-10T11:30:00Z">
              <w:tcPr>
                <w:tcW w:w="707" w:type="dxa"/>
                <w:tcBorders>
                  <w:top w:val="nil"/>
                  <w:left w:val="single" w:sz="4" w:space="0" w:color="auto"/>
                  <w:bottom w:val="single" w:sz="4" w:space="0" w:color="auto"/>
                  <w:right w:val="single" w:sz="4" w:space="0" w:color="auto"/>
                </w:tcBorders>
                <w:tcMar>
                  <w:left w:w="28" w:type="dxa"/>
                  <w:right w:w="28" w:type="dxa"/>
                </w:tcMar>
                <w:vAlign w:val="center"/>
                <w:hideMark/>
              </w:tcPr>
            </w:tcPrChange>
          </w:tcPr>
          <w:p w14:paraId="7509B322" w14:textId="77777777" w:rsidR="0014446C" w:rsidRPr="00A1115A" w:rsidRDefault="0014446C" w:rsidP="0014446C">
            <w:pPr>
              <w:pStyle w:val="TAC"/>
              <w:keepNext w:val="0"/>
              <w:rPr>
                <w:rFonts w:eastAsia="游明朝"/>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476"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02A1A89" w14:textId="77777777" w:rsidR="0014446C" w:rsidRPr="00A1115A" w:rsidRDefault="0014446C" w:rsidP="0014446C">
            <w:pPr>
              <w:pStyle w:val="TAC"/>
              <w:keepNext w:val="0"/>
              <w:rPr>
                <w:rFonts w:eastAsia="游明朝"/>
              </w:rPr>
            </w:pPr>
            <w:r>
              <w:rPr>
                <w:rFonts w:eastAsia="游明朝"/>
              </w:rPr>
              <w:t>60</w:t>
            </w:r>
          </w:p>
        </w:tc>
        <w:tc>
          <w:tcPr>
            <w:tcW w:w="566" w:type="dxa"/>
            <w:tcPrChange w:id="2477" w:author="Petri J. Vasenkari (Nokia)" w:date="2023-05-10T11:30:00Z">
              <w:tcPr>
                <w:tcW w:w="566" w:type="dxa"/>
              </w:tcPr>
            </w:tcPrChange>
          </w:tcPr>
          <w:p w14:paraId="66CEAF66" w14:textId="77777777" w:rsidR="0014446C" w:rsidRPr="00A1115A" w:rsidRDefault="0014446C" w:rsidP="0014446C">
            <w:pPr>
              <w:pStyle w:val="TAC"/>
              <w:rPr>
                <w:rFonts w:eastAsia="游明朝"/>
              </w:rPr>
            </w:pPr>
          </w:p>
        </w:tc>
        <w:tc>
          <w:tcPr>
            <w:tcW w:w="566" w:type="dxa"/>
            <w:tcMar>
              <w:left w:w="28" w:type="dxa"/>
              <w:right w:w="28" w:type="dxa"/>
            </w:tcMar>
            <w:tcPrChange w:id="2478" w:author="Petri J. Vasenkari (Nokia)" w:date="2023-05-10T11:30:00Z">
              <w:tcPr>
                <w:tcW w:w="566" w:type="dxa"/>
                <w:tcMar>
                  <w:left w:w="28" w:type="dxa"/>
                  <w:right w:w="28" w:type="dxa"/>
                </w:tcMar>
              </w:tcPr>
            </w:tcPrChange>
          </w:tcPr>
          <w:p w14:paraId="3A48C4EC" w14:textId="48FB2BDE" w:rsidR="0014446C" w:rsidRPr="00A1115A" w:rsidRDefault="0014446C" w:rsidP="0014446C">
            <w:pPr>
              <w:pStyle w:val="TAC"/>
              <w:rPr>
                <w:rFonts w:eastAsia="游明朝"/>
              </w:rPr>
            </w:pPr>
          </w:p>
        </w:tc>
        <w:tc>
          <w:tcPr>
            <w:tcW w:w="637" w:type="dxa"/>
            <w:tcMar>
              <w:left w:w="28" w:type="dxa"/>
              <w:right w:w="28" w:type="dxa"/>
            </w:tcMar>
            <w:vAlign w:val="center"/>
            <w:tcPrChange w:id="2479" w:author="Petri J. Vasenkari (Nokia)" w:date="2023-05-10T11:30:00Z">
              <w:tcPr>
                <w:tcW w:w="637" w:type="dxa"/>
                <w:tcMar>
                  <w:left w:w="28" w:type="dxa"/>
                  <w:right w:w="28" w:type="dxa"/>
                </w:tcMar>
                <w:vAlign w:val="center"/>
              </w:tcPr>
            </w:tcPrChange>
          </w:tcPr>
          <w:p w14:paraId="14B772B2"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2480" w:author="Petri J. Vasenkari (Nokia)" w:date="2023-05-10T11:30:00Z">
              <w:tcPr>
                <w:tcW w:w="638" w:type="dxa"/>
                <w:tcMar>
                  <w:left w:w="28" w:type="dxa"/>
                  <w:right w:w="28" w:type="dxa"/>
                </w:tcMar>
                <w:vAlign w:val="center"/>
              </w:tcPr>
            </w:tcPrChange>
          </w:tcPr>
          <w:p w14:paraId="5CB7CBC9" w14:textId="77777777" w:rsidR="0014446C" w:rsidRPr="00A1115A" w:rsidRDefault="0014446C" w:rsidP="0014446C">
            <w:pPr>
              <w:pStyle w:val="TAC"/>
              <w:rPr>
                <w:rFonts w:eastAsia="游明朝"/>
              </w:rPr>
            </w:pPr>
          </w:p>
        </w:tc>
        <w:tc>
          <w:tcPr>
            <w:tcW w:w="708" w:type="dxa"/>
            <w:tcMar>
              <w:left w:w="28" w:type="dxa"/>
              <w:right w:w="28" w:type="dxa"/>
            </w:tcMar>
            <w:vAlign w:val="center"/>
            <w:tcPrChange w:id="2481" w:author="Petri J. Vasenkari (Nokia)" w:date="2023-05-10T11:30:00Z">
              <w:tcPr>
                <w:tcW w:w="708" w:type="dxa"/>
                <w:tcMar>
                  <w:left w:w="28" w:type="dxa"/>
                  <w:right w:w="28" w:type="dxa"/>
                </w:tcMar>
                <w:vAlign w:val="center"/>
              </w:tcPr>
            </w:tcPrChange>
          </w:tcPr>
          <w:p w14:paraId="1211D5E8"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482" w:author="Petri J. Vasenkari (Nokia)" w:date="2023-05-10T11:30:00Z">
              <w:tcPr>
                <w:tcW w:w="567" w:type="dxa"/>
                <w:tcMar>
                  <w:left w:w="28" w:type="dxa"/>
                  <w:right w:w="28" w:type="dxa"/>
                </w:tcMar>
                <w:vAlign w:val="center"/>
              </w:tcPr>
            </w:tcPrChange>
          </w:tcPr>
          <w:p w14:paraId="5147F0BC" w14:textId="77777777" w:rsidR="0014446C" w:rsidRPr="00A1115A" w:rsidRDefault="0014446C" w:rsidP="0014446C">
            <w:pPr>
              <w:pStyle w:val="TAC"/>
              <w:rPr>
                <w:rFonts w:eastAsia="游明朝"/>
              </w:rPr>
            </w:pPr>
          </w:p>
        </w:tc>
        <w:tc>
          <w:tcPr>
            <w:tcW w:w="567" w:type="dxa"/>
            <w:tcMar>
              <w:left w:w="28" w:type="dxa"/>
              <w:right w:w="28" w:type="dxa"/>
            </w:tcMar>
            <w:tcPrChange w:id="2483" w:author="Petri J. Vasenkari (Nokia)" w:date="2023-05-10T11:30:00Z">
              <w:tcPr>
                <w:tcW w:w="567" w:type="dxa"/>
                <w:tcMar>
                  <w:left w:w="28" w:type="dxa"/>
                  <w:right w:w="28" w:type="dxa"/>
                </w:tcMar>
              </w:tcPr>
            </w:tcPrChange>
          </w:tcPr>
          <w:p w14:paraId="4FEB32C3" w14:textId="77777777" w:rsidR="0014446C" w:rsidRPr="00A1115A" w:rsidRDefault="0014446C" w:rsidP="0014446C">
            <w:pPr>
              <w:pStyle w:val="TAC"/>
              <w:rPr>
                <w:rFonts w:eastAsia="游明朝"/>
              </w:rPr>
            </w:pPr>
            <w:r>
              <w:rPr>
                <w:rFonts w:eastAsia="游明朝"/>
              </w:rPr>
              <w:t>30</w:t>
            </w:r>
          </w:p>
        </w:tc>
        <w:tc>
          <w:tcPr>
            <w:tcW w:w="709" w:type="dxa"/>
            <w:tcPrChange w:id="2484" w:author="Petri J. Vasenkari (Nokia)" w:date="2023-05-10T11:30:00Z">
              <w:tcPr>
                <w:tcW w:w="709" w:type="dxa"/>
              </w:tcPr>
            </w:tcPrChange>
          </w:tcPr>
          <w:p w14:paraId="0D075436" w14:textId="77777777" w:rsidR="0014446C" w:rsidRPr="00A1115A" w:rsidRDefault="0014446C" w:rsidP="0014446C">
            <w:pPr>
              <w:pStyle w:val="TAC"/>
              <w:rPr>
                <w:rFonts w:eastAsia="游明朝"/>
              </w:rPr>
            </w:pPr>
          </w:p>
        </w:tc>
        <w:tc>
          <w:tcPr>
            <w:tcW w:w="709" w:type="dxa"/>
            <w:tcMar>
              <w:left w:w="28" w:type="dxa"/>
              <w:right w:w="28" w:type="dxa"/>
            </w:tcMar>
            <w:vAlign w:val="center"/>
            <w:hideMark/>
            <w:tcPrChange w:id="2485" w:author="Petri J. Vasenkari (Nokia)" w:date="2023-05-10T11:30:00Z">
              <w:tcPr>
                <w:tcW w:w="709" w:type="dxa"/>
                <w:tcMar>
                  <w:left w:w="28" w:type="dxa"/>
                  <w:right w:w="28" w:type="dxa"/>
                </w:tcMar>
                <w:vAlign w:val="center"/>
                <w:hideMark/>
              </w:tcPr>
            </w:tcPrChange>
          </w:tcPr>
          <w:p w14:paraId="6D364846" w14:textId="77777777" w:rsidR="0014446C" w:rsidRPr="00A1115A" w:rsidRDefault="0014446C" w:rsidP="0014446C">
            <w:pPr>
              <w:pStyle w:val="TAC"/>
              <w:rPr>
                <w:rFonts w:eastAsia="游明朝"/>
              </w:rPr>
            </w:pPr>
            <w:r>
              <w:rPr>
                <w:rFonts w:eastAsia="游明朝"/>
              </w:rPr>
              <w:t>40</w:t>
            </w:r>
          </w:p>
        </w:tc>
        <w:tc>
          <w:tcPr>
            <w:tcW w:w="709" w:type="dxa"/>
            <w:tcPrChange w:id="2486" w:author="Petri J. Vasenkari (Nokia)" w:date="2023-05-10T11:30:00Z">
              <w:tcPr>
                <w:tcW w:w="709" w:type="dxa"/>
              </w:tcPr>
            </w:tcPrChange>
          </w:tcPr>
          <w:p w14:paraId="567F8929" w14:textId="77777777" w:rsidR="0014446C" w:rsidRPr="00A1115A" w:rsidRDefault="0014446C" w:rsidP="0014446C">
            <w:pPr>
              <w:pStyle w:val="TAC"/>
              <w:rPr>
                <w:rFonts w:eastAsia="游明朝"/>
              </w:rPr>
            </w:pPr>
          </w:p>
        </w:tc>
        <w:tc>
          <w:tcPr>
            <w:tcW w:w="709" w:type="dxa"/>
            <w:tcMar>
              <w:left w:w="28" w:type="dxa"/>
              <w:right w:w="28" w:type="dxa"/>
            </w:tcMar>
            <w:vAlign w:val="center"/>
            <w:hideMark/>
            <w:tcPrChange w:id="2487" w:author="Petri J. Vasenkari (Nokia)" w:date="2023-05-10T11:30:00Z">
              <w:tcPr>
                <w:tcW w:w="709" w:type="dxa"/>
                <w:tcMar>
                  <w:left w:w="28" w:type="dxa"/>
                  <w:right w:w="28" w:type="dxa"/>
                </w:tcMar>
                <w:vAlign w:val="center"/>
                <w:hideMark/>
              </w:tcPr>
            </w:tcPrChange>
          </w:tcPr>
          <w:p w14:paraId="75BDBABD"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hideMark/>
            <w:tcPrChange w:id="2488" w:author="Petri J. Vasenkari (Nokia)" w:date="2023-05-10T11:30:00Z">
              <w:tcPr>
                <w:tcW w:w="567" w:type="dxa"/>
                <w:tcMar>
                  <w:left w:w="28" w:type="dxa"/>
                  <w:right w:w="28" w:type="dxa"/>
                </w:tcMar>
                <w:vAlign w:val="center"/>
                <w:hideMark/>
              </w:tcPr>
            </w:tcPrChange>
          </w:tcPr>
          <w:p w14:paraId="0AB1E47E" w14:textId="77777777" w:rsidR="0014446C" w:rsidRPr="00A1115A" w:rsidRDefault="0014446C" w:rsidP="0014446C">
            <w:pPr>
              <w:pStyle w:val="TAC"/>
              <w:rPr>
                <w:rFonts w:eastAsia="游明朝"/>
              </w:rPr>
            </w:pPr>
            <w:r>
              <w:rPr>
                <w:rFonts w:eastAsia="游明朝"/>
              </w:rPr>
              <w:t>60</w:t>
            </w:r>
          </w:p>
        </w:tc>
        <w:tc>
          <w:tcPr>
            <w:tcW w:w="709" w:type="dxa"/>
            <w:tcMar>
              <w:left w:w="28" w:type="dxa"/>
              <w:right w:w="28" w:type="dxa"/>
            </w:tcMar>
            <w:hideMark/>
            <w:tcPrChange w:id="2489" w:author="Petri J. Vasenkari (Nokia)" w:date="2023-05-10T11:30:00Z">
              <w:tcPr>
                <w:tcW w:w="709" w:type="dxa"/>
                <w:tcMar>
                  <w:left w:w="28" w:type="dxa"/>
                  <w:right w:w="28" w:type="dxa"/>
                </w:tcMar>
                <w:hideMark/>
              </w:tcPr>
            </w:tcPrChange>
          </w:tcPr>
          <w:p w14:paraId="659764C0" w14:textId="77777777" w:rsidR="0014446C" w:rsidRPr="00A1115A" w:rsidRDefault="0014446C" w:rsidP="0014446C">
            <w:pPr>
              <w:pStyle w:val="TAC"/>
              <w:rPr>
                <w:rFonts w:eastAsia="游明朝"/>
              </w:rPr>
            </w:pPr>
            <w:r>
              <w:rPr>
                <w:rFonts w:eastAsia="游明朝"/>
              </w:rPr>
              <w:t>70</w:t>
            </w:r>
            <w:r w:rsidRPr="00A1115A">
              <w:rPr>
                <w:rFonts w:eastAsia="游明朝"/>
                <w:vertAlign w:val="superscript"/>
              </w:rPr>
              <w:t>4</w:t>
            </w:r>
          </w:p>
        </w:tc>
        <w:tc>
          <w:tcPr>
            <w:tcW w:w="567" w:type="dxa"/>
            <w:tcMar>
              <w:left w:w="28" w:type="dxa"/>
              <w:right w:w="28" w:type="dxa"/>
            </w:tcMar>
            <w:vAlign w:val="center"/>
            <w:tcPrChange w:id="2490" w:author="Petri J. Vasenkari (Nokia)" w:date="2023-05-10T11:30:00Z">
              <w:tcPr>
                <w:tcW w:w="567" w:type="dxa"/>
                <w:tcMar>
                  <w:left w:w="28" w:type="dxa"/>
                  <w:right w:w="28" w:type="dxa"/>
                </w:tcMar>
                <w:vAlign w:val="center"/>
              </w:tcPr>
            </w:tcPrChange>
          </w:tcPr>
          <w:p w14:paraId="7C0115AE" w14:textId="77777777" w:rsidR="0014446C" w:rsidRPr="00A1115A" w:rsidRDefault="0014446C" w:rsidP="0014446C">
            <w:pPr>
              <w:pStyle w:val="TAC"/>
              <w:rPr>
                <w:rFonts w:eastAsia="游明朝"/>
              </w:rPr>
            </w:pPr>
            <w:r>
              <w:rPr>
                <w:rFonts w:eastAsia="游明朝"/>
              </w:rPr>
              <w:t>80</w:t>
            </w:r>
          </w:p>
        </w:tc>
        <w:tc>
          <w:tcPr>
            <w:tcW w:w="628" w:type="dxa"/>
            <w:tcMar>
              <w:left w:w="28" w:type="dxa"/>
              <w:right w:w="28" w:type="dxa"/>
            </w:tcMar>
            <w:tcPrChange w:id="2491" w:author="Petri J. Vasenkari (Nokia)" w:date="2023-05-10T11:30:00Z">
              <w:tcPr>
                <w:tcW w:w="628" w:type="dxa"/>
                <w:tcMar>
                  <w:left w:w="28" w:type="dxa"/>
                  <w:right w:w="28" w:type="dxa"/>
                </w:tcMar>
              </w:tcPr>
            </w:tcPrChange>
          </w:tcPr>
          <w:p w14:paraId="50A99EAF" w14:textId="77777777" w:rsidR="0014446C" w:rsidRPr="00A1115A" w:rsidRDefault="0014446C" w:rsidP="0014446C">
            <w:pPr>
              <w:pStyle w:val="TAC"/>
              <w:rPr>
                <w:rFonts w:eastAsia="游明朝"/>
              </w:rPr>
            </w:pPr>
            <w:r>
              <w:rPr>
                <w:rFonts w:eastAsia="游明朝"/>
              </w:rPr>
              <w:t>90</w:t>
            </w:r>
          </w:p>
        </w:tc>
        <w:tc>
          <w:tcPr>
            <w:tcW w:w="643" w:type="dxa"/>
            <w:tcMar>
              <w:left w:w="28" w:type="dxa"/>
              <w:right w:w="28" w:type="dxa"/>
            </w:tcMar>
            <w:vAlign w:val="center"/>
            <w:hideMark/>
            <w:tcPrChange w:id="2492" w:author="Petri J. Vasenkari (Nokia)" w:date="2023-05-10T11:30:00Z">
              <w:tcPr>
                <w:tcW w:w="643" w:type="dxa"/>
                <w:tcMar>
                  <w:left w:w="28" w:type="dxa"/>
                  <w:right w:w="28" w:type="dxa"/>
                </w:tcMar>
                <w:vAlign w:val="center"/>
                <w:hideMark/>
              </w:tcPr>
            </w:tcPrChange>
          </w:tcPr>
          <w:p w14:paraId="16397DC3" w14:textId="77777777" w:rsidR="0014446C" w:rsidRPr="00A1115A" w:rsidRDefault="0014446C" w:rsidP="0014446C">
            <w:pPr>
              <w:pStyle w:val="TAC"/>
              <w:rPr>
                <w:rFonts w:eastAsia="游明朝"/>
              </w:rPr>
            </w:pPr>
            <w:r>
              <w:rPr>
                <w:rFonts w:eastAsia="游明朝"/>
              </w:rPr>
              <w:t>100</w:t>
            </w:r>
          </w:p>
        </w:tc>
      </w:tr>
      <w:tr w:rsidR="0014446C" w:rsidRPr="00A1115A" w14:paraId="6A74397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9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495" w:author="Petri J. Vasenkari (Nokia)" w:date="2023-05-10T11:30:00Z">
              <w:tcPr>
                <w:tcW w:w="707" w:type="dxa"/>
                <w:tcBorders>
                  <w:bottom w:val="nil"/>
                </w:tcBorders>
                <w:shd w:val="clear" w:color="auto" w:fill="auto"/>
                <w:tcMar>
                  <w:left w:w="28" w:type="dxa"/>
                  <w:right w:w="28" w:type="dxa"/>
                </w:tcMar>
                <w:vAlign w:val="center"/>
                <w:hideMark/>
              </w:tcPr>
            </w:tcPrChange>
          </w:tcPr>
          <w:p w14:paraId="5BA220C2" w14:textId="77777777" w:rsidR="0014446C" w:rsidRPr="00A1115A" w:rsidRDefault="0014446C" w:rsidP="0014446C">
            <w:pPr>
              <w:pStyle w:val="TAC"/>
              <w:keepNext w:val="0"/>
              <w:rPr>
                <w:rFonts w:eastAsia="游明朝"/>
              </w:rPr>
            </w:pPr>
            <w:r w:rsidRPr="00A1115A">
              <w:rPr>
                <w:rFonts w:eastAsia="游明朝"/>
              </w:rPr>
              <w:t>n80</w:t>
            </w:r>
          </w:p>
        </w:tc>
        <w:tc>
          <w:tcPr>
            <w:tcW w:w="709" w:type="dxa"/>
            <w:tcMar>
              <w:left w:w="28" w:type="dxa"/>
              <w:right w:w="28" w:type="dxa"/>
            </w:tcMar>
            <w:vAlign w:val="center"/>
            <w:hideMark/>
            <w:tcPrChange w:id="2496" w:author="Petri J. Vasenkari (Nokia)" w:date="2023-05-10T11:30:00Z">
              <w:tcPr>
                <w:tcW w:w="709" w:type="dxa"/>
                <w:tcMar>
                  <w:left w:w="28" w:type="dxa"/>
                  <w:right w:w="28" w:type="dxa"/>
                </w:tcMar>
                <w:vAlign w:val="center"/>
                <w:hideMark/>
              </w:tcPr>
            </w:tcPrChange>
          </w:tcPr>
          <w:p w14:paraId="75CF966E"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2497" w:author="Petri J. Vasenkari (Nokia)" w:date="2023-05-10T11:30:00Z">
              <w:tcPr>
                <w:tcW w:w="566" w:type="dxa"/>
              </w:tcPr>
            </w:tcPrChange>
          </w:tcPr>
          <w:p w14:paraId="055C2362" w14:textId="77777777" w:rsidR="0014446C" w:rsidRDefault="0014446C" w:rsidP="0014446C">
            <w:pPr>
              <w:pStyle w:val="TAC"/>
              <w:rPr>
                <w:rFonts w:eastAsia="游明朝"/>
              </w:rPr>
            </w:pPr>
          </w:p>
        </w:tc>
        <w:tc>
          <w:tcPr>
            <w:tcW w:w="566" w:type="dxa"/>
            <w:tcMar>
              <w:left w:w="28" w:type="dxa"/>
              <w:right w:w="28" w:type="dxa"/>
            </w:tcMar>
            <w:hideMark/>
            <w:tcPrChange w:id="2498" w:author="Petri J. Vasenkari (Nokia)" w:date="2023-05-10T11:30:00Z">
              <w:tcPr>
                <w:tcW w:w="566" w:type="dxa"/>
                <w:tcMar>
                  <w:left w:w="28" w:type="dxa"/>
                  <w:right w:w="28" w:type="dxa"/>
                </w:tcMar>
                <w:hideMark/>
              </w:tcPr>
            </w:tcPrChange>
          </w:tcPr>
          <w:p w14:paraId="37CADFA4" w14:textId="7A3CB0EB" w:rsidR="0014446C" w:rsidRPr="00A1115A" w:rsidRDefault="0014446C" w:rsidP="0014446C">
            <w:pPr>
              <w:pStyle w:val="TAC"/>
              <w:rPr>
                <w:rFonts w:eastAsia="游明朝"/>
              </w:rPr>
            </w:pPr>
            <w:r>
              <w:rPr>
                <w:rFonts w:eastAsia="游明朝"/>
              </w:rPr>
              <w:t>5</w:t>
            </w:r>
          </w:p>
        </w:tc>
        <w:tc>
          <w:tcPr>
            <w:tcW w:w="637" w:type="dxa"/>
            <w:tcMar>
              <w:left w:w="28" w:type="dxa"/>
              <w:right w:w="28" w:type="dxa"/>
            </w:tcMar>
            <w:vAlign w:val="center"/>
            <w:hideMark/>
            <w:tcPrChange w:id="2499" w:author="Petri J. Vasenkari (Nokia)" w:date="2023-05-10T11:30:00Z">
              <w:tcPr>
                <w:tcW w:w="637" w:type="dxa"/>
                <w:tcMar>
                  <w:left w:w="28" w:type="dxa"/>
                  <w:right w:w="28" w:type="dxa"/>
                </w:tcMar>
                <w:vAlign w:val="center"/>
                <w:hideMark/>
              </w:tcPr>
            </w:tcPrChange>
          </w:tcPr>
          <w:p w14:paraId="7CF25CC8"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500" w:author="Petri J. Vasenkari (Nokia)" w:date="2023-05-10T11:30:00Z">
              <w:tcPr>
                <w:tcW w:w="638" w:type="dxa"/>
                <w:tcMar>
                  <w:left w:w="28" w:type="dxa"/>
                  <w:right w:w="28" w:type="dxa"/>
                </w:tcMar>
                <w:vAlign w:val="center"/>
                <w:hideMark/>
              </w:tcPr>
            </w:tcPrChange>
          </w:tcPr>
          <w:p w14:paraId="78DE6C6C"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501" w:author="Petri J. Vasenkari (Nokia)" w:date="2023-05-10T11:30:00Z">
              <w:tcPr>
                <w:tcW w:w="708" w:type="dxa"/>
                <w:tcMar>
                  <w:left w:w="28" w:type="dxa"/>
                  <w:right w:w="28" w:type="dxa"/>
                </w:tcMar>
                <w:vAlign w:val="center"/>
                <w:hideMark/>
              </w:tcPr>
            </w:tcPrChange>
          </w:tcPr>
          <w:p w14:paraId="07F27089"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502" w:author="Petri J. Vasenkari (Nokia)" w:date="2023-05-10T11:30:00Z">
              <w:tcPr>
                <w:tcW w:w="567" w:type="dxa"/>
                <w:tcMar>
                  <w:left w:w="28" w:type="dxa"/>
                  <w:right w:w="28" w:type="dxa"/>
                </w:tcMar>
                <w:vAlign w:val="center"/>
              </w:tcPr>
            </w:tcPrChange>
          </w:tcPr>
          <w:p w14:paraId="7AD3F0A3" w14:textId="77777777" w:rsidR="0014446C" w:rsidRPr="00A1115A" w:rsidRDefault="0014446C" w:rsidP="0014446C">
            <w:pPr>
              <w:pStyle w:val="TAC"/>
              <w:rPr>
                <w:rFonts w:eastAsia="游明朝"/>
              </w:rPr>
            </w:pPr>
            <w:r>
              <w:rPr>
                <w:rFonts w:eastAsia="游明朝"/>
              </w:rPr>
              <w:t>25</w:t>
            </w:r>
          </w:p>
        </w:tc>
        <w:tc>
          <w:tcPr>
            <w:tcW w:w="567" w:type="dxa"/>
            <w:tcMar>
              <w:left w:w="28" w:type="dxa"/>
              <w:right w:w="28" w:type="dxa"/>
            </w:tcMar>
            <w:tcPrChange w:id="2503" w:author="Petri J. Vasenkari (Nokia)" w:date="2023-05-10T11:30:00Z">
              <w:tcPr>
                <w:tcW w:w="567" w:type="dxa"/>
                <w:tcMar>
                  <w:left w:w="28" w:type="dxa"/>
                  <w:right w:w="28" w:type="dxa"/>
                </w:tcMar>
              </w:tcPr>
            </w:tcPrChange>
          </w:tcPr>
          <w:p w14:paraId="2FC39840" w14:textId="77777777" w:rsidR="0014446C" w:rsidRPr="00A1115A" w:rsidRDefault="0014446C" w:rsidP="0014446C">
            <w:pPr>
              <w:pStyle w:val="TAC"/>
              <w:rPr>
                <w:rFonts w:eastAsia="游明朝"/>
              </w:rPr>
            </w:pPr>
            <w:r>
              <w:rPr>
                <w:rFonts w:eastAsia="游明朝"/>
              </w:rPr>
              <w:t>30</w:t>
            </w:r>
          </w:p>
        </w:tc>
        <w:tc>
          <w:tcPr>
            <w:tcW w:w="709" w:type="dxa"/>
            <w:tcPrChange w:id="2504" w:author="Petri J. Vasenkari (Nokia)" w:date="2023-05-10T11:30:00Z">
              <w:tcPr>
                <w:tcW w:w="709" w:type="dxa"/>
              </w:tcPr>
            </w:tcPrChange>
          </w:tcPr>
          <w:p w14:paraId="7DB48C9D" w14:textId="77777777" w:rsidR="0014446C" w:rsidRPr="00A1115A" w:rsidRDefault="0014446C" w:rsidP="0014446C">
            <w:pPr>
              <w:pStyle w:val="TAC"/>
            </w:pPr>
          </w:p>
        </w:tc>
        <w:tc>
          <w:tcPr>
            <w:tcW w:w="709" w:type="dxa"/>
            <w:tcMar>
              <w:left w:w="28" w:type="dxa"/>
              <w:right w:w="28" w:type="dxa"/>
            </w:tcMar>
            <w:tcPrChange w:id="2505" w:author="Petri J. Vasenkari (Nokia)" w:date="2023-05-10T11:30:00Z">
              <w:tcPr>
                <w:tcW w:w="709" w:type="dxa"/>
                <w:tcMar>
                  <w:left w:w="28" w:type="dxa"/>
                  <w:right w:w="28" w:type="dxa"/>
                </w:tcMar>
              </w:tcPr>
            </w:tcPrChange>
          </w:tcPr>
          <w:p w14:paraId="12835A2D" w14:textId="77777777" w:rsidR="0014446C" w:rsidRPr="00A1115A" w:rsidRDefault="0014446C" w:rsidP="0014446C">
            <w:pPr>
              <w:pStyle w:val="TAC"/>
            </w:pPr>
            <w:r>
              <w:t>40</w:t>
            </w:r>
          </w:p>
        </w:tc>
        <w:tc>
          <w:tcPr>
            <w:tcW w:w="709" w:type="dxa"/>
            <w:tcPrChange w:id="2506" w:author="Petri J. Vasenkari (Nokia)" w:date="2023-05-10T11:30:00Z">
              <w:tcPr>
                <w:tcW w:w="709" w:type="dxa"/>
              </w:tcPr>
            </w:tcPrChange>
          </w:tcPr>
          <w:p w14:paraId="54271CA1" w14:textId="77777777" w:rsidR="0014446C" w:rsidRPr="00A1115A" w:rsidRDefault="0014446C" w:rsidP="0014446C">
            <w:pPr>
              <w:pStyle w:val="TAC"/>
              <w:rPr>
                <w:rFonts w:eastAsia="游明朝"/>
              </w:rPr>
            </w:pPr>
          </w:p>
        </w:tc>
        <w:tc>
          <w:tcPr>
            <w:tcW w:w="709" w:type="dxa"/>
            <w:tcMar>
              <w:left w:w="28" w:type="dxa"/>
              <w:right w:w="28" w:type="dxa"/>
            </w:tcMar>
            <w:vAlign w:val="center"/>
            <w:tcPrChange w:id="2507" w:author="Petri J. Vasenkari (Nokia)" w:date="2023-05-10T11:30:00Z">
              <w:tcPr>
                <w:tcW w:w="709" w:type="dxa"/>
                <w:tcMar>
                  <w:left w:w="28" w:type="dxa"/>
                  <w:right w:w="28" w:type="dxa"/>
                </w:tcMar>
                <w:vAlign w:val="center"/>
              </w:tcPr>
            </w:tcPrChange>
          </w:tcPr>
          <w:p w14:paraId="7B8233BC" w14:textId="77777777" w:rsidR="0014446C" w:rsidRPr="00A1115A" w:rsidRDefault="0014446C" w:rsidP="0014446C">
            <w:pPr>
              <w:pStyle w:val="TAC"/>
              <w:rPr>
                <w:rFonts w:eastAsia="游明朝"/>
              </w:rPr>
            </w:pPr>
          </w:p>
        </w:tc>
        <w:tc>
          <w:tcPr>
            <w:tcW w:w="567" w:type="dxa"/>
            <w:tcMar>
              <w:left w:w="28" w:type="dxa"/>
              <w:right w:w="28" w:type="dxa"/>
            </w:tcMar>
            <w:vAlign w:val="center"/>
            <w:tcPrChange w:id="2508" w:author="Petri J. Vasenkari (Nokia)" w:date="2023-05-10T11:30:00Z">
              <w:tcPr>
                <w:tcW w:w="567" w:type="dxa"/>
                <w:tcMar>
                  <w:left w:w="28" w:type="dxa"/>
                  <w:right w:w="28" w:type="dxa"/>
                </w:tcMar>
                <w:vAlign w:val="center"/>
              </w:tcPr>
            </w:tcPrChange>
          </w:tcPr>
          <w:p w14:paraId="4D07BF0A" w14:textId="77777777" w:rsidR="0014446C" w:rsidRPr="00A1115A" w:rsidRDefault="0014446C" w:rsidP="0014446C">
            <w:pPr>
              <w:pStyle w:val="TAC"/>
              <w:rPr>
                <w:rFonts w:eastAsia="游明朝"/>
              </w:rPr>
            </w:pPr>
          </w:p>
        </w:tc>
        <w:tc>
          <w:tcPr>
            <w:tcW w:w="709" w:type="dxa"/>
            <w:tcMar>
              <w:left w:w="28" w:type="dxa"/>
              <w:right w:w="28" w:type="dxa"/>
            </w:tcMar>
            <w:tcPrChange w:id="2509" w:author="Petri J. Vasenkari (Nokia)" w:date="2023-05-10T11:30:00Z">
              <w:tcPr>
                <w:tcW w:w="709" w:type="dxa"/>
                <w:tcMar>
                  <w:left w:w="28" w:type="dxa"/>
                  <w:right w:w="28" w:type="dxa"/>
                </w:tcMar>
              </w:tcPr>
            </w:tcPrChange>
          </w:tcPr>
          <w:p w14:paraId="3D38B355" w14:textId="77777777" w:rsidR="0014446C" w:rsidRPr="00A1115A" w:rsidRDefault="0014446C" w:rsidP="0014446C">
            <w:pPr>
              <w:pStyle w:val="TAC"/>
              <w:rPr>
                <w:rFonts w:eastAsia="游明朝"/>
              </w:rPr>
            </w:pPr>
          </w:p>
        </w:tc>
        <w:tc>
          <w:tcPr>
            <w:tcW w:w="567" w:type="dxa"/>
            <w:tcMar>
              <w:left w:w="28" w:type="dxa"/>
              <w:right w:w="28" w:type="dxa"/>
            </w:tcMar>
            <w:vAlign w:val="center"/>
            <w:tcPrChange w:id="2510" w:author="Petri J. Vasenkari (Nokia)" w:date="2023-05-10T11:30:00Z">
              <w:tcPr>
                <w:tcW w:w="567" w:type="dxa"/>
                <w:tcMar>
                  <w:left w:w="28" w:type="dxa"/>
                  <w:right w:w="28" w:type="dxa"/>
                </w:tcMar>
                <w:vAlign w:val="center"/>
              </w:tcPr>
            </w:tcPrChange>
          </w:tcPr>
          <w:p w14:paraId="43448F68" w14:textId="77777777" w:rsidR="0014446C" w:rsidRPr="00A1115A" w:rsidRDefault="0014446C" w:rsidP="0014446C">
            <w:pPr>
              <w:pStyle w:val="TAC"/>
              <w:rPr>
                <w:rFonts w:eastAsia="游明朝"/>
              </w:rPr>
            </w:pPr>
          </w:p>
        </w:tc>
        <w:tc>
          <w:tcPr>
            <w:tcW w:w="628" w:type="dxa"/>
            <w:tcMar>
              <w:left w:w="28" w:type="dxa"/>
              <w:right w:w="28" w:type="dxa"/>
            </w:tcMar>
            <w:tcPrChange w:id="2511" w:author="Petri J. Vasenkari (Nokia)" w:date="2023-05-10T11:30:00Z">
              <w:tcPr>
                <w:tcW w:w="628" w:type="dxa"/>
                <w:tcMar>
                  <w:left w:w="28" w:type="dxa"/>
                  <w:right w:w="28" w:type="dxa"/>
                </w:tcMar>
              </w:tcPr>
            </w:tcPrChange>
          </w:tcPr>
          <w:p w14:paraId="383E6638" w14:textId="77777777" w:rsidR="0014446C" w:rsidRPr="00A1115A" w:rsidRDefault="0014446C" w:rsidP="0014446C">
            <w:pPr>
              <w:pStyle w:val="TAC"/>
              <w:rPr>
                <w:rFonts w:eastAsia="游明朝"/>
              </w:rPr>
            </w:pPr>
          </w:p>
        </w:tc>
        <w:tc>
          <w:tcPr>
            <w:tcW w:w="643" w:type="dxa"/>
            <w:tcMar>
              <w:left w:w="28" w:type="dxa"/>
              <w:right w:w="28" w:type="dxa"/>
            </w:tcMar>
            <w:vAlign w:val="center"/>
            <w:tcPrChange w:id="2512" w:author="Petri J. Vasenkari (Nokia)" w:date="2023-05-10T11:30:00Z">
              <w:tcPr>
                <w:tcW w:w="643" w:type="dxa"/>
                <w:tcMar>
                  <w:left w:w="28" w:type="dxa"/>
                  <w:right w:w="28" w:type="dxa"/>
                </w:tcMar>
                <w:vAlign w:val="center"/>
              </w:tcPr>
            </w:tcPrChange>
          </w:tcPr>
          <w:p w14:paraId="4CE4393A" w14:textId="77777777" w:rsidR="0014446C" w:rsidRPr="00A1115A" w:rsidRDefault="0014446C" w:rsidP="0014446C">
            <w:pPr>
              <w:pStyle w:val="TAC"/>
              <w:rPr>
                <w:rFonts w:eastAsia="游明朝"/>
              </w:rPr>
            </w:pPr>
          </w:p>
        </w:tc>
      </w:tr>
      <w:tr w:rsidR="0014446C" w:rsidRPr="00A1115A" w14:paraId="06A8953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1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51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07CD6A71"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516" w:author="Petri J. Vasenkari (Nokia)" w:date="2023-05-10T11:30:00Z">
              <w:tcPr>
                <w:tcW w:w="709" w:type="dxa"/>
                <w:tcMar>
                  <w:left w:w="28" w:type="dxa"/>
                  <w:right w:w="28" w:type="dxa"/>
                </w:tcMar>
                <w:vAlign w:val="center"/>
                <w:hideMark/>
              </w:tcPr>
            </w:tcPrChange>
          </w:tcPr>
          <w:p w14:paraId="6E792D37"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2517" w:author="Petri J. Vasenkari (Nokia)" w:date="2023-05-10T11:30:00Z">
              <w:tcPr>
                <w:tcW w:w="566" w:type="dxa"/>
              </w:tcPr>
            </w:tcPrChange>
          </w:tcPr>
          <w:p w14:paraId="2879F640" w14:textId="77777777" w:rsidR="0014446C" w:rsidRPr="00A1115A" w:rsidRDefault="0014446C" w:rsidP="0014446C">
            <w:pPr>
              <w:pStyle w:val="TAC"/>
              <w:rPr>
                <w:rFonts w:eastAsia="游明朝"/>
              </w:rPr>
            </w:pPr>
          </w:p>
        </w:tc>
        <w:tc>
          <w:tcPr>
            <w:tcW w:w="566" w:type="dxa"/>
            <w:tcMar>
              <w:left w:w="28" w:type="dxa"/>
              <w:right w:w="28" w:type="dxa"/>
            </w:tcMar>
            <w:tcPrChange w:id="2518" w:author="Petri J. Vasenkari (Nokia)" w:date="2023-05-10T11:30:00Z">
              <w:tcPr>
                <w:tcW w:w="566" w:type="dxa"/>
                <w:tcMar>
                  <w:left w:w="28" w:type="dxa"/>
                  <w:right w:w="28" w:type="dxa"/>
                </w:tcMar>
              </w:tcPr>
            </w:tcPrChange>
          </w:tcPr>
          <w:p w14:paraId="39C891B7" w14:textId="27A2B802" w:rsidR="0014446C" w:rsidRPr="00A1115A" w:rsidRDefault="0014446C" w:rsidP="0014446C">
            <w:pPr>
              <w:pStyle w:val="TAC"/>
              <w:rPr>
                <w:rFonts w:eastAsia="游明朝"/>
              </w:rPr>
            </w:pPr>
          </w:p>
        </w:tc>
        <w:tc>
          <w:tcPr>
            <w:tcW w:w="637" w:type="dxa"/>
            <w:tcMar>
              <w:left w:w="28" w:type="dxa"/>
              <w:right w:w="28" w:type="dxa"/>
            </w:tcMar>
            <w:hideMark/>
            <w:tcPrChange w:id="2519" w:author="Petri J. Vasenkari (Nokia)" w:date="2023-05-10T11:30:00Z">
              <w:tcPr>
                <w:tcW w:w="637" w:type="dxa"/>
                <w:tcMar>
                  <w:left w:w="28" w:type="dxa"/>
                  <w:right w:w="28" w:type="dxa"/>
                </w:tcMar>
                <w:hideMark/>
              </w:tcPr>
            </w:tcPrChange>
          </w:tcPr>
          <w:p w14:paraId="5E8AE156"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520" w:author="Petri J. Vasenkari (Nokia)" w:date="2023-05-10T11:30:00Z">
              <w:tcPr>
                <w:tcW w:w="638" w:type="dxa"/>
                <w:tcMar>
                  <w:left w:w="28" w:type="dxa"/>
                  <w:right w:w="28" w:type="dxa"/>
                </w:tcMar>
                <w:vAlign w:val="center"/>
                <w:hideMark/>
              </w:tcPr>
            </w:tcPrChange>
          </w:tcPr>
          <w:p w14:paraId="10F38181"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521" w:author="Petri J. Vasenkari (Nokia)" w:date="2023-05-10T11:30:00Z">
              <w:tcPr>
                <w:tcW w:w="708" w:type="dxa"/>
                <w:tcMar>
                  <w:left w:w="28" w:type="dxa"/>
                  <w:right w:w="28" w:type="dxa"/>
                </w:tcMar>
                <w:vAlign w:val="center"/>
                <w:hideMark/>
              </w:tcPr>
            </w:tcPrChange>
          </w:tcPr>
          <w:p w14:paraId="68BBDC7F"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522" w:author="Petri J. Vasenkari (Nokia)" w:date="2023-05-10T11:30:00Z">
              <w:tcPr>
                <w:tcW w:w="567" w:type="dxa"/>
                <w:tcMar>
                  <w:left w:w="28" w:type="dxa"/>
                  <w:right w:w="28" w:type="dxa"/>
                </w:tcMar>
                <w:vAlign w:val="center"/>
              </w:tcPr>
            </w:tcPrChange>
          </w:tcPr>
          <w:p w14:paraId="0A06DB8B" w14:textId="77777777" w:rsidR="0014446C" w:rsidRPr="00A1115A" w:rsidRDefault="0014446C" w:rsidP="0014446C">
            <w:pPr>
              <w:pStyle w:val="TAC"/>
              <w:rPr>
                <w:rFonts w:eastAsia="游明朝"/>
              </w:rPr>
            </w:pPr>
            <w:r>
              <w:rPr>
                <w:rFonts w:eastAsia="游明朝"/>
              </w:rPr>
              <w:t>25</w:t>
            </w:r>
          </w:p>
        </w:tc>
        <w:tc>
          <w:tcPr>
            <w:tcW w:w="567" w:type="dxa"/>
            <w:tcMar>
              <w:left w:w="28" w:type="dxa"/>
              <w:right w:w="28" w:type="dxa"/>
            </w:tcMar>
            <w:tcPrChange w:id="2523" w:author="Petri J. Vasenkari (Nokia)" w:date="2023-05-10T11:30:00Z">
              <w:tcPr>
                <w:tcW w:w="567" w:type="dxa"/>
                <w:tcMar>
                  <w:left w:w="28" w:type="dxa"/>
                  <w:right w:w="28" w:type="dxa"/>
                </w:tcMar>
              </w:tcPr>
            </w:tcPrChange>
          </w:tcPr>
          <w:p w14:paraId="44210A16" w14:textId="77777777" w:rsidR="0014446C" w:rsidRPr="00A1115A" w:rsidRDefault="0014446C" w:rsidP="0014446C">
            <w:pPr>
              <w:pStyle w:val="TAC"/>
              <w:rPr>
                <w:rFonts w:eastAsia="游明朝"/>
              </w:rPr>
            </w:pPr>
            <w:r>
              <w:rPr>
                <w:rFonts w:eastAsia="游明朝"/>
              </w:rPr>
              <w:t>30</w:t>
            </w:r>
          </w:p>
        </w:tc>
        <w:tc>
          <w:tcPr>
            <w:tcW w:w="709" w:type="dxa"/>
            <w:tcPrChange w:id="2524" w:author="Petri J. Vasenkari (Nokia)" w:date="2023-05-10T11:30:00Z">
              <w:tcPr>
                <w:tcW w:w="709" w:type="dxa"/>
              </w:tcPr>
            </w:tcPrChange>
          </w:tcPr>
          <w:p w14:paraId="428CB660" w14:textId="77777777" w:rsidR="0014446C" w:rsidRPr="00A1115A" w:rsidRDefault="0014446C" w:rsidP="0014446C">
            <w:pPr>
              <w:pStyle w:val="TAC"/>
            </w:pPr>
          </w:p>
        </w:tc>
        <w:tc>
          <w:tcPr>
            <w:tcW w:w="709" w:type="dxa"/>
            <w:tcMar>
              <w:left w:w="28" w:type="dxa"/>
              <w:right w:w="28" w:type="dxa"/>
            </w:tcMar>
            <w:tcPrChange w:id="2525" w:author="Petri J. Vasenkari (Nokia)" w:date="2023-05-10T11:30:00Z">
              <w:tcPr>
                <w:tcW w:w="709" w:type="dxa"/>
                <w:tcMar>
                  <w:left w:w="28" w:type="dxa"/>
                  <w:right w:w="28" w:type="dxa"/>
                </w:tcMar>
              </w:tcPr>
            </w:tcPrChange>
          </w:tcPr>
          <w:p w14:paraId="2B3D462F" w14:textId="77777777" w:rsidR="0014446C" w:rsidRPr="00A1115A" w:rsidRDefault="0014446C" w:rsidP="0014446C">
            <w:pPr>
              <w:pStyle w:val="TAC"/>
            </w:pPr>
            <w:r>
              <w:t>40</w:t>
            </w:r>
          </w:p>
        </w:tc>
        <w:tc>
          <w:tcPr>
            <w:tcW w:w="709" w:type="dxa"/>
            <w:tcPrChange w:id="2526" w:author="Petri J. Vasenkari (Nokia)" w:date="2023-05-10T11:30:00Z">
              <w:tcPr>
                <w:tcW w:w="709" w:type="dxa"/>
              </w:tcPr>
            </w:tcPrChange>
          </w:tcPr>
          <w:p w14:paraId="68BA5396" w14:textId="77777777" w:rsidR="0014446C" w:rsidRPr="00A1115A" w:rsidRDefault="0014446C" w:rsidP="0014446C">
            <w:pPr>
              <w:pStyle w:val="TAC"/>
              <w:rPr>
                <w:rFonts w:eastAsia="游明朝"/>
              </w:rPr>
            </w:pPr>
          </w:p>
        </w:tc>
        <w:tc>
          <w:tcPr>
            <w:tcW w:w="709" w:type="dxa"/>
            <w:tcMar>
              <w:left w:w="28" w:type="dxa"/>
              <w:right w:w="28" w:type="dxa"/>
            </w:tcMar>
            <w:vAlign w:val="center"/>
            <w:tcPrChange w:id="2527" w:author="Petri J. Vasenkari (Nokia)" w:date="2023-05-10T11:30:00Z">
              <w:tcPr>
                <w:tcW w:w="709" w:type="dxa"/>
                <w:tcMar>
                  <w:left w:w="28" w:type="dxa"/>
                  <w:right w:w="28" w:type="dxa"/>
                </w:tcMar>
                <w:vAlign w:val="center"/>
              </w:tcPr>
            </w:tcPrChange>
          </w:tcPr>
          <w:p w14:paraId="4F258B84" w14:textId="77777777" w:rsidR="0014446C" w:rsidRPr="00A1115A" w:rsidRDefault="0014446C" w:rsidP="0014446C">
            <w:pPr>
              <w:pStyle w:val="TAC"/>
              <w:rPr>
                <w:rFonts w:eastAsia="游明朝"/>
              </w:rPr>
            </w:pPr>
          </w:p>
        </w:tc>
        <w:tc>
          <w:tcPr>
            <w:tcW w:w="567" w:type="dxa"/>
            <w:tcMar>
              <w:left w:w="28" w:type="dxa"/>
              <w:right w:w="28" w:type="dxa"/>
            </w:tcMar>
            <w:vAlign w:val="center"/>
            <w:tcPrChange w:id="2528" w:author="Petri J. Vasenkari (Nokia)" w:date="2023-05-10T11:30:00Z">
              <w:tcPr>
                <w:tcW w:w="567" w:type="dxa"/>
                <w:tcMar>
                  <w:left w:w="28" w:type="dxa"/>
                  <w:right w:w="28" w:type="dxa"/>
                </w:tcMar>
                <w:vAlign w:val="center"/>
              </w:tcPr>
            </w:tcPrChange>
          </w:tcPr>
          <w:p w14:paraId="6E66219D" w14:textId="77777777" w:rsidR="0014446C" w:rsidRPr="00A1115A" w:rsidRDefault="0014446C" w:rsidP="0014446C">
            <w:pPr>
              <w:pStyle w:val="TAC"/>
              <w:rPr>
                <w:rFonts w:eastAsia="游明朝"/>
              </w:rPr>
            </w:pPr>
          </w:p>
        </w:tc>
        <w:tc>
          <w:tcPr>
            <w:tcW w:w="709" w:type="dxa"/>
            <w:tcMar>
              <w:left w:w="28" w:type="dxa"/>
              <w:right w:w="28" w:type="dxa"/>
            </w:tcMar>
            <w:tcPrChange w:id="2529" w:author="Petri J. Vasenkari (Nokia)" w:date="2023-05-10T11:30:00Z">
              <w:tcPr>
                <w:tcW w:w="709" w:type="dxa"/>
                <w:tcMar>
                  <w:left w:w="28" w:type="dxa"/>
                  <w:right w:w="28" w:type="dxa"/>
                </w:tcMar>
              </w:tcPr>
            </w:tcPrChange>
          </w:tcPr>
          <w:p w14:paraId="5F247BFE" w14:textId="77777777" w:rsidR="0014446C" w:rsidRPr="00A1115A" w:rsidRDefault="0014446C" w:rsidP="0014446C">
            <w:pPr>
              <w:pStyle w:val="TAC"/>
              <w:rPr>
                <w:rFonts w:eastAsia="游明朝"/>
              </w:rPr>
            </w:pPr>
          </w:p>
        </w:tc>
        <w:tc>
          <w:tcPr>
            <w:tcW w:w="567" w:type="dxa"/>
            <w:tcMar>
              <w:left w:w="28" w:type="dxa"/>
              <w:right w:w="28" w:type="dxa"/>
            </w:tcMar>
            <w:vAlign w:val="center"/>
            <w:tcPrChange w:id="2530" w:author="Petri J. Vasenkari (Nokia)" w:date="2023-05-10T11:30:00Z">
              <w:tcPr>
                <w:tcW w:w="567" w:type="dxa"/>
                <w:tcMar>
                  <w:left w:w="28" w:type="dxa"/>
                  <w:right w:w="28" w:type="dxa"/>
                </w:tcMar>
                <w:vAlign w:val="center"/>
              </w:tcPr>
            </w:tcPrChange>
          </w:tcPr>
          <w:p w14:paraId="15B5B823" w14:textId="77777777" w:rsidR="0014446C" w:rsidRPr="00A1115A" w:rsidRDefault="0014446C" w:rsidP="0014446C">
            <w:pPr>
              <w:pStyle w:val="TAC"/>
              <w:rPr>
                <w:rFonts w:eastAsia="游明朝"/>
              </w:rPr>
            </w:pPr>
          </w:p>
        </w:tc>
        <w:tc>
          <w:tcPr>
            <w:tcW w:w="628" w:type="dxa"/>
            <w:tcMar>
              <w:left w:w="28" w:type="dxa"/>
              <w:right w:w="28" w:type="dxa"/>
            </w:tcMar>
            <w:tcPrChange w:id="2531" w:author="Petri J. Vasenkari (Nokia)" w:date="2023-05-10T11:30:00Z">
              <w:tcPr>
                <w:tcW w:w="628" w:type="dxa"/>
                <w:tcMar>
                  <w:left w:w="28" w:type="dxa"/>
                  <w:right w:w="28" w:type="dxa"/>
                </w:tcMar>
              </w:tcPr>
            </w:tcPrChange>
          </w:tcPr>
          <w:p w14:paraId="7765C9AA" w14:textId="77777777" w:rsidR="0014446C" w:rsidRPr="00A1115A" w:rsidRDefault="0014446C" w:rsidP="0014446C">
            <w:pPr>
              <w:pStyle w:val="TAC"/>
              <w:rPr>
                <w:rFonts w:eastAsia="游明朝"/>
              </w:rPr>
            </w:pPr>
          </w:p>
        </w:tc>
        <w:tc>
          <w:tcPr>
            <w:tcW w:w="643" w:type="dxa"/>
            <w:tcMar>
              <w:left w:w="28" w:type="dxa"/>
              <w:right w:w="28" w:type="dxa"/>
            </w:tcMar>
            <w:vAlign w:val="center"/>
            <w:tcPrChange w:id="2532" w:author="Petri J. Vasenkari (Nokia)" w:date="2023-05-10T11:30:00Z">
              <w:tcPr>
                <w:tcW w:w="643" w:type="dxa"/>
                <w:tcMar>
                  <w:left w:w="28" w:type="dxa"/>
                  <w:right w:w="28" w:type="dxa"/>
                </w:tcMar>
                <w:vAlign w:val="center"/>
              </w:tcPr>
            </w:tcPrChange>
          </w:tcPr>
          <w:p w14:paraId="16F66C61" w14:textId="77777777" w:rsidR="0014446C" w:rsidRPr="00A1115A" w:rsidRDefault="0014446C" w:rsidP="0014446C">
            <w:pPr>
              <w:pStyle w:val="TAC"/>
              <w:rPr>
                <w:rFonts w:eastAsia="游明朝"/>
              </w:rPr>
            </w:pPr>
          </w:p>
        </w:tc>
      </w:tr>
      <w:tr w:rsidR="0014446C" w:rsidRPr="00A1115A" w14:paraId="5D4C222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3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53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C702503"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536" w:author="Petri J. Vasenkari (Nokia)" w:date="2023-05-10T11:30:00Z">
              <w:tcPr>
                <w:tcW w:w="709" w:type="dxa"/>
                <w:tcMar>
                  <w:left w:w="28" w:type="dxa"/>
                  <w:right w:w="28" w:type="dxa"/>
                </w:tcMar>
                <w:vAlign w:val="center"/>
                <w:hideMark/>
              </w:tcPr>
            </w:tcPrChange>
          </w:tcPr>
          <w:p w14:paraId="45489E02"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2537" w:author="Petri J. Vasenkari (Nokia)" w:date="2023-05-10T11:30:00Z">
              <w:tcPr>
                <w:tcW w:w="566" w:type="dxa"/>
              </w:tcPr>
            </w:tcPrChange>
          </w:tcPr>
          <w:p w14:paraId="143C181F" w14:textId="77777777" w:rsidR="0014446C" w:rsidRPr="00A1115A" w:rsidRDefault="0014446C" w:rsidP="0014446C">
            <w:pPr>
              <w:pStyle w:val="TAC"/>
              <w:rPr>
                <w:rFonts w:eastAsia="游明朝"/>
              </w:rPr>
            </w:pPr>
          </w:p>
        </w:tc>
        <w:tc>
          <w:tcPr>
            <w:tcW w:w="566" w:type="dxa"/>
            <w:tcMar>
              <w:left w:w="28" w:type="dxa"/>
              <w:right w:w="28" w:type="dxa"/>
            </w:tcMar>
            <w:tcPrChange w:id="2538" w:author="Petri J. Vasenkari (Nokia)" w:date="2023-05-10T11:30:00Z">
              <w:tcPr>
                <w:tcW w:w="566" w:type="dxa"/>
                <w:tcMar>
                  <w:left w:w="28" w:type="dxa"/>
                  <w:right w:w="28" w:type="dxa"/>
                </w:tcMar>
              </w:tcPr>
            </w:tcPrChange>
          </w:tcPr>
          <w:p w14:paraId="0DE29C3B" w14:textId="1EDCB5ED" w:rsidR="0014446C" w:rsidRPr="00A1115A" w:rsidRDefault="0014446C" w:rsidP="0014446C">
            <w:pPr>
              <w:pStyle w:val="TAC"/>
              <w:rPr>
                <w:rFonts w:eastAsia="游明朝"/>
              </w:rPr>
            </w:pPr>
          </w:p>
        </w:tc>
        <w:tc>
          <w:tcPr>
            <w:tcW w:w="637" w:type="dxa"/>
            <w:tcMar>
              <w:left w:w="28" w:type="dxa"/>
              <w:right w:w="28" w:type="dxa"/>
            </w:tcMar>
            <w:vAlign w:val="center"/>
            <w:hideMark/>
            <w:tcPrChange w:id="2539" w:author="Petri J. Vasenkari (Nokia)" w:date="2023-05-10T11:30:00Z">
              <w:tcPr>
                <w:tcW w:w="637" w:type="dxa"/>
                <w:tcMar>
                  <w:left w:w="28" w:type="dxa"/>
                  <w:right w:w="28" w:type="dxa"/>
                </w:tcMar>
                <w:vAlign w:val="center"/>
                <w:hideMark/>
              </w:tcPr>
            </w:tcPrChange>
          </w:tcPr>
          <w:p w14:paraId="49902D51"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540" w:author="Petri J. Vasenkari (Nokia)" w:date="2023-05-10T11:30:00Z">
              <w:tcPr>
                <w:tcW w:w="638" w:type="dxa"/>
                <w:tcMar>
                  <w:left w:w="28" w:type="dxa"/>
                  <w:right w:w="28" w:type="dxa"/>
                </w:tcMar>
                <w:vAlign w:val="center"/>
                <w:hideMark/>
              </w:tcPr>
            </w:tcPrChange>
          </w:tcPr>
          <w:p w14:paraId="3B276ADF"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541" w:author="Petri J. Vasenkari (Nokia)" w:date="2023-05-10T11:30:00Z">
              <w:tcPr>
                <w:tcW w:w="708" w:type="dxa"/>
                <w:tcMar>
                  <w:left w:w="28" w:type="dxa"/>
                  <w:right w:w="28" w:type="dxa"/>
                </w:tcMar>
                <w:vAlign w:val="center"/>
                <w:hideMark/>
              </w:tcPr>
            </w:tcPrChange>
          </w:tcPr>
          <w:p w14:paraId="723BBCCF"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542" w:author="Petri J. Vasenkari (Nokia)" w:date="2023-05-10T11:30:00Z">
              <w:tcPr>
                <w:tcW w:w="567" w:type="dxa"/>
                <w:tcMar>
                  <w:left w:w="28" w:type="dxa"/>
                  <w:right w:w="28" w:type="dxa"/>
                </w:tcMar>
                <w:vAlign w:val="center"/>
              </w:tcPr>
            </w:tcPrChange>
          </w:tcPr>
          <w:p w14:paraId="78C73C32" w14:textId="77777777" w:rsidR="0014446C" w:rsidRPr="00A1115A" w:rsidRDefault="0014446C" w:rsidP="0014446C">
            <w:pPr>
              <w:pStyle w:val="TAC"/>
              <w:rPr>
                <w:rFonts w:eastAsia="游明朝"/>
              </w:rPr>
            </w:pPr>
            <w:r>
              <w:rPr>
                <w:rFonts w:eastAsia="游明朝"/>
              </w:rPr>
              <w:t>25</w:t>
            </w:r>
          </w:p>
        </w:tc>
        <w:tc>
          <w:tcPr>
            <w:tcW w:w="567" w:type="dxa"/>
            <w:tcMar>
              <w:left w:w="28" w:type="dxa"/>
              <w:right w:w="28" w:type="dxa"/>
            </w:tcMar>
            <w:tcPrChange w:id="2543" w:author="Petri J. Vasenkari (Nokia)" w:date="2023-05-10T11:30:00Z">
              <w:tcPr>
                <w:tcW w:w="567" w:type="dxa"/>
                <w:tcMar>
                  <w:left w:w="28" w:type="dxa"/>
                  <w:right w:w="28" w:type="dxa"/>
                </w:tcMar>
              </w:tcPr>
            </w:tcPrChange>
          </w:tcPr>
          <w:p w14:paraId="0E5D32B1" w14:textId="77777777" w:rsidR="0014446C" w:rsidRPr="00A1115A" w:rsidRDefault="0014446C" w:rsidP="0014446C">
            <w:pPr>
              <w:pStyle w:val="TAC"/>
              <w:rPr>
                <w:rFonts w:eastAsia="游明朝"/>
              </w:rPr>
            </w:pPr>
            <w:r>
              <w:rPr>
                <w:rFonts w:eastAsia="游明朝"/>
              </w:rPr>
              <w:t>30</w:t>
            </w:r>
          </w:p>
        </w:tc>
        <w:tc>
          <w:tcPr>
            <w:tcW w:w="709" w:type="dxa"/>
            <w:tcPrChange w:id="2544" w:author="Petri J. Vasenkari (Nokia)" w:date="2023-05-10T11:30:00Z">
              <w:tcPr>
                <w:tcW w:w="709" w:type="dxa"/>
              </w:tcPr>
            </w:tcPrChange>
          </w:tcPr>
          <w:p w14:paraId="286E72C4" w14:textId="77777777" w:rsidR="0014446C" w:rsidRPr="00A1115A" w:rsidRDefault="0014446C" w:rsidP="0014446C">
            <w:pPr>
              <w:pStyle w:val="TAC"/>
            </w:pPr>
          </w:p>
        </w:tc>
        <w:tc>
          <w:tcPr>
            <w:tcW w:w="709" w:type="dxa"/>
            <w:tcMar>
              <w:left w:w="28" w:type="dxa"/>
              <w:right w:w="28" w:type="dxa"/>
            </w:tcMar>
            <w:tcPrChange w:id="2545" w:author="Petri J. Vasenkari (Nokia)" w:date="2023-05-10T11:30:00Z">
              <w:tcPr>
                <w:tcW w:w="709" w:type="dxa"/>
                <w:tcMar>
                  <w:left w:w="28" w:type="dxa"/>
                  <w:right w:w="28" w:type="dxa"/>
                </w:tcMar>
              </w:tcPr>
            </w:tcPrChange>
          </w:tcPr>
          <w:p w14:paraId="3035811A" w14:textId="77777777" w:rsidR="0014446C" w:rsidRPr="00A1115A" w:rsidRDefault="0014446C" w:rsidP="0014446C">
            <w:pPr>
              <w:pStyle w:val="TAC"/>
            </w:pPr>
            <w:r>
              <w:t>40</w:t>
            </w:r>
          </w:p>
        </w:tc>
        <w:tc>
          <w:tcPr>
            <w:tcW w:w="709" w:type="dxa"/>
            <w:tcPrChange w:id="2546" w:author="Petri J. Vasenkari (Nokia)" w:date="2023-05-10T11:30:00Z">
              <w:tcPr>
                <w:tcW w:w="709" w:type="dxa"/>
              </w:tcPr>
            </w:tcPrChange>
          </w:tcPr>
          <w:p w14:paraId="0FA68941" w14:textId="77777777" w:rsidR="0014446C" w:rsidRPr="00A1115A" w:rsidRDefault="0014446C" w:rsidP="0014446C">
            <w:pPr>
              <w:pStyle w:val="TAC"/>
              <w:rPr>
                <w:rFonts w:eastAsia="游明朝"/>
              </w:rPr>
            </w:pPr>
          </w:p>
        </w:tc>
        <w:tc>
          <w:tcPr>
            <w:tcW w:w="709" w:type="dxa"/>
            <w:tcMar>
              <w:left w:w="28" w:type="dxa"/>
              <w:right w:w="28" w:type="dxa"/>
            </w:tcMar>
            <w:vAlign w:val="center"/>
            <w:tcPrChange w:id="2547" w:author="Petri J. Vasenkari (Nokia)" w:date="2023-05-10T11:30:00Z">
              <w:tcPr>
                <w:tcW w:w="709" w:type="dxa"/>
                <w:tcMar>
                  <w:left w:w="28" w:type="dxa"/>
                  <w:right w:w="28" w:type="dxa"/>
                </w:tcMar>
                <w:vAlign w:val="center"/>
              </w:tcPr>
            </w:tcPrChange>
          </w:tcPr>
          <w:p w14:paraId="02EC4F0B" w14:textId="77777777" w:rsidR="0014446C" w:rsidRPr="00A1115A" w:rsidRDefault="0014446C" w:rsidP="0014446C">
            <w:pPr>
              <w:pStyle w:val="TAC"/>
              <w:rPr>
                <w:rFonts w:eastAsia="游明朝"/>
              </w:rPr>
            </w:pPr>
          </w:p>
        </w:tc>
        <w:tc>
          <w:tcPr>
            <w:tcW w:w="567" w:type="dxa"/>
            <w:tcMar>
              <w:left w:w="28" w:type="dxa"/>
              <w:right w:w="28" w:type="dxa"/>
            </w:tcMar>
            <w:vAlign w:val="center"/>
            <w:tcPrChange w:id="2548" w:author="Petri J. Vasenkari (Nokia)" w:date="2023-05-10T11:30:00Z">
              <w:tcPr>
                <w:tcW w:w="567" w:type="dxa"/>
                <w:tcMar>
                  <w:left w:w="28" w:type="dxa"/>
                  <w:right w:w="28" w:type="dxa"/>
                </w:tcMar>
                <w:vAlign w:val="center"/>
              </w:tcPr>
            </w:tcPrChange>
          </w:tcPr>
          <w:p w14:paraId="3EA116F6" w14:textId="77777777" w:rsidR="0014446C" w:rsidRPr="00A1115A" w:rsidRDefault="0014446C" w:rsidP="0014446C">
            <w:pPr>
              <w:pStyle w:val="TAC"/>
              <w:rPr>
                <w:rFonts w:eastAsia="游明朝"/>
              </w:rPr>
            </w:pPr>
          </w:p>
        </w:tc>
        <w:tc>
          <w:tcPr>
            <w:tcW w:w="709" w:type="dxa"/>
            <w:tcMar>
              <w:left w:w="28" w:type="dxa"/>
              <w:right w:w="28" w:type="dxa"/>
            </w:tcMar>
            <w:tcPrChange w:id="2549" w:author="Petri J. Vasenkari (Nokia)" w:date="2023-05-10T11:30:00Z">
              <w:tcPr>
                <w:tcW w:w="709" w:type="dxa"/>
                <w:tcMar>
                  <w:left w:w="28" w:type="dxa"/>
                  <w:right w:w="28" w:type="dxa"/>
                </w:tcMar>
              </w:tcPr>
            </w:tcPrChange>
          </w:tcPr>
          <w:p w14:paraId="44FABD87" w14:textId="77777777" w:rsidR="0014446C" w:rsidRPr="00A1115A" w:rsidRDefault="0014446C" w:rsidP="0014446C">
            <w:pPr>
              <w:pStyle w:val="TAC"/>
              <w:rPr>
                <w:rFonts w:eastAsia="游明朝"/>
              </w:rPr>
            </w:pPr>
          </w:p>
        </w:tc>
        <w:tc>
          <w:tcPr>
            <w:tcW w:w="567" w:type="dxa"/>
            <w:tcMar>
              <w:left w:w="28" w:type="dxa"/>
              <w:right w:w="28" w:type="dxa"/>
            </w:tcMar>
            <w:vAlign w:val="center"/>
            <w:tcPrChange w:id="2550" w:author="Petri J. Vasenkari (Nokia)" w:date="2023-05-10T11:30:00Z">
              <w:tcPr>
                <w:tcW w:w="567" w:type="dxa"/>
                <w:tcMar>
                  <w:left w:w="28" w:type="dxa"/>
                  <w:right w:w="28" w:type="dxa"/>
                </w:tcMar>
                <w:vAlign w:val="center"/>
              </w:tcPr>
            </w:tcPrChange>
          </w:tcPr>
          <w:p w14:paraId="6245AC92" w14:textId="77777777" w:rsidR="0014446C" w:rsidRPr="00A1115A" w:rsidRDefault="0014446C" w:rsidP="0014446C">
            <w:pPr>
              <w:pStyle w:val="TAC"/>
              <w:rPr>
                <w:rFonts w:eastAsia="游明朝"/>
              </w:rPr>
            </w:pPr>
          </w:p>
        </w:tc>
        <w:tc>
          <w:tcPr>
            <w:tcW w:w="628" w:type="dxa"/>
            <w:tcMar>
              <w:left w:w="28" w:type="dxa"/>
              <w:right w:w="28" w:type="dxa"/>
            </w:tcMar>
            <w:tcPrChange w:id="2551" w:author="Petri J. Vasenkari (Nokia)" w:date="2023-05-10T11:30:00Z">
              <w:tcPr>
                <w:tcW w:w="628" w:type="dxa"/>
                <w:tcMar>
                  <w:left w:w="28" w:type="dxa"/>
                  <w:right w:w="28" w:type="dxa"/>
                </w:tcMar>
              </w:tcPr>
            </w:tcPrChange>
          </w:tcPr>
          <w:p w14:paraId="25FA56A6" w14:textId="77777777" w:rsidR="0014446C" w:rsidRPr="00A1115A" w:rsidRDefault="0014446C" w:rsidP="0014446C">
            <w:pPr>
              <w:pStyle w:val="TAC"/>
              <w:rPr>
                <w:rFonts w:eastAsia="游明朝"/>
              </w:rPr>
            </w:pPr>
          </w:p>
        </w:tc>
        <w:tc>
          <w:tcPr>
            <w:tcW w:w="643" w:type="dxa"/>
            <w:tcMar>
              <w:left w:w="28" w:type="dxa"/>
              <w:right w:w="28" w:type="dxa"/>
            </w:tcMar>
            <w:vAlign w:val="center"/>
            <w:tcPrChange w:id="2552" w:author="Petri J. Vasenkari (Nokia)" w:date="2023-05-10T11:30:00Z">
              <w:tcPr>
                <w:tcW w:w="643" w:type="dxa"/>
                <w:tcMar>
                  <w:left w:w="28" w:type="dxa"/>
                  <w:right w:w="28" w:type="dxa"/>
                </w:tcMar>
                <w:vAlign w:val="center"/>
              </w:tcPr>
            </w:tcPrChange>
          </w:tcPr>
          <w:p w14:paraId="0FDAF094" w14:textId="77777777" w:rsidR="0014446C" w:rsidRPr="00A1115A" w:rsidRDefault="0014446C" w:rsidP="0014446C">
            <w:pPr>
              <w:pStyle w:val="TAC"/>
              <w:rPr>
                <w:rFonts w:eastAsia="游明朝"/>
              </w:rPr>
            </w:pPr>
          </w:p>
        </w:tc>
      </w:tr>
      <w:tr w:rsidR="0014446C" w:rsidRPr="00A1115A" w14:paraId="2E3A65A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5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555" w:author="Petri J. Vasenkari (Nokia)" w:date="2023-05-10T11:30:00Z">
              <w:tcPr>
                <w:tcW w:w="707" w:type="dxa"/>
                <w:tcBorders>
                  <w:bottom w:val="nil"/>
                </w:tcBorders>
                <w:shd w:val="clear" w:color="auto" w:fill="auto"/>
                <w:tcMar>
                  <w:left w:w="28" w:type="dxa"/>
                  <w:right w:w="28" w:type="dxa"/>
                </w:tcMar>
                <w:vAlign w:val="center"/>
                <w:hideMark/>
              </w:tcPr>
            </w:tcPrChange>
          </w:tcPr>
          <w:p w14:paraId="4CC7EBF8" w14:textId="77777777" w:rsidR="0014446C" w:rsidRPr="00A1115A" w:rsidRDefault="0014446C" w:rsidP="0014446C">
            <w:pPr>
              <w:pStyle w:val="TAC"/>
              <w:keepNext w:val="0"/>
              <w:rPr>
                <w:rFonts w:eastAsia="游明朝"/>
              </w:rPr>
            </w:pPr>
            <w:r w:rsidRPr="00A1115A">
              <w:rPr>
                <w:rFonts w:eastAsia="游明朝"/>
              </w:rPr>
              <w:t>n81</w:t>
            </w:r>
          </w:p>
        </w:tc>
        <w:tc>
          <w:tcPr>
            <w:tcW w:w="709" w:type="dxa"/>
            <w:tcMar>
              <w:left w:w="28" w:type="dxa"/>
              <w:right w:w="28" w:type="dxa"/>
            </w:tcMar>
            <w:vAlign w:val="center"/>
            <w:hideMark/>
            <w:tcPrChange w:id="2556" w:author="Petri J. Vasenkari (Nokia)" w:date="2023-05-10T11:30:00Z">
              <w:tcPr>
                <w:tcW w:w="709" w:type="dxa"/>
                <w:tcMar>
                  <w:left w:w="28" w:type="dxa"/>
                  <w:right w:w="28" w:type="dxa"/>
                </w:tcMar>
                <w:vAlign w:val="center"/>
                <w:hideMark/>
              </w:tcPr>
            </w:tcPrChange>
          </w:tcPr>
          <w:p w14:paraId="2CB457D8"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2557" w:author="Petri J. Vasenkari (Nokia)" w:date="2023-05-10T11:30:00Z">
              <w:tcPr>
                <w:tcW w:w="566" w:type="dxa"/>
              </w:tcPr>
            </w:tcPrChange>
          </w:tcPr>
          <w:p w14:paraId="50AF920E" w14:textId="77777777" w:rsidR="0014446C" w:rsidRDefault="0014446C" w:rsidP="0014446C">
            <w:pPr>
              <w:pStyle w:val="TAC"/>
              <w:rPr>
                <w:rFonts w:eastAsia="游明朝"/>
              </w:rPr>
            </w:pPr>
          </w:p>
        </w:tc>
        <w:tc>
          <w:tcPr>
            <w:tcW w:w="566" w:type="dxa"/>
            <w:tcMar>
              <w:left w:w="28" w:type="dxa"/>
              <w:right w:w="28" w:type="dxa"/>
            </w:tcMar>
            <w:hideMark/>
            <w:tcPrChange w:id="2558" w:author="Petri J. Vasenkari (Nokia)" w:date="2023-05-10T11:30:00Z">
              <w:tcPr>
                <w:tcW w:w="566" w:type="dxa"/>
                <w:tcMar>
                  <w:left w:w="28" w:type="dxa"/>
                  <w:right w:w="28" w:type="dxa"/>
                </w:tcMar>
                <w:hideMark/>
              </w:tcPr>
            </w:tcPrChange>
          </w:tcPr>
          <w:p w14:paraId="1D9ACFA4" w14:textId="4734D3D6" w:rsidR="0014446C" w:rsidRPr="00A1115A" w:rsidRDefault="0014446C" w:rsidP="0014446C">
            <w:pPr>
              <w:pStyle w:val="TAC"/>
              <w:rPr>
                <w:rFonts w:eastAsia="游明朝"/>
              </w:rPr>
            </w:pPr>
            <w:r>
              <w:rPr>
                <w:rFonts w:eastAsia="游明朝"/>
              </w:rPr>
              <w:t>5</w:t>
            </w:r>
          </w:p>
        </w:tc>
        <w:tc>
          <w:tcPr>
            <w:tcW w:w="637" w:type="dxa"/>
            <w:tcMar>
              <w:left w:w="28" w:type="dxa"/>
              <w:right w:w="28" w:type="dxa"/>
            </w:tcMar>
            <w:vAlign w:val="center"/>
            <w:hideMark/>
            <w:tcPrChange w:id="2559" w:author="Petri J. Vasenkari (Nokia)" w:date="2023-05-10T11:30:00Z">
              <w:tcPr>
                <w:tcW w:w="637" w:type="dxa"/>
                <w:tcMar>
                  <w:left w:w="28" w:type="dxa"/>
                  <w:right w:w="28" w:type="dxa"/>
                </w:tcMar>
                <w:vAlign w:val="center"/>
                <w:hideMark/>
              </w:tcPr>
            </w:tcPrChange>
          </w:tcPr>
          <w:p w14:paraId="571C75B5"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560" w:author="Petri J. Vasenkari (Nokia)" w:date="2023-05-10T11:30:00Z">
              <w:tcPr>
                <w:tcW w:w="638" w:type="dxa"/>
                <w:tcMar>
                  <w:left w:w="28" w:type="dxa"/>
                  <w:right w:w="28" w:type="dxa"/>
                </w:tcMar>
                <w:vAlign w:val="center"/>
                <w:hideMark/>
              </w:tcPr>
            </w:tcPrChange>
          </w:tcPr>
          <w:p w14:paraId="79DC8441"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561" w:author="Petri J. Vasenkari (Nokia)" w:date="2023-05-10T11:30:00Z">
              <w:tcPr>
                <w:tcW w:w="708" w:type="dxa"/>
                <w:tcMar>
                  <w:left w:w="28" w:type="dxa"/>
                  <w:right w:w="28" w:type="dxa"/>
                </w:tcMar>
                <w:vAlign w:val="center"/>
                <w:hideMark/>
              </w:tcPr>
            </w:tcPrChange>
          </w:tcPr>
          <w:p w14:paraId="1BCABA36"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562" w:author="Petri J. Vasenkari (Nokia)" w:date="2023-05-10T11:30:00Z">
              <w:tcPr>
                <w:tcW w:w="567" w:type="dxa"/>
                <w:tcMar>
                  <w:left w:w="28" w:type="dxa"/>
                  <w:right w:w="28" w:type="dxa"/>
                </w:tcMar>
                <w:vAlign w:val="center"/>
              </w:tcPr>
            </w:tcPrChange>
          </w:tcPr>
          <w:p w14:paraId="4B566230" w14:textId="77777777" w:rsidR="0014446C" w:rsidRPr="00A1115A" w:rsidRDefault="0014446C" w:rsidP="0014446C">
            <w:pPr>
              <w:pStyle w:val="TAC"/>
              <w:rPr>
                <w:rFonts w:eastAsia="游明朝"/>
              </w:rPr>
            </w:pPr>
          </w:p>
        </w:tc>
        <w:tc>
          <w:tcPr>
            <w:tcW w:w="567" w:type="dxa"/>
            <w:tcMar>
              <w:left w:w="28" w:type="dxa"/>
              <w:right w:w="28" w:type="dxa"/>
            </w:tcMar>
            <w:tcPrChange w:id="2563" w:author="Petri J. Vasenkari (Nokia)" w:date="2023-05-10T11:30:00Z">
              <w:tcPr>
                <w:tcW w:w="567" w:type="dxa"/>
                <w:tcMar>
                  <w:left w:w="28" w:type="dxa"/>
                  <w:right w:w="28" w:type="dxa"/>
                </w:tcMar>
              </w:tcPr>
            </w:tcPrChange>
          </w:tcPr>
          <w:p w14:paraId="4C01AA99" w14:textId="77777777" w:rsidR="0014446C" w:rsidRPr="00A1115A" w:rsidRDefault="0014446C" w:rsidP="0014446C">
            <w:pPr>
              <w:pStyle w:val="TAC"/>
              <w:rPr>
                <w:rFonts w:eastAsia="游明朝"/>
              </w:rPr>
            </w:pPr>
          </w:p>
        </w:tc>
        <w:tc>
          <w:tcPr>
            <w:tcW w:w="709" w:type="dxa"/>
            <w:tcPrChange w:id="2564" w:author="Petri J. Vasenkari (Nokia)" w:date="2023-05-10T11:30:00Z">
              <w:tcPr>
                <w:tcW w:w="709" w:type="dxa"/>
              </w:tcPr>
            </w:tcPrChange>
          </w:tcPr>
          <w:p w14:paraId="76FA7D48" w14:textId="77777777" w:rsidR="0014446C" w:rsidRPr="00A1115A" w:rsidRDefault="0014446C" w:rsidP="0014446C">
            <w:pPr>
              <w:pStyle w:val="TAC"/>
              <w:rPr>
                <w:rFonts w:eastAsia="游明朝"/>
              </w:rPr>
            </w:pPr>
          </w:p>
        </w:tc>
        <w:tc>
          <w:tcPr>
            <w:tcW w:w="709" w:type="dxa"/>
            <w:tcMar>
              <w:left w:w="28" w:type="dxa"/>
              <w:right w:w="28" w:type="dxa"/>
            </w:tcMar>
            <w:vAlign w:val="center"/>
            <w:tcPrChange w:id="2565" w:author="Petri J. Vasenkari (Nokia)" w:date="2023-05-10T11:30:00Z">
              <w:tcPr>
                <w:tcW w:w="709" w:type="dxa"/>
                <w:tcMar>
                  <w:left w:w="28" w:type="dxa"/>
                  <w:right w:w="28" w:type="dxa"/>
                </w:tcMar>
                <w:vAlign w:val="center"/>
              </w:tcPr>
            </w:tcPrChange>
          </w:tcPr>
          <w:p w14:paraId="02A51ADC" w14:textId="77777777" w:rsidR="0014446C" w:rsidRPr="00A1115A" w:rsidRDefault="0014446C" w:rsidP="0014446C">
            <w:pPr>
              <w:pStyle w:val="TAC"/>
              <w:rPr>
                <w:rFonts w:eastAsia="游明朝"/>
              </w:rPr>
            </w:pPr>
          </w:p>
        </w:tc>
        <w:tc>
          <w:tcPr>
            <w:tcW w:w="709" w:type="dxa"/>
            <w:tcPrChange w:id="2566" w:author="Petri J. Vasenkari (Nokia)" w:date="2023-05-10T11:30:00Z">
              <w:tcPr>
                <w:tcW w:w="709" w:type="dxa"/>
              </w:tcPr>
            </w:tcPrChange>
          </w:tcPr>
          <w:p w14:paraId="13042C63" w14:textId="77777777" w:rsidR="0014446C" w:rsidRPr="00A1115A" w:rsidRDefault="0014446C" w:rsidP="0014446C">
            <w:pPr>
              <w:pStyle w:val="TAC"/>
              <w:rPr>
                <w:rFonts w:eastAsia="游明朝"/>
              </w:rPr>
            </w:pPr>
          </w:p>
        </w:tc>
        <w:tc>
          <w:tcPr>
            <w:tcW w:w="709" w:type="dxa"/>
            <w:tcMar>
              <w:left w:w="28" w:type="dxa"/>
              <w:right w:w="28" w:type="dxa"/>
            </w:tcMar>
            <w:vAlign w:val="center"/>
            <w:tcPrChange w:id="2567" w:author="Petri J. Vasenkari (Nokia)" w:date="2023-05-10T11:30:00Z">
              <w:tcPr>
                <w:tcW w:w="709" w:type="dxa"/>
                <w:tcMar>
                  <w:left w:w="28" w:type="dxa"/>
                  <w:right w:w="28" w:type="dxa"/>
                </w:tcMar>
                <w:vAlign w:val="center"/>
              </w:tcPr>
            </w:tcPrChange>
          </w:tcPr>
          <w:p w14:paraId="222789DE" w14:textId="77777777" w:rsidR="0014446C" w:rsidRPr="00A1115A" w:rsidRDefault="0014446C" w:rsidP="0014446C">
            <w:pPr>
              <w:pStyle w:val="TAC"/>
              <w:rPr>
                <w:rFonts w:eastAsia="游明朝"/>
              </w:rPr>
            </w:pPr>
          </w:p>
        </w:tc>
        <w:tc>
          <w:tcPr>
            <w:tcW w:w="567" w:type="dxa"/>
            <w:tcMar>
              <w:left w:w="28" w:type="dxa"/>
              <w:right w:w="28" w:type="dxa"/>
            </w:tcMar>
            <w:vAlign w:val="center"/>
            <w:tcPrChange w:id="2568" w:author="Petri J. Vasenkari (Nokia)" w:date="2023-05-10T11:30:00Z">
              <w:tcPr>
                <w:tcW w:w="567" w:type="dxa"/>
                <w:tcMar>
                  <w:left w:w="28" w:type="dxa"/>
                  <w:right w:w="28" w:type="dxa"/>
                </w:tcMar>
                <w:vAlign w:val="center"/>
              </w:tcPr>
            </w:tcPrChange>
          </w:tcPr>
          <w:p w14:paraId="61E0C118" w14:textId="77777777" w:rsidR="0014446C" w:rsidRPr="00A1115A" w:rsidRDefault="0014446C" w:rsidP="0014446C">
            <w:pPr>
              <w:pStyle w:val="TAC"/>
              <w:rPr>
                <w:rFonts w:eastAsia="游明朝"/>
              </w:rPr>
            </w:pPr>
          </w:p>
        </w:tc>
        <w:tc>
          <w:tcPr>
            <w:tcW w:w="709" w:type="dxa"/>
            <w:tcMar>
              <w:left w:w="28" w:type="dxa"/>
              <w:right w:w="28" w:type="dxa"/>
            </w:tcMar>
            <w:tcPrChange w:id="2569" w:author="Petri J. Vasenkari (Nokia)" w:date="2023-05-10T11:30:00Z">
              <w:tcPr>
                <w:tcW w:w="709" w:type="dxa"/>
                <w:tcMar>
                  <w:left w:w="28" w:type="dxa"/>
                  <w:right w:w="28" w:type="dxa"/>
                </w:tcMar>
              </w:tcPr>
            </w:tcPrChange>
          </w:tcPr>
          <w:p w14:paraId="065C9F72" w14:textId="77777777" w:rsidR="0014446C" w:rsidRPr="00A1115A" w:rsidRDefault="0014446C" w:rsidP="0014446C">
            <w:pPr>
              <w:pStyle w:val="TAC"/>
              <w:rPr>
                <w:rFonts w:eastAsia="游明朝"/>
              </w:rPr>
            </w:pPr>
          </w:p>
        </w:tc>
        <w:tc>
          <w:tcPr>
            <w:tcW w:w="567" w:type="dxa"/>
            <w:tcMar>
              <w:left w:w="28" w:type="dxa"/>
              <w:right w:w="28" w:type="dxa"/>
            </w:tcMar>
            <w:vAlign w:val="center"/>
            <w:tcPrChange w:id="2570" w:author="Petri J. Vasenkari (Nokia)" w:date="2023-05-10T11:30:00Z">
              <w:tcPr>
                <w:tcW w:w="567" w:type="dxa"/>
                <w:tcMar>
                  <w:left w:w="28" w:type="dxa"/>
                  <w:right w:w="28" w:type="dxa"/>
                </w:tcMar>
                <w:vAlign w:val="center"/>
              </w:tcPr>
            </w:tcPrChange>
          </w:tcPr>
          <w:p w14:paraId="2A5D9735" w14:textId="77777777" w:rsidR="0014446C" w:rsidRPr="00A1115A" w:rsidRDefault="0014446C" w:rsidP="0014446C">
            <w:pPr>
              <w:pStyle w:val="TAC"/>
              <w:rPr>
                <w:rFonts w:eastAsia="游明朝"/>
              </w:rPr>
            </w:pPr>
          </w:p>
        </w:tc>
        <w:tc>
          <w:tcPr>
            <w:tcW w:w="628" w:type="dxa"/>
            <w:tcMar>
              <w:left w:w="28" w:type="dxa"/>
              <w:right w:w="28" w:type="dxa"/>
            </w:tcMar>
            <w:tcPrChange w:id="2571" w:author="Petri J. Vasenkari (Nokia)" w:date="2023-05-10T11:30:00Z">
              <w:tcPr>
                <w:tcW w:w="628" w:type="dxa"/>
                <w:tcMar>
                  <w:left w:w="28" w:type="dxa"/>
                  <w:right w:w="28" w:type="dxa"/>
                </w:tcMar>
              </w:tcPr>
            </w:tcPrChange>
          </w:tcPr>
          <w:p w14:paraId="637E87F8" w14:textId="77777777" w:rsidR="0014446C" w:rsidRPr="00A1115A" w:rsidRDefault="0014446C" w:rsidP="0014446C">
            <w:pPr>
              <w:pStyle w:val="TAC"/>
              <w:rPr>
                <w:rFonts w:eastAsia="游明朝"/>
              </w:rPr>
            </w:pPr>
          </w:p>
        </w:tc>
        <w:tc>
          <w:tcPr>
            <w:tcW w:w="643" w:type="dxa"/>
            <w:tcMar>
              <w:left w:w="28" w:type="dxa"/>
              <w:right w:w="28" w:type="dxa"/>
            </w:tcMar>
            <w:vAlign w:val="center"/>
            <w:tcPrChange w:id="2572" w:author="Petri J. Vasenkari (Nokia)" w:date="2023-05-10T11:30:00Z">
              <w:tcPr>
                <w:tcW w:w="643" w:type="dxa"/>
                <w:tcMar>
                  <w:left w:w="28" w:type="dxa"/>
                  <w:right w:w="28" w:type="dxa"/>
                </w:tcMar>
                <w:vAlign w:val="center"/>
              </w:tcPr>
            </w:tcPrChange>
          </w:tcPr>
          <w:p w14:paraId="08332C62" w14:textId="77777777" w:rsidR="0014446C" w:rsidRPr="00A1115A" w:rsidRDefault="0014446C" w:rsidP="0014446C">
            <w:pPr>
              <w:pStyle w:val="TAC"/>
              <w:rPr>
                <w:rFonts w:eastAsia="游明朝"/>
              </w:rPr>
            </w:pPr>
          </w:p>
        </w:tc>
      </w:tr>
      <w:tr w:rsidR="0014446C" w:rsidRPr="00A1115A" w14:paraId="2DBC61B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7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57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15B488F"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576" w:author="Petri J. Vasenkari (Nokia)" w:date="2023-05-10T11:30:00Z">
              <w:tcPr>
                <w:tcW w:w="709" w:type="dxa"/>
                <w:tcMar>
                  <w:left w:w="28" w:type="dxa"/>
                  <w:right w:w="28" w:type="dxa"/>
                </w:tcMar>
                <w:vAlign w:val="center"/>
                <w:hideMark/>
              </w:tcPr>
            </w:tcPrChange>
          </w:tcPr>
          <w:p w14:paraId="75FB5DF4"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2577" w:author="Petri J. Vasenkari (Nokia)" w:date="2023-05-10T11:30:00Z">
              <w:tcPr>
                <w:tcW w:w="566" w:type="dxa"/>
              </w:tcPr>
            </w:tcPrChange>
          </w:tcPr>
          <w:p w14:paraId="0A64C981" w14:textId="77777777" w:rsidR="0014446C" w:rsidRPr="00A1115A" w:rsidRDefault="0014446C" w:rsidP="0014446C">
            <w:pPr>
              <w:pStyle w:val="TAC"/>
              <w:rPr>
                <w:rFonts w:eastAsia="游明朝"/>
              </w:rPr>
            </w:pPr>
          </w:p>
        </w:tc>
        <w:tc>
          <w:tcPr>
            <w:tcW w:w="566" w:type="dxa"/>
            <w:tcMar>
              <w:left w:w="28" w:type="dxa"/>
              <w:right w:w="28" w:type="dxa"/>
            </w:tcMar>
            <w:tcPrChange w:id="2578" w:author="Petri J. Vasenkari (Nokia)" w:date="2023-05-10T11:30:00Z">
              <w:tcPr>
                <w:tcW w:w="566" w:type="dxa"/>
                <w:tcMar>
                  <w:left w:w="28" w:type="dxa"/>
                  <w:right w:w="28" w:type="dxa"/>
                </w:tcMar>
              </w:tcPr>
            </w:tcPrChange>
          </w:tcPr>
          <w:p w14:paraId="475048D6" w14:textId="49D84F3E" w:rsidR="0014446C" w:rsidRPr="00A1115A" w:rsidRDefault="0014446C" w:rsidP="0014446C">
            <w:pPr>
              <w:pStyle w:val="TAC"/>
              <w:rPr>
                <w:rFonts w:eastAsia="游明朝"/>
              </w:rPr>
            </w:pPr>
          </w:p>
        </w:tc>
        <w:tc>
          <w:tcPr>
            <w:tcW w:w="637" w:type="dxa"/>
            <w:tcMar>
              <w:left w:w="28" w:type="dxa"/>
              <w:right w:w="28" w:type="dxa"/>
            </w:tcMar>
            <w:hideMark/>
            <w:tcPrChange w:id="2579" w:author="Petri J. Vasenkari (Nokia)" w:date="2023-05-10T11:30:00Z">
              <w:tcPr>
                <w:tcW w:w="637" w:type="dxa"/>
                <w:tcMar>
                  <w:left w:w="28" w:type="dxa"/>
                  <w:right w:w="28" w:type="dxa"/>
                </w:tcMar>
                <w:hideMark/>
              </w:tcPr>
            </w:tcPrChange>
          </w:tcPr>
          <w:p w14:paraId="6E07027F"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580" w:author="Petri J. Vasenkari (Nokia)" w:date="2023-05-10T11:30:00Z">
              <w:tcPr>
                <w:tcW w:w="638" w:type="dxa"/>
                <w:tcMar>
                  <w:left w:w="28" w:type="dxa"/>
                  <w:right w:w="28" w:type="dxa"/>
                </w:tcMar>
                <w:vAlign w:val="center"/>
                <w:hideMark/>
              </w:tcPr>
            </w:tcPrChange>
          </w:tcPr>
          <w:p w14:paraId="1DF7AA4A"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581" w:author="Petri J. Vasenkari (Nokia)" w:date="2023-05-10T11:30:00Z">
              <w:tcPr>
                <w:tcW w:w="708" w:type="dxa"/>
                <w:tcMar>
                  <w:left w:w="28" w:type="dxa"/>
                  <w:right w:w="28" w:type="dxa"/>
                </w:tcMar>
                <w:vAlign w:val="center"/>
                <w:hideMark/>
              </w:tcPr>
            </w:tcPrChange>
          </w:tcPr>
          <w:p w14:paraId="414C9EF1"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582" w:author="Petri J. Vasenkari (Nokia)" w:date="2023-05-10T11:30:00Z">
              <w:tcPr>
                <w:tcW w:w="567" w:type="dxa"/>
                <w:tcMar>
                  <w:left w:w="28" w:type="dxa"/>
                  <w:right w:w="28" w:type="dxa"/>
                </w:tcMar>
                <w:vAlign w:val="center"/>
              </w:tcPr>
            </w:tcPrChange>
          </w:tcPr>
          <w:p w14:paraId="337A5706" w14:textId="77777777" w:rsidR="0014446C" w:rsidRPr="00A1115A" w:rsidRDefault="0014446C" w:rsidP="0014446C">
            <w:pPr>
              <w:pStyle w:val="TAC"/>
              <w:rPr>
                <w:rFonts w:eastAsia="游明朝"/>
              </w:rPr>
            </w:pPr>
          </w:p>
        </w:tc>
        <w:tc>
          <w:tcPr>
            <w:tcW w:w="567" w:type="dxa"/>
            <w:tcMar>
              <w:left w:w="28" w:type="dxa"/>
              <w:right w:w="28" w:type="dxa"/>
            </w:tcMar>
            <w:tcPrChange w:id="2583" w:author="Petri J. Vasenkari (Nokia)" w:date="2023-05-10T11:30:00Z">
              <w:tcPr>
                <w:tcW w:w="567" w:type="dxa"/>
                <w:tcMar>
                  <w:left w:w="28" w:type="dxa"/>
                  <w:right w:w="28" w:type="dxa"/>
                </w:tcMar>
              </w:tcPr>
            </w:tcPrChange>
          </w:tcPr>
          <w:p w14:paraId="776941FD" w14:textId="77777777" w:rsidR="0014446C" w:rsidRPr="00A1115A" w:rsidRDefault="0014446C" w:rsidP="0014446C">
            <w:pPr>
              <w:pStyle w:val="TAC"/>
              <w:rPr>
                <w:rFonts w:eastAsia="游明朝"/>
              </w:rPr>
            </w:pPr>
          </w:p>
        </w:tc>
        <w:tc>
          <w:tcPr>
            <w:tcW w:w="709" w:type="dxa"/>
            <w:tcPrChange w:id="2584" w:author="Petri J. Vasenkari (Nokia)" w:date="2023-05-10T11:30:00Z">
              <w:tcPr>
                <w:tcW w:w="709" w:type="dxa"/>
              </w:tcPr>
            </w:tcPrChange>
          </w:tcPr>
          <w:p w14:paraId="1C158BB0" w14:textId="77777777" w:rsidR="0014446C" w:rsidRPr="00A1115A" w:rsidRDefault="0014446C" w:rsidP="0014446C">
            <w:pPr>
              <w:pStyle w:val="TAC"/>
              <w:rPr>
                <w:rFonts w:eastAsia="游明朝"/>
              </w:rPr>
            </w:pPr>
          </w:p>
        </w:tc>
        <w:tc>
          <w:tcPr>
            <w:tcW w:w="709" w:type="dxa"/>
            <w:tcMar>
              <w:left w:w="28" w:type="dxa"/>
              <w:right w:w="28" w:type="dxa"/>
            </w:tcMar>
            <w:vAlign w:val="center"/>
            <w:tcPrChange w:id="2585" w:author="Petri J. Vasenkari (Nokia)" w:date="2023-05-10T11:30:00Z">
              <w:tcPr>
                <w:tcW w:w="709" w:type="dxa"/>
                <w:tcMar>
                  <w:left w:w="28" w:type="dxa"/>
                  <w:right w:w="28" w:type="dxa"/>
                </w:tcMar>
                <w:vAlign w:val="center"/>
              </w:tcPr>
            </w:tcPrChange>
          </w:tcPr>
          <w:p w14:paraId="019C8D52" w14:textId="77777777" w:rsidR="0014446C" w:rsidRPr="00A1115A" w:rsidRDefault="0014446C" w:rsidP="0014446C">
            <w:pPr>
              <w:pStyle w:val="TAC"/>
              <w:rPr>
                <w:rFonts w:eastAsia="游明朝"/>
              </w:rPr>
            </w:pPr>
          </w:p>
        </w:tc>
        <w:tc>
          <w:tcPr>
            <w:tcW w:w="709" w:type="dxa"/>
            <w:tcPrChange w:id="2586" w:author="Petri J. Vasenkari (Nokia)" w:date="2023-05-10T11:30:00Z">
              <w:tcPr>
                <w:tcW w:w="709" w:type="dxa"/>
              </w:tcPr>
            </w:tcPrChange>
          </w:tcPr>
          <w:p w14:paraId="6DE646F9" w14:textId="77777777" w:rsidR="0014446C" w:rsidRPr="00A1115A" w:rsidRDefault="0014446C" w:rsidP="0014446C">
            <w:pPr>
              <w:pStyle w:val="TAC"/>
              <w:rPr>
                <w:rFonts w:eastAsia="游明朝"/>
              </w:rPr>
            </w:pPr>
          </w:p>
        </w:tc>
        <w:tc>
          <w:tcPr>
            <w:tcW w:w="709" w:type="dxa"/>
            <w:tcMar>
              <w:left w:w="28" w:type="dxa"/>
              <w:right w:w="28" w:type="dxa"/>
            </w:tcMar>
            <w:vAlign w:val="center"/>
            <w:tcPrChange w:id="2587" w:author="Petri J. Vasenkari (Nokia)" w:date="2023-05-10T11:30:00Z">
              <w:tcPr>
                <w:tcW w:w="709" w:type="dxa"/>
                <w:tcMar>
                  <w:left w:w="28" w:type="dxa"/>
                  <w:right w:w="28" w:type="dxa"/>
                </w:tcMar>
                <w:vAlign w:val="center"/>
              </w:tcPr>
            </w:tcPrChange>
          </w:tcPr>
          <w:p w14:paraId="363DA38A" w14:textId="77777777" w:rsidR="0014446C" w:rsidRPr="00A1115A" w:rsidRDefault="0014446C" w:rsidP="0014446C">
            <w:pPr>
              <w:pStyle w:val="TAC"/>
              <w:rPr>
                <w:rFonts w:eastAsia="游明朝"/>
              </w:rPr>
            </w:pPr>
          </w:p>
        </w:tc>
        <w:tc>
          <w:tcPr>
            <w:tcW w:w="567" w:type="dxa"/>
            <w:tcMar>
              <w:left w:w="28" w:type="dxa"/>
              <w:right w:w="28" w:type="dxa"/>
            </w:tcMar>
            <w:vAlign w:val="center"/>
            <w:tcPrChange w:id="2588" w:author="Petri J. Vasenkari (Nokia)" w:date="2023-05-10T11:30:00Z">
              <w:tcPr>
                <w:tcW w:w="567" w:type="dxa"/>
                <w:tcMar>
                  <w:left w:w="28" w:type="dxa"/>
                  <w:right w:w="28" w:type="dxa"/>
                </w:tcMar>
                <w:vAlign w:val="center"/>
              </w:tcPr>
            </w:tcPrChange>
          </w:tcPr>
          <w:p w14:paraId="75B7A57E" w14:textId="77777777" w:rsidR="0014446C" w:rsidRPr="00A1115A" w:rsidRDefault="0014446C" w:rsidP="0014446C">
            <w:pPr>
              <w:pStyle w:val="TAC"/>
              <w:rPr>
                <w:rFonts w:eastAsia="游明朝"/>
              </w:rPr>
            </w:pPr>
          </w:p>
        </w:tc>
        <w:tc>
          <w:tcPr>
            <w:tcW w:w="709" w:type="dxa"/>
            <w:tcMar>
              <w:left w:w="28" w:type="dxa"/>
              <w:right w:w="28" w:type="dxa"/>
            </w:tcMar>
            <w:tcPrChange w:id="2589" w:author="Petri J. Vasenkari (Nokia)" w:date="2023-05-10T11:30:00Z">
              <w:tcPr>
                <w:tcW w:w="709" w:type="dxa"/>
                <w:tcMar>
                  <w:left w:w="28" w:type="dxa"/>
                  <w:right w:w="28" w:type="dxa"/>
                </w:tcMar>
              </w:tcPr>
            </w:tcPrChange>
          </w:tcPr>
          <w:p w14:paraId="2154D41A" w14:textId="77777777" w:rsidR="0014446C" w:rsidRPr="00A1115A" w:rsidRDefault="0014446C" w:rsidP="0014446C">
            <w:pPr>
              <w:pStyle w:val="TAC"/>
              <w:rPr>
                <w:rFonts w:eastAsia="游明朝"/>
              </w:rPr>
            </w:pPr>
          </w:p>
        </w:tc>
        <w:tc>
          <w:tcPr>
            <w:tcW w:w="567" w:type="dxa"/>
            <w:tcMar>
              <w:left w:w="28" w:type="dxa"/>
              <w:right w:w="28" w:type="dxa"/>
            </w:tcMar>
            <w:vAlign w:val="center"/>
            <w:tcPrChange w:id="2590" w:author="Petri J. Vasenkari (Nokia)" w:date="2023-05-10T11:30:00Z">
              <w:tcPr>
                <w:tcW w:w="567" w:type="dxa"/>
                <w:tcMar>
                  <w:left w:w="28" w:type="dxa"/>
                  <w:right w:w="28" w:type="dxa"/>
                </w:tcMar>
                <w:vAlign w:val="center"/>
              </w:tcPr>
            </w:tcPrChange>
          </w:tcPr>
          <w:p w14:paraId="4E59B0B4" w14:textId="77777777" w:rsidR="0014446C" w:rsidRPr="00A1115A" w:rsidRDefault="0014446C" w:rsidP="0014446C">
            <w:pPr>
              <w:pStyle w:val="TAC"/>
              <w:rPr>
                <w:rFonts w:eastAsia="游明朝"/>
              </w:rPr>
            </w:pPr>
          </w:p>
        </w:tc>
        <w:tc>
          <w:tcPr>
            <w:tcW w:w="628" w:type="dxa"/>
            <w:tcMar>
              <w:left w:w="28" w:type="dxa"/>
              <w:right w:w="28" w:type="dxa"/>
            </w:tcMar>
            <w:tcPrChange w:id="2591" w:author="Petri J. Vasenkari (Nokia)" w:date="2023-05-10T11:30:00Z">
              <w:tcPr>
                <w:tcW w:w="628" w:type="dxa"/>
                <w:tcMar>
                  <w:left w:w="28" w:type="dxa"/>
                  <w:right w:w="28" w:type="dxa"/>
                </w:tcMar>
              </w:tcPr>
            </w:tcPrChange>
          </w:tcPr>
          <w:p w14:paraId="61DCB943" w14:textId="77777777" w:rsidR="0014446C" w:rsidRPr="00A1115A" w:rsidRDefault="0014446C" w:rsidP="0014446C">
            <w:pPr>
              <w:pStyle w:val="TAC"/>
              <w:rPr>
                <w:rFonts w:eastAsia="游明朝"/>
              </w:rPr>
            </w:pPr>
          </w:p>
        </w:tc>
        <w:tc>
          <w:tcPr>
            <w:tcW w:w="643" w:type="dxa"/>
            <w:tcMar>
              <w:left w:w="28" w:type="dxa"/>
              <w:right w:w="28" w:type="dxa"/>
            </w:tcMar>
            <w:vAlign w:val="center"/>
            <w:tcPrChange w:id="2592" w:author="Petri J. Vasenkari (Nokia)" w:date="2023-05-10T11:30:00Z">
              <w:tcPr>
                <w:tcW w:w="643" w:type="dxa"/>
                <w:tcMar>
                  <w:left w:w="28" w:type="dxa"/>
                  <w:right w:w="28" w:type="dxa"/>
                </w:tcMar>
                <w:vAlign w:val="center"/>
              </w:tcPr>
            </w:tcPrChange>
          </w:tcPr>
          <w:p w14:paraId="6BBC314E" w14:textId="77777777" w:rsidR="0014446C" w:rsidRPr="00A1115A" w:rsidRDefault="0014446C" w:rsidP="0014446C">
            <w:pPr>
              <w:pStyle w:val="TAC"/>
              <w:rPr>
                <w:rFonts w:eastAsia="游明朝"/>
              </w:rPr>
            </w:pPr>
          </w:p>
        </w:tc>
      </w:tr>
      <w:tr w:rsidR="0014446C" w:rsidRPr="00A1115A" w14:paraId="51C0F85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9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59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EFE78C9"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596" w:author="Petri J. Vasenkari (Nokia)" w:date="2023-05-10T11:30:00Z">
              <w:tcPr>
                <w:tcW w:w="709" w:type="dxa"/>
                <w:tcMar>
                  <w:left w:w="28" w:type="dxa"/>
                  <w:right w:w="28" w:type="dxa"/>
                </w:tcMar>
                <w:vAlign w:val="center"/>
                <w:hideMark/>
              </w:tcPr>
            </w:tcPrChange>
          </w:tcPr>
          <w:p w14:paraId="736C8AC9"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2597" w:author="Petri J. Vasenkari (Nokia)" w:date="2023-05-10T11:30:00Z">
              <w:tcPr>
                <w:tcW w:w="566" w:type="dxa"/>
              </w:tcPr>
            </w:tcPrChange>
          </w:tcPr>
          <w:p w14:paraId="3732E95C" w14:textId="77777777" w:rsidR="0014446C" w:rsidRPr="00A1115A" w:rsidRDefault="0014446C" w:rsidP="0014446C">
            <w:pPr>
              <w:pStyle w:val="TAC"/>
              <w:rPr>
                <w:rFonts w:eastAsia="游明朝"/>
              </w:rPr>
            </w:pPr>
          </w:p>
        </w:tc>
        <w:tc>
          <w:tcPr>
            <w:tcW w:w="566" w:type="dxa"/>
            <w:tcMar>
              <w:left w:w="28" w:type="dxa"/>
              <w:right w:w="28" w:type="dxa"/>
            </w:tcMar>
            <w:tcPrChange w:id="2598" w:author="Petri J. Vasenkari (Nokia)" w:date="2023-05-10T11:30:00Z">
              <w:tcPr>
                <w:tcW w:w="566" w:type="dxa"/>
                <w:tcMar>
                  <w:left w:w="28" w:type="dxa"/>
                  <w:right w:w="28" w:type="dxa"/>
                </w:tcMar>
              </w:tcPr>
            </w:tcPrChange>
          </w:tcPr>
          <w:p w14:paraId="26154412" w14:textId="4DE722E7" w:rsidR="0014446C" w:rsidRPr="00A1115A" w:rsidRDefault="0014446C" w:rsidP="0014446C">
            <w:pPr>
              <w:pStyle w:val="TAC"/>
              <w:rPr>
                <w:rFonts w:eastAsia="游明朝"/>
              </w:rPr>
            </w:pPr>
          </w:p>
        </w:tc>
        <w:tc>
          <w:tcPr>
            <w:tcW w:w="637" w:type="dxa"/>
            <w:tcMar>
              <w:left w:w="28" w:type="dxa"/>
              <w:right w:w="28" w:type="dxa"/>
            </w:tcMar>
            <w:vAlign w:val="center"/>
            <w:tcPrChange w:id="2599" w:author="Petri J. Vasenkari (Nokia)" w:date="2023-05-10T11:30:00Z">
              <w:tcPr>
                <w:tcW w:w="637" w:type="dxa"/>
                <w:tcMar>
                  <w:left w:w="28" w:type="dxa"/>
                  <w:right w:w="28" w:type="dxa"/>
                </w:tcMar>
                <w:vAlign w:val="center"/>
              </w:tcPr>
            </w:tcPrChange>
          </w:tcPr>
          <w:p w14:paraId="18E1348B" w14:textId="77777777" w:rsidR="0014446C" w:rsidRPr="00A1115A" w:rsidRDefault="0014446C" w:rsidP="0014446C">
            <w:pPr>
              <w:pStyle w:val="TAC"/>
              <w:rPr>
                <w:rFonts w:eastAsia="游明朝"/>
              </w:rPr>
            </w:pPr>
          </w:p>
        </w:tc>
        <w:tc>
          <w:tcPr>
            <w:tcW w:w="638" w:type="dxa"/>
            <w:tcMar>
              <w:left w:w="28" w:type="dxa"/>
              <w:right w:w="28" w:type="dxa"/>
            </w:tcMar>
            <w:vAlign w:val="center"/>
            <w:tcPrChange w:id="2600" w:author="Petri J. Vasenkari (Nokia)" w:date="2023-05-10T11:30:00Z">
              <w:tcPr>
                <w:tcW w:w="638" w:type="dxa"/>
                <w:tcMar>
                  <w:left w:w="28" w:type="dxa"/>
                  <w:right w:w="28" w:type="dxa"/>
                </w:tcMar>
                <w:vAlign w:val="center"/>
              </w:tcPr>
            </w:tcPrChange>
          </w:tcPr>
          <w:p w14:paraId="12A96F59" w14:textId="77777777" w:rsidR="0014446C" w:rsidRPr="00A1115A" w:rsidRDefault="0014446C" w:rsidP="0014446C">
            <w:pPr>
              <w:pStyle w:val="TAC"/>
              <w:rPr>
                <w:rFonts w:eastAsia="游明朝"/>
              </w:rPr>
            </w:pPr>
          </w:p>
        </w:tc>
        <w:tc>
          <w:tcPr>
            <w:tcW w:w="708" w:type="dxa"/>
            <w:tcMar>
              <w:left w:w="28" w:type="dxa"/>
              <w:right w:w="28" w:type="dxa"/>
            </w:tcMar>
            <w:vAlign w:val="center"/>
            <w:tcPrChange w:id="2601" w:author="Petri J. Vasenkari (Nokia)" w:date="2023-05-10T11:30:00Z">
              <w:tcPr>
                <w:tcW w:w="708" w:type="dxa"/>
                <w:tcMar>
                  <w:left w:w="28" w:type="dxa"/>
                  <w:right w:w="28" w:type="dxa"/>
                </w:tcMar>
                <w:vAlign w:val="center"/>
              </w:tcPr>
            </w:tcPrChange>
          </w:tcPr>
          <w:p w14:paraId="09215B50" w14:textId="77777777" w:rsidR="0014446C" w:rsidRPr="00A1115A" w:rsidRDefault="0014446C" w:rsidP="0014446C">
            <w:pPr>
              <w:pStyle w:val="TAC"/>
              <w:rPr>
                <w:rFonts w:eastAsia="游明朝"/>
              </w:rPr>
            </w:pPr>
          </w:p>
        </w:tc>
        <w:tc>
          <w:tcPr>
            <w:tcW w:w="567" w:type="dxa"/>
            <w:tcMar>
              <w:left w:w="28" w:type="dxa"/>
              <w:right w:w="28" w:type="dxa"/>
            </w:tcMar>
            <w:vAlign w:val="center"/>
            <w:tcPrChange w:id="2602" w:author="Petri J. Vasenkari (Nokia)" w:date="2023-05-10T11:30:00Z">
              <w:tcPr>
                <w:tcW w:w="567" w:type="dxa"/>
                <w:tcMar>
                  <w:left w:w="28" w:type="dxa"/>
                  <w:right w:w="28" w:type="dxa"/>
                </w:tcMar>
                <w:vAlign w:val="center"/>
              </w:tcPr>
            </w:tcPrChange>
          </w:tcPr>
          <w:p w14:paraId="5FB8C575" w14:textId="77777777" w:rsidR="0014446C" w:rsidRPr="00A1115A" w:rsidRDefault="0014446C" w:rsidP="0014446C">
            <w:pPr>
              <w:pStyle w:val="TAC"/>
              <w:rPr>
                <w:rFonts w:eastAsia="游明朝"/>
              </w:rPr>
            </w:pPr>
          </w:p>
        </w:tc>
        <w:tc>
          <w:tcPr>
            <w:tcW w:w="567" w:type="dxa"/>
            <w:tcMar>
              <w:left w:w="28" w:type="dxa"/>
              <w:right w:w="28" w:type="dxa"/>
            </w:tcMar>
            <w:tcPrChange w:id="2603" w:author="Petri J. Vasenkari (Nokia)" w:date="2023-05-10T11:30:00Z">
              <w:tcPr>
                <w:tcW w:w="567" w:type="dxa"/>
                <w:tcMar>
                  <w:left w:w="28" w:type="dxa"/>
                  <w:right w:w="28" w:type="dxa"/>
                </w:tcMar>
              </w:tcPr>
            </w:tcPrChange>
          </w:tcPr>
          <w:p w14:paraId="4E7BF896" w14:textId="77777777" w:rsidR="0014446C" w:rsidRPr="00A1115A" w:rsidRDefault="0014446C" w:rsidP="0014446C">
            <w:pPr>
              <w:pStyle w:val="TAC"/>
              <w:rPr>
                <w:rFonts w:eastAsia="游明朝"/>
              </w:rPr>
            </w:pPr>
          </w:p>
        </w:tc>
        <w:tc>
          <w:tcPr>
            <w:tcW w:w="709" w:type="dxa"/>
            <w:tcPrChange w:id="2604" w:author="Petri J. Vasenkari (Nokia)" w:date="2023-05-10T11:30:00Z">
              <w:tcPr>
                <w:tcW w:w="709" w:type="dxa"/>
              </w:tcPr>
            </w:tcPrChange>
          </w:tcPr>
          <w:p w14:paraId="04FC7F97" w14:textId="77777777" w:rsidR="0014446C" w:rsidRPr="00A1115A" w:rsidRDefault="0014446C" w:rsidP="0014446C">
            <w:pPr>
              <w:pStyle w:val="TAC"/>
              <w:rPr>
                <w:rFonts w:eastAsia="游明朝"/>
              </w:rPr>
            </w:pPr>
          </w:p>
        </w:tc>
        <w:tc>
          <w:tcPr>
            <w:tcW w:w="709" w:type="dxa"/>
            <w:tcMar>
              <w:left w:w="28" w:type="dxa"/>
              <w:right w:w="28" w:type="dxa"/>
            </w:tcMar>
            <w:vAlign w:val="center"/>
            <w:tcPrChange w:id="2605" w:author="Petri J. Vasenkari (Nokia)" w:date="2023-05-10T11:30:00Z">
              <w:tcPr>
                <w:tcW w:w="709" w:type="dxa"/>
                <w:tcMar>
                  <w:left w:w="28" w:type="dxa"/>
                  <w:right w:w="28" w:type="dxa"/>
                </w:tcMar>
                <w:vAlign w:val="center"/>
              </w:tcPr>
            </w:tcPrChange>
          </w:tcPr>
          <w:p w14:paraId="65B78950" w14:textId="77777777" w:rsidR="0014446C" w:rsidRPr="00A1115A" w:rsidRDefault="0014446C" w:rsidP="0014446C">
            <w:pPr>
              <w:pStyle w:val="TAC"/>
              <w:rPr>
                <w:rFonts w:eastAsia="游明朝"/>
              </w:rPr>
            </w:pPr>
          </w:p>
        </w:tc>
        <w:tc>
          <w:tcPr>
            <w:tcW w:w="709" w:type="dxa"/>
            <w:tcPrChange w:id="2606" w:author="Petri J. Vasenkari (Nokia)" w:date="2023-05-10T11:30:00Z">
              <w:tcPr>
                <w:tcW w:w="709" w:type="dxa"/>
              </w:tcPr>
            </w:tcPrChange>
          </w:tcPr>
          <w:p w14:paraId="4D1BAA83" w14:textId="77777777" w:rsidR="0014446C" w:rsidRDefault="0014446C" w:rsidP="0014446C">
            <w:pPr>
              <w:pStyle w:val="TAC"/>
            </w:pPr>
          </w:p>
        </w:tc>
        <w:tc>
          <w:tcPr>
            <w:tcW w:w="709" w:type="dxa"/>
            <w:tcMar>
              <w:left w:w="28" w:type="dxa"/>
              <w:right w:w="28" w:type="dxa"/>
            </w:tcMar>
            <w:tcPrChange w:id="2607" w:author="Petri J. Vasenkari (Nokia)" w:date="2023-05-10T11:30:00Z">
              <w:tcPr>
                <w:tcW w:w="709" w:type="dxa"/>
                <w:tcMar>
                  <w:left w:w="28" w:type="dxa"/>
                  <w:right w:w="28" w:type="dxa"/>
                </w:tcMar>
              </w:tcPr>
            </w:tcPrChange>
          </w:tcPr>
          <w:p w14:paraId="3969455F" w14:textId="77777777" w:rsidR="0014446C" w:rsidRPr="00A1115A" w:rsidRDefault="0014446C" w:rsidP="0014446C">
            <w:pPr>
              <w:pStyle w:val="TAC"/>
              <w:rPr>
                <w:rFonts w:eastAsia="游明朝"/>
              </w:rPr>
            </w:pPr>
          </w:p>
        </w:tc>
        <w:tc>
          <w:tcPr>
            <w:tcW w:w="567" w:type="dxa"/>
            <w:tcMar>
              <w:left w:w="28" w:type="dxa"/>
              <w:right w:w="28" w:type="dxa"/>
            </w:tcMar>
            <w:vAlign w:val="center"/>
            <w:tcPrChange w:id="2608" w:author="Petri J. Vasenkari (Nokia)" w:date="2023-05-10T11:30:00Z">
              <w:tcPr>
                <w:tcW w:w="567" w:type="dxa"/>
                <w:tcMar>
                  <w:left w:w="28" w:type="dxa"/>
                  <w:right w:w="28" w:type="dxa"/>
                </w:tcMar>
                <w:vAlign w:val="center"/>
              </w:tcPr>
            </w:tcPrChange>
          </w:tcPr>
          <w:p w14:paraId="169728ED" w14:textId="77777777" w:rsidR="0014446C" w:rsidRPr="00A1115A" w:rsidRDefault="0014446C" w:rsidP="0014446C">
            <w:pPr>
              <w:pStyle w:val="TAC"/>
              <w:rPr>
                <w:rFonts w:eastAsia="游明朝"/>
              </w:rPr>
            </w:pPr>
          </w:p>
        </w:tc>
        <w:tc>
          <w:tcPr>
            <w:tcW w:w="709" w:type="dxa"/>
            <w:tcMar>
              <w:left w:w="28" w:type="dxa"/>
              <w:right w:w="28" w:type="dxa"/>
            </w:tcMar>
            <w:tcPrChange w:id="2609" w:author="Petri J. Vasenkari (Nokia)" w:date="2023-05-10T11:30:00Z">
              <w:tcPr>
                <w:tcW w:w="709" w:type="dxa"/>
                <w:tcMar>
                  <w:left w:w="28" w:type="dxa"/>
                  <w:right w:w="28" w:type="dxa"/>
                </w:tcMar>
              </w:tcPr>
            </w:tcPrChange>
          </w:tcPr>
          <w:p w14:paraId="4009D6A7" w14:textId="77777777" w:rsidR="0014446C" w:rsidRPr="00A1115A" w:rsidRDefault="0014446C" w:rsidP="0014446C">
            <w:pPr>
              <w:pStyle w:val="TAC"/>
              <w:rPr>
                <w:rFonts w:eastAsia="游明朝"/>
              </w:rPr>
            </w:pPr>
          </w:p>
        </w:tc>
        <w:tc>
          <w:tcPr>
            <w:tcW w:w="567" w:type="dxa"/>
            <w:tcMar>
              <w:left w:w="28" w:type="dxa"/>
              <w:right w:w="28" w:type="dxa"/>
            </w:tcMar>
            <w:vAlign w:val="center"/>
            <w:tcPrChange w:id="2610" w:author="Petri J. Vasenkari (Nokia)" w:date="2023-05-10T11:30:00Z">
              <w:tcPr>
                <w:tcW w:w="567" w:type="dxa"/>
                <w:tcMar>
                  <w:left w:w="28" w:type="dxa"/>
                  <w:right w:w="28" w:type="dxa"/>
                </w:tcMar>
                <w:vAlign w:val="center"/>
              </w:tcPr>
            </w:tcPrChange>
          </w:tcPr>
          <w:p w14:paraId="547C943E" w14:textId="77777777" w:rsidR="0014446C" w:rsidRPr="00A1115A" w:rsidRDefault="0014446C" w:rsidP="0014446C">
            <w:pPr>
              <w:pStyle w:val="TAC"/>
              <w:rPr>
                <w:rFonts w:eastAsia="游明朝"/>
              </w:rPr>
            </w:pPr>
          </w:p>
        </w:tc>
        <w:tc>
          <w:tcPr>
            <w:tcW w:w="628" w:type="dxa"/>
            <w:tcMar>
              <w:left w:w="28" w:type="dxa"/>
              <w:right w:w="28" w:type="dxa"/>
            </w:tcMar>
            <w:tcPrChange w:id="2611" w:author="Petri J. Vasenkari (Nokia)" w:date="2023-05-10T11:30:00Z">
              <w:tcPr>
                <w:tcW w:w="628" w:type="dxa"/>
                <w:tcMar>
                  <w:left w:w="28" w:type="dxa"/>
                  <w:right w:w="28" w:type="dxa"/>
                </w:tcMar>
              </w:tcPr>
            </w:tcPrChange>
          </w:tcPr>
          <w:p w14:paraId="4A4FE49E" w14:textId="77777777" w:rsidR="0014446C" w:rsidRPr="00A1115A" w:rsidRDefault="0014446C" w:rsidP="0014446C">
            <w:pPr>
              <w:pStyle w:val="TAC"/>
              <w:rPr>
                <w:rFonts w:eastAsia="游明朝"/>
              </w:rPr>
            </w:pPr>
          </w:p>
        </w:tc>
        <w:tc>
          <w:tcPr>
            <w:tcW w:w="643" w:type="dxa"/>
            <w:tcMar>
              <w:left w:w="28" w:type="dxa"/>
              <w:right w:w="28" w:type="dxa"/>
            </w:tcMar>
            <w:vAlign w:val="center"/>
            <w:tcPrChange w:id="2612" w:author="Petri J. Vasenkari (Nokia)" w:date="2023-05-10T11:30:00Z">
              <w:tcPr>
                <w:tcW w:w="643" w:type="dxa"/>
                <w:tcMar>
                  <w:left w:w="28" w:type="dxa"/>
                  <w:right w:w="28" w:type="dxa"/>
                </w:tcMar>
                <w:vAlign w:val="center"/>
              </w:tcPr>
            </w:tcPrChange>
          </w:tcPr>
          <w:p w14:paraId="76024FEC" w14:textId="77777777" w:rsidR="0014446C" w:rsidRPr="00A1115A" w:rsidRDefault="0014446C" w:rsidP="0014446C">
            <w:pPr>
              <w:pStyle w:val="TAC"/>
              <w:rPr>
                <w:rFonts w:eastAsia="游明朝"/>
              </w:rPr>
            </w:pPr>
          </w:p>
        </w:tc>
      </w:tr>
      <w:tr w:rsidR="0014446C" w:rsidRPr="00A1115A" w14:paraId="55765C1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1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615" w:author="Petri J. Vasenkari (Nokia)" w:date="2023-05-10T11:30:00Z">
              <w:tcPr>
                <w:tcW w:w="707" w:type="dxa"/>
                <w:tcBorders>
                  <w:bottom w:val="nil"/>
                </w:tcBorders>
                <w:shd w:val="clear" w:color="auto" w:fill="auto"/>
                <w:tcMar>
                  <w:left w:w="28" w:type="dxa"/>
                  <w:right w:w="28" w:type="dxa"/>
                </w:tcMar>
                <w:vAlign w:val="center"/>
                <w:hideMark/>
              </w:tcPr>
            </w:tcPrChange>
          </w:tcPr>
          <w:p w14:paraId="7304C35A" w14:textId="77777777" w:rsidR="0014446C" w:rsidRPr="00A1115A" w:rsidRDefault="0014446C" w:rsidP="0014446C">
            <w:pPr>
              <w:pStyle w:val="TAC"/>
              <w:keepNext w:val="0"/>
              <w:rPr>
                <w:rFonts w:eastAsia="游明朝"/>
              </w:rPr>
            </w:pPr>
            <w:r w:rsidRPr="00A1115A">
              <w:rPr>
                <w:rFonts w:eastAsia="游明朝"/>
              </w:rPr>
              <w:t>n82</w:t>
            </w:r>
          </w:p>
        </w:tc>
        <w:tc>
          <w:tcPr>
            <w:tcW w:w="709" w:type="dxa"/>
            <w:tcMar>
              <w:left w:w="28" w:type="dxa"/>
              <w:right w:w="28" w:type="dxa"/>
            </w:tcMar>
            <w:vAlign w:val="center"/>
            <w:hideMark/>
            <w:tcPrChange w:id="2616" w:author="Petri J. Vasenkari (Nokia)" w:date="2023-05-10T11:30:00Z">
              <w:tcPr>
                <w:tcW w:w="709" w:type="dxa"/>
                <w:tcMar>
                  <w:left w:w="28" w:type="dxa"/>
                  <w:right w:w="28" w:type="dxa"/>
                </w:tcMar>
                <w:vAlign w:val="center"/>
                <w:hideMark/>
              </w:tcPr>
            </w:tcPrChange>
          </w:tcPr>
          <w:p w14:paraId="18C73D0C"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2617" w:author="Petri J. Vasenkari (Nokia)" w:date="2023-05-10T11:30:00Z">
              <w:tcPr>
                <w:tcW w:w="566" w:type="dxa"/>
              </w:tcPr>
            </w:tcPrChange>
          </w:tcPr>
          <w:p w14:paraId="145F9D51" w14:textId="77777777" w:rsidR="0014446C" w:rsidRDefault="0014446C" w:rsidP="0014446C">
            <w:pPr>
              <w:pStyle w:val="TAC"/>
              <w:rPr>
                <w:rFonts w:eastAsia="游明朝"/>
              </w:rPr>
            </w:pPr>
          </w:p>
        </w:tc>
        <w:tc>
          <w:tcPr>
            <w:tcW w:w="566" w:type="dxa"/>
            <w:tcMar>
              <w:left w:w="28" w:type="dxa"/>
              <w:right w:w="28" w:type="dxa"/>
            </w:tcMar>
            <w:hideMark/>
            <w:tcPrChange w:id="2618" w:author="Petri J. Vasenkari (Nokia)" w:date="2023-05-10T11:30:00Z">
              <w:tcPr>
                <w:tcW w:w="566" w:type="dxa"/>
                <w:tcMar>
                  <w:left w:w="28" w:type="dxa"/>
                  <w:right w:w="28" w:type="dxa"/>
                </w:tcMar>
                <w:hideMark/>
              </w:tcPr>
            </w:tcPrChange>
          </w:tcPr>
          <w:p w14:paraId="2E7DB7D2" w14:textId="27D79443" w:rsidR="0014446C" w:rsidRPr="00A1115A" w:rsidRDefault="0014446C" w:rsidP="0014446C">
            <w:pPr>
              <w:pStyle w:val="TAC"/>
              <w:rPr>
                <w:rFonts w:eastAsia="游明朝"/>
              </w:rPr>
            </w:pPr>
            <w:r>
              <w:rPr>
                <w:rFonts w:eastAsia="游明朝"/>
              </w:rPr>
              <w:t>5</w:t>
            </w:r>
          </w:p>
        </w:tc>
        <w:tc>
          <w:tcPr>
            <w:tcW w:w="637" w:type="dxa"/>
            <w:tcMar>
              <w:left w:w="28" w:type="dxa"/>
              <w:right w:w="28" w:type="dxa"/>
            </w:tcMar>
            <w:vAlign w:val="center"/>
            <w:hideMark/>
            <w:tcPrChange w:id="2619" w:author="Petri J. Vasenkari (Nokia)" w:date="2023-05-10T11:30:00Z">
              <w:tcPr>
                <w:tcW w:w="637" w:type="dxa"/>
                <w:tcMar>
                  <w:left w:w="28" w:type="dxa"/>
                  <w:right w:w="28" w:type="dxa"/>
                </w:tcMar>
                <w:vAlign w:val="center"/>
                <w:hideMark/>
              </w:tcPr>
            </w:tcPrChange>
          </w:tcPr>
          <w:p w14:paraId="2801D18D"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620" w:author="Petri J. Vasenkari (Nokia)" w:date="2023-05-10T11:30:00Z">
              <w:tcPr>
                <w:tcW w:w="638" w:type="dxa"/>
                <w:tcMar>
                  <w:left w:w="28" w:type="dxa"/>
                  <w:right w:w="28" w:type="dxa"/>
                </w:tcMar>
                <w:vAlign w:val="center"/>
                <w:hideMark/>
              </w:tcPr>
            </w:tcPrChange>
          </w:tcPr>
          <w:p w14:paraId="68D0D507"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621" w:author="Petri J. Vasenkari (Nokia)" w:date="2023-05-10T11:30:00Z">
              <w:tcPr>
                <w:tcW w:w="708" w:type="dxa"/>
                <w:tcMar>
                  <w:left w:w="28" w:type="dxa"/>
                  <w:right w:w="28" w:type="dxa"/>
                </w:tcMar>
                <w:vAlign w:val="center"/>
                <w:hideMark/>
              </w:tcPr>
            </w:tcPrChange>
          </w:tcPr>
          <w:p w14:paraId="2E896056"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622" w:author="Petri J. Vasenkari (Nokia)" w:date="2023-05-10T11:30:00Z">
              <w:tcPr>
                <w:tcW w:w="567" w:type="dxa"/>
                <w:tcMar>
                  <w:left w:w="28" w:type="dxa"/>
                  <w:right w:w="28" w:type="dxa"/>
                </w:tcMar>
                <w:vAlign w:val="center"/>
              </w:tcPr>
            </w:tcPrChange>
          </w:tcPr>
          <w:p w14:paraId="67418135" w14:textId="77777777" w:rsidR="0014446C" w:rsidRPr="00A1115A" w:rsidRDefault="0014446C" w:rsidP="0014446C">
            <w:pPr>
              <w:pStyle w:val="TAC"/>
              <w:rPr>
                <w:rFonts w:eastAsia="游明朝"/>
              </w:rPr>
            </w:pPr>
          </w:p>
        </w:tc>
        <w:tc>
          <w:tcPr>
            <w:tcW w:w="567" w:type="dxa"/>
            <w:tcMar>
              <w:left w:w="28" w:type="dxa"/>
              <w:right w:w="28" w:type="dxa"/>
            </w:tcMar>
            <w:tcPrChange w:id="2623" w:author="Petri J. Vasenkari (Nokia)" w:date="2023-05-10T11:30:00Z">
              <w:tcPr>
                <w:tcW w:w="567" w:type="dxa"/>
                <w:tcMar>
                  <w:left w:w="28" w:type="dxa"/>
                  <w:right w:w="28" w:type="dxa"/>
                </w:tcMar>
              </w:tcPr>
            </w:tcPrChange>
          </w:tcPr>
          <w:p w14:paraId="5706B069" w14:textId="77777777" w:rsidR="0014446C" w:rsidRPr="00A1115A" w:rsidRDefault="0014446C" w:rsidP="0014446C">
            <w:pPr>
              <w:pStyle w:val="TAC"/>
              <w:rPr>
                <w:rFonts w:eastAsia="游明朝"/>
              </w:rPr>
            </w:pPr>
          </w:p>
        </w:tc>
        <w:tc>
          <w:tcPr>
            <w:tcW w:w="709" w:type="dxa"/>
            <w:tcPrChange w:id="2624" w:author="Petri J. Vasenkari (Nokia)" w:date="2023-05-10T11:30:00Z">
              <w:tcPr>
                <w:tcW w:w="709" w:type="dxa"/>
              </w:tcPr>
            </w:tcPrChange>
          </w:tcPr>
          <w:p w14:paraId="36AA8409" w14:textId="77777777" w:rsidR="0014446C" w:rsidRPr="00A1115A" w:rsidRDefault="0014446C" w:rsidP="0014446C">
            <w:pPr>
              <w:pStyle w:val="TAC"/>
              <w:rPr>
                <w:rFonts w:eastAsia="游明朝"/>
              </w:rPr>
            </w:pPr>
          </w:p>
        </w:tc>
        <w:tc>
          <w:tcPr>
            <w:tcW w:w="709" w:type="dxa"/>
            <w:tcMar>
              <w:left w:w="28" w:type="dxa"/>
              <w:right w:w="28" w:type="dxa"/>
            </w:tcMar>
            <w:vAlign w:val="center"/>
            <w:tcPrChange w:id="2625" w:author="Petri J. Vasenkari (Nokia)" w:date="2023-05-10T11:30:00Z">
              <w:tcPr>
                <w:tcW w:w="709" w:type="dxa"/>
                <w:tcMar>
                  <w:left w:w="28" w:type="dxa"/>
                  <w:right w:w="28" w:type="dxa"/>
                </w:tcMar>
                <w:vAlign w:val="center"/>
              </w:tcPr>
            </w:tcPrChange>
          </w:tcPr>
          <w:p w14:paraId="46982995" w14:textId="77777777" w:rsidR="0014446C" w:rsidRPr="00A1115A" w:rsidRDefault="0014446C" w:rsidP="0014446C">
            <w:pPr>
              <w:pStyle w:val="TAC"/>
              <w:rPr>
                <w:rFonts w:eastAsia="游明朝"/>
              </w:rPr>
            </w:pPr>
          </w:p>
        </w:tc>
        <w:tc>
          <w:tcPr>
            <w:tcW w:w="709" w:type="dxa"/>
            <w:tcPrChange w:id="2626" w:author="Petri J. Vasenkari (Nokia)" w:date="2023-05-10T11:30:00Z">
              <w:tcPr>
                <w:tcW w:w="709" w:type="dxa"/>
              </w:tcPr>
            </w:tcPrChange>
          </w:tcPr>
          <w:p w14:paraId="56800A93" w14:textId="77777777" w:rsidR="0014446C" w:rsidRDefault="0014446C" w:rsidP="0014446C">
            <w:pPr>
              <w:pStyle w:val="TAC"/>
            </w:pPr>
          </w:p>
        </w:tc>
        <w:tc>
          <w:tcPr>
            <w:tcW w:w="709" w:type="dxa"/>
            <w:tcMar>
              <w:left w:w="28" w:type="dxa"/>
              <w:right w:w="28" w:type="dxa"/>
            </w:tcMar>
            <w:tcPrChange w:id="2627" w:author="Petri J. Vasenkari (Nokia)" w:date="2023-05-10T11:30:00Z">
              <w:tcPr>
                <w:tcW w:w="709" w:type="dxa"/>
                <w:tcMar>
                  <w:left w:w="28" w:type="dxa"/>
                  <w:right w:w="28" w:type="dxa"/>
                </w:tcMar>
              </w:tcPr>
            </w:tcPrChange>
          </w:tcPr>
          <w:p w14:paraId="09229441" w14:textId="77777777" w:rsidR="0014446C" w:rsidRPr="00A1115A" w:rsidRDefault="0014446C" w:rsidP="0014446C">
            <w:pPr>
              <w:pStyle w:val="TAC"/>
              <w:rPr>
                <w:rFonts w:eastAsia="游明朝"/>
              </w:rPr>
            </w:pPr>
          </w:p>
        </w:tc>
        <w:tc>
          <w:tcPr>
            <w:tcW w:w="567" w:type="dxa"/>
            <w:tcMar>
              <w:left w:w="28" w:type="dxa"/>
              <w:right w:w="28" w:type="dxa"/>
            </w:tcMar>
            <w:vAlign w:val="center"/>
            <w:tcPrChange w:id="2628" w:author="Petri J. Vasenkari (Nokia)" w:date="2023-05-10T11:30:00Z">
              <w:tcPr>
                <w:tcW w:w="567" w:type="dxa"/>
                <w:tcMar>
                  <w:left w:w="28" w:type="dxa"/>
                  <w:right w:w="28" w:type="dxa"/>
                </w:tcMar>
                <w:vAlign w:val="center"/>
              </w:tcPr>
            </w:tcPrChange>
          </w:tcPr>
          <w:p w14:paraId="0E9E35D7" w14:textId="77777777" w:rsidR="0014446C" w:rsidRPr="00A1115A" w:rsidRDefault="0014446C" w:rsidP="0014446C">
            <w:pPr>
              <w:pStyle w:val="TAC"/>
              <w:rPr>
                <w:rFonts w:eastAsia="游明朝"/>
              </w:rPr>
            </w:pPr>
          </w:p>
        </w:tc>
        <w:tc>
          <w:tcPr>
            <w:tcW w:w="709" w:type="dxa"/>
            <w:tcMar>
              <w:left w:w="28" w:type="dxa"/>
              <w:right w:w="28" w:type="dxa"/>
            </w:tcMar>
            <w:tcPrChange w:id="2629" w:author="Petri J. Vasenkari (Nokia)" w:date="2023-05-10T11:30:00Z">
              <w:tcPr>
                <w:tcW w:w="709" w:type="dxa"/>
                <w:tcMar>
                  <w:left w:w="28" w:type="dxa"/>
                  <w:right w:w="28" w:type="dxa"/>
                </w:tcMar>
              </w:tcPr>
            </w:tcPrChange>
          </w:tcPr>
          <w:p w14:paraId="668443BB" w14:textId="77777777" w:rsidR="0014446C" w:rsidRPr="00A1115A" w:rsidRDefault="0014446C" w:rsidP="0014446C">
            <w:pPr>
              <w:pStyle w:val="TAC"/>
              <w:rPr>
                <w:rFonts w:eastAsia="游明朝"/>
              </w:rPr>
            </w:pPr>
          </w:p>
        </w:tc>
        <w:tc>
          <w:tcPr>
            <w:tcW w:w="567" w:type="dxa"/>
            <w:tcMar>
              <w:left w:w="28" w:type="dxa"/>
              <w:right w:w="28" w:type="dxa"/>
            </w:tcMar>
            <w:vAlign w:val="center"/>
            <w:tcPrChange w:id="2630" w:author="Petri J. Vasenkari (Nokia)" w:date="2023-05-10T11:30:00Z">
              <w:tcPr>
                <w:tcW w:w="567" w:type="dxa"/>
                <w:tcMar>
                  <w:left w:w="28" w:type="dxa"/>
                  <w:right w:w="28" w:type="dxa"/>
                </w:tcMar>
                <w:vAlign w:val="center"/>
              </w:tcPr>
            </w:tcPrChange>
          </w:tcPr>
          <w:p w14:paraId="7B2759D6" w14:textId="77777777" w:rsidR="0014446C" w:rsidRPr="00A1115A" w:rsidRDefault="0014446C" w:rsidP="0014446C">
            <w:pPr>
              <w:pStyle w:val="TAC"/>
              <w:rPr>
                <w:rFonts w:eastAsia="游明朝"/>
              </w:rPr>
            </w:pPr>
          </w:p>
        </w:tc>
        <w:tc>
          <w:tcPr>
            <w:tcW w:w="628" w:type="dxa"/>
            <w:tcMar>
              <w:left w:w="28" w:type="dxa"/>
              <w:right w:w="28" w:type="dxa"/>
            </w:tcMar>
            <w:tcPrChange w:id="2631" w:author="Petri J. Vasenkari (Nokia)" w:date="2023-05-10T11:30:00Z">
              <w:tcPr>
                <w:tcW w:w="628" w:type="dxa"/>
                <w:tcMar>
                  <w:left w:w="28" w:type="dxa"/>
                  <w:right w:w="28" w:type="dxa"/>
                </w:tcMar>
              </w:tcPr>
            </w:tcPrChange>
          </w:tcPr>
          <w:p w14:paraId="2FAE5F14" w14:textId="77777777" w:rsidR="0014446C" w:rsidRPr="00A1115A" w:rsidRDefault="0014446C" w:rsidP="0014446C">
            <w:pPr>
              <w:pStyle w:val="TAC"/>
              <w:rPr>
                <w:rFonts w:eastAsia="游明朝"/>
              </w:rPr>
            </w:pPr>
          </w:p>
        </w:tc>
        <w:tc>
          <w:tcPr>
            <w:tcW w:w="643" w:type="dxa"/>
            <w:tcMar>
              <w:left w:w="28" w:type="dxa"/>
              <w:right w:w="28" w:type="dxa"/>
            </w:tcMar>
            <w:vAlign w:val="center"/>
            <w:tcPrChange w:id="2632" w:author="Petri J. Vasenkari (Nokia)" w:date="2023-05-10T11:30:00Z">
              <w:tcPr>
                <w:tcW w:w="643" w:type="dxa"/>
                <w:tcMar>
                  <w:left w:w="28" w:type="dxa"/>
                  <w:right w:w="28" w:type="dxa"/>
                </w:tcMar>
                <w:vAlign w:val="center"/>
              </w:tcPr>
            </w:tcPrChange>
          </w:tcPr>
          <w:p w14:paraId="4F825150" w14:textId="77777777" w:rsidR="0014446C" w:rsidRPr="00A1115A" w:rsidRDefault="0014446C" w:rsidP="0014446C">
            <w:pPr>
              <w:pStyle w:val="TAC"/>
              <w:rPr>
                <w:rFonts w:eastAsia="游明朝"/>
              </w:rPr>
            </w:pPr>
          </w:p>
        </w:tc>
      </w:tr>
      <w:tr w:rsidR="0014446C" w:rsidRPr="00A1115A" w14:paraId="3784F2F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3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63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8B83CD1"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636" w:author="Petri J. Vasenkari (Nokia)" w:date="2023-05-10T11:30:00Z">
              <w:tcPr>
                <w:tcW w:w="709" w:type="dxa"/>
                <w:tcMar>
                  <w:left w:w="28" w:type="dxa"/>
                  <w:right w:w="28" w:type="dxa"/>
                </w:tcMar>
                <w:vAlign w:val="center"/>
                <w:hideMark/>
              </w:tcPr>
            </w:tcPrChange>
          </w:tcPr>
          <w:p w14:paraId="0F0202EF"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2637" w:author="Petri J. Vasenkari (Nokia)" w:date="2023-05-10T11:30:00Z">
              <w:tcPr>
                <w:tcW w:w="566" w:type="dxa"/>
              </w:tcPr>
            </w:tcPrChange>
          </w:tcPr>
          <w:p w14:paraId="6ABD21BF" w14:textId="77777777" w:rsidR="0014446C" w:rsidRPr="00A1115A" w:rsidRDefault="0014446C" w:rsidP="0014446C">
            <w:pPr>
              <w:pStyle w:val="TAC"/>
              <w:rPr>
                <w:rFonts w:eastAsia="游明朝"/>
              </w:rPr>
            </w:pPr>
          </w:p>
        </w:tc>
        <w:tc>
          <w:tcPr>
            <w:tcW w:w="566" w:type="dxa"/>
            <w:tcMar>
              <w:left w:w="28" w:type="dxa"/>
              <w:right w:w="28" w:type="dxa"/>
            </w:tcMar>
            <w:tcPrChange w:id="2638" w:author="Petri J. Vasenkari (Nokia)" w:date="2023-05-10T11:30:00Z">
              <w:tcPr>
                <w:tcW w:w="566" w:type="dxa"/>
                <w:tcMar>
                  <w:left w:w="28" w:type="dxa"/>
                  <w:right w:w="28" w:type="dxa"/>
                </w:tcMar>
              </w:tcPr>
            </w:tcPrChange>
          </w:tcPr>
          <w:p w14:paraId="5B37389B" w14:textId="5F200719" w:rsidR="0014446C" w:rsidRPr="00A1115A" w:rsidRDefault="0014446C" w:rsidP="0014446C">
            <w:pPr>
              <w:pStyle w:val="TAC"/>
              <w:rPr>
                <w:rFonts w:eastAsia="游明朝"/>
              </w:rPr>
            </w:pPr>
          </w:p>
        </w:tc>
        <w:tc>
          <w:tcPr>
            <w:tcW w:w="637" w:type="dxa"/>
            <w:tcMar>
              <w:left w:w="28" w:type="dxa"/>
              <w:right w:w="28" w:type="dxa"/>
            </w:tcMar>
            <w:hideMark/>
            <w:tcPrChange w:id="2639" w:author="Petri J. Vasenkari (Nokia)" w:date="2023-05-10T11:30:00Z">
              <w:tcPr>
                <w:tcW w:w="637" w:type="dxa"/>
                <w:tcMar>
                  <w:left w:w="28" w:type="dxa"/>
                  <w:right w:w="28" w:type="dxa"/>
                </w:tcMar>
                <w:hideMark/>
              </w:tcPr>
            </w:tcPrChange>
          </w:tcPr>
          <w:p w14:paraId="70836B78"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640" w:author="Petri J. Vasenkari (Nokia)" w:date="2023-05-10T11:30:00Z">
              <w:tcPr>
                <w:tcW w:w="638" w:type="dxa"/>
                <w:tcMar>
                  <w:left w:w="28" w:type="dxa"/>
                  <w:right w:w="28" w:type="dxa"/>
                </w:tcMar>
                <w:vAlign w:val="center"/>
                <w:hideMark/>
              </w:tcPr>
            </w:tcPrChange>
          </w:tcPr>
          <w:p w14:paraId="7CBEE0A3"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641" w:author="Petri J. Vasenkari (Nokia)" w:date="2023-05-10T11:30:00Z">
              <w:tcPr>
                <w:tcW w:w="708" w:type="dxa"/>
                <w:tcMar>
                  <w:left w:w="28" w:type="dxa"/>
                  <w:right w:w="28" w:type="dxa"/>
                </w:tcMar>
                <w:vAlign w:val="center"/>
                <w:hideMark/>
              </w:tcPr>
            </w:tcPrChange>
          </w:tcPr>
          <w:p w14:paraId="41BCCBC5"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642" w:author="Petri J. Vasenkari (Nokia)" w:date="2023-05-10T11:30:00Z">
              <w:tcPr>
                <w:tcW w:w="567" w:type="dxa"/>
                <w:tcMar>
                  <w:left w:w="28" w:type="dxa"/>
                  <w:right w:w="28" w:type="dxa"/>
                </w:tcMar>
                <w:vAlign w:val="center"/>
              </w:tcPr>
            </w:tcPrChange>
          </w:tcPr>
          <w:p w14:paraId="02E21678" w14:textId="77777777" w:rsidR="0014446C" w:rsidRPr="00A1115A" w:rsidRDefault="0014446C" w:rsidP="0014446C">
            <w:pPr>
              <w:pStyle w:val="TAC"/>
              <w:rPr>
                <w:rFonts w:eastAsia="游明朝"/>
              </w:rPr>
            </w:pPr>
          </w:p>
        </w:tc>
        <w:tc>
          <w:tcPr>
            <w:tcW w:w="567" w:type="dxa"/>
            <w:tcMar>
              <w:left w:w="28" w:type="dxa"/>
              <w:right w:w="28" w:type="dxa"/>
            </w:tcMar>
            <w:tcPrChange w:id="2643" w:author="Petri J. Vasenkari (Nokia)" w:date="2023-05-10T11:30:00Z">
              <w:tcPr>
                <w:tcW w:w="567" w:type="dxa"/>
                <w:tcMar>
                  <w:left w:w="28" w:type="dxa"/>
                  <w:right w:w="28" w:type="dxa"/>
                </w:tcMar>
              </w:tcPr>
            </w:tcPrChange>
          </w:tcPr>
          <w:p w14:paraId="36849B2A" w14:textId="77777777" w:rsidR="0014446C" w:rsidRPr="00A1115A" w:rsidRDefault="0014446C" w:rsidP="0014446C">
            <w:pPr>
              <w:pStyle w:val="TAC"/>
              <w:rPr>
                <w:rFonts w:eastAsia="游明朝"/>
              </w:rPr>
            </w:pPr>
          </w:p>
        </w:tc>
        <w:tc>
          <w:tcPr>
            <w:tcW w:w="709" w:type="dxa"/>
            <w:tcPrChange w:id="2644" w:author="Petri J. Vasenkari (Nokia)" w:date="2023-05-10T11:30:00Z">
              <w:tcPr>
                <w:tcW w:w="709" w:type="dxa"/>
              </w:tcPr>
            </w:tcPrChange>
          </w:tcPr>
          <w:p w14:paraId="18415C20" w14:textId="77777777" w:rsidR="0014446C" w:rsidRPr="00A1115A" w:rsidRDefault="0014446C" w:rsidP="0014446C">
            <w:pPr>
              <w:pStyle w:val="TAC"/>
              <w:rPr>
                <w:rFonts w:eastAsia="游明朝"/>
              </w:rPr>
            </w:pPr>
          </w:p>
        </w:tc>
        <w:tc>
          <w:tcPr>
            <w:tcW w:w="709" w:type="dxa"/>
            <w:tcMar>
              <w:left w:w="28" w:type="dxa"/>
              <w:right w:w="28" w:type="dxa"/>
            </w:tcMar>
            <w:vAlign w:val="center"/>
            <w:tcPrChange w:id="2645" w:author="Petri J. Vasenkari (Nokia)" w:date="2023-05-10T11:30:00Z">
              <w:tcPr>
                <w:tcW w:w="709" w:type="dxa"/>
                <w:tcMar>
                  <w:left w:w="28" w:type="dxa"/>
                  <w:right w:w="28" w:type="dxa"/>
                </w:tcMar>
                <w:vAlign w:val="center"/>
              </w:tcPr>
            </w:tcPrChange>
          </w:tcPr>
          <w:p w14:paraId="1E77F525" w14:textId="77777777" w:rsidR="0014446C" w:rsidRPr="00A1115A" w:rsidRDefault="0014446C" w:rsidP="0014446C">
            <w:pPr>
              <w:pStyle w:val="TAC"/>
              <w:rPr>
                <w:rFonts w:eastAsia="游明朝"/>
              </w:rPr>
            </w:pPr>
          </w:p>
        </w:tc>
        <w:tc>
          <w:tcPr>
            <w:tcW w:w="709" w:type="dxa"/>
            <w:tcPrChange w:id="2646" w:author="Petri J. Vasenkari (Nokia)" w:date="2023-05-10T11:30:00Z">
              <w:tcPr>
                <w:tcW w:w="709" w:type="dxa"/>
              </w:tcPr>
            </w:tcPrChange>
          </w:tcPr>
          <w:p w14:paraId="7B0444C9" w14:textId="77777777" w:rsidR="0014446C" w:rsidRDefault="0014446C" w:rsidP="0014446C">
            <w:pPr>
              <w:pStyle w:val="TAC"/>
            </w:pPr>
          </w:p>
        </w:tc>
        <w:tc>
          <w:tcPr>
            <w:tcW w:w="709" w:type="dxa"/>
            <w:tcMar>
              <w:left w:w="28" w:type="dxa"/>
              <w:right w:w="28" w:type="dxa"/>
            </w:tcMar>
            <w:tcPrChange w:id="2647" w:author="Petri J. Vasenkari (Nokia)" w:date="2023-05-10T11:30:00Z">
              <w:tcPr>
                <w:tcW w:w="709" w:type="dxa"/>
                <w:tcMar>
                  <w:left w:w="28" w:type="dxa"/>
                  <w:right w:w="28" w:type="dxa"/>
                </w:tcMar>
              </w:tcPr>
            </w:tcPrChange>
          </w:tcPr>
          <w:p w14:paraId="6DCFC3A2" w14:textId="77777777" w:rsidR="0014446C" w:rsidRPr="00A1115A" w:rsidRDefault="0014446C" w:rsidP="0014446C">
            <w:pPr>
              <w:pStyle w:val="TAC"/>
              <w:rPr>
                <w:rFonts w:eastAsia="游明朝"/>
              </w:rPr>
            </w:pPr>
          </w:p>
        </w:tc>
        <w:tc>
          <w:tcPr>
            <w:tcW w:w="567" w:type="dxa"/>
            <w:tcMar>
              <w:left w:w="28" w:type="dxa"/>
              <w:right w:w="28" w:type="dxa"/>
            </w:tcMar>
            <w:vAlign w:val="center"/>
            <w:tcPrChange w:id="2648" w:author="Petri J. Vasenkari (Nokia)" w:date="2023-05-10T11:30:00Z">
              <w:tcPr>
                <w:tcW w:w="567" w:type="dxa"/>
                <w:tcMar>
                  <w:left w:w="28" w:type="dxa"/>
                  <w:right w:w="28" w:type="dxa"/>
                </w:tcMar>
                <w:vAlign w:val="center"/>
              </w:tcPr>
            </w:tcPrChange>
          </w:tcPr>
          <w:p w14:paraId="56911E5A" w14:textId="77777777" w:rsidR="0014446C" w:rsidRPr="00A1115A" w:rsidRDefault="0014446C" w:rsidP="0014446C">
            <w:pPr>
              <w:pStyle w:val="TAC"/>
              <w:rPr>
                <w:rFonts w:eastAsia="游明朝"/>
              </w:rPr>
            </w:pPr>
          </w:p>
        </w:tc>
        <w:tc>
          <w:tcPr>
            <w:tcW w:w="709" w:type="dxa"/>
            <w:tcMar>
              <w:left w:w="28" w:type="dxa"/>
              <w:right w:w="28" w:type="dxa"/>
            </w:tcMar>
            <w:tcPrChange w:id="2649" w:author="Petri J. Vasenkari (Nokia)" w:date="2023-05-10T11:30:00Z">
              <w:tcPr>
                <w:tcW w:w="709" w:type="dxa"/>
                <w:tcMar>
                  <w:left w:w="28" w:type="dxa"/>
                  <w:right w:w="28" w:type="dxa"/>
                </w:tcMar>
              </w:tcPr>
            </w:tcPrChange>
          </w:tcPr>
          <w:p w14:paraId="18465051" w14:textId="77777777" w:rsidR="0014446C" w:rsidRPr="00A1115A" w:rsidRDefault="0014446C" w:rsidP="0014446C">
            <w:pPr>
              <w:pStyle w:val="TAC"/>
              <w:rPr>
                <w:rFonts w:eastAsia="游明朝"/>
              </w:rPr>
            </w:pPr>
          </w:p>
        </w:tc>
        <w:tc>
          <w:tcPr>
            <w:tcW w:w="567" w:type="dxa"/>
            <w:tcMar>
              <w:left w:w="28" w:type="dxa"/>
              <w:right w:w="28" w:type="dxa"/>
            </w:tcMar>
            <w:vAlign w:val="center"/>
            <w:tcPrChange w:id="2650" w:author="Petri J. Vasenkari (Nokia)" w:date="2023-05-10T11:30:00Z">
              <w:tcPr>
                <w:tcW w:w="567" w:type="dxa"/>
                <w:tcMar>
                  <w:left w:w="28" w:type="dxa"/>
                  <w:right w:w="28" w:type="dxa"/>
                </w:tcMar>
                <w:vAlign w:val="center"/>
              </w:tcPr>
            </w:tcPrChange>
          </w:tcPr>
          <w:p w14:paraId="5C84034C" w14:textId="77777777" w:rsidR="0014446C" w:rsidRPr="00A1115A" w:rsidRDefault="0014446C" w:rsidP="0014446C">
            <w:pPr>
              <w:pStyle w:val="TAC"/>
              <w:rPr>
                <w:rFonts w:eastAsia="游明朝"/>
              </w:rPr>
            </w:pPr>
          </w:p>
        </w:tc>
        <w:tc>
          <w:tcPr>
            <w:tcW w:w="628" w:type="dxa"/>
            <w:tcMar>
              <w:left w:w="28" w:type="dxa"/>
              <w:right w:w="28" w:type="dxa"/>
            </w:tcMar>
            <w:tcPrChange w:id="2651" w:author="Petri J. Vasenkari (Nokia)" w:date="2023-05-10T11:30:00Z">
              <w:tcPr>
                <w:tcW w:w="628" w:type="dxa"/>
                <w:tcMar>
                  <w:left w:w="28" w:type="dxa"/>
                  <w:right w:w="28" w:type="dxa"/>
                </w:tcMar>
              </w:tcPr>
            </w:tcPrChange>
          </w:tcPr>
          <w:p w14:paraId="4F7F6C93" w14:textId="77777777" w:rsidR="0014446C" w:rsidRPr="00A1115A" w:rsidRDefault="0014446C" w:rsidP="0014446C">
            <w:pPr>
              <w:pStyle w:val="TAC"/>
              <w:rPr>
                <w:rFonts w:eastAsia="游明朝"/>
              </w:rPr>
            </w:pPr>
          </w:p>
        </w:tc>
        <w:tc>
          <w:tcPr>
            <w:tcW w:w="643" w:type="dxa"/>
            <w:tcMar>
              <w:left w:w="28" w:type="dxa"/>
              <w:right w:w="28" w:type="dxa"/>
            </w:tcMar>
            <w:vAlign w:val="center"/>
            <w:tcPrChange w:id="2652" w:author="Petri J. Vasenkari (Nokia)" w:date="2023-05-10T11:30:00Z">
              <w:tcPr>
                <w:tcW w:w="643" w:type="dxa"/>
                <w:tcMar>
                  <w:left w:w="28" w:type="dxa"/>
                  <w:right w:w="28" w:type="dxa"/>
                </w:tcMar>
                <w:vAlign w:val="center"/>
              </w:tcPr>
            </w:tcPrChange>
          </w:tcPr>
          <w:p w14:paraId="667527CE" w14:textId="77777777" w:rsidR="0014446C" w:rsidRPr="00A1115A" w:rsidRDefault="0014446C" w:rsidP="0014446C">
            <w:pPr>
              <w:pStyle w:val="TAC"/>
              <w:rPr>
                <w:rFonts w:eastAsia="游明朝"/>
              </w:rPr>
            </w:pPr>
          </w:p>
        </w:tc>
      </w:tr>
      <w:tr w:rsidR="0014446C" w:rsidRPr="00A1115A" w14:paraId="47A9D64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5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65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2699B24"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656" w:author="Petri J. Vasenkari (Nokia)" w:date="2023-05-10T11:30:00Z">
              <w:tcPr>
                <w:tcW w:w="709" w:type="dxa"/>
                <w:tcMar>
                  <w:left w:w="28" w:type="dxa"/>
                  <w:right w:w="28" w:type="dxa"/>
                </w:tcMar>
                <w:vAlign w:val="center"/>
                <w:hideMark/>
              </w:tcPr>
            </w:tcPrChange>
          </w:tcPr>
          <w:p w14:paraId="28716A67"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2657" w:author="Petri J. Vasenkari (Nokia)" w:date="2023-05-10T11:30:00Z">
              <w:tcPr>
                <w:tcW w:w="566" w:type="dxa"/>
              </w:tcPr>
            </w:tcPrChange>
          </w:tcPr>
          <w:p w14:paraId="317A30AC" w14:textId="77777777" w:rsidR="0014446C" w:rsidRPr="00A1115A" w:rsidRDefault="0014446C" w:rsidP="0014446C">
            <w:pPr>
              <w:pStyle w:val="TAC"/>
              <w:rPr>
                <w:rFonts w:eastAsia="游明朝"/>
              </w:rPr>
            </w:pPr>
          </w:p>
        </w:tc>
        <w:tc>
          <w:tcPr>
            <w:tcW w:w="566" w:type="dxa"/>
            <w:tcMar>
              <w:left w:w="28" w:type="dxa"/>
              <w:right w:w="28" w:type="dxa"/>
            </w:tcMar>
            <w:tcPrChange w:id="2658" w:author="Petri J. Vasenkari (Nokia)" w:date="2023-05-10T11:30:00Z">
              <w:tcPr>
                <w:tcW w:w="566" w:type="dxa"/>
                <w:tcMar>
                  <w:left w:w="28" w:type="dxa"/>
                  <w:right w:w="28" w:type="dxa"/>
                </w:tcMar>
              </w:tcPr>
            </w:tcPrChange>
          </w:tcPr>
          <w:p w14:paraId="220BBF59" w14:textId="7BCE3953" w:rsidR="0014446C" w:rsidRPr="00A1115A" w:rsidRDefault="0014446C" w:rsidP="0014446C">
            <w:pPr>
              <w:pStyle w:val="TAC"/>
              <w:rPr>
                <w:rFonts w:eastAsia="游明朝"/>
              </w:rPr>
            </w:pPr>
          </w:p>
        </w:tc>
        <w:tc>
          <w:tcPr>
            <w:tcW w:w="637" w:type="dxa"/>
            <w:tcMar>
              <w:left w:w="28" w:type="dxa"/>
              <w:right w:w="28" w:type="dxa"/>
            </w:tcMar>
            <w:vAlign w:val="center"/>
            <w:tcPrChange w:id="2659" w:author="Petri J. Vasenkari (Nokia)" w:date="2023-05-10T11:30:00Z">
              <w:tcPr>
                <w:tcW w:w="637" w:type="dxa"/>
                <w:tcMar>
                  <w:left w:w="28" w:type="dxa"/>
                  <w:right w:w="28" w:type="dxa"/>
                </w:tcMar>
                <w:vAlign w:val="center"/>
              </w:tcPr>
            </w:tcPrChange>
          </w:tcPr>
          <w:p w14:paraId="37B88037" w14:textId="77777777" w:rsidR="0014446C" w:rsidRPr="00A1115A" w:rsidRDefault="0014446C" w:rsidP="0014446C">
            <w:pPr>
              <w:pStyle w:val="TAC"/>
              <w:rPr>
                <w:rFonts w:eastAsia="游明朝"/>
              </w:rPr>
            </w:pPr>
          </w:p>
        </w:tc>
        <w:tc>
          <w:tcPr>
            <w:tcW w:w="638" w:type="dxa"/>
            <w:tcMar>
              <w:left w:w="28" w:type="dxa"/>
              <w:right w:w="28" w:type="dxa"/>
            </w:tcMar>
            <w:vAlign w:val="center"/>
            <w:tcPrChange w:id="2660" w:author="Petri J. Vasenkari (Nokia)" w:date="2023-05-10T11:30:00Z">
              <w:tcPr>
                <w:tcW w:w="638" w:type="dxa"/>
                <w:tcMar>
                  <w:left w:w="28" w:type="dxa"/>
                  <w:right w:w="28" w:type="dxa"/>
                </w:tcMar>
                <w:vAlign w:val="center"/>
              </w:tcPr>
            </w:tcPrChange>
          </w:tcPr>
          <w:p w14:paraId="3C1B9160" w14:textId="77777777" w:rsidR="0014446C" w:rsidRPr="00A1115A" w:rsidRDefault="0014446C" w:rsidP="0014446C">
            <w:pPr>
              <w:pStyle w:val="TAC"/>
              <w:rPr>
                <w:rFonts w:eastAsia="游明朝"/>
              </w:rPr>
            </w:pPr>
          </w:p>
        </w:tc>
        <w:tc>
          <w:tcPr>
            <w:tcW w:w="708" w:type="dxa"/>
            <w:tcMar>
              <w:left w:w="28" w:type="dxa"/>
              <w:right w:w="28" w:type="dxa"/>
            </w:tcMar>
            <w:vAlign w:val="center"/>
            <w:tcPrChange w:id="2661" w:author="Petri J. Vasenkari (Nokia)" w:date="2023-05-10T11:30:00Z">
              <w:tcPr>
                <w:tcW w:w="708" w:type="dxa"/>
                <w:tcMar>
                  <w:left w:w="28" w:type="dxa"/>
                  <w:right w:w="28" w:type="dxa"/>
                </w:tcMar>
                <w:vAlign w:val="center"/>
              </w:tcPr>
            </w:tcPrChange>
          </w:tcPr>
          <w:p w14:paraId="08A4F016" w14:textId="77777777" w:rsidR="0014446C" w:rsidRPr="00A1115A" w:rsidRDefault="0014446C" w:rsidP="0014446C">
            <w:pPr>
              <w:pStyle w:val="TAC"/>
              <w:rPr>
                <w:rFonts w:eastAsia="游明朝"/>
              </w:rPr>
            </w:pPr>
          </w:p>
        </w:tc>
        <w:tc>
          <w:tcPr>
            <w:tcW w:w="567" w:type="dxa"/>
            <w:tcMar>
              <w:left w:w="28" w:type="dxa"/>
              <w:right w:w="28" w:type="dxa"/>
            </w:tcMar>
            <w:vAlign w:val="center"/>
            <w:tcPrChange w:id="2662" w:author="Petri J. Vasenkari (Nokia)" w:date="2023-05-10T11:30:00Z">
              <w:tcPr>
                <w:tcW w:w="567" w:type="dxa"/>
                <w:tcMar>
                  <w:left w:w="28" w:type="dxa"/>
                  <w:right w:w="28" w:type="dxa"/>
                </w:tcMar>
                <w:vAlign w:val="center"/>
              </w:tcPr>
            </w:tcPrChange>
          </w:tcPr>
          <w:p w14:paraId="3A9B3829" w14:textId="77777777" w:rsidR="0014446C" w:rsidRPr="00A1115A" w:rsidRDefault="0014446C" w:rsidP="0014446C">
            <w:pPr>
              <w:pStyle w:val="TAC"/>
              <w:rPr>
                <w:rFonts w:eastAsia="游明朝"/>
              </w:rPr>
            </w:pPr>
          </w:p>
        </w:tc>
        <w:tc>
          <w:tcPr>
            <w:tcW w:w="567" w:type="dxa"/>
            <w:tcMar>
              <w:left w:w="28" w:type="dxa"/>
              <w:right w:w="28" w:type="dxa"/>
            </w:tcMar>
            <w:vAlign w:val="center"/>
            <w:tcPrChange w:id="2663" w:author="Petri J. Vasenkari (Nokia)" w:date="2023-05-10T11:30:00Z">
              <w:tcPr>
                <w:tcW w:w="567" w:type="dxa"/>
                <w:tcMar>
                  <w:left w:w="28" w:type="dxa"/>
                  <w:right w:w="28" w:type="dxa"/>
                </w:tcMar>
                <w:vAlign w:val="center"/>
              </w:tcPr>
            </w:tcPrChange>
          </w:tcPr>
          <w:p w14:paraId="6FC65143" w14:textId="77777777" w:rsidR="0014446C" w:rsidRPr="00A1115A" w:rsidRDefault="0014446C" w:rsidP="0014446C">
            <w:pPr>
              <w:pStyle w:val="TAC"/>
              <w:rPr>
                <w:rFonts w:eastAsia="游明朝"/>
              </w:rPr>
            </w:pPr>
          </w:p>
        </w:tc>
        <w:tc>
          <w:tcPr>
            <w:tcW w:w="709" w:type="dxa"/>
            <w:tcPrChange w:id="2664" w:author="Petri J. Vasenkari (Nokia)" w:date="2023-05-10T11:30:00Z">
              <w:tcPr>
                <w:tcW w:w="709" w:type="dxa"/>
              </w:tcPr>
            </w:tcPrChange>
          </w:tcPr>
          <w:p w14:paraId="26286569" w14:textId="77777777" w:rsidR="0014446C" w:rsidRDefault="0014446C" w:rsidP="0014446C">
            <w:pPr>
              <w:pStyle w:val="TAC"/>
              <w:rPr>
                <w:rFonts w:eastAsia="游明朝"/>
              </w:rPr>
            </w:pPr>
          </w:p>
        </w:tc>
        <w:tc>
          <w:tcPr>
            <w:tcW w:w="709" w:type="dxa"/>
            <w:tcMar>
              <w:left w:w="28" w:type="dxa"/>
              <w:right w:w="28" w:type="dxa"/>
            </w:tcMar>
            <w:vAlign w:val="center"/>
            <w:tcPrChange w:id="2665" w:author="Petri J. Vasenkari (Nokia)" w:date="2023-05-10T11:30:00Z">
              <w:tcPr>
                <w:tcW w:w="709" w:type="dxa"/>
                <w:tcMar>
                  <w:left w:w="28" w:type="dxa"/>
                  <w:right w:w="28" w:type="dxa"/>
                </w:tcMar>
                <w:vAlign w:val="center"/>
              </w:tcPr>
            </w:tcPrChange>
          </w:tcPr>
          <w:p w14:paraId="76C74089" w14:textId="77777777" w:rsidR="0014446C" w:rsidRPr="00A1115A" w:rsidRDefault="0014446C" w:rsidP="0014446C">
            <w:pPr>
              <w:pStyle w:val="TAC"/>
              <w:rPr>
                <w:rFonts w:eastAsia="游明朝"/>
              </w:rPr>
            </w:pPr>
          </w:p>
        </w:tc>
        <w:tc>
          <w:tcPr>
            <w:tcW w:w="709" w:type="dxa"/>
            <w:tcPrChange w:id="2666" w:author="Petri J. Vasenkari (Nokia)" w:date="2023-05-10T11:30:00Z">
              <w:tcPr>
                <w:tcW w:w="709" w:type="dxa"/>
              </w:tcPr>
            </w:tcPrChange>
          </w:tcPr>
          <w:p w14:paraId="5503CE57" w14:textId="77777777" w:rsidR="0014446C" w:rsidRPr="00A1115A" w:rsidRDefault="0014446C" w:rsidP="0014446C">
            <w:pPr>
              <w:pStyle w:val="TAC"/>
              <w:rPr>
                <w:rFonts w:eastAsia="游明朝"/>
              </w:rPr>
            </w:pPr>
          </w:p>
        </w:tc>
        <w:tc>
          <w:tcPr>
            <w:tcW w:w="709" w:type="dxa"/>
            <w:tcMar>
              <w:left w:w="28" w:type="dxa"/>
              <w:right w:w="28" w:type="dxa"/>
            </w:tcMar>
            <w:vAlign w:val="center"/>
            <w:tcPrChange w:id="2667" w:author="Petri J. Vasenkari (Nokia)" w:date="2023-05-10T11:30:00Z">
              <w:tcPr>
                <w:tcW w:w="709" w:type="dxa"/>
                <w:tcMar>
                  <w:left w:w="28" w:type="dxa"/>
                  <w:right w:w="28" w:type="dxa"/>
                </w:tcMar>
                <w:vAlign w:val="center"/>
              </w:tcPr>
            </w:tcPrChange>
          </w:tcPr>
          <w:p w14:paraId="0E0FC224" w14:textId="77777777" w:rsidR="0014446C" w:rsidRPr="00A1115A" w:rsidRDefault="0014446C" w:rsidP="0014446C">
            <w:pPr>
              <w:pStyle w:val="TAC"/>
              <w:rPr>
                <w:rFonts w:eastAsia="游明朝"/>
              </w:rPr>
            </w:pPr>
          </w:p>
        </w:tc>
        <w:tc>
          <w:tcPr>
            <w:tcW w:w="567" w:type="dxa"/>
            <w:tcMar>
              <w:left w:w="28" w:type="dxa"/>
              <w:right w:w="28" w:type="dxa"/>
            </w:tcMar>
            <w:vAlign w:val="center"/>
            <w:tcPrChange w:id="2668" w:author="Petri J. Vasenkari (Nokia)" w:date="2023-05-10T11:30:00Z">
              <w:tcPr>
                <w:tcW w:w="567" w:type="dxa"/>
                <w:tcMar>
                  <w:left w:w="28" w:type="dxa"/>
                  <w:right w:w="28" w:type="dxa"/>
                </w:tcMar>
                <w:vAlign w:val="center"/>
              </w:tcPr>
            </w:tcPrChange>
          </w:tcPr>
          <w:p w14:paraId="0D978D16" w14:textId="77777777" w:rsidR="0014446C" w:rsidRPr="00A1115A" w:rsidRDefault="0014446C" w:rsidP="0014446C">
            <w:pPr>
              <w:pStyle w:val="TAC"/>
              <w:rPr>
                <w:rFonts w:eastAsia="游明朝"/>
              </w:rPr>
            </w:pPr>
          </w:p>
        </w:tc>
        <w:tc>
          <w:tcPr>
            <w:tcW w:w="709" w:type="dxa"/>
            <w:tcMar>
              <w:left w:w="28" w:type="dxa"/>
              <w:right w:w="28" w:type="dxa"/>
            </w:tcMar>
            <w:tcPrChange w:id="2669" w:author="Petri J. Vasenkari (Nokia)" w:date="2023-05-10T11:30:00Z">
              <w:tcPr>
                <w:tcW w:w="709" w:type="dxa"/>
                <w:tcMar>
                  <w:left w:w="28" w:type="dxa"/>
                  <w:right w:w="28" w:type="dxa"/>
                </w:tcMar>
              </w:tcPr>
            </w:tcPrChange>
          </w:tcPr>
          <w:p w14:paraId="0A0C4CB4" w14:textId="77777777" w:rsidR="0014446C" w:rsidRPr="00A1115A" w:rsidRDefault="0014446C" w:rsidP="0014446C">
            <w:pPr>
              <w:pStyle w:val="TAC"/>
              <w:rPr>
                <w:rFonts w:eastAsia="游明朝"/>
              </w:rPr>
            </w:pPr>
          </w:p>
        </w:tc>
        <w:tc>
          <w:tcPr>
            <w:tcW w:w="567" w:type="dxa"/>
            <w:tcMar>
              <w:left w:w="28" w:type="dxa"/>
              <w:right w:w="28" w:type="dxa"/>
            </w:tcMar>
            <w:vAlign w:val="center"/>
            <w:tcPrChange w:id="2670" w:author="Petri J. Vasenkari (Nokia)" w:date="2023-05-10T11:30:00Z">
              <w:tcPr>
                <w:tcW w:w="567" w:type="dxa"/>
                <w:tcMar>
                  <w:left w:w="28" w:type="dxa"/>
                  <w:right w:w="28" w:type="dxa"/>
                </w:tcMar>
                <w:vAlign w:val="center"/>
              </w:tcPr>
            </w:tcPrChange>
          </w:tcPr>
          <w:p w14:paraId="14E7425A" w14:textId="77777777" w:rsidR="0014446C" w:rsidRPr="00A1115A" w:rsidRDefault="0014446C" w:rsidP="0014446C">
            <w:pPr>
              <w:pStyle w:val="TAC"/>
              <w:rPr>
                <w:rFonts w:eastAsia="游明朝"/>
              </w:rPr>
            </w:pPr>
          </w:p>
        </w:tc>
        <w:tc>
          <w:tcPr>
            <w:tcW w:w="628" w:type="dxa"/>
            <w:tcMar>
              <w:left w:w="28" w:type="dxa"/>
              <w:right w:w="28" w:type="dxa"/>
            </w:tcMar>
            <w:tcPrChange w:id="2671" w:author="Petri J. Vasenkari (Nokia)" w:date="2023-05-10T11:30:00Z">
              <w:tcPr>
                <w:tcW w:w="628" w:type="dxa"/>
                <w:tcMar>
                  <w:left w:w="28" w:type="dxa"/>
                  <w:right w:w="28" w:type="dxa"/>
                </w:tcMar>
              </w:tcPr>
            </w:tcPrChange>
          </w:tcPr>
          <w:p w14:paraId="06E92993" w14:textId="77777777" w:rsidR="0014446C" w:rsidRPr="00A1115A" w:rsidRDefault="0014446C" w:rsidP="0014446C">
            <w:pPr>
              <w:pStyle w:val="TAC"/>
              <w:rPr>
                <w:rFonts w:eastAsia="游明朝"/>
              </w:rPr>
            </w:pPr>
          </w:p>
        </w:tc>
        <w:tc>
          <w:tcPr>
            <w:tcW w:w="643" w:type="dxa"/>
            <w:tcMar>
              <w:left w:w="28" w:type="dxa"/>
              <w:right w:w="28" w:type="dxa"/>
            </w:tcMar>
            <w:vAlign w:val="center"/>
            <w:tcPrChange w:id="2672" w:author="Petri J. Vasenkari (Nokia)" w:date="2023-05-10T11:30:00Z">
              <w:tcPr>
                <w:tcW w:w="643" w:type="dxa"/>
                <w:tcMar>
                  <w:left w:w="28" w:type="dxa"/>
                  <w:right w:w="28" w:type="dxa"/>
                </w:tcMar>
                <w:vAlign w:val="center"/>
              </w:tcPr>
            </w:tcPrChange>
          </w:tcPr>
          <w:p w14:paraId="39ECACB1" w14:textId="77777777" w:rsidR="0014446C" w:rsidRPr="00A1115A" w:rsidRDefault="0014446C" w:rsidP="0014446C">
            <w:pPr>
              <w:pStyle w:val="TAC"/>
              <w:rPr>
                <w:rFonts w:eastAsia="游明朝"/>
              </w:rPr>
            </w:pPr>
          </w:p>
        </w:tc>
      </w:tr>
      <w:tr w:rsidR="0014446C" w:rsidRPr="00A1115A" w14:paraId="04908D8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7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675" w:author="Petri J. Vasenkari (Nokia)" w:date="2023-05-10T11:30:00Z">
              <w:tcPr>
                <w:tcW w:w="707" w:type="dxa"/>
                <w:tcBorders>
                  <w:bottom w:val="nil"/>
                </w:tcBorders>
                <w:shd w:val="clear" w:color="auto" w:fill="auto"/>
                <w:tcMar>
                  <w:left w:w="28" w:type="dxa"/>
                  <w:right w:w="28" w:type="dxa"/>
                </w:tcMar>
                <w:vAlign w:val="center"/>
                <w:hideMark/>
              </w:tcPr>
            </w:tcPrChange>
          </w:tcPr>
          <w:p w14:paraId="598EECD6" w14:textId="77777777" w:rsidR="0014446C" w:rsidRPr="00A1115A" w:rsidRDefault="0014446C" w:rsidP="0014446C">
            <w:pPr>
              <w:pStyle w:val="TAC"/>
              <w:keepNext w:val="0"/>
              <w:rPr>
                <w:rFonts w:eastAsia="游明朝"/>
              </w:rPr>
            </w:pPr>
            <w:r w:rsidRPr="00A1115A">
              <w:rPr>
                <w:rFonts w:eastAsia="游明朝"/>
              </w:rPr>
              <w:t>n83</w:t>
            </w:r>
          </w:p>
        </w:tc>
        <w:tc>
          <w:tcPr>
            <w:tcW w:w="709" w:type="dxa"/>
            <w:tcMar>
              <w:left w:w="28" w:type="dxa"/>
              <w:right w:w="28" w:type="dxa"/>
            </w:tcMar>
            <w:vAlign w:val="center"/>
            <w:hideMark/>
            <w:tcPrChange w:id="2676" w:author="Petri J. Vasenkari (Nokia)" w:date="2023-05-10T11:30:00Z">
              <w:tcPr>
                <w:tcW w:w="709" w:type="dxa"/>
                <w:tcMar>
                  <w:left w:w="28" w:type="dxa"/>
                  <w:right w:w="28" w:type="dxa"/>
                </w:tcMar>
                <w:vAlign w:val="center"/>
                <w:hideMark/>
              </w:tcPr>
            </w:tcPrChange>
          </w:tcPr>
          <w:p w14:paraId="5B20B5AB"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2677" w:author="Petri J. Vasenkari (Nokia)" w:date="2023-05-10T11:30:00Z">
              <w:tcPr>
                <w:tcW w:w="566" w:type="dxa"/>
              </w:tcPr>
            </w:tcPrChange>
          </w:tcPr>
          <w:p w14:paraId="7A6C141D" w14:textId="77777777" w:rsidR="0014446C" w:rsidRDefault="0014446C" w:rsidP="0014446C">
            <w:pPr>
              <w:pStyle w:val="TAC"/>
              <w:rPr>
                <w:rFonts w:eastAsia="游明朝"/>
              </w:rPr>
            </w:pPr>
          </w:p>
        </w:tc>
        <w:tc>
          <w:tcPr>
            <w:tcW w:w="566" w:type="dxa"/>
            <w:tcMar>
              <w:left w:w="28" w:type="dxa"/>
              <w:right w:w="28" w:type="dxa"/>
            </w:tcMar>
            <w:hideMark/>
            <w:tcPrChange w:id="2678" w:author="Petri J. Vasenkari (Nokia)" w:date="2023-05-10T11:30:00Z">
              <w:tcPr>
                <w:tcW w:w="566" w:type="dxa"/>
                <w:tcMar>
                  <w:left w:w="28" w:type="dxa"/>
                  <w:right w:w="28" w:type="dxa"/>
                </w:tcMar>
                <w:hideMark/>
              </w:tcPr>
            </w:tcPrChange>
          </w:tcPr>
          <w:p w14:paraId="10E6387E" w14:textId="175030C8" w:rsidR="0014446C" w:rsidRPr="00A1115A" w:rsidRDefault="0014446C" w:rsidP="0014446C">
            <w:pPr>
              <w:pStyle w:val="TAC"/>
              <w:rPr>
                <w:rFonts w:eastAsia="游明朝"/>
              </w:rPr>
            </w:pPr>
            <w:r>
              <w:rPr>
                <w:rFonts w:eastAsia="游明朝"/>
              </w:rPr>
              <w:t>5</w:t>
            </w:r>
          </w:p>
        </w:tc>
        <w:tc>
          <w:tcPr>
            <w:tcW w:w="637" w:type="dxa"/>
            <w:tcMar>
              <w:left w:w="28" w:type="dxa"/>
              <w:right w:w="28" w:type="dxa"/>
            </w:tcMar>
            <w:vAlign w:val="center"/>
            <w:hideMark/>
            <w:tcPrChange w:id="2679" w:author="Petri J. Vasenkari (Nokia)" w:date="2023-05-10T11:30:00Z">
              <w:tcPr>
                <w:tcW w:w="637" w:type="dxa"/>
                <w:tcMar>
                  <w:left w:w="28" w:type="dxa"/>
                  <w:right w:w="28" w:type="dxa"/>
                </w:tcMar>
                <w:vAlign w:val="center"/>
                <w:hideMark/>
              </w:tcPr>
            </w:tcPrChange>
          </w:tcPr>
          <w:p w14:paraId="6B11E54E"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680" w:author="Petri J. Vasenkari (Nokia)" w:date="2023-05-10T11:30:00Z">
              <w:tcPr>
                <w:tcW w:w="638" w:type="dxa"/>
                <w:tcMar>
                  <w:left w:w="28" w:type="dxa"/>
                  <w:right w:w="28" w:type="dxa"/>
                </w:tcMar>
                <w:vAlign w:val="center"/>
                <w:hideMark/>
              </w:tcPr>
            </w:tcPrChange>
          </w:tcPr>
          <w:p w14:paraId="2896CFA2" w14:textId="77777777" w:rsidR="0014446C" w:rsidRPr="00A1115A" w:rsidRDefault="0014446C" w:rsidP="0014446C">
            <w:pPr>
              <w:pStyle w:val="TAC"/>
              <w:rPr>
                <w:rFonts w:eastAsia="游明朝"/>
              </w:rPr>
            </w:pPr>
            <w:r>
              <w:rPr>
                <w:rFonts w:eastAsia="游明朝"/>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681"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CA83BB7" w14:textId="77777777" w:rsidR="0014446C" w:rsidRPr="00A1115A" w:rsidRDefault="0014446C" w:rsidP="0014446C">
            <w:pPr>
              <w:pStyle w:val="TAC"/>
              <w:rPr>
                <w:rFonts w:eastAsia="游明朝"/>
              </w:rPr>
            </w:pPr>
            <w:r>
              <w:rPr>
                <w:rFonts w:eastAsia="游明朝"/>
              </w:rPr>
              <w:t>20</w:t>
            </w:r>
            <w:r w:rsidRPr="00A1115A">
              <w:rPr>
                <w:vertAlign w:val="superscript"/>
              </w:rPr>
              <w:t>7</w:t>
            </w:r>
          </w:p>
        </w:tc>
        <w:tc>
          <w:tcPr>
            <w:tcW w:w="567" w:type="dxa"/>
            <w:tcMar>
              <w:left w:w="28" w:type="dxa"/>
              <w:right w:w="28" w:type="dxa"/>
            </w:tcMar>
            <w:vAlign w:val="center"/>
            <w:tcPrChange w:id="2682" w:author="Petri J. Vasenkari (Nokia)" w:date="2023-05-10T11:30:00Z">
              <w:tcPr>
                <w:tcW w:w="567" w:type="dxa"/>
                <w:tcMar>
                  <w:left w:w="28" w:type="dxa"/>
                  <w:right w:w="28" w:type="dxa"/>
                </w:tcMar>
                <w:vAlign w:val="center"/>
              </w:tcPr>
            </w:tcPrChange>
          </w:tcPr>
          <w:p w14:paraId="1D07A85C" w14:textId="77777777" w:rsidR="0014446C" w:rsidRPr="00A1115A" w:rsidRDefault="0014446C" w:rsidP="0014446C">
            <w:pPr>
              <w:pStyle w:val="TAC"/>
              <w:rPr>
                <w:rFonts w:eastAsia="游明朝"/>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2683" w:author="Petri J. Vasenkari (Nokia)" w:date="2023-05-10T11:30:00Z">
              <w:tcPr>
                <w:tcW w:w="567" w:type="dxa"/>
                <w:tcMar>
                  <w:left w:w="28" w:type="dxa"/>
                  <w:right w:w="28" w:type="dxa"/>
                </w:tcMar>
              </w:tcPr>
            </w:tcPrChange>
          </w:tcPr>
          <w:p w14:paraId="49D292D6" w14:textId="77777777" w:rsidR="0014446C" w:rsidRPr="00A1115A" w:rsidRDefault="0014446C" w:rsidP="0014446C">
            <w:pPr>
              <w:pStyle w:val="TAC"/>
            </w:pPr>
            <w:r>
              <w:t>30</w:t>
            </w:r>
            <w:r w:rsidRPr="00A1115A">
              <w:rPr>
                <w:vertAlign w:val="superscript"/>
              </w:rPr>
              <w:t>7</w:t>
            </w:r>
          </w:p>
        </w:tc>
        <w:tc>
          <w:tcPr>
            <w:tcW w:w="709" w:type="dxa"/>
            <w:tcPrChange w:id="2684" w:author="Petri J. Vasenkari (Nokia)" w:date="2023-05-10T11:30:00Z">
              <w:tcPr>
                <w:tcW w:w="709" w:type="dxa"/>
              </w:tcPr>
            </w:tcPrChange>
          </w:tcPr>
          <w:p w14:paraId="2E57E52C" w14:textId="77777777" w:rsidR="0014446C" w:rsidRDefault="0014446C" w:rsidP="0014446C">
            <w:pPr>
              <w:pStyle w:val="TAC"/>
              <w:rPr>
                <w:rFonts w:eastAsia="游明朝"/>
              </w:rPr>
            </w:pPr>
          </w:p>
        </w:tc>
        <w:tc>
          <w:tcPr>
            <w:tcW w:w="709" w:type="dxa"/>
            <w:tcMar>
              <w:left w:w="28" w:type="dxa"/>
              <w:right w:w="28" w:type="dxa"/>
            </w:tcMar>
            <w:vAlign w:val="center"/>
            <w:tcPrChange w:id="2685" w:author="Petri J. Vasenkari (Nokia)" w:date="2023-05-10T11:30:00Z">
              <w:tcPr>
                <w:tcW w:w="709" w:type="dxa"/>
                <w:tcMar>
                  <w:left w:w="28" w:type="dxa"/>
                  <w:right w:w="28" w:type="dxa"/>
                </w:tcMar>
                <w:vAlign w:val="center"/>
              </w:tcPr>
            </w:tcPrChange>
          </w:tcPr>
          <w:p w14:paraId="7CFFA31F" w14:textId="77777777" w:rsidR="0014446C" w:rsidRPr="00A1115A" w:rsidRDefault="0014446C" w:rsidP="0014446C">
            <w:pPr>
              <w:pStyle w:val="TAC"/>
              <w:rPr>
                <w:rFonts w:eastAsia="游明朝"/>
              </w:rPr>
            </w:pPr>
          </w:p>
        </w:tc>
        <w:tc>
          <w:tcPr>
            <w:tcW w:w="709" w:type="dxa"/>
            <w:tcPrChange w:id="2686" w:author="Petri J. Vasenkari (Nokia)" w:date="2023-05-10T11:30:00Z">
              <w:tcPr>
                <w:tcW w:w="709" w:type="dxa"/>
              </w:tcPr>
            </w:tcPrChange>
          </w:tcPr>
          <w:p w14:paraId="7621C9CE" w14:textId="77777777" w:rsidR="0014446C" w:rsidRPr="00A1115A" w:rsidRDefault="0014446C" w:rsidP="0014446C">
            <w:pPr>
              <w:pStyle w:val="TAC"/>
              <w:rPr>
                <w:rFonts w:eastAsia="游明朝"/>
              </w:rPr>
            </w:pPr>
          </w:p>
        </w:tc>
        <w:tc>
          <w:tcPr>
            <w:tcW w:w="709" w:type="dxa"/>
            <w:tcMar>
              <w:left w:w="28" w:type="dxa"/>
              <w:right w:w="28" w:type="dxa"/>
            </w:tcMar>
            <w:vAlign w:val="center"/>
            <w:tcPrChange w:id="2687" w:author="Petri J. Vasenkari (Nokia)" w:date="2023-05-10T11:30:00Z">
              <w:tcPr>
                <w:tcW w:w="709" w:type="dxa"/>
                <w:tcMar>
                  <w:left w:w="28" w:type="dxa"/>
                  <w:right w:w="28" w:type="dxa"/>
                </w:tcMar>
                <w:vAlign w:val="center"/>
              </w:tcPr>
            </w:tcPrChange>
          </w:tcPr>
          <w:p w14:paraId="0947D342" w14:textId="77777777" w:rsidR="0014446C" w:rsidRPr="00A1115A" w:rsidRDefault="0014446C" w:rsidP="0014446C">
            <w:pPr>
              <w:pStyle w:val="TAC"/>
              <w:rPr>
                <w:rFonts w:eastAsia="游明朝"/>
              </w:rPr>
            </w:pPr>
          </w:p>
        </w:tc>
        <w:tc>
          <w:tcPr>
            <w:tcW w:w="567" w:type="dxa"/>
            <w:tcMar>
              <w:left w:w="28" w:type="dxa"/>
              <w:right w:w="28" w:type="dxa"/>
            </w:tcMar>
            <w:vAlign w:val="center"/>
            <w:tcPrChange w:id="2688" w:author="Petri J. Vasenkari (Nokia)" w:date="2023-05-10T11:30:00Z">
              <w:tcPr>
                <w:tcW w:w="567" w:type="dxa"/>
                <w:tcMar>
                  <w:left w:w="28" w:type="dxa"/>
                  <w:right w:w="28" w:type="dxa"/>
                </w:tcMar>
                <w:vAlign w:val="center"/>
              </w:tcPr>
            </w:tcPrChange>
          </w:tcPr>
          <w:p w14:paraId="2380425A" w14:textId="77777777" w:rsidR="0014446C" w:rsidRPr="00A1115A" w:rsidRDefault="0014446C" w:rsidP="0014446C">
            <w:pPr>
              <w:pStyle w:val="TAC"/>
              <w:rPr>
                <w:rFonts w:eastAsia="游明朝"/>
              </w:rPr>
            </w:pPr>
          </w:p>
        </w:tc>
        <w:tc>
          <w:tcPr>
            <w:tcW w:w="709" w:type="dxa"/>
            <w:tcMar>
              <w:left w:w="28" w:type="dxa"/>
              <w:right w:w="28" w:type="dxa"/>
            </w:tcMar>
            <w:tcPrChange w:id="2689" w:author="Petri J. Vasenkari (Nokia)" w:date="2023-05-10T11:30:00Z">
              <w:tcPr>
                <w:tcW w:w="709" w:type="dxa"/>
                <w:tcMar>
                  <w:left w:w="28" w:type="dxa"/>
                  <w:right w:w="28" w:type="dxa"/>
                </w:tcMar>
              </w:tcPr>
            </w:tcPrChange>
          </w:tcPr>
          <w:p w14:paraId="0A7E3317" w14:textId="77777777" w:rsidR="0014446C" w:rsidRPr="00A1115A" w:rsidRDefault="0014446C" w:rsidP="0014446C">
            <w:pPr>
              <w:pStyle w:val="TAC"/>
              <w:rPr>
                <w:rFonts w:eastAsia="游明朝"/>
              </w:rPr>
            </w:pPr>
          </w:p>
        </w:tc>
        <w:tc>
          <w:tcPr>
            <w:tcW w:w="567" w:type="dxa"/>
            <w:tcMar>
              <w:left w:w="28" w:type="dxa"/>
              <w:right w:w="28" w:type="dxa"/>
            </w:tcMar>
            <w:vAlign w:val="center"/>
            <w:tcPrChange w:id="2690" w:author="Petri J. Vasenkari (Nokia)" w:date="2023-05-10T11:30:00Z">
              <w:tcPr>
                <w:tcW w:w="567" w:type="dxa"/>
                <w:tcMar>
                  <w:left w:w="28" w:type="dxa"/>
                  <w:right w:w="28" w:type="dxa"/>
                </w:tcMar>
                <w:vAlign w:val="center"/>
              </w:tcPr>
            </w:tcPrChange>
          </w:tcPr>
          <w:p w14:paraId="267ABC45" w14:textId="77777777" w:rsidR="0014446C" w:rsidRPr="00A1115A" w:rsidRDefault="0014446C" w:rsidP="0014446C">
            <w:pPr>
              <w:pStyle w:val="TAC"/>
              <w:rPr>
                <w:rFonts w:eastAsia="游明朝"/>
              </w:rPr>
            </w:pPr>
          </w:p>
        </w:tc>
        <w:tc>
          <w:tcPr>
            <w:tcW w:w="628" w:type="dxa"/>
            <w:tcMar>
              <w:left w:w="28" w:type="dxa"/>
              <w:right w:w="28" w:type="dxa"/>
            </w:tcMar>
            <w:tcPrChange w:id="2691" w:author="Petri J. Vasenkari (Nokia)" w:date="2023-05-10T11:30:00Z">
              <w:tcPr>
                <w:tcW w:w="628" w:type="dxa"/>
                <w:tcMar>
                  <w:left w:w="28" w:type="dxa"/>
                  <w:right w:w="28" w:type="dxa"/>
                </w:tcMar>
              </w:tcPr>
            </w:tcPrChange>
          </w:tcPr>
          <w:p w14:paraId="4D955E69" w14:textId="77777777" w:rsidR="0014446C" w:rsidRPr="00A1115A" w:rsidRDefault="0014446C" w:rsidP="0014446C">
            <w:pPr>
              <w:pStyle w:val="TAC"/>
              <w:rPr>
                <w:rFonts w:eastAsia="游明朝"/>
              </w:rPr>
            </w:pPr>
          </w:p>
        </w:tc>
        <w:tc>
          <w:tcPr>
            <w:tcW w:w="643" w:type="dxa"/>
            <w:tcMar>
              <w:left w:w="28" w:type="dxa"/>
              <w:right w:w="28" w:type="dxa"/>
            </w:tcMar>
            <w:vAlign w:val="center"/>
            <w:tcPrChange w:id="2692" w:author="Petri J. Vasenkari (Nokia)" w:date="2023-05-10T11:30:00Z">
              <w:tcPr>
                <w:tcW w:w="643" w:type="dxa"/>
                <w:tcMar>
                  <w:left w:w="28" w:type="dxa"/>
                  <w:right w:w="28" w:type="dxa"/>
                </w:tcMar>
                <w:vAlign w:val="center"/>
              </w:tcPr>
            </w:tcPrChange>
          </w:tcPr>
          <w:p w14:paraId="7653B696" w14:textId="77777777" w:rsidR="0014446C" w:rsidRPr="00A1115A" w:rsidRDefault="0014446C" w:rsidP="0014446C">
            <w:pPr>
              <w:pStyle w:val="TAC"/>
              <w:rPr>
                <w:rFonts w:eastAsia="游明朝"/>
              </w:rPr>
            </w:pPr>
          </w:p>
        </w:tc>
      </w:tr>
      <w:tr w:rsidR="0014446C" w:rsidRPr="00A1115A" w14:paraId="1C7A92C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9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69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89269C2"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696" w:author="Petri J. Vasenkari (Nokia)" w:date="2023-05-10T11:30:00Z">
              <w:tcPr>
                <w:tcW w:w="709" w:type="dxa"/>
                <w:tcMar>
                  <w:left w:w="28" w:type="dxa"/>
                  <w:right w:w="28" w:type="dxa"/>
                </w:tcMar>
                <w:vAlign w:val="center"/>
                <w:hideMark/>
              </w:tcPr>
            </w:tcPrChange>
          </w:tcPr>
          <w:p w14:paraId="63EFF8AA"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2697" w:author="Petri J. Vasenkari (Nokia)" w:date="2023-05-10T11:30:00Z">
              <w:tcPr>
                <w:tcW w:w="566" w:type="dxa"/>
              </w:tcPr>
            </w:tcPrChange>
          </w:tcPr>
          <w:p w14:paraId="003559DE" w14:textId="77777777" w:rsidR="0014446C" w:rsidRPr="00A1115A" w:rsidRDefault="0014446C" w:rsidP="0014446C">
            <w:pPr>
              <w:pStyle w:val="TAC"/>
              <w:rPr>
                <w:rFonts w:eastAsia="游明朝"/>
              </w:rPr>
            </w:pPr>
          </w:p>
        </w:tc>
        <w:tc>
          <w:tcPr>
            <w:tcW w:w="566" w:type="dxa"/>
            <w:tcMar>
              <w:left w:w="28" w:type="dxa"/>
              <w:right w:w="28" w:type="dxa"/>
            </w:tcMar>
            <w:tcPrChange w:id="2698" w:author="Petri J. Vasenkari (Nokia)" w:date="2023-05-10T11:30:00Z">
              <w:tcPr>
                <w:tcW w:w="566" w:type="dxa"/>
                <w:tcMar>
                  <w:left w:w="28" w:type="dxa"/>
                  <w:right w:w="28" w:type="dxa"/>
                </w:tcMar>
              </w:tcPr>
            </w:tcPrChange>
          </w:tcPr>
          <w:p w14:paraId="08236CA6" w14:textId="1767B271" w:rsidR="0014446C" w:rsidRPr="00A1115A" w:rsidRDefault="0014446C" w:rsidP="0014446C">
            <w:pPr>
              <w:pStyle w:val="TAC"/>
              <w:rPr>
                <w:rFonts w:eastAsia="游明朝"/>
              </w:rPr>
            </w:pPr>
          </w:p>
        </w:tc>
        <w:tc>
          <w:tcPr>
            <w:tcW w:w="637" w:type="dxa"/>
            <w:tcMar>
              <w:left w:w="28" w:type="dxa"/>
              <w:right w:w="28" w:type="dxa"/>
            </w:tcMar>
            <w:hideMark/>
            <w:tcPrChange w:id="2699" w:author="Petri J. Vasenkari (Nokia)" w:date="2023-05-10T11:30:00Z">
              <w:tcPr>
                <w:tcW w:w="637" w:type="dxa"/>
                <w:tcMar>
                  <w:left w:w="28" w:type="dxa"/>
                  <w:right w:w="28" w:type="dxa"/>
                </w:tcMar>
                <w:hideMark/>
              </w:tcPr>
            </w:tcPrChange>
          </w:tcPr>
          <w:p w14:paraId="520BDC71"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700" w:author="Petri J. Vasenkari (Nokia)" w:date="2023-05-10T11:30:00Z">
              <w:tcPr>
                <w:tcW w:w="638" w:type="dxa"/>
                <w:tcMar>
                  <w:left w:w="28" w:type="dxa"/>
                  <w:right w:w="28" w:type="dxa"/>
                </w:tcMar>
                <w:vAlign w:val="center"/>
                <w:hideMark/>
              </w:tcPr>
            </w:tcPrChange>
          </w:tcPr>
          <w:p w14:paraId="2C14C779" w14:textId="77777777" w:rsidR="0014446C" w:rsidRPr="00A1115A" w:rsidRDefault="0014446C" w:rsidP="0014446C">
            <w:pPr>
              <w:pStyle w:val="TAC"/>
              <w:rPr>
                <w:rFonts w:eastAsia="游明朝"/>
              </w:rPr>
            </w:pPr>
            <w:r>
              <w:rPr>
                <w:rFonts w:eastAsia="游明朝"/>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701"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435406E" w14:textId="77777777" w:rsidR="0014446C" w:rsidRPr="00A1115A" w:rsidRDefault="0014446C" w:rsidP="0014446C">
            <w:pPr>
              <w:pStyle w:val="TAC"/>
              <w:rPr>
                <w:rFonts w:eastAsia="游明朝"/>
              </w:rPr>
            </w:pPr>
            <w:r>
              <w:rPr>
                <w:rFonts w:eastAsia="游明朝"/>
              </w:rPr>
              <w:t>20</w:t>
            </w:r>
            <w:r w:rsidRPr="00A1115A">
              <w:rPr>
                <w:vertAlign w:val="superscript"/>
              </w:rPr>
              <w:t>7</w:t>
            </w:r>
          </w:p>
        </w:tc>
        <w:tc>
          <w:tcPr>
            <w:tcW w:w="567" w:type="dxa"/>
            <w:tcMar>
              <w:left w:w="28" w:type="dxa"/>
              <w:right w:w="28" w:type="dxa"/>
            </w:tcMar>
            <w:vAlign w:val="center"/>
            <w:tcPrChange w:id="2702" w:author="Petri J. Vasenkari (Nokia)" w:date="2023-05-10T11:30:00Z">
              <w:tcPr>
                <w:tcW w:w="567" w:type="dxa"/>
                <w:tcMar>
                  <w:left w:w="28" w:type="dxa"/>
                  <w:right w:w="28" w:type="dxa"/>
                </w:tcMar>
                <w:vAlign w:val="center"/>
              </w:tcPr>
            </w:tcPrChange>
          </w:tcPr>
          <w:p w14:paraId="79F57CC5" w14:textId="77777777" w:rsidR="0014446C" w:rsidRPr="00A1115A" w:rsidRDefault="0014446C" w:rsidP="0014446C">
            <w:pPr>
              <w:pStyle w:val="TAC"/>
              <w:rPr>
                <w:rFonts w:eastAsia="游明朝"/>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2703" w:author="Petri J. Vasenkari (Nokia)" w:date="2023-05-10T11:30:00Z">
              <w:tcPr>
                <w:tcW w:w="567" w:type="dxa"/>
                <w:tcMar>
                  <w:left w:w="28" w:type="dxa"/>
                  <w:right w:w="28" w:type="dxa"/>
                </w:tcMar>
              </w:tcPr>
            </w:tcPrChange>
          </w:tcPr>
          <w:p w14:paraId="59C09657" w14:textId="77777777" w:rsidR="0014446C" w:rsidRPr="00A1115A" w:rsidRDefault="0014446C" w:rsidP="0014446C">
            <w:pPr>
              <w:pStyle w:val="TAC"/>
            </w:pPr>
            <w:r>
              <w:t>30</w:t>
            </w:r>
            <w:r w:rsidRPr="00A1115A">
              <w:rPr>
                <w:vertAlign w:val="superscript"/>
              </w:rPr>
              <w:t>7</w:t>
            </w:r>
          </w:p>
        </w:tc>
        <w:tc>
          <w:tcPr>
            <w:tcW w:w="709" w:type="dxa"/>
            <w:tcPrChange w:id="2704" w:author="Petri J. Vasenkari (Nokia)" w:date="2023-05-10T11:30:00Z">
              <w:tcPr>
                <w:tcW w:w="709" w:type="dxa"/>
              </w:tcPr>
            </w:tcPrChange>
          </w:tcPr>
          <w:p w14:paraId="4C545C59" w14:textId="77777777" w:rsidR="0014446C" w:rsidRDefault="0014446C" w:rsidP="0014446C">
            <w:pPr>
              <w:pStyle w:val="TAC"/>
              <w:rPr>
                <w:rFonts w:eastAsia="游明朝"/>
              </w:rPr>
            </w:pPr>
          </w:p>
        </w:tc>
        <w:tc>
          <w:tcPr>
            <w:tcW w:w="709" w:type="dxa"/>
            <w:tcMar>
              <w:left w:w="28" w:type="dxa"/>
              <w:right w:w="28" w:type="dxa"/>
            </w:tcMar>
            <w:vAlign w:val="center"/>
            <w:tcPrChange w:id="2705" w:author="Petri J. Vasenkari (Nokia)" w:date="2023-05-10T11:30:00Z">
              <w:tcPr>
                <w:tcW w:w="709" w:type="dxa"/>
                <w:tcMar>
                  <w:left w:w="28" w:type="dxa"/>
                  <w:right w:w="28" w:type="dxa"/>
                </w:tcMar>
                <w:vAlign w:val="center"/>
              </w:tcPr>
            </w:tcPrChange>
          </w:tcPr>
          <w:p w14:paraId="5B67ACE1" w14:textId="77777777" w:rsidR="0014446C" w:rsidRPr="00A1115A" w:rsidRDefault="0014446C" w:rsidP="0014446C">
            <w:pPr>
              <w:pStyle w:val="TAC"/>
              <w:rPr>
                <w:rFonts w:eastAsia="游明朝"/>
              </w:rPr>
            </w:pPr>
          </w:p>
        </w:tc>
        <w:tc>
          <w:tcPr>
            <w:tcW w:w="709" w:type="dxa"/>
            <w:tcPrChange w:id="2706" w:author="Petri J. Vasenkari (Nokia)" w:date="2023-05-10T11:30:00Z">
              <w:tcPr>
                <w:tcW w:w="709" w:type="dxa"/>
              </w:tcPr>
            </w:tcPrChange>
          </w:tcPr>
          <w:p w14:paraId="336018D1" w14:textId="77777777" w:rsidR="0014446C" w:rsidRPr="00A1115A" w:rsidRDefault="0014446C" w:rsidP="0014446C">
            <w:pPr>
              <w:pStyle w:val="TAC"/>
              <w:rPr>
                <w:rFonts w:eastAsia="游明朝"/>
              </w:rPr>
            </w:pPr>
          </w:p>
        </w:tc>
        <w:tc>
          <w:tcPr>
            <w:tcW w:w="709" w:type="dxa"/>
            <w:tcMar>
              <w:left w:w="28" w:type="dxa"/>
              <w:right w:w="28" w:type="dxa"/>
            </w:tcMar>
            <w:vAlign w:val="center"/>
            <w:tcPrChange w:id="2707" w:author="Petri J. Vasenkari (Nokia)" w:date="2023-05-10T11:30:00Z">
              <w:tcPr>
                <w:tcW w:w="709" w:type="dxa"/>
                <w:tcMar>
                  <w:left w:w="28" w:type="dxa"/>
                  <w:right w:w="28" w:type="dxa"/>
                </w:tcMar>
                <w:vAlign w:val="center"/>
              </w:tcPr>
            </w:tcPrChange>
          </w:tcPr>
          <w:p w14:paraId="08A4E50B" w14:textId="77777777" w:rsidR="0014446C" w:rsidRPr="00A1115A" w:rsidRDefault="0014446C" w:rsidP="0014446C">
            <w:pPr>
              <w:pStyle w:val="TAC"/>
              <w:rPr>
                <w:rFonts w:eastAsia="游明朝"/>
              </w:rPr>
            </w:pPr>
          </w:p>
        </w:tc>
        <w:tc>
          <w:tcPr>
            <w:tcW w:w="567" w:type="dxa"/>
            <w:tcMar>
              <w:left w:w="28" w:type="dxa"/>
              <w:right w:w="28" w:type="dxa"/>
            </w:tcMar>
            <w:vAlign w:val="center"/>
            <w:tcPrChange w:id="2708" w:author="Petri J. Vasenkari (Nokia)" w:date="2023-05-10T11:30:00Z">
              <w:tcPr>
                <w:tcW w:w="567" w:type="dxa"/>
                <w:tcMar>
                  <w:left w:w="28" w:type="dxa"/>
                  <w:right w:w="28" w:type="dxa"/>
                </w:tcMar>
                <w:vAlign w:val="center"/>
              </w:tcPr>
            </w:tcPrChange>
          </w:tcPr>
          <w:p w14:paraId="38F385AD" w14:textId="77777777" w:rsidR="0014446C" w:rsidRPr="00A1115A" w:rsidRDefault="0014446C" w:rsidP="0014446C">
            <w:pPr>
              <w:pStyle w:val="TAC"/>
              <w:rPr>
                <w:rFonts w:eastAsia="游明朝"/>
              </w:rPr>
            </w:pPr>
          </w:p>
        </w:tc>
        <w:tc>
          <w:tcPr>
            <w:tcW w:w="709" w:type="dxa"/>
            <w:tcMar>
              <w:left w:w="28" w:type="dxa"/>
              <w:right w:w="28" w:type="dxa"/>
            </w:tcMar>
            <w:tcPrChange w:id="2709" w:author="Petri J. Vasenkari (Nokia)" w:date="2023-05-10T11:30:00Z">
              <w:tcPr>
                <w:tcW w:w="709" w:type="dxa"/>
                <w:tcMar>
                  <w:left w:w="28" w:type="dxa"/>
                  <w:right w:w="28" w:type="dxa"/>
                </w:tcMar>
              </w:tcPr>
            </w:tcPrChange>
          </w:tcPr>
          <w:p w14:paraId="715C1DE7" w14:textId="77777777" w:rsidR="0014446C" w:rsidRPr="00A1115A" w:rsidRDefault="0014446C" w:rsidP="0014446C">
            <w:pPr>
              <w:pStyle w:val="TAC"/>
              <w:rPr>
                <w:rFonts w:eastAsia="游明朝"/>
              </w:rPr>
            </w:pPr>
          </w:p>
        </w:tc>
        <w:tc>
          <w:tcPr>
            <w:tcW w:w="567" w:type="dxa"/>
            <w:tcMar>
              <w:left w:w="28" w:type="dxa"/>
              <w:right w:w="28" w:type="dxa"/>
            </w:tcMar>
            <w:vAlign w:val="center"/>
            <w:tcPrChange w:id="2710" w:author="Petri J. Vasenkari (Nokia)" w:date="2023-05-10T11:30:00Z">
              <w:tcPr>
                <w:tcW w:w="567" w:type="dxa"/>
                <w:tcMar>
                  <w:left w:w="28" w:type="dxa"/>
                  <w:right w:w="28" w:type="dxa"/>
                </w:tcMar>
                <w:vAlign w:val="center"/>
              </w:tcPr>
            </w:tcPrChange>
          </w:tcPr>
          <w:p w14:paraId="75F421DF" w14:textId="77777777" w:rsidR="0014446C" w:rsidRPr="00A1115A" w:rsidRDefault="0014446C" w:rsidP="0014446C">
            <w:pPr>
              <w:pStyle w:val="TAC"/>
              <w:rPr>
                <w:rFonts w:eastAsia="游明朝"/>
              </w:rPr>
            </w:pPr>
          </w:p>
        </w:tc>
        <w:tc>
          <w:tcPr>
            <w:tcW w:w="628" w:type="dxa"/>
            <w:tcMar>
              <w:left w:w="28" w:type="dxa"/>
              <w:right w:w="28" w:type="dxa"/>
            </w:tcMar>
            <w:tcPrChange w:id="2711" w:author="Petri J. Vasenkari (Nokia)" w:date="2023-05-10T11:30:00Z">
              <w:tcPr>
                <w:tcW w:w="628" w:type="dxa"/>
                <w:tcMar>
                  <w:left w:w="28" w:type="dxa"/>
                  <w:right w:w="28" w:type="dxa"/>
                </w:tcMar>
              </w:tcPr>
            </w:tcPrChange>
          </w:tcPr>
          <w:p w14:paraId="31C46B10" w14:textId="77777777" w:rsidR="0014446C" w:rsidRPr="00A1115A" w:rsidRDefault="0014446C" w:rsidP="0014446C">
            <w:pPr>
              <w:pStyle w:val="TAC"/>
              <w:rPr>
                <w:rFonts w:eastAsia="游明朝"/>
              </w:rPr>
            </w:pPr>
          </w:p>
        </w:tc>
        <w:tc>
          <w:tcPr>
            <w:tcW w:w="643" w:type="dxa"/>
            <w:tcMar>
              <w:left w:w="28" w:type="dxa"/>
              <w:right w:w="28" w:type="dxa"/>
            </w:tcMar>
            <w:vAlign w:val="center"/>
            <w:tcPrChange w:id="2712" w:author="Petri J. Vasenkari (Nokia)" w:date="2023-05-10T11:30:00Z">
              <w:tcPr>
                <w:tcW w:w="643" w:type="dxa"/>
                <w:tcMar>
                  <w:left w:w="28" w:type="dxa"/>
                  <w:right w:w="28" w:type="dxa"/>
                </w:tcMar>
                <w:vAlign w:val="center"/>
              </w:tcPr>
            </w:tcPrChange>
          </w:tcPr>
          <w:p w14:paraId="574C12D0" w14:textId="77777777" w:rsidR="0014446C" w:rsidRPr="00A1115A" w:rsidRDefault="0014446C" w:rsidP="0014446C">
            <w:pPr>
              <w:pStyle w:val="TAC"/>
              <w:rPr>
                <w:rFonts w:eastAsia="游明朝"/>
              </w:rPr>
            </w:pPr>
          </w:p>
        </w:tc>
      </w:tr>
      <w:tr w:rsidR="0014446C" w:rsidRPr="00A1115A" w14:paraId="4AAABEB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1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71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55D8E46"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716" w:author="Petri J. Vasenkari (Nokia)" w:date="2023-05-10T11:30:00Z">
              <w:tcPr>
                <w:tcW w:w="709" w:type="dxa"/>
                <w:tcMar>
                  <w:left w:w="28" w:type="dxa"/>
                  <w:right w:w="28" w:type="dxa"/>
                </w:tcMar>
                <w:vAlign w:val="center"/>
                <w:hideMark/>
              </w:tcPr>
            </w:tcPrChange>
          </w:tcPr>
          <w:p w14:paraId="1127CCD4"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2717" w:author="Petri J. Vasenkari (Nokia)" w:date="2023-05-10T11:30:00Z">
              <w:tcPr>
                <w:tcW w:w="566" w:type="dxa"/>
              </w:tcPr>
            </w:tcPrChange>
          </w:tcPr>
          <w:p w14:paraId="57FF08D0" w14:textId="77777777" w:rsidR="0014446C" w:rsidRPr="00A1115A" w:rsidRDefault="0014446C" w:rsidP="0014446C">
            <w:pPr>
              <w:pStyle w:val="TAC"/>
              <w:rPr>
                <w:rFonts w:eastAsia="游明朝"/>
              </w:rPr>
            </w:pPr>
          </w:p>
        </w:tc>
        <w:tc>
          <w:tcPr>
            <w:tcW w:w="566" w:type="dxa"/>
            <w:tcMar>
              <w:left w:w="28" w:type="dxa"/>
              <w:right w:w="28" w:type="dxa"/>
            </w:tcMar>
            <w:tcPrChange w:id="2718" w:author="Petri J. Vasenkari (Nokia)" w:date="2023-05-10T11:30:00Z">
              <w:tcPr>
                <w:tcW w:w="566" w:type="dxa"/>
                <w:tcMar>
                  <w:left w:w="28" w:type="dxa"/>
                  <w:right w:w="28" w:type="dxa"/>
                </w:tcMar>
              </w:tcPr>
            </w:tcPrChange>
          </w:tcPr>
          <w:p w14:paraId="3EE999BD" w14:textId="2D5604B3" w:rsidR="0014446C" w:rsidRPr="00A1115A" w:rsidRDefault="0014446C" w:rsidP="0014446C">
            <w:pPr>
              <w:pStyle w:val="TAC"/>
              <w:rPr>
                <w:rFonts w:eastAsia="游明朝"/>
              </w:rPr>
            </w:pPr>
          </w:p>
        </w:tc>
        <w:tc>
          <w:tcPr>
            <w:tcW w:w="637" w:type="dxa"/>
            <w:tcMar>
              <w:left w:w="28" w:type="dxa"/>
              <w:right w:w="28" w:type="dxa"/>
            </w:tcMar>
            <w:vAlign w:val="center"/>
            <w:tcPrChange w:id="2719" w:author="Petri J. Vasenkari (Nokia)" w:date="2023-05-10T11:30:00Z">
              <w:tcPr>
                <w:tcW w:w="637" w:type="dxa"/>
                <w:tcMar>
                  <w:left w:w="28" w:type="dxa"/>
                  <w:right w:w="28" w:type="dxa"/>
                </w:tcMar>
                <w:vAlign w:val="center"/>
              </w:tcPr>
            </w:tcPrChange>
          </w:tcPr>
          <w:p w14:paraId="22BBAE65" w14:textId="77777777" w:rsidR="0014446C" w:rsidRPr="00A1115A" w:rsidRDefault="0014446C" w:rsidP="0014446C">
            <w:pPr>
              <w:pStyle w:val="TAC"/>
              <w:rPr>
                <w:rFonts w:eastAsia="游明朝"/>
              </w:rPr>
            </w:pPr>
          </w:p>
        </w:tc>
        <w:tc>
          <w:tcPr>
            <w:tcW w:w="638" w:type="dxa"/>
            <w:tcMar>
              <w:left w:w="28" w:type="dxa"/>
              <w:right w:w="28" w:type="dxa"/>
            </w:tcMar>
            <w:vAlign w:val="center"/>
            <w:tcPrChange w:id="2720" w:author="Petri J. Vasenkari (Nokia)" w:date="2023-05-10T11:30:00Z">
              <w:tcPr>
                <w:tcW w:w="638" w:type="dxa"/>
                <w:tcMar>
                  <w:left w:w="28" w:type="dxa"/>
                  <w:right w:w="28" w:type="dxa"/>
                </w:tcMar>
                <w:vAlign w:val="center"/>
              </w:tcPr>
            </w:tcPrChange>
          </w:tcPr>
          <w:p w14:paraId="151E1E27" w14:textId="77777777" w:rsidR="0014446C" w:rsidRPr="00A1115A" w:rsidRDefault="0014446C" w:rsidP="0014446C">
            <w:pPr>
              <w:pStyle w:val="TAC"/>
              <w:rPr>
                <w:rFonts w:eastAsia="游明朝"/>
              </w:rPr>
            </w:pPr>
          </w:p>
        </w:tc>
        <w:tc>
          <w:tcPr>
            <w:tcW w:w="708" w:type="dxa"/>
            <w:tcMar>
              <w:left w:w="28" w:type="dxa"/>
              <w:right w:w="28" w:type="dxa"/>
            </w:tcMar>
            <w:vAlign w:val="center"/>
            <w:tcPrChange w:id="2721" w:author="Petri J. Vasenkari (Nokia)" w:date="2023-05-10T11:30:00Z">
              <w:tcPr>
                <w:tcW w:w="708" w:type="dxa"/>
                <w:tcMar>
                  <w:left w:w="28" w:type="dxa"/>
                  <w:right w:w="28" w:type="dxa"/>
                </w:tcMar>
                <w:vAlign w:val="center"/>
              </w:tcPr>
            </w:tcPrChange>
          </w:tcPr>
          <w:p w14:paraId="3F778041" w14:textId="77777777" w:rsidR="0014446C" w:rsidRPr="00A1115A" w:rsidRDefault="0014446C" w:rsidP="0014446C">
            <w:pPr>
              <w:pStyle w:val="TAC"/>
              <w:rPr>
                <w:rFonts w:eastAsia="游明朝"/>
              </w:rPr>
            </w:pPr>
          </w:p>
        </w:tc>
        <w:tc>
          <w:tcPr>
            <w:tcW w:w="567" w:type="dxa"/>
            <w:tcMar>
              <w:left w:w="28" w:type="dxa"/>
              <w:right w:w="28" w:type="dxa"/>
            </w:tcMar>
            <w:vAlign w:val="center"/>
            <w:tcPrChange w:id="2722" w:author="Petri J. Vasenkari (Nokia)" w:date="2023-05-10T11:30:00Z">
              <w:tcPr>
                <w:tcW w:w="567" w:type="dxa"/>
                <w:tcMar>
                  <w:left w:w="28" w:type="dxa"/>
                  <w:right w:w="28" w:type="dxa"/>
                </w:tcMar>
                <w:vAlign w:val="center"/>
              </w:tcPr>
            </w:tcPrChange>
          </w:tcPr>
          <w:p w14:paraId="66801F65" w14:textId="77777777" w:rsidR="0014446C" w:rsidRPr="00A1115A" w:rsidRDefault="0014446C" w:rsidP="0014446C">
            <w:pPr>
              <w:pStyle w:val="TAC"/>
              <w:rPr>
                <w:rFonts w:eastAsia="游明朝"/>
              </w:rPr>
            </w:pPr>
          </w:p>
        </w:tc>
        <w:tc>
          <w:tcPr>
            <w:tcW w:w="567" w:type="dxa"/>
            <w:tcMar>
              <w:left w:w="28" w:type="dxa"/>
              <w:right w:w="28" w:type="dxa"/>
            </w:tcMar>
            <w:tcPrChange w:id="2723" w:author="Petri J. Vasenkari (Nokia)" w:date="2023-05-10T11:30:00Z">
              <w:tcPr>
                <w:tcW w:w="567" w:type="dxa"/>
                <w:tcMar>
                  <w:left w:w="28" w:type="dxa"/>
                  <w:right w:w="28" w:type="dxa"/>
                </w:tcMar>
              </w:tcPr>
            </w:tcPrChange>
          </w:tcPr>
          <w:p w14:paraId="5C41411A" w14:textId="77777777" w:rsidR="0014446C" w:rsidRPr="00A1115A" w:rsidRDefault="0014446C" w:rsidP="0014446C">
            <w:pPr>
              <w:pStyle w:val="TAC"/>
              <w:rPr>
                <w:rFonts w:eastAsia="游明朝"/>
              </w:rPr>
            </w:pPr>
          </w:p>
        </w:tc>
        <w:tc>
          <w:tcPr>
            <w:tcW w:w="709" w:type="dxa"/>
            <w:tcPrChange w:id="2724" w:author="Petri J. Vasenkari (Nokia)" w:date="2023-05-10T11:30:00Z">
              <w:tcPr>
                <w:tcW w:w="709" w:type="dxa"/>
              </w:tcPr>
            </w:tcPrChange>
          </w:tcPr>
          <w:p w14:paraId="4E6B735D" w14:textId="77777777" w:rsidR="0014446C" w:rsidRPr="00A1115A" w:rsidRDefault="0014446C" w:rsidP="0014446C">
            <w:pPr>
              <w:pStyle w:val="TAC"/>
              <w:rPr>
                <w:rFonts w:eastAsia="游明朝"/>
              </w:rPr>
            </w:pPr>
          </w:p>
        </w:tc>
        <w:tc>
          <w:tcPr>
            <w:tcW w:w="709" w:type="dxa"/>
            <w:tcMar>
              <w:left w:w="28" w:type="dxa"/>
              <w:right w:w="28" w:type="dxa"/>
            </w:tcMar>
            <w:vAlign w:val="center"/>
            <w:tcPrChange w:id="2725" w:author="Petri J. Vasenkari (Nokia)" w:date="2023-05-10T11:30:00Z">
              <w:tcPr>
                <w:tcW w:w="709" w:type="dxa"/>
                <w:tcMar>
                  <w:left w:w="28" w:type="dxa"/>
                  <w:right w:w="28" w:type="dxa"/>
                </w:tcMar>
                <w:vAlign w:val="center"/>
              </w:tcPr>
            </w:tcPrChange>
          </w:tcPr>
          <w:p w14:paraId="0B35865D" w14:textId="77777777" w:rsidR="0014446C" w:rsidRPr="00A1115A" w:rsidRDefault="0014446C" w:rsidP="0014446C">
            <w:pPr>
              <w:pStyle w:val="TAC"/>
              <w:rPr>
                <w:rFonts w:eastAsia="游明朝"/>
              </w:rPr>
            </w:pPr>
          </w:p>
        </w:tc>
        <w:tc>
          <w:tcPr>
            <w:tcW w:w="709" w:type="dxa"/>
            <w:tcPrChange w:id="2726" w:author="Petri J. Vasenkari (Nokia)" w:date="2023-05-10T11:30:00Z">
              <w:tcPr>
                <w:tcW w:w="709" w:type="dxa"/>
              </w:tcPr>
            </w:tcPrChange>
          </w:tcPr>
          <w:p w14:paraId="1F704D84" w14:textId="77777777" w:rsidR="0014446C" w:rsidRPr="00A1115A" w:rsidRDefault="0014446C" w:rsidP="0014446C">
            <w:pPr>
              <w:pStyle w:val="TAC"/>
              <w:rPr>
                <w:rFonts w:eastAsia="游明朝"/>
              </w:rPr>
            </w:pPr>
          </w:p>
        </w:tc>
        <w:tc>
          <w:tcPr>
            <w:tcW w:w="709" w:type="dxa"/>
            <w:tcMar>
              <w:left w:w="28" w:type="dxa"/>
              <w:right w:w="28" w:type="dxa"/>
            </w:tcMar>
            <w:vAlign w:val="center"/>
            <w:tcPrChange w:id="2727" w:author="Petri J. Vasenkari (Nokia)" w:date="2023-05-10T11:30:00Z">
              <w:tcPr>
                <w:tcW w:w="709" w:type="dxa"/>
                <w:tcMar>
                  <w:left w:w="28" w:type="dxa"/>
                  <w:right w:w="28" w:type="dxa"/>
                </w:tcMar>
                <w:vAlign w:val="center"/>
              </w:tcPr>
            </w:tcPrChange>
          </w:tcPr>
          <w:p w14:paraId="325A8F7B" w14:textId="77777777" w:rsidR="0014446C" w:rsidRPr="00A1115A" w:rsidRDefault="0014446C" w:rsidP="0014446C">
            <w:pPr>
              <w:pStyle w:val="TAC"/>
              <w:rPr>
                <w:rFonts w:eastAsia="游明朝"/>
              </w:rPr>
            </w:pPr>
          </w:p>
        </w:tc>
        <w:tc>
          <w:tcPr>
            <w:tcW w:w="567" w:type="dxa"/>
            <w:tcMar>
              <w:left w:w="28" w:type="dxa"/>
              <w:right w:w="28" w:type="dxa"/>
            </w:tcMar>
            <w:vAlign w:val="center"/>
            <w:tcPrChange w:id="2728" w:author="Petri J. Vasenkari (Nokia)" w:date="2023-05-10T11:30:00Z">
              <w:tcPr>
                <w:tcW w:w="567" w:type="dxa"/>
                <w:tcMar>
                  <w:left w:w="28" w:type="dxa"/>
                  <w:right w:w="28" w:type="dxa"/>
                </w:tcMar>
                <w:vAlign w:val="center"/>
              </w:tcPr>
            </w:tcPrChange>
          </w:tcPr>
          <w:p w14:paraId="573F22F2" w14:textId="77777777" w:rsidR="0014446C" w:rsidRPr="00A1115A" w:rsidRDefault="0014446C" w:rsidP="0014446C">
            <w:pPr>
              <w:pStyle w:val="TAC"/>
              <w:rPr>
                <w:rFonts w:eastAsia="游明朝"/>
              </w:rPr>
            </w:pPr>
          </w:p>
        </w:tc>
        <w:tc>
          <w:tcPr>
            <w:tcW w:w="709" w:type="dxa"/>
            <w:tcMar>
              <w:left w:w="28" w:type="dxa"/>
              <w:right w:w="28" w:type="dxa"/>
            </w:tcMar>
            <w:tcPrChange w:id="2729" w:author="Petri J. Vasenkari (Nokia)" w:date="2023-05-10T11:30:00Z">
              <w:tcPr>
                <w:tcW w:w="709" w:type="dxa"/>
                <w:tcMar>
                  <w:left w:w="28" w:type="dxa"/>
                  <w:right w:w="28" w:type="dxa"/>
                </w:tcMar>
              </w:tcPr>
            </w:tcPrChange>
          </w:tcPr>
          <w:p w14:paraId="2C2C7FC6" w14:textId="77777777" w:rsidR="0014446C" w:rsidRPr="00A1115A" w:rsidRDefault="0014446C" w:rsidP="0014446C">
            <w:pPr>
              <w:pStyle w:val="TAC"/>
              <w:rPr>
                <w:rFonts w:eastAsia="游明朝"/>
              </w:rPr>
            </w:pPr>
          </w:p>
        </w:tc>
        <w:tc>
          <w:tcPr>
            <w:tcW w:w="567" w:type="dxa"/>
            <w:tcMar>
              <w:left w:w="28" w:type="dxa"/>
              <w:right w:w="28" w:type="dxa"/>
            </w:tcMar>
            <w:vAlign w:val="center"/>
            <w:tcPrChange w:id="2730" w:author="Petri J. Vasenkari (Nokia)" w:date="2023-05-10T11:30:00Z">
              <w:tcPr>
                <w:tcW w:w="567" w:type="dxa"/>
                <w:tcMar>
                  <w:left w:w="28" w:type="dxa"/>
                  <w:right w:w="28" w:type="dxa"/>
                </w:tcMar>
                <w:vAlign w:val="center"/>
              </w:tcPr>
            </w:tcPrChange>
          </w:tcPr>
          <w:p w14:paraId="422E8AF3" w14:textId="77777777" w:rsidR="0014446C" w:rsidRPr="00A1115A" w:rsidRDefault="0014446C" w:rsidP="0014446C">
            <w:pPr>
              <w:pStyle w:val="TAC"/>
              <w:rPr>
                <w:rFonts w:eastAsia="游明朝"/>
              </w:rPr>
            </w:pPr>
          </w:p>
        </w:tc>
        <w:tc>
          <w:tcPr>
            <w:tcW w:w="628" w:type="dxa"/>
            <w:tcMar>
              <w:left w:w="28" w:type="dxa"/>
              <w:right w:w="28" w:type="dxa"/>
            </w:tcMar>
            <w:tcPrChange w:id="2731" w:author="Petri J. Vasenkari (Nokia)" w:date="2023-05-10T11:30:00Z">
              <w:tcPr>
                <w:tcW w:w="628" w:type="dxa"/>
                <w:tcMar>
                  <w:left w:w="28" w:type="dxa"/>
                  <w:right w:w="28" w:type="dxa"/>
                </w:tcMar>
              </w:tcPr>
            </w:tcPrChange>
          </w:tcPr>
          <w:p w14:paraId="0E9552B7" w14:textId="77777777" w:rsidR="0014446C" w:rsidRPr="00A1115A" w:rsidRDefault="0014446C" w:rsidP="0014446C">
            <w:pPr>
              <w:pStyle w:val="TAC"/>
              <w:rPr>
                <w:rFonts w:eastAsia="游明朝"/>
              </w:rPr>
            </w:pPr>
          </w:p>
        </w:tc>
        <w:tc>
          <w:tcPr>
            <w:tcW w:w="643" w:type="dxa"/>
            <w:tcMar>
              <w:left w:w="28" w:type="dxa"/>
              <w:right w:w="28" w:type="dxa"/>
            </w:tcMar>
            <w:vAlign w:val="center"/>
            <w:tcPrChange w:id="2732" w:author="Petri J. Vasenkari (Nokia)" w:date="2023-05-10T11:30:00Z">
              <w:tcPr>
                <w:tcW w:w="643" w:type="dxa"/>
                <w:tcMar>
                  <w:left w:w="28" w:type="dxa"/>
                  <w:right w:w="28" w:type="dxa"/>
                </w:tcMar>
                <w:vAlign w:val="center"/>
              </w:tcPr>
            </w:tcPrChange>
          </w:tcPr>
          <w:p w14:paraId="1192E012" w14:textId="77777777" w:rsidR="0014446C" w:rsidRPr="00A1115A" w:rsidRDefault="0014446C" w:rsidP="0014446C">
            <w:pPr>
              <w:pStyle w:val="TAC"/>
              <w:rPr>
                <w:rFonts w:eastAsia="游明朝"/>
              </w:rPr>
            </w:pPr>
          </w:p>
        </w:tc>
      </w:tr>
      <w:tr w:rsidR="0014446C" w:rsidRPr="00A1115A" w14:paraId="65A7E93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34"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735" w:author="Petri J. Vasenkari (Nokia)" w:date="2023-05-10T11:30:00Z">
              <w:tcPr>
                <w:tcW w:w="707" w:type="dxa"/>
                <w:tcBorders>
                  <w:bottom w:val="nil"/>
                </w:tcBorders>
                <w:shd w:val="clear" w:color="auto" w:fill="auto"/>
                <w:tcMar>
                  <w:left w:w="28" w:type="dxa"/>
                  <w:right w:w="28" w:type="dxa"/>
                </w:tcMar>
                <w:vAlign w:val="center"/>
                <w:hideMark/>
              </w:tcPr>
            </w:tcPrChange>
          </w:tcPr>
          <w:p w14:paraId="136485AC" w14:textId="77777777" w:rsidR="0014446C" w:rsidRPr="00A1115A" w:rsidRDefault="0014446C" w:rsidP="0014446C">
            <w:pPr>
              <w:pStyle w:val="TAC"/>
              <w:keepNext w:val="0"/>
              <w:rPr>
                <w:rFonts w:eastAsia="游明朝"/>
              </w:rPr>
            </w:pPr>
            <w:r w:rsidRPr="00A1115A">
              <w:rPr>
                <w:rFonts w:eastAsia="游明朝"/>
              </w:rPr>
              <w:t>n84</w:t>
            </w:r>
          </w:p>
        </w:tc>
        <w:tc>
          <w:tcPr>
            <w:tcW w:w="709" w:type="dxa"/>
            <w:tcMar>
              <w:left w:w="28" w:type="dxa"/>
              <w:right w:w="28" w:type="dxa"/>
            </w:tcMar>
            <w:vAlign w:val="center"/>
            <w:hideMark/>
            <w:tcPrChange w:id="2736" w:author="Petri J. Vasenkari (Nokia)" w:date="2023-05-10T11:30:00Z">
              <w:tcPr>
                <w:tcW w:w="709" w:type="dxa"/>
                <w:tcMar>
                  <w:left w:w="28" w:type="dxa"/>
                  <w:right w:w="28" w:type="dxa"/>
                </w:tcMar>
                <w:vAlign w:val="center"/>
                <w:hideMark/>
              </w:tcPr>
            </w:tcPrChange>
          </w:tcPr>
          <w:p w14:paraId="1268DAA0"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2737" w:author="Petri J. Vasenkari (Nokia)" w:date="2023-05-10T11:30:00Z">
              <w:tcPr>
                <w:tcW w:w="566" w:type="dxa"/>
              </w:tcPr>
            </w:tcPrChange>
          </w:tcPr>
          <w:p w14:paraId="28E9687E" w14:textId="77777777" w:rsidR="0014446C" w:rsidRDefault="0014446C" w:rsidP="0014446C">
            <w:pPr>
              <w:pStyle w:val="TAC"/>
              <w:rPr>
                <w:rFonts w:eastAsia="游明朝"/>
              </w:rPr>
            </w:pPr>
          </w:p>
        </w:tc>
        <w:tc>
          <w:tcPr>
            <w:tcW w:w="566" w:type="dxa"/>
            <w:tcMar>
              <w:left w:w="28" w:type="dxa"/>
              <w:right w:w="28" w:type="dxa"/>
            </w:tcMar>
            <w:hideMark/>
            <w:tcPrChange w:id="2738" w:author="Petri J. Vasenkari (Nokia)" w:date="2023-05-10T11:30:00Z">
              <w:tcPr>
                <w:tcW w:w="566" w:type="dxa"/>
                <w:tcMar>
                  <w:left w:w="28" w:type="dxa"/>
                  <w:right w:w="28" w:type="dxa"/>
                </w:tcMar>
                <w:hideMark/>
              </w:tcPr>
            </w:tcPrChange>
          </w:tcPr>
          <w:p w14:paraId="5B97D602" w14:textId="3C1FBED9" w:rsidR="0014446C" w:rsidRPr="00A1115A" w:rsidRDefault="0014446C" w:rsidP="0014446C">
            <w:pPr>
              <w:pStyle w:val="TAC"/>
              <w:rPr>
                <w:rFonts w:eastAsia="游明朝"/>
              </w:rPr>
            </w:pPr>
            <w:r>
              <w:rPr>
                <w:rFonts w:eastAsia="游明朝"/>
              </w:rPr>
              <w:t>5</w:t>
            </w:r>
          </w:p>
        </w:tc>
        <w:tc>
          <w:tcPr>
            <w:tcW w:w="637" w:type="dxa"/>
            <w:tcMar>
              <w:left w:w="28" w:type="dxa"/>
              <w:right w:w="28" w:type="dxa"/>
            </w:tcMar>
            <w:vAlign w:val="center"/>
            <w:hideMark/>
            <w:tcPrChange w:id="2739" w:author="Petri J. Vasenkari (Nokia)" w:date="2023-05-10T11:30:00Z">
              <w:tcPr>
                <w:tcW w:w="637" w:type="dxa"/>
                <w:tcMar>
                  <w:left w:w="28" w:type="dxa"/>
                  <w:right w:w="28" w:type="dxa"/>
                </w:tcMar>
                <w:vAlign w:val="center"/>
                <w:hideMark/>
              </w:tcPr>
            </w:tcPrChange>
          </w:tcPr>
          <w:p w14:paraId="6AF9F92B"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740" w:author="Petri J. Vasenkari (Nokia)" w:date="2023-05-10T11:30:00Z">
              <w:tcPr>
                <w:tcW w:w="638" w:type="dxa"/>
                <w:tcMar>
                  <w:left w:w="28" w:type="dxa"/>
                  <w:right w:w="28" w:type="dxa"/>
                </w:tcMar>
                <w:vAlign w:val="center"/>
                <w:hideMark/>
              </w:tcPr>
            </w:tcPrChange>
          </w:tcPr>
          <w:p w14:paraId="12D8DCC9"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741" w:author="Petri J. Vasenkari (Nokia)" w:date="2023-05-10T11:30:00Z">
              <w:tcPr>
                <w:tcW w:w="708" w:type="dxa"/>
                <w:tcMar>
                  <w:left w:w="28" w:type="dxa"/>
                  <w:right w:w="28" w:type="dxa"/>
                </w:tcMar>
                <w:vAlign w:val="center"/>
                <w:hideMark/>
              </w:tcPr>
            </w:tcPrChange>
          </w:tcPr>
          <w:p w14:paraId="249ACFBB"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tcPrChange w:id="2742" w:author="Petri J. Vasenkari (Nokia)" w:date="2023-05-10T11:30:00Z">
              <w:tcPr>
                <w:tcW w:w="567" w:type="dxa"/>
                <w:tcMar>
                  <w:left w:w="28" w:type="dxa"/>
                  <w:right w:w="28" w:type="dxa"/>
                </w:tcMar>
              </w:tcPr>
            </w:tcPrChange>
          </w:tcPr>
          <w:p w14:paraId="62200210" w14:textId="77777777" w:rsidR="0014446C" w:rsidRPr="00A1115A" w:rsidRDefault="0014446C" w:rsidP="0014446C">
            <w:pPr>
              <w:pStyle w:val="TAC"/>
            </w:pPr>
            <w:r>
              <w:t>25</w:t>
            </w:r>
          </w:p>
        </w:tc>
        <w:tc>
          <w:tcPr>
            <w:tcW w:w="567" w:type="dxa"/>
            <w:tcMar>
              <w:left w:w="28" w:type="dxa"/>
              <w:right w:w="28" w:type="dxa"/>
            </w:tcMar>
            <w:tcPrChange w:id="2743" w:author="Petri J. Vasenkari (Nokia)" w:date="2023-05-10T11:30:00Z">
              <w:tcPr>
                <w:tcW w:w="567" w:type="dxa"/>
                <w:tcMar>
                  <w:left w:w="28" w:type="dxa"/>
                  <w:right w:w="28" w:type="dxa"/>
                </w:tcMar>
              </w:tcPr>
            </w:tcPrChange>
          </w:tcPr>
          <w:p w14:paraId="00FC0472" w14:textId="77777777" w:rsidR="0014446C" w:rsidRPr="00A1115A" w:rsidRDefault="0014446C" w:rsidP="0014446C">
            <w:pPr>
              <w:pStyle w:val="TAC"/>
            </w:pPr>
            <w:r>
              <w:t>30</w:t>
            </w:r>
          </w:p>
        </w:tc>
        <w:tc>
          <w:tcPr>
            <w:tcW w:w="709" w:type="dxa"/>
            <w:tcPrChange w:id="2744" w:author="Petri J. Vasenkari (Nokia)" w:date="2023-05-10T11:30:00Z">
              <w:tcPr>
                <w:tcW w:w="709" w:type="dxa"/>
              </w:tcPr>
            </w:tcPrChange>
          </w:tcPr>
          <w:p w14:paraId="5F433AB7" w14:textId="77777777" w:rsidR="0014446C" w:rsidRPr="00A1115A" w:rsidRDefault="0014446C" w:rsidP="0014446C">
            <w:pPr>
              <w:pStyle w:val="TAC"/>
            </w:pPr>
          </w:p>
        </w:tc>
        <w:tc>
          <w:tcPr>
            <w:tcW w:w="709" w:type="dxa"/>
            <w:tcMar>
              <w:left w:w="28" w:type="dxa"/>
              <w:right w:w="28" w:type="dxa"/>
            </w:tcMar>
            <w:tcPrChange w:id="2745" w:author="Petri J. Vasenkari (Nokia)" w:date="2023-05-10T11:30:00Z">
              <w:tcPr>
                <w:tcW w:w="709" w:type="dxa"/>
                <w:tcMar>
                  <w:left w:w="28" w:type="dxa"/>
                  <w:right w:w="28" w:type="dxa"/>
                </w:tcMar>
              </w:tcPr>
            </w:tcPrChange>
          </w:tcPr>
          <w:p w14:paraId="31306C41" w14:textId="77777777" w:rsidR="0014446C" w:rsidRPr="00A1115A" w:rsidRDefault="0014446C" w:rsidP="0014446C">
            <w:pPr>
              <w:pStyle w:val="TAC"/>
            </w:pPr>
            <w:r>
              <w:t>40</w:t>
            </w:r>
          </w:p>
        </w:tc>
        <w:tc>
          <w:tcPr>
            <w:tcW w:w="709" w:type="dxa"/>
            <w:tcPrChange w:id="2746" w:author="Petri J. Vasenkari (Nokia)" w:date="2023-05-10T11:30:00Z">
              <w:tcPr>
                <w:tcW w:w="709" w:type="dxa"/>
              </w:tcPr>
            </w:tcPrChange>
          </w:tcPr>
          <w:p w14:paraId="29B5BC87" w14:textId="77777777" w:rsidR="0014446C" w:rsidRPr="00A1115A" w:rsidRDefault="0014446C" w:rsidP="0014446C">
            <w:pPr>
              <w:pStyle w:val="TAC"/>
            </w:pPr>
          </w:p>
        </w:tc>
        <w:tc>
          <w:tcPr>
            <w:tcW w:w="709" w:type="dxa"/>
            <w:tcMar>
              <w:left w:w="28" w:type="dxa"/>
              <w:right w:w="28" w:type="dxa"/>
            </w:tcMar>
            <w:tcPrChange w:id="2747" w:author="Petri J. Vasenkari (Nokia)" w:date="2023-05-10T11:30:00Z">
              <w:tcPr>
                <w:tcW w:w="709" w:type="dxa"/>
                <w:tcMar>
                  <w:left w:w="28" w:type="dxa"/>
                  <w:right w:w="28" w:type="dxa"/>
                </w:tcMar>
              </w:tcPr>
            </w:tcPrChange>
          </w:tcPr>
          <w:p w14:paraId="3C0E4263" w14:textId="77777777" w:rsidR="0014446C" w:rsidRPr="00A1115A" w:rsidRDefault="0014446C" w:rsidP="0014446C">
            <w:pPr>
              <w:pStyle w:val="TAC"/>
            </w:pPr>
            <w:r>
              <w:t>50</w:t>
            </w:r>
          </w:p>
        </w:tc>
        <w:tc>
          <w:tcPr>
            <w:tcW w:w="567" w:type="dxa"/>
            <w:tcMar>
              <w:left w:w="28" w:type="dxa"/>
              <w:right w:w="28" w:type="dxa"/>
            </w:tcMar>
            <w:vAlign w:val="center"/>
            <w:tcPrChange w:id="2748" w:author="Petri J. Vasenkari (Nokia)" w:date="2023-05-10T11:30:00Z">
              <w:tcPr>
                <w:tcW w:w="567" w:type="dxa"/>
                <w:tcMar>
                  <w:left w:w="28" w:type="dxa"/>
                  <w:right w:w="28" w:type="dxa"/>
                </w:tcMar>
                <w:vAlign w:val="center"/>
              </w:tcPr>
            </w:tcPrChange>
          </w:tcPr>
          <w:p w14:paraId="0A15A46A" w14:textId="77777777" w:rsidR="0014446C" w:rsidRPr="00A1115A" w:rsidRDefault="0014446C" w:rsidP="0014446C">
            <w:pPr>
              <w:pStyle w:val="TAC"/>
              <w:rPr>
                <w:rFonts w:eastAsia="游明朝"/>
              </w:rPr>
            </w:pPr>
          </w:p>
        </w:tc>
        <w:tc>
          <w:tcPr>
            <w:tcW w:w="709" w:type="dxa"/>
            <w:tcMar>
              <w:left w:w="28" w:type="dxa"/>
              <w:right w:w="28" w:type="dxa"/>
            </w:tcMar>
            <w:tcPrChange w:id="2749" w:author="Petri J. Vasenkari (Nokia)" w:date="2023-05-10T11:30:00Z">
              <w:tcPr>
                <w:tcW w:w="709" w:type="dxa"/>
                <w:tcMar>
                  <w:left w:w="28" w:type="dxa"/>
                  <w:right w:w="28" w:type="dxa"/>
                </w:tcMar>
              </w:tcPr>
            </w:tcPrChange>
          </w:tcPr>
          <w:p w14:paraId="7B511ED1" w14:textId="77777777" w:rsidR="0014446C" w:rsidRPr="00A1115A" w:rsidRDefault="0014446C" w:rsidP="0014446C">
            <w:pPr>
              <w:pStyle w:val="TAC"/>
              <w:rPr>
                <w:rFonts w:eastAsia="游明朝"/>
              </w:rPr>
            </w:pPr>
          </w:p>
        </w:tc>
        <w:tc>
          <w:tcPr>
            <w:tcW w:w="567" w:type="dxa"/>
            <w:tcMar>
              <w:left w:w="28" w:type="dxa"/>
              <w:right w:w="28" w:type="dxa"/>
            </w:tcMar>
            <w:vAlign w:val="center"/>
            <w:tcPrChange w:id="2750" w:author="Petri J. Vasenkari (Nokia)" w:date="2023-05-10T11:30:00Z">
              <w:tcPr>
                <w:tcW w:w="567" w:type="dxa"/>
                <w:tcMar>
                  <w:left w:w="28" w:type="dxa"/>
                  <w:right w:w="28" w:type="dxa"/>
                </w:tcMar>
                <w:vAlign w:val="center"/>
              </w:tcPr>
            </w:tcPrChange>
          </w:tcPr>
          <w:p w14:paraId="72182D7C" w14:textId="77777777" w:rsidR="0014446C" w:rsidRPr="00A1115A" w:rsidRDefault="0014446C" w:rsidP="0014446C">
            <w:pPr>
              <w:pStyle w:val="TAC"/>
              <w:rPr>
                <w:rFonts w:eastAsia="游明朝"/>
              </w:rPr>
            </w:pPr>
          </w:p>
        </w:tc>
        <w:tc>
          <w:tcPr>
            <w:tcW w:w="628" w:type="dxa"/>
            <w:tcMar>
              <w:left w:w="28" w:type="dxa"/>
              <w:right w:w="28" w:type="dxa"/>
            </w:tcMar>
            <w:tcPrChange w:id="2751" w:author="Petri J. Vasenkari (Nokia)" w:date="2023-05-10T11:30:00Z">
              <w:tcPr>
                <w:tcW w:w="628" w:type="dxa"/>
                <w:tcMar>
                  <w:left w:w="28" w:type="dxa"/>
                  <w:right w:w="28" w:type="dxa"/>
                </w:tcMar>
              </w:tcPr>
            </w:tcPrChange>
          </w:tcPr>
          <w:p w14:paraId="2495EE1A" w14:textId="77777777" w:rsidR="0014446C" w:rsidRPr="00A1115A" w:rsidRDefault="0014446C" w:rsidP="0014446C">
            <w:pPr>
              <w:pStyle w:val="TAC"/>
              <w:rPr>
                <w:rFonts w:eastAsia="游明朝"/>
              </w:rPr>
            </w:pPr>
          </w:p>
        </w:tc>
        <w:tc>
          <w:tcPr>
            <w:tcW w:w="643" w:type="dxa"/>
            <w:tcMar>
              <w:left w:w="28" w:type="dxa"/>
              <w:right w:w="28" w:type="dxa"/>
            </w:tcMar>
            <w:vAlign w:val="center"/>
            <w:tcPrChange w:id="2752" w:author="Petri J. Vasenkari (Nokia)" w:date="2023-05-10T11:30:00Z">
              <w:tcPr>
                <w:tcW w:w="643" w:type="dxa"/>
                <w:tcMar>
                  <w:left w:w="28" w:type="dxa"/>
                  <w:right w:w="28" w:type="dxa"/>
                </w:tcMar>
                <w:vAlign w:val="center"/>
              </w:tcPr>
            </w:tcPrChange>
          </w:tcPr>
          <w:p w14:paraId="26DC1F42" w14:textId="77777777" w:rsidR="0014446C" w:rsidRPr="00A1115A" w:rsidRDefault="0014446C" w:rsidP="0014446C">
            <w:pPr>
              <w:pStyle w:val="TAC"/>
              <w:rPr>
                <w:rFonts w:eastAsia="游明朝"/>
              </w:rPr>
            </w:pPr>
          </w:p>
        </w:tc>
      </w:tr>
      <w:tr w:rsidR="0014446C" w:rsidRPr="00A1115A" w14:paraId="39488A4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54"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755"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75AAAC55"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756" w:author="Petri J. Vasenkari (Nokia)" w:date="2023-05-10T11:30:00Z">
              <w:tcPr>
                <w:tcW w:w="709" w:type="dxa"/>
                <w:tcMar>
                  <w:left w:w="28" w:type="dxa"/>
                  <w:right w:w="28" w:type="dxa"/>
                </w:tcMar>
                <w:vAlign w:val="center"/>
                <w:hideMark/>
              </w:tcPr>
            </w:tcPrChange>
          </w:tcPr>
          <w:p w14:paraId="2FA2326A"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2757" w:author="Petri J. Vasenkari (Nokia)" w:date="2023-05-10T11:30:00Z">
              <w:tcPr>
                <w:tcW w:w="566" w:type="dxa"/>
              </w:tcPr>
            </w:tcPrChange>
          </w:tcPr>
          <w:p w14:paraId="4BEB9AF0" w14:textId="77777777" w:rsidR="0014446C" w:rsidRPr="00A1115A" w:rsidRDefault="0014446C" w:rsidP="0014446C">
            <w:pPr>
              <w:pStyle w:val="TAC"/>
              <w:rPr>
                <w:rFonts w:eastAsia="游明朝"/>
              </w:rPr>
            </w:pPr>
          </w:p>
        </w:tc>
        <w:tc>
          <w:tcPr>
            <w:tcW w:w="566" w:type="dxa"/>
            <w:tcMar>
              <w:left w:w="28" w:type="dxa"/>
              <w:right w:w="28" w:type="dxa"/>
            </w:tcMar>
            <w:tcPrChange w:id="2758" w:author="Petri J. Vasenkari (Nokia)" w:date="2023-05-10T11:30:00Z">
              <w:tcPr>
                <w:tcW w:w="566" w:type="dxa"/>
                <w:tcMar>
                  <w:left w:w="28" w:type="dxa"/>
                  <w:right w:w="28" w:type="dxa"/>
                </w:tcMar>
              </w:tcPr>
            </w:tcPrChange>
          </w:tcPr>
          <w:p w14:paraId="7C74D7F5" w14:textId="2B5A8D4D" w:rsidR="0014446C" w:rsidRPr="00A1115A" w:rsidRDefault="0014446C" w:rsidP="0014446C">
            <w:pPr>
              <w:pStyle w:val="TAC"/>
              <w:rPr>
                <w:rFonts w:eastAsia="游明朝"/>
              </w:rPr>
            </w:pPr>
          </w:p>
        </w:tc>
        <w:tc>
          <w:tcPr>
            <w:tcW w:w="637" w:type="dxa"/>
            <w:tcMar>
              <w:left w:w="28" w:type="dxa"/>
              <w:right w:w="28" w:type="dxa"/>
            </w:tcMar>
            <w:hideMark/>
            <w:tcPrChange w:id="2759" w:author="Petri J. Vasenkari (Nokia)" w:date="2023-05-10T11:30:00Z">
              <w:tcPr>
                <w:tcW w:w="637" w:type="dxa"/>
                <w:tcMar>
                  <w:left w:w="28" w:type="dxa"/>
                  <w:right w:w="28" w:type="dxa"/>
                </w:tcMar>
                <w:hideMark/>
              </w:tcPr>
            </w:tcPrChange>
          </w:tcPr>
          <w:p w14:paraId="298DCED6"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760" w:author="Petri J. Vasenkari (Nokia)" w:date="2023-05-10T11:30:00Z">
              <w:tcPr>
                <w:tcW w:w="638" w:type="dxa"/>
                <w:tcMar>
                  <w:left w:w="28" w:type="dxa"/>
                  <w:right w:w="28" w:type="dxa"/>
                </w:tcMar>
                <w:vAlign w:val="center"/>
                <w:hideMark/>
              </w:tcPr>
            </w:tcPrChange>
          </w:tcPr>
          <w:p w14:paraId="4044B2E5"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761" w:author="Petri J. Vasenkari (Nokia)" w:date="2023-05-10T11:30:00Z">
              <w:tcPr>
                <w:tcW w:w="708" w:type="dxa"/>
                <w:tcMar>
                  <w:left w:w="28" w:type="dxa"/>
                  <w:right w:w="28" w:type="dxa"/>
                </w:tcMar>
                <w:vAlign w:val="center"/>
                <w:hideMark/>
              </w:tcPr>
            </w:tcPrChange>
          </w:tcPr>
          <w:p w14:paraId="268FDC27"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tcPrChange w:id="2762" w:author="Petri J. Vasenkari (Nokia)" w:date="2023-05-10T11:30:00Z">
              <w:tcPr>
                <w:tcW w:w="567" w:type="dxa"/>
                <w:tcMar>
                  <w:left w:w="28" w:type="dxa"/>
                  <w:right w:w="28" w:type="dxa"/>
                </w:tcMar>
              </w:tcPr>
            </w:tcPrChange>
          </w:tcPr>
          <w:p w14:paraId="77FD794A" w14:textId="77777777" w:rsidR="0014446C" w:rsidRPr="00A1115A" w:rsidRDefault="0014446C" w:rsidP="0014446C">
            <w:pPr>
              <w:pStyle w:val="TAC"/>
            </w:pPr>
            <w:r>
              <w:t>25</w:t>
            </w:r>
          </w:p>
        </w:tc>
        <w:tc>
          <w:tcPr>
            <w:tcW w:w="567" w:type="dxa"/>
            <w:tcMar>
              <w:left w:w="28" w:type="dxa"/>
              <w:right w:w="28" w:type="dxa"/>
            </w:tcMar>
            <w:tcPrChange w:id="2763" w:author="Petri J. Vasenkari (Nokia)" w:date="2023-05-10T11:30:00Z">
              <w:tcPr>
                <w:tcW w:w="567" w:type="dxa"/>
                <w:tcMar>
                  <w:left w:w="28" w:type="dxa"/>
                  <w:right w:w="28" w:type="dxa"/>
                </w:tcMar>
              </w:tcPr>
            </w:tcPrChange>
          </w:tcPr>
          <w:p w14:paraId="522303C4" w14:textId="77777777" w:rsidR="0014446C" w:rsidRPr="00A1115A" w:rsidRDefault="0014446C" w:rsidP="0014446C">
            <w:pPr>
              <w:pStyle w:val="TAC"/>
            </w:pPr>
            <w:r>
              <w:t>30</w:t>
            </w:r>
          </w:p>
        </w:tc>
        <w:tc>
          <w:tcPr>
            <w:tcW w:w="709" w:type="dxa"/>
            <w:tcPrChange w:id="2764" w:author="Petri J. Vasenkari (Nokia)" w:date="2023-05-10T11:30:00Z">
              <w:tcPr>
                <w:tcW w:w="709" w:type="dxa"/>
              </w:tcPr>
            </w:tcPrChange>
          </w:tcPr>
          <w:p w14:paraId="24546805" w14:textId="77777777" w:rsidR="0014446C" w:rsidRPr="00A1115A" w:rsidRDefault="0014446C" w:rsidP="0014446C">
            <w:pPr>
              <w:pStyle w:val="TAC"/>
            </w:pPr>
          </w:p>
        </w:tc>
        <w:tc>
          <w:tcPr>
            <w:tcW w:w="709" w:type="dxa"/>
            <w:tcMar>
              <w:left w:w="28" w:type="dxa"/>
              <w:right w:w="28" w:type="dxa"/>
            </w:tcMar>
            <w:tcPrChange w:id="2765" w:author="Petri J. Vasenkari (Nokia)" w:date="2023-05-10T11:30:00Z">
              <w:tcPr>
                <w:tcW w:w="709" w:type="dxa"/>
                <w:tcMar>
                  <w:left w:w="28" w:type="dxa"/>
                  <w:right w:w="28" w:type="dxa"/>
                </w:tcMar>
              </w:tcPr>
            </w:tcPrChange>
          </w:tcPr>
          <w:p w14:paraId="55275E48" w14:textId="77777777" w:rsidR="0014446C" w:rsidRPr="00A1115A" w:rsidRDefault="0014446C" w:rsidP="0014446C">
            <w:pPr>
              <w:pStyle w:val="TAC"/>
            </w:pPr>
            <w:r>
              <w:t>40</w:t>
            </w:r>
          </w:p>
        </w:tc>
        <w:tc>
          <w:tcPr>
            <w:tcW w:w="709" w:type="dxa"/>
            <w:tcPrChange w:id="2766" w:author="Petri J. Vasenkari (Nokia)" w:date="2023-05-10T11:30:00Z">
              <w:tcPr>
                <w:tcW w:w="709" w:type="dxa"/>
              </w:tcPr>
            </w:tcPrChange>
          </w:tcPr>
          <w:p w14:paraId="6258E185" w14:textId="77777777" w:rsidR="0014446C" w:rsidRPr="00A1115A" w:rsidRDefault="0014446C" w:rsidP="0014446C">
            <w:pPr>
              <w:pStyle w:val="TAC"/>
            </w:pPr>
          </w:p>
        </w:tc>
        <w:tc>
          <w:tcPr>
            <w:tcW w:w="709" w:type="dxa"/>
            <w:tcMar>
              <w:left w:w="28" w:type="dxa"/>
              <w:right w:w="28" w:type="dxa"/>
            </w:tcMar>
            <w:tcPrChange w:id="2767" w:author="Petri J. Vasenkari (Nokia)" w:date="2023-05-10T11:30:00Z">
              <w:tcPr>
                <w:tcW w:w="709" w:type="dxa"/>
                <w:tcMar>
                  <w:left w:w="28" w:type="dxa"/>
                  <w:right w:w="28" w:type="dxa"/>
                </w:tcMar>
              </w:tcPr>
            </w:tcPrChange>
          </w:tcPr>
          <w:p w14:paraId="06D0A4B4" w14:textId="77777777" w:rsidR="0014446C" w:rsidRPr="00A1115A" w:rsidRDefault="0014446C" w:rsidP="0014446C">
            <w:pPr>
              <w:pStyle w:val="TAC"/>
            </w:pPr>
            <w:r>
              <w:t>50</w:t>
            </w:r>
          </w:p>
        </w:tc>
        <w:tc>
          <w:tcPr>
            <w:tcW w:w="567" w:type="dxa"/>
            <w:tcMar>
              <w:left w:w="28" w:type="dxa"/>
              <w:right w:w="28" w:type="dxa"/>
            </w:tcMar>
            <w:vAlign w:val="center"/>
            <w:tcPrChange w:id="2768" w:author="Petri J. Vasenkari (Nokia)" w:date="2023-05-10T11:30:00Z">
              <w:tcPr>
                <w:tcW w:w="567" w:type="dxa"/>
                <w:tcMar>
                  <w:left w:w="28" w:type="dxa"/>
                  <w:right w:w="28" w:type="dxa"/>
                </w:tcMar>
                <w:vAlign w:val="center"/>
              </w:tcPr>
            </w:tcPrChange>
          </w:tcPr>
          <w:p w14:paraId="0D4B4AC3" w14:textId="77777777" w:rsidR="0014446C" w:rsidRPr="00A1115A" w:rsidRDefault="0014446C" w:rsidP="0014446C">
            <w:pPr>
              <w:pStyle w:val="TAC"/>
              <w:rPr>
                <w:rFonts w:eastAsia="游明朝"/>
              </w:rPr>
            </w:pPr>
          </w:p>
        </w:tc>
        <w:tc>
          <w:tcPr>
            <w:tcW w:w="709" w:type="dxa"/>
            <w:tcMar>
              <w:left w:w="28" w:type="dxa"/>
              <w:right w:w="28" w:type="dxa"/>
            </w:tcMar>
            <w:tcPrChange w:id="2769" w:author="Petri J. Vasenkari (Nokia)" w:date="2023-05-10T11:30:00Z">
              <w:tcPr>
                <w:tcW w:w="709" w:type="dxa"/>
                <w:tcMar>
                  <w:left w:w="28" w:type="dxa"/>
                  <w:right w:w="28" w:type="dxa"/>
                </w:tcMar>
              </w:tcPr>
            </w:tcPrChange>
          </w:tcPr>
          <w:p w14:paraId="1C7FC540" w14:textId="77777777" w:rsidR="0014446C" w:rsidRPr="00A1115A" w:rsidRDefault="0014446C" w:rsidP="0014446C">
            <w:pPr>
              <w:pStyle w:val="TAC"/>
              <w:rPr>
                <w:rFonts w:eastAsia="游明朝"/>
              </w:rPr>
            </w:pPr>
          </w:p>
        </w:tc>
        <w:tc>
          <w:tcPr>
            <w:tcW w:w="567" w:type="dxa"/>
            <w:tcMar>
              <w:left w:w="28" w:type="dxa"/>
              <w:right w:w="28" w:type="dxa"/>
            </w:tcMar>
            <w:vAlign w:val="center"/>
            <w:tcPrChange w:id="2770" w:author="Petri J. Vasenkari (Nokia)" w:date="2023-05-10T11:30:00Z">
              <w:tcPr>
                <w:tcW w:w="567" w:type="dxa"/>
                <w:tcMar>
                  <w:left w:w="28" w:type="dxa"/>
                  <w:right w:w="28" w:type="dxa"/>
                </w:tcMar>
                <w:vAlign w:val="center"/>
              </w:tcPr>
            </w:tcPrChange>
          </w:tcPr>
          <w:p w14:paraId="6CBEFABE" w14:textId="77777777" w:rsidR="0014446C" w:rsidRPr="00A1115A" w:rsidRDefault="0014446C" w:rsidP="0014446C">
            <w:pPr>
              <w:pStyle w:val="TAC"/>
              <w:rPr>
                <w:rFonts w:eastAsia="游明朝"/>
              </w:rPr>
            </w:pPr>
          </w:p>
        </w:tc>
        <w:tc>
          <w:tcPr>
            <w:tcW w:w="628" w:type="dxa"/>
            <w:tcMar>
              <w:left w:w="28" w:type="dxa"/>
              <w:right w:w="28" w:type="dxa"/>
            </w:tcMar>
            <w:tcPrChange w:id="2771" w:author="Petri J. Vasenkari (Nokia)" w:date="2023-05-10T11:30:00Z">
              <w:tcPr>
                <w:tcW w:w="628" w:type="dxa"/>
                <w:tcMar>
                  <w:left w:w="28" w:type="dxa"/>
                  <w:right w:w="28" w:type="dxa"/>
                </w:tcMar>
              </w:tcPr>
            </w:tcPrChange>
          </w:tcPr>
          <w:p w14:paraId="75A64AB3" w14:textId="77777777" w:rsidR="0014446C" w:rsidRPr="00A1115A" w:rsidRDefault="0014446C" w:rsidP="0014446C">
            <w:pPr>
              <w:pStyle w:val="TAC"/>
              <w:rPr>
                <w:rFonts w:eastAsia="游明朝"/>
              </w:rPr>
            </w:pPr>
          </w:p>
        </w:tc>
        <w:tc>
          <w:tcPr>
            <w:tcW w:w="643" w:type="dxa"/>
            <w:tcMar>
              <w:left w:w="28" w:type="dxa"/>
              <w:right w:w="28" w:type="dxa"/>
            </w:tcMar>
            <w:vAlign w:val="center"/>
            <w:tcPrChange w:id="2772" w:author="Petri J. Vasenkari (Nokia)" w:date="2023-05-10T11:30:00Z">
              <w:tcPr>
                <w:tcW w:w="643" w:type="dxa"/>
                <w:tcMar>
                  <w:left w:w="28" w:type="dxa"/>
                  <w:right w:w="28" w:type="dxa"/>
                </w:tcMar>
                <w:vAlign w:val="center"/>
              </w:tcPr>
            </w:tcPrChange>
          </w:tcPr>
          <w:p w14:paraId="078CA2A7" w14:textId="77777777" w:rsidR="0014446C" w:rsidRPr="00A1115A" w:rsidRDefault="0014446C" w:rsidP="0014446C">
            <w:pPr>
              <w:pStyle w:val="TAC"/>
              <w:rPr>
                <w:rFonts w:eastAsia="游明朝"/>
              </w:rPr>
            </w:pPr>
          </w:p>
        </w:tc>
      </w:tr>
      <w:tr w:rsidR="0014446C" w:rsidRPr="00A1115A" w14:paraId="434C938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74"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775"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EECB230" w14:textId="77777777" w:rsidR="0014446C" w:rsidRPr="00A1115A" w:rsidRDefault="0014446C" w:rsidP="0014446C">
            <w:pPr>
              <w:pStyle w:val="TAC"/>
              <w:keepNext w:val="0"/>
              <w:rPr>
                <w:rFonts w:eastAsia="游明朝"/>
              </w:rPr>
            </w:pPr>
          </w:p>
        </w:tc>
        <w:tc>
          <w:tcPr>
            <w:tcW w:w="709" w:type="dxa"/>
            <w:tcMar>
              <w:left w:w="28" w:type="dxa"/>
              <w:right w:w="28" w:type="dxa"/>
            </w:tcMar>
            <w:vAlign w:val="center"/>
            <w:hideMark/>
            <w:tcPrChange w:id="2776" w:author="Petri J. Vasenkari (Nokia)" w:date="2023-05-10T11:30:00Z">
              <w:tcPr>
                <w:tcW w:w="709" w:type="dxa"/>
                <w:tcMar>
                  <w:left w:w="28" w:type="dxa"/>
                  <w:right w:w="28" w:type="dxa"/>
                </w:tcMar>
                <w:vAlign w:val="center"/>
                <w:hideMark/>
              </w:tcPr>
            </w:tcPrChange>
          </w:tcPr>
          <w:p w14:paraId="497C955B"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2777" w:author="Petri J. Vasenkari (Nokia)" w:date="2023-05-10T11:30:00Z">
              <w:tcPr>
                <w:tcW w:w="566" w:type="dxa"/>
              </w:tcPr>
            </w:tcPrChange>
          </w:tcPr>
          <w:p w14:paraId="4411FC49" w14:textId="77777777" w:rsidR="0014446C" w:rsidRPr="00A1115A" w:rsidRDefault="0014446C" w:rsidP="0014446C">
            <w:pPr>
              <w:pStyle w:val="TAC"/>
              <w:rPr>
                <w:rFonts w:eastAsia="游明朝"/>
              </w:rPr>
            </w:pPr>
          </w:p>
        </w:tc>
        <w:tc>
          <w:tcPr>
            <w:tcW w:w="566" w:type="dxa"/>
            <w:tcMar>
              <w:left w:w="28" w:type="dxa"/>
              <w:right w:w="28" w:type="dxa"/>
            </w:tcMar>
            <w:vAlign w:val="center"/>
            <w:tcPrChange w:id="2778" w:author="Petri J. Vasenkari (Nokia)" w:date="2023-05-10T11:30:00Z">
              <w:tcPr>
                <w:tcW w:w="566" w:type="dxa"/>
                <w:tcMar>
                  <w:left w:w="28" w:type="dxa"/>
                  <w:right w:w="28" w:type="dxa"/>
                </w:tcMar>
                <w:vAlign w:val="center"/>
              </w:tcPr>
            </w:tcPrChange>
          </w:tcPr>
          <w:p w14:paraId="4B7AAD8F" w14:textId="1145F699" w:rsidR="0014446C" w:rsidRPr="00A1115A" w:rsidRDefault="0014446C" w:rsidP="0014446C">
            <w:pPr>
              <w:pStyle w:val="TAC"/>
              <w:rPr>
                <w:rFonts w:eastAsia="游明朝"/>
              </w:rPr>
            </w:pPr>
          </w:p>
        </w:tc>
        <w:tc>
          <w:tcPr>
            <w:tcW w:w="637" w:type="dxa"/>
            <w:tcMar>
              <w:left w:w="28" w:type="dxa"/>
              <w:right w:w="28" w:type="dxa"/>
            </w:tcMar>
            <w:tcPrChange w:id="2779" w:author="Petri J. Vasenkari (Nokia)" w:date="2023-05-10T11:30:00Z">
              <w:tcPr>
                <w:tcW w:w="637" w:type="dxa"/>
                <w:tcMar>
                  <w:left w:w="28" w:type="dxa"/>
                  <w:right w:w="28" w:type="dxa"/>
                </w:tcMar>
              </w:tcPr>
            </w:tcPrChange>
          </w:tcPr>
          <w:p w14:paraId="3C611733"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hideMark/>
            <w:tcPrChange w:id="2780" w:author="Petri J. Vasenkari (Nokia)" w:date="2023-05-10T11:30:00Z">
              <w:tcPr>
                <w:tcW w:w="638" w:type="dxa"/>
                <w:tcMar>
                  <w:left w:w="28" w:type="dxa"/>
                  <w:right w:w="28" w:type="dxa"/>
                </w:tcMar>
                <w:vAlign w:val="center"/>
                <w:hideMark/>
              </w:tcPr>
            </w:tcPrChange>
          </w:tcPr>
          <w:p w14:paraId="73C3C79B"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hideMark/>
            <w:tcPrChange w:id="2781" w:author="Petri J. Vasenkari (Nokia)" w:date="2023-05-10T11:30:00Z">
              <w:tcPr>
                <w:tcW w:w="708" w:type="dxa"/>
                <w:tcMar>
                  <w:left w:w="28" w:type="dxa"/>
                  <w:right w:w="28" w:type="dxa"/>
                </w:tcMar>
                <w:vAlign w:val="center"/>
                <w:hideMark/>
              </w:tcPr>
            </w:tcPrChange>
          </w:tcPr>
          <w:p w14:paraId="38CD7B79"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hideMark/>
            <w:tcPrChange w:id="2782" w:author="Petri J. Vasenkari (Nokia)" w:date="2023-05-10T11:30:00Z">
              <w:tcPr>
                <w:tcW w:w="567" w:type="dxa"/>
                <w:tcMar>
                  <w:left w:w="28" w:type="dxa"/>
                  <w:right w:w="28" w:type="dxa"/>
                </w:tcMar>
                <w:hideMark/>
              </w:tcPr>
            </w:tcPrChange>
          </w:tcPr>
          <w:p w14:paraId="3E0695AB" w14:textId="77777777" w:rsidR="0014446C" w:rsidRPr="00A1115A" w:rsidRDefault="0014446C" w:rsidP="0014446C">
            <w:pPr>
              <w:pStyle w:val="TAC"/>
            </w:pPr>
            <w:r>
              <w:t>25</w:t>
            </w:r>
          </w:p>
        </w:tc>
        <w:tc>
          <w:tcPr>
            <w:tcW w:w="567" w:type="dxa"/>
            <w:tcMar>
              <w:left w:w="28" w:type="dxa"/>
              <w:right w:w="28" w:type="dxa"/>
            </w:tcMar>
            <w:tcPrChange w:id="2783" w:author="Petri J. Vasenkari (Nokia)" w:date="2023-05-10T11:30:00Z">
              <w:tcPr>
                <w:tcW w:w="567" w:type="dxa"/>
                <w:tcMar>
                  <w:left w:w="28" w:type="dxa"/>
                  <w:right w:w="28" w:type="dxa"/>
                </w:tcMar>
              </w:tcPr>
            </w:tcPrChange>
          </w:tcPr>
          <w:p w14:paraId="1DA88A41" w14:textId="77777777" w:rsidR="0014446C" w:rsidRPr="00A1115A" w:rsidRDefault="0014446C" w:rsidP="0014446C">
            <w:pPr>
              <w:pStyle w:val="TAC"/>
            </w:pPr>
            <w:r>
              <w:t>30</w:t>
            </w:r>
          </w:p>
        </w:tc>
        <w:tc>
          <w:tcPr>
            <w:tcW w:w="709" w:type="dxa"/>
            <w:tcPrChange w:id="2784" w:author="Petri J. Vasenkari (Nokia)" w:date="2023-05-10T11:30:00Z">
              <w:tcPr>
                <w:tcW w:w="709" w:type="dxa"/>
              </w:tcPr>
            </w:tcPrChange>
          </w:tcPr>
          <w:p w14:paraId="65CC9DE0" w14:textId="77777777" w:rsidR="0014446C" w:rsidRPr="00A1115A" w:rsidRDefault="0014446C" w:rsidP="0014446C">
            <w:pPr>
              <w:pStyle w:val="TAC"/>
            </w:pPr>
          </w:p>
        </w:tc>
        <w:tc>
          <w:tcPr>
            <w:tcW w:w="709" w:type="dxa"/>
            <w:tcMar>
              <w:left w:w="28" w:type="dxa"/>
              <w:right w:w="28" w:type="dxa"/>
            </w:tcMar>
            <w:tcPrChange w:id="2785" w:author="Petri J. Vasenkari (Nokia)" w:date="2023-05-10T11:30:00Z">
              <w:tcPr>
                <w:tcW w:w="709" w:type="dxa"/>
                <w:tcMar>
                  <w:left w:w="28" w:type="dxa"/>
                  <w:right w:w="28" w:type="dxa"/>
                </w:tcMar>
              </w:tcPr>
            </w:tcPrChange>
          </w:tcPr>
          <w:p w14:paraId="75D19867" w14:textId="77777777" w:rsidR="0014446C" w:rsidRPr="00A1115A" w:rsidRDefault="0014446C" w:rsidP="0014446C">
            <w:pPr>
              <w:pStyle w:val="TAC"/>
            </w:pPr>
            <w:r>
              <w:t>40</w:t>
            </w:r>
          </w:p>
        </w:tc>
        <w:tc>
          <w:tcPr>
            <w:tcW w:w="709" w:type="dxa"/>
            <w:tcPrChange w:id="2786" w:author="Petri J. Vasenkari (Nokia)" w:date="2023-05-10T11:30:00Z">
              <w:tcPr>
                <w:tcW w:w="709" w:type="dxa"/>
              </w:tcPr>
            </w:tcPrChange>
          </w:tcPr>
          <w:p w14:paraId="04D09531" w14:textId="77777777" w:rsidR="0014446C" w:rsidRPr="00A1115A" w:rsidRDefault="0014446C" w:rsidP="0014446C">
            <w:pPr>
              <w:pStyle w:val="TAC"/>
            </w:pPr>
          </w:p>
        </w:tc>
        <w:tc>
          <w:tcPr>
            <w:tcW w:w="709" w:type="dxa"/>
            <w:tcMar>
              <w:left w:w="28" w:type="dxa"/>
              <w:right w:w="28" w:type="dxa"/>
            </w:tcMar>
            <w:tcPrChange w:id="2787" w:author="Petri J. Vasenkari (Nokia)" w:date="2023-05-10T11:30:00Z">
              <w:tcPr>
                <w:tcW w:w="709" w:type="dxa"/>
                <w:tcMar>
                  <w:left w:w="28" w:type="dxa"/>
                  <w:right w:w="28" w:type="dxa"/>
                </w:tcMar>
              </w:tcPr>
            </w:tcPrChange>
          </w:tcPr>
          <w:p w14:paraId="50F83052" w14:textId="77777777" w:rsidR="0014446C" w:rsidRPr="00A1115A" w:rsidRDefault="0014446C" w:rsidP="0014446C">
            <w:pPr>
              <w:pStyle w:val="TAC"/>
            </w:pPr>
            <w:r>
              <w:t>50</w:t>
            </w:r>
          </w:p>
        </w:tc>
        <w:tc>
          <w:tcPr>
            <w:tcW w:w="567" w:type="dxa"/>
            <w:tcMar>
              <w:left w:w="28" w:type="dxa"/>
              <w:right w:w="28" w:type="dxa"/>
            </w:tcMar>
            <w:vAlign w:val="center"/>
            <w:tcPrChange w:id="2788" w:author="Petri J. Vasenkari (Nokia)" w:date="2023-05-10T11:30:00Z">
              <w:tcPr>
                <w:tcW w:w="567" w:type="dxa"/>
                <w:tcMar>
                  <w:left w:w="28" w:type="dxa"/>
                  <w:right w:w="28" w:type="dxa"/>
                </w:tcMar>
                <w:vAlign w:val="center"/>
              </w:tcPr>
            </w:tcPrChange>
          </w:tcPr>
          <w:p w14:paraId="5C62AA7B" w14:textId="77777777" w:rsidR="0014446C" w:rsidRPr="00A1115A" w:rsidRDefault="0014446C" w:rsidP="0014446C">
            <w:pPr>
              <w:pStyle w:val="TAC"/>
              <w:rPr>
                <w:rFonts w:eastAsia="游明朝"/>
              </w:rPr>
            </w:pPr>
          </w:p>
        </w:tc>
        <w:tc>
          <w:tcPr>
            <w:tcW w:w="709" w:type="dxa"/>
            <w:tcMar>
              <w:left w:w="28" w:type="dxa"/>
              <w:right w:w="28" w:type="dxa"/>
            </w:tcMar>
            <w:tcPrChange w:id="2789" w:author="Petri J. Vasenkari (Nokia)" w:date="2023-05-10T11:30:00Z">
              <w:tcPr>
                <w:tcW w:w="709" w:type="dxa"/>
                <w:tcMar>
                  <w:left w:w="28" w:type="dxa"/>
                  <w:right w:w="28" w:type="dxa"/>
                </w:tcMar>
              </w:tcPr>
            </w:tcPrChange>
          </w:tcPr>
          <w:p w14:paraId="503311B7" w14:textId="77777777" w:rsidR="0014446C" w:rsidRPr="00A1115A" w:rsidRDefault="0014446C" w:rsidP="0014446C">
            <w:pPr>
              <w:pStyle w:val="TAC"/>
              <w:rPr>
                <w:rFonts w:eastAsia="游明朝"/>
              </w:rPr>
            </w:pPr>
          </w:p>
        </w:tc>
        <w:tc>
          <w:tcPr>
            <w:tcW w:w="567" w:type="dxa"/>
            <w:tcMar>
              <w:left w:w="28" w:type="dxa"/>
              <w:right w:w="28" w:type="dxa"/>
            </w:tcMar>
            <w:vAlign w:val="center"/>
            <w:tcPrChange w:id="2790" w:author="Petri J. Vasenkari (Nokia)" w:date="2023-05-10T11:30:00Z">
              <w:tcPr>
                <w:tcW w:w="567" w:type="dxa"/>
                <w:tcMar>
                  <w:left w:w="28" w:type="dxa"/>
                  <w:right w:w="28" w:type="dxa"/>
                </w:tcMar>
                <w:vAlign w:val="center"/>
              </w:tcPr>
            </w:tcPrChange>
          </w:tcPr>
          <w:p w14:paraId="523B7BEF" w14:textId="77777777" w:rsidR="0014446C" w:rsidRPr="00A1115A" w:rsidRDefault="0014446C" w:rsidP="0014446C">
            <w:pPr>
              <w:pStyle w:val="TAC"/>
              <w:rPr>
                <w:rFonts w:eastAsia="游明朝"/>
              </w:rPr>
            </w:pPr>
          </w:p>
        </w:tc>
        <w:tc>
          <w:tcPr>
            <w:tcW w:w="628" w:type="dxa"/>
            <w:tcMar>
              <w:left w:w="28" w:type="dxa"/>
              <w:right w:w="28" w:type="dxa"/>
            </w:tcMar>
            <w:tcPrChange w:id="2791" w:author="Petri J. Vasenkari (Nokia)" w:date="2023-05-10T11:30:00Z">
              <w:tcPr>
                <w:tcW w:w="628" w:type="dxa"/>
                <w:tcMar>
                  <w:left w:w="28" w:type="dxa"/>
                  <w:right w:w="28" w:type="dxa"/>
                </w:tcMar>
              </w:tcPr>
            </w:tcPrChange>
          </w:tcPr>
          <w:p w14:paraId="4F0E7396" w14:textId="77777777" w:rsidR="0014446C" w:rsidRPr="00A1115A" w:rsidRDefault="0014446C" w:rsidP="0014446C">
            <w:pPr>
              <w:pStyle w:val="TAC"/>
              <w:rPr>
                <w:rFonts w:eastAsia="游明朝"/>
              </w:rPr>
            </w:pPr>
          </w:p>
        </w:tc>
        <w:tc>
          <w:tcPr>
            <w:tcW w:w="643" w:type="dxa"/>
            <w:tcMar>
              <w:left w:w="28" w:type="dxa"/>
              <w:right w:w="28" w:type="dxa"/>
            </w:tcMar>
            <w:vAlign w:val="center"/>
            <w:tcPrChange w:id="2792" w:author="Petri J. Vasenkari (Nokia)" w:date="2023-05-10T11:30:00Z">
              <w:tcPr>
                <w:tcW w:w="643" w:type="dxa"/>
                <w:tcMar>
                  <w:left w:w="28" w:type="dxa"/>
                  <w:right w:w="28" w:type="dxa"/>
                </w:tcMar>
                <w:vAlign w:val="center"/>
              </w:tcPr>
            </w:tcPrChange>
          </w:tcPr>
          <w:p w14:paraId="787533AE" w14:textId="77777777" w:rsidR="0014446C" w:rsidRPr="00A1115A" w:rsidRDefault="0014446C" w:rsidP="0014446C">
            <w:pPr>
              <w:pStyle w:val="TAC"/>
              <w:rPr>
                <w:rFonts w:eastAsia="游明朝"/>
              </w:rPr>
            </w:pPr>
          </w:p>
        </w:tc>
      </w:tr>
      <w:tr w:rsidR="0014446C" w:rsidRPr="00A1115A" w14:paraId="3AFBC2F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94" w:author="Petri J. Vasenkari (Nokia)" w:date="2023-05-10T11:30:00Z">
            <w:trPr>
              <w:jc w:val="center"/>
            </w:trPr>
          </w:trPrChange>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795" w:author="Petri J. Vasenkari (Nokia)" w:date="2023-05-10T11:30:00Z">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6BC43226" w14:textId="77777777" w:rsidR="0014446C" w:rsidRPr="00A1115A" w:rsidRDefault="0014446C" w:rsidP="0014446C">
            <w:pPr>
              <w:pStyle w:val="TAC"/>
              <w:keepNext w:val="0"/>
              <w:rPr>
                <w:rFonts w:eastAsia="游明朝"/>
              </w:rPr>
            </w:pPr>
            <w:r>
              <w:rPr>
                <w:rFonts w:eastAsia="游明朝"/>
              </w:rPr>
              <w:t>n85</w:t>
            </w:r>
          </w:p>
        </w:tc>
        <w:tc>
          <w:tcPr>
            <w:tcW w:w="709" w:type="dxa"/>
            <w:tcBorders>
              <w:left w:val="single" w:sz="4" w:space="0" w:color="000000" w:themeColor="text1"/>
            </w:tcBorders>
            <w:tcMar>
              <w:left w:w="28" w:type="dxa"/>
              <w:right w:w="28" w:type="dxa"/>
            </w:tcMar>
            <w:vAlign w:val="center"/>
            <w:tcPrChange w:id="2796" w:author="Petri J. Vasenkari (Nokia)" w:date="2023-05-10T11:30:00Z">
              <w:tcPr>
                <w:tcW w:w="709" w:type="dxa"/>
                <w:tcBorders>
                  <w:left w:val="single" w:sz="4" w:space="0" w:color="000000" w:themeColor="text1"/>
                </w:tcBorders>
                <w:tcMar>
                  <w:left w:w="28" w:type="dxa"/>
                  <w:right w:w="28" w:type="dxa"/>
                </w:tcMar>
                <w:vAlign w:val="center"/>
              </w:tcPr>
            </w:tcPrChange>
          </w:tcPr>
          <w:p w14:paraId="60C4DE07" w14:textId="77777777" w:rsidR="0014446C" w:rsidRPr="00A1115A" w:rsidRDefault="0014446C" w:rsidP="0014446C">
            <w:pPr>
              <w:pStyle w:val="TAC"/>
              <w:keepNext w:val="0"/>
            </w:pPr>
            <w:r>
              <w:rPr>
                <w:rFonts w:eastAsia="游明朝"/>
              </w:rPr>
              <w:t>15</w:t>
            </w:r>
          </w:p>
        </w:tc>
        <w:tc>
          <w:tcPr>
            <w:tcW w:w="566" w:type="dxa"/>
            <w:tcPrChange w:id="2797" w:author="Petri J. Vasenkari (Nokia)" w:date="2023-05-10T11:30:00Z">
              <w:tcPr>
                <w:tcW w:w="566" w:type="dxa"/>
              </w:tcPr>
            </w:tcPrChange>
          </w:tcPr>
          <w:p w14:paraId="4CC57DC1" w14:textId="2CD17E02" w:rsidR="0014446C" w:rsidRDefault="0014446C" w:rsidP="0014446C">
            <w:pPr>
              <w:pStyle w:val="TAC"/>
              <w:rPr>
                <w:rFonts w:eastAsia="游明朝"/>
              </w:rPr>
            </w:pPr>
            <w:ins w:id="2798" w:author="Petri J. Vasenkari (Nokia)" w:date="2023-05-10T11:31:00Z">
              <w:r>
                <w:rPr>
                  <w:rFonts w:eastAsia="游明朝"/>
                </w:rPr>
                <w:t>3</w:t>
              </w:r>
            </w:ins>
            <w:ins w:id="2799" w:author="Petri J. Vasenkari (Nokia)" w:date="2023-08-04T18:30:00Z">
              <w:r w:rsidR="004555BA">
                <w:rPr>
                  <w:rFonts w:eastAsia="游明朝"/>
                  <w:vertAlign w:val="superscript"/>
                </w:rPr>
                <w:t>4</w:t>
              </w:r>
            </w:ins>
          </w:p>
        </w:tc>
        <w:tc>
          <w:tcPr>
            <w:tcW w:w="566" w:type="dxa"/>
            <w:tcMar>
              <w:left w:w="28" w:type="dxa"/>
              <w:right w:w="28" w:type="dxa"/>
            </w:tcMar>
            <w:vAlign w:val="center"/>
            <w:tcPrChange w:id="2800" w:author="Petri J. Vasenkari (Nokia)" w:date="2023-05-10T11:30:00Z">
              <w:tcPr>
                <w:tcW w:w="566" w:type="dxa"/>
                <w:tcMar>
                  <w:left w:w="28" w:type="dxa"/>
                  <w:right w:w="28" w:type="dxa"/>
                </w:tcMar>
                <w:vAlign w:val="center"/>
              </w:tcPr>
            </w:tcPrChange>
          </w:tcPr>
          <w:p w14:paraId="7B86A70E" w14:textId="2D205765" w:rsidR="0014446C" w:rsidRPr="00A1115A" w:rsidDel="00B30034" w:rsidRDefault="0014446C" w:rsidP="0014446C">
            <w:pPr>
              <w:pStyle w:val="TAC"/>
            </w:pPr>
            <w:r>
              <w:rPr>
                <w:rFonts w:eastAsia="游明朝"/>
              </w:rPr>
              <w:t>5</w:t>
            </w:r>
          </w:p>
        </w:tc>
        <w:tc>
          <w:tcPr>
            <w:tcW w:w="637" w:type="dxa"/>
            <w:tcMar>
              <w:left w:w="28" w:type="dxa"/>
              <w:right w:w="28" w:type="dxa"/>
            </w:tcMar>
            <w:tcPrChange w:id="2801" w:author="Petri J. Vasenkari (Nokia)" w:date="2023-05-10T11:30:00Z">
              <w:tcPr>
                <w:tcW w:w="637" w:type="dxa"/>
                <w:tcMar>
                  <w:left w:w="28" w:type="dxa"/>
                  <w:right w:w="28" w:type="dxa"/>
                </w:tcMar>
              </w:tcPr>
            </w:tcPrChange>
          </w:tcPr>
          <w:p w14:paraId="77C3AF3B" w14:textId="77777777" w:rsidR="0014446C" w:rsidRPr="00A1115A" w:rsidDel="00B30034" w:rsidRDefault="0014446C" w:rsidP="0014446C">
            <w:pPr>
              <w:pStyle w:val="TAC"/>
            </w:pPr>
            <w:r>
              <w:rPr>
                <w:rFonts w:eastAsia="游明朝"/>
              </w:rPr>
              <w:t>10</w:t>
            </w:r>
          </w:p>
        </w:tc>
        <w:tc>
          <w:tcPr>
            <w:tcW w:w="638" w:type="dxa"/>
            <w:tcMar>
              <w:left w:w="28" w:type="dxa"/>
              <w:right w:w="28" w:type="dxa"/>
            </w:tcMar>
            <w:vAlign w:val="center"/>
            <w:tcPrChange w:id="2802" w:author="Petri J. Vasenkari (Nokia)" w:date="2023-05-10T11:30:00Z">
              <w:tcPr>
                <w:tcW w:w="638" w:type="dxa"/>
                <w:tcMar>
                  <w:left w:w="28" w:type="dxa"/>
                  <w:right w:w="28" w:type="dxa"/>
                </w:tcMar>
                <w:vAlign w:val="center"/>
              </w:tcPr>
            </w:tcPrChange>
          </w:tcPr>
          <w:p w14:paraId="2926610C" w14:textId="77777777" w:rsidR="0014446C" w:rsidRPr="00A1115A" w:rsidDel="00B30034" w:rsidRDefault="0014446C" w:rsidP="0014446C">
            <w:pPr>
              <w:pStyle w:val="TAC"/>
            </w:pPr>
            <w:r>
              <w:rPr>
                <w:rFonts w:eastAsia="游明朝"/>
              </w:rPr>
              <w:t>15</w:t>
            </w:r>
          </w:p>
        </w:tc>
        <w:tc>
          <w:tcPr>
            <w:tcW w:w="708" w:type="dxa"/>
            <w:tcMar>
              <w:left w:w="28" w:type="dxa"/>
              <w:right w:w="28" w:type="dxa"/>
            </w:tcMar>
            <w:vAlign w:val="center"/>
            <w:tcPrChange w:id="2803" w:author="Petri J. Vasenkari (Nokia)" w:date="2023-05-10T11:30:00Z">
              <w:tcPr>
                <w:tcW w:w="708" w:type="dxa"/>
                <w:tcMar>
                  <w:left w:w="28" w:type="dxa"/>
                  <w:right w:w="28" w:type="dxa"/>
                </w:tcMar>
                <w:vAlign w:val="center"/>
              </w:tcPr>
            </w:tcPrChange>
          </w:tcPr>
          <w:p w14:paraId="4065D184" w14:textId="77777777" w:rsidR="0014446C" w:rsidRPr="00A1115A" w:rsidDel="00B30034" w:rsidRDefault="0014446C" w:rsidP="0014446C">
            <w:pPr>
              <w:pStyle w:val="TAC"/>
            </w:pPr>
          </w:p>
        </w:tc>
        <w:tc>
          <w:tcPr>
            <w:tcW w:w="567" w:type="dxa"/>
            <w:tcMar>
              <w:left w:w="28" w:type="dxa"/>
              <w:right w:w="28" w:type="dxa"/>
            </w:tcMar>
            <w:vAlign w:val="center"/>
            <w:tcPrChange w:id="2804" w:author="Petri J. Vasenkari (Nokia)" w:date="2023-05-10T11:30:00Z">
              <w:tcPr>
                <w:tcW w:w="567" w:type="dxa"/>
                <w:tcMar>
                  <w:left w:w="28" w:type="dxa"/>
                  <w:right w:w="28" w:type="dxa"/>
                </w:tcMar>
                <w:vAlign w:val="center"/>
              </w:tcPr>
            </w:tcPrChange>
          </w:tcPr>
          <w:p w14:paraId="1D238BB9" w14:textId="77777777" w:rsidR="0014446C" w:rsidRPr="00A1115A" w:rsidRDefault="0014446C" w:rsidP="0014446C">
            <w:pPr>
              <w:pStyle w:val="TAC"/>
              <w:rPr>
                <w:rFonts w:eastAsia="游明朝"/>
              </w:rPr>
            </w:pPr>
          </w:p>
        </w:tc>
        <w:tc>
          <w:tcPr>
            <w:tcW w:w="567" w:type="dxa"/>
            <w:tcMar>
              <w:left w:w="28" w:type="dxa"/>
              <w:right w:w="28" w:type="dxa"/>
            </w:tcMar>
            <w:tcPrChange w:id="2805" w:author="Petri J. Vasenkari (Nokia)" w:date="2023-05-10T11:30:00Z">
              <w:tcPr>
                <w:tcW w:w="567" w:type="dxa"/>
                <w:tcMar>
                  <w:left w:w="28" w:type="dxa"/>
                  <w:right w:w="28" w:type="dxa"/>
                </w:tcMar>
              </w:tcPr>
            </w:tcPrChange>
          </w:tcPr>
          <w:p w14:paraId="77B3F8B8" w14:textId="77777777" w:rsidR="0014446C" w:rsidRPr="00A1115A" w:rsidRDefault="0014446C" w:rsidP="0014446C">
            <w:pPr>
              <w:pStyle w:val="TAC"/>
              <w:rPr>
                <w:rFonts w:eastAsia="游明朝"/>
              </w:rPr>
            </w:pPr>
          </w:p>
        </w:tc>
        <w:tc>
          <w:tcPr>
            <w:tcW w:w="709" w:type="dxa"/>
            <w:tcPrChange w:id="2806" w:author="Petri J. Vasenkari (Nokia)" w:date="2023-05-10T11:30:00Z">
              <w:tcPr>
                <w:tcW w:w="709" w:type="dxa"/>
              </w:tcPr>
            </w:tcPrChange>
          </w:tcPr>
          <w:p w14:paraId="4E5993BE" w14:textId="77777777" w:rsidR="0014446C" w:rsidRPr="00A1115A" w:rsidDel="005672C0" w:rsidRDefault="0014446C" w:rsidP="0014446C">
            <w:pPr>
              <w:pStyle w:val="TAC"/>
            </w:pPr>
          </w:p>
        </w:tc>
        <w:tc>
          <w:tcPr>
            <w:tcW w:w="709" w:type="dxa"/>
            <w:tcMar>
              <w:left w:w="28" w:type="dxa"/>
              <w:right w:w="28" w:type="dxa"/>
            </w:tcMar>
            <w:tcPrChange w:id="2807" w:author="Petri J. Vasenkari (Nokia)" w:date="2023-05-10T11:30:00Z">
              <w:tcPr>
                <w:tcW w:w="709" w:type="dxa"/>
                <w:tcMar>
                  <w:left w:w="28" w:type="dxa"/>
                  <w:right w:w="28" w:type="dxa"/>
                </w:tcMar>
              </w:tcPr>
            </w:tcPrChange>
          </w:tcPr>
          <w:p w14:paraId="5D85C540" w14:textId="77777777" w:rsidR="0014446C" w:rsidRPr="00A1115A" w:rsidDel="005672C0" w:rsidRDefault="0014446C" w:rsidP="0014446C">
            <w:pPr>
              <w:pStyle w:val="TAC"/>
            </w:pPr>
          </w:p>
        </w:tc>
        <w:tc>
          <w:tcPr>
            <w:tcW w:w="709" w:type="dxa"/>
            <w:tcPrChange w:id="2808" w:author="Petri J. Vasenkari (Nokia)" w:date="2023-05-10T11:30:00Z">
              <w:tcPr>
                <w:tcW w:w="709" w:type="dxa"/>
              </w:tcPr>
            </w:tcPrChange>
          </w:tcPr>
          <w:p w14:paraId="6FED114C" w14:textId="77777777" w:rsidR="0014446C" w:rsidRPr="00A1115A" w:rsidRDefault="0014446C" w:rsidP="0014446C">
            <w:pPr>
              <w:pStyle w:val="TAC"/>
              <w:rPr>
                <w:rFonts w:eastAsia="游明朝"/>
              </w:rPr>
            </w:pPr>
          </w:p>
        </w:tc>
        <w:tc>
          <w:tcPr>
            <w:tcW w:w="709" w:type="dxa"/>
            <w:tcMar>
              <w:left w:w="28" w:type="dxa"/>
              <w:right w:w="28" w:type="dxa"/>
            </w:tcMar>
            <w:vAlign w:val="center"/>
            <w:tcPrChange w:id="2809" w:author="Petri J. Vasenkari (Nokia)" w:date="2023-05-10T11:30:00Z">
              <w:tcPr>
                <w:tcW w:w="709" w:type="dxa"/>
                <w:tcMar>
                  <w:left w:w="28" w:type="dxa"/>
                  <w:right w:w="28" w:type="dxa"/>
                </w:tcMar>
                <w:vAlign w:val="center"/>
              </w:tcPr>
            </w:tcPrChange>
          </w:tcPr>
          <w:p w14:paraId="74BD83C5" w14:textId="77777777" w:rsidR="0014446C" w:rsidRPr="00A1115A" w:rsidRDefault="0014446C" w:rsidP="0014446C">
            <w:pPr>
              <w:pStyle w:val="TAC"/>
              <w:rPr>
                <w:rFonts w:eastAsia="游明朝"/>
              </w:rPr>
            </w:pPr>
          </w:p>
        </w:tc>
        <w:tc>
          <w:tcPr>
            <w:tcW w:w="567" w:type="dxa"/>
            <w:tcMar>
              <w:left w:w="28" w:type="dxa"/>
              <w:right w:w="28" w:type="dxa"/>
            </w:tcMar>
            <w:vAlign w:val="center"/>
            <w:tcPrChange w:id="2810" w:author="Petri J. Vasenkari (Nokia)" w:date="2023-05-10T11:30:00Z">
              <w:tcPr>
                <w:tcW w:w="567" w:type="dxa"/>
                <w:tcMar>
                  <w:left w:w="28" w:type="dxa"/>
                  <w:right w:w="28" w:type="dxa"/>
                </w:tcMar>
                <w:vAlign w:val="center"/>
              </w:tcPr>
            </w:tcPrChange>
          </w:tcPr>
          <w:p w14:paraId="257523D0" w14:textId="77777777" w:rsidR="0014446C" w:rsidRPr="00A1115A" w:rsidRDefault="0014446C" w:rsidP="0014446C">
            <w:pPr>
              <w:pStyle w:val="TAC"/>
              <w:rPr>
                <w:rFonts w:eastAsia="游明朝"/>
              </w:rPr>
            </w:pPr>
          </w:p>
        </w:tc>
        <w:tc>
          <w:tcPr>
            <w:tcW w:w="709" w:type="dxa"/>
            <w:tcMar>
              <w:left w:w="28" w:type="dxa"/>
              <w:right w:w="28" w:type="dxa"/>
            </w:tcMar>
            <w:tcPrChange w:id="2811" w:author="Petri J. Vasenkari (Nokia)" w:date="2023-05-10T11:30:00Z">
              <w:tcPr>
                <w:tcW w:w="709" w:type="dxa"/>
                <w:tcMar>
                  <w:left w:w="28" w:type="dxa"/>
                  <w:right w:w="28" w:type="dxa"/>
                </w:tcMar>
              </w:tcPr>
            </w:tcPrChange>
          </w:tcPr>
          <w:p w14:paraId="19EBB729" w14:textId="77777777" w:rsidR="0014446C" w:rsidRPr="00A1115A" w:rsidRDefault="0014446C" w:rsidP="0014446C">
            <w:pPr>
              <w:pStyle w:val="TAC"/>
              <w:rPr>
                <w:rFonts w:eastAsia="游明朝"/>
              </w:rPr>
            </w:pPr>
          </w:p>
        </w:tc>
        <w:tc>
          <w:tcPr>
            <w:tcW w:w="567" w:type="dxa"/>
            <w:tcMar>
              <w:left w:w="28" w:type="dxa"/>
              <w:right w:w="28" w:type="dxa"/>
            </w:tcMar>
            <w:vAlign w:val="center"/>
            <w:tcPrChange w:id="2812" w:author="Petri J. Vasenkari (Nokia)" w:date="2023-05-10T11:30:00Z">
              <w:tcPr>
                <w:tcW w:w="567" w:type="dxa"/>
                <w:tcMar>
                  <w:left w:w="28" w:type="dxa"/>
                  <w:right w:w="28" w:type="dxa"/>
                </w:tcMar>
                <w:vAlign w:val="center"/>
              </w:tcPr>
            </w:tcPrChange>
          </w:tcPr>
          <w:p w14:paraId="02DE5626" w14:textId="77777777" w:rsidR="0014446C" w:rsidRPr="00A1115A" w:rsidRDefault="0014446C" w:rsidP="0014446C">
            <w:pPr>
              <w:pStyle w:val="TAC"/>
              <w:rPr>
                <w:rFonts w:eastAsia="游明朝"/>
              </w:rPr>
            </w:pPr>
          </w:p>
        </w:tc>
        <w:tc>
          <w:tcPr>
            <w:tcW w:w="628" w:type="dxa"/>
            <w:tcMar>
              <w:left w:w="28" w:type="dxa"/>
              <w:right w:w="28" w:type="dxa"/>
            </w:tcMar>
            <w:tcPrChange w:id="2813" w:author="Petri J. Vasenkari (Nokia)" w:date="2023-05-10T11:30:00Z">
              <w:tcPr>
                <w:tcW w:w="628" w:type="dxa"/>
                <w:tcMar>
                  <w:left w:w="28" w:type="dxa"/>
                  <w:right w:w="28" w:type="dxa"/>
                </w:tcMar>
              </w:tcPr>
            </w:tcPrChange>
          </w:tcPr>
          <w:p w14:paraId="269B9066" w14:textId="77777777" w:rsidR="0014446C" w:rsidRPr="00A1115A" w:rsidRDefault="0014446C" w:rsidP="0014446C">
            <w:pPr>
              <w:pStyle w:val="TAC"/>
              <w:rPr>
                <w:rFonts w:eastAsia="游明朝"/>
              </w:rPr>
            </w:pPr>
          </w:p>
        </w:tc>
        <w:tc>
          <w:tcPr>
            <w:tcW w:w="643" w:type="dxa"/>
            <w:tcMar>
              <w:left w:w="28" w:type="dxa"/>
              <w:right w:w="28" w:type="dxa"/>
            </w:tcMar>
            <w:vAlign w:val="center"/>
            <w:tcPrChange w:id="2814" w:author="Petri J. Vasenkari (Nokia)" w:date="2023-05-10T11:30:00Z">
              <w:tcPr>
                <w:tcW w:w="643" w:type="dxa"/>
                <w:tcMar>
                  <w:left w:w="28" w:type="dxa"/>
                  <w:right w:w="28" w:type="dxa"/>
                </w:tcMar>
                <w:vAlign w:val="center"/>
              </w:tcPr>
            </w:tcPrChange>
          </w:tcPr>
          <w:p w14:paraId="38FF736C" w14:textId="77777777" w:rsidR="0014446C" w:rsidRPr="00A1115A" w:rsidRDefault="0014446C" w:rsidP="0014446C">
            <w:pPr>
              <w:pStyle w:val="TAC"/>
              <w:rPr>
                <w:rFonts w:eastAsia="游明朝"/>
              </w:rPr>
            </w:pPr>
          </w:p>
        </w:tc>
      </w:tr>
      <w:tr w:rsidR="0014446C" w:rsidRPr="00A1115A" w14:paraId="185DD14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16"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817" w:author="Petri J. Vasenkari (Nokia)" w:date="2023-05-10T11:30:00Z">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67733134" w14:textId="77777777" w:rsidR="0014446C" w:rsidRPr="00A1115A" w:rsidRDefault="0014446C" w:rsidP="0014446C">
            <w:pPr>
              <w:pStyle w:val="TAC"/>
              <w:keepNext w:val="0"/>
              <w:rPr>
                <w:rFonts w:eastAsia="游明朝"/>
              </w:rPr>
            </w:pPr>
          </w:p>
        </w:tc>
        <w:tc>
          <w:tcPr>
            <w:tcW w:w="709" w:type="dxa"/>
            <w:tcBorders>
              <w:left w:val="single" w:sz="4" w:space="0" w:color="000000" w:themeColor="text1"/>
            </w:tcBorders>
            <w:tcMar>
              <w:left w:w="28" w:type="dxa"/>
              <w:right w:w="28" w:type="dxa"/>
            </w:tcMar>
            <w:vAlign w:val="center"/>
            <w:tcPrChange w:id="2818" w:author="Petri J. Vasenkari (Nokia)" w:date="2023-05-10T11:30:00Z">
              <w:tcPr>
                <w:tcW w:w="709" w:type="dxa"/>
                <w:tcBorders>
                  <w:left w:val="single" w:sz="4" w:space="0" w:color="000000" w:themeColor="text1"/>
                </w:tcBorders>
                <w:tcMar>
                  <w:left w:w="28" w:type="dxa"/>
                  <w:right w:w="28" w:type="dxa"/>
                </w:tcMar>
                <w:vAlign w:val="center"/>
              </w:tcPr>
            </w:tcPrChange>
          </w:tcPr>
          <w:p w14:paraId="49338FED" w14:textId="77777777" w:rsidR="0014446C" w:rsidRPr="00A1115A" w:rsidRDefault="0014446C" w:rsidP="0014446C">
            <w:pPr>
              <w:pStyle w:val="TAC"/>
              <w:keepNext w:val="0"/>
            </w:pPr>
            <w:r>
              <w:rPr>
                <w:rFonts w:eastAsia="游明朝"/>
              </w:rPr>
              <w:t>30</w:t>
            </w:r>
          </w:p>
        </w:tc>
        <w:tc>
          <w:tcPr>
            <w:tcW w:w="566" w:type="dxa"/>
            <w:tcPrChange w:id="2819" w:author="Petri J. Vasenkari (Nokia)" w:date="2023-05-10T11:30:00Z">
              <w:tcPr>
                <w:tcW w:w="566" w:type="dxa"/>
              </w:tcPr>
            </w:tcPrChange>
          </w:tcPr>
          <w:p w14:paraId="5A7B55CB" w14:textId="77777777" w:rsidR="0014446C" w:rsidRPr="00A1115A" w:rsidDel="00B30034" w:rsidRDefault="0014446C" w:rsidP="0014446C">
            <w:pPr>
              <w:pStyle w:val="TAC"/>
            </w:pPr>
          </w:p>
        </w:tc>
        <w:tc>
          <w:tcPr>
            <w:tcW w:w="566" w:type="dxa"/>
            <w:tcMar>
              <w:left w:w="28" w:type="dxa"/>
              <w:right w:w="28" w:type="dxa"/>
            </w:tcMar>
            <w:vAlign w:val="center"/>
            <w:tcPrChange w:id="2820" w:author="Petri J. Vasenkari (Nokia)" w:date="2023-05-10T11:30:00Z">
              <w:tcPr>
                <w:tcW w:w="566" w:type="dxa"/>
                <w:tcMar>
                  <w:left w:w="28" w:type="dxa"/>
                  <w:right w:w="28" w:type="dxa"/>
                </w:tcMar>
                <w:vAlign w:val="center"/>
              </w:tcPr>
            </w:tcPrChange>
          </w:tcPr>
          <w:p w14:paraId="5A25507C" w14:textId="0AF7AB82" w:rsidR="0014446C" w:rsidRPr="00A1115A" w:rsidDel="00B30034" w:rsidRDefault="0014446C" w:rsidP="0014446C">
            <w:pPr>
              <w:pStyle w:val="TAC"/>
            </w:pPr>
          </w:p>
        </w:tc>
        <w:tc>
          <w:tcPr>
            <w:tcW w:w="637" w:type="dxa"/>
            <w:tcMar>
              <w:left w:w="28" w:type="dxa"/>
              <w:right w:w="28" w:type="dxa"/>
            </w:tcMar>
            <w:tcPrChange w:id="2821" w:author="Petri J. Vasenkari (Nokia)" w:date="2023-05-10T11:30:00Z">
              <w:tcPr>
                <w:tcW w:w="637" w:type="dxa"/>
                <w:tcMar>
                  <w:left w:w="28" w:type="dxa"/>
                  <w:right w:w="28" w:type="dxa"/>
                </w:tcMar>
              </w:tcPr>
            </w:tcPrChange>
          </w:tcPr>
          <w:p w14:paraId="648D99A2" w14:textId="77777777" w:rsidR="0014446C" w:rsidRPr="00A1115A" w:rsidDel="00B30034" w:rsidRDefault="0014446C" w:rsidP="0014446C">
            <w:pPr>
              <w:pStyle w:val="TAC"/>
            </w:pPr>
            <w:r>
              <w:rPr>
                <w:rFonts w:eastAsia="游明朝"/>
              </w:rPr>
              <w:t>10</w:t>
            </w:r>
          </w:p>
        </w:tc>
        <w:tc>
          <w:tcPr>
            <w:tcW w:w="638" w:type="dxa"/>
            <w:tcMar>
              <w:left w:w="28" w:type="dxa"/>
              <w:right w:w="28" w:type="dxa"/>
            </w:tcMar>
            <w:vAlign w:val="center"/>
            <w:tcPrChange w:id="2822" w:author="Petri J. Vasenkari (Nokia)" w:date="2023-05-10T11:30:00Z">
              <w:tcPr>
                <w:tcW w:w="638" w:type="dxa"/>
                <w:tcMar>
                  <w:left w:w="28" w:type="dxa"/>
                  <w:right w:w="28" w:type="dxa"/>
                </w:tcMar>
                <w:vAlign w:val="center"/>
              </w:tcPr>
            </w:tcPrChange>
          </w:tcPr>
          <w:p w14:paraId="274BCDF8" w14:textId="77777777" w:rsidR="0014446C" w:rsidRPr="00A1115A" w:rsidDel="00B30034" w:rsidRDefault="0014446C" w:rsidP="0014446C">
            <w:pPr>
              <w:pStyle w:val="TAC"/>
            </w:pPr>
            <w:r>
              <w:rPr>
                <w:rFonts w:eastAsia="游明朝"/>
              </w:rPr>
              <w:t>15</w:t>
            </w:r>
          </w:p>
        </w:tc>
        <w:tc>
          <w:tcPr>
            <w:tcW w:w="708" w:type="dxa"/>
            <w:tcMar>
              <w:left w:w="28" w:type="dxa"/>
              <w:right w:w="28" w:type="dxa"/>
            </w:tcMar>
            <w:vAlign w:val="center"/>
            <w:tcPrChange w:id="2823" w:author="Petri J. Vasenkari (Nokia)" w:date="2023-05-10T11:30:00Z">
              <w:tcPr>
                <w:tcW w:w="708" w:type="dxa"/>
                <w:tcMar>
                  <w:left w:w="28" w:type="dxa"/>
                  <w:right w:w="28" w:type="dxa"/>
                </w:tcMar>
                <w:vAlign w:val="center"/>
              </w:tcPr>
            </w:tcPrChange>
          </w:tcPr>
          <w:p w14:paraId="22296F13" w14:textId="77777777" w:rsidR="0014446C" w:rsidRPr="00A1115A" w:rsidDel="00B30034" w:rsidRDefault="0014446C" w:rsidP="0014446C">
            <w:pPr>
              <w:pStyle w:val="TAC"/>
            </w:pPr>
          </w:p>
        </w:tc>
        <w:tc>
          <w:tcPr>
            <w:tcW w:w="567" w:type="dxa"/>
            <w:tcMar>
              <w:left w:w="28" w:type="dxa"/>
              <w:right w:w="28" w:type="dxa"/>
            </w:tcMar>
            <w:vAlign w:val="center"/>
            <w:tcPrChange w:id="2824" w:author="Petri J. Vasenkari (Nokia)" w:date="2023-05-10T11:30:00Z">
              <w:tcPr>
                <w:tcW w:w="567" w:type="dxa"/>
                <w:tcMar>
                  <w:left w:w="28" w:type="dxa"/>
                  <w:right w:w="28" w:type="dxa"/>
                </w:tcMar>
                <w:vAlign w:val="center"/>
              </w:tcPr>
            </w:tcPrChange>
          </w:tcPr>
          <w:p w14:paraId="2A96E66C" w14:textId="77777777" w:rsidR="0014446C" w:rsidRPr="00A1115A" w:rsidRDefault="0014446C" w:rsidP="0014446C">
            <w:pPr>
              <w:pStyle w:val="TAC"/>
              <w:rPr>
                <w:rFonts w:eastAsia="游明朝"/>
              </w:rPr>
            </w:pPr>
          </w:p>
        </w:tc>
        <w:tc>
          <w:tcPr>
            <w:tcW w:w="567" w:type="dxa"/>
            <w:tcMar>
              <w:left w:w="28" w:type="dxa"/>
              <w:right w:w="28" w:type="dxa"/>
            </w:tcMar>
            <w:tcPrChange w:id="2825" w:author="Petri J. Vasenkari (Nokia)" w:date="2023-05-10T11:30:00Z">
              <w:tcPr>
                <w:tcW w:w="567" w:type="dxa"/>
                <w:tcMar>
                  <w:left w:w="28" w:type="dxa"/>
                  <w:right w:w="28" w:type="dxa"/>
                </w:tcMar>
              </w:tcPr>
            </w:tcPrChange>
          </w:tcPr>
          <w:p w14:paraId="7A1291C0" w14:textId="77777777" w:rsidR="0014446C" w:rsidRPr="00A1115A" w:rsidRDefault="0014446C" w:rsidP="0014446C">
            <w:pPr>
              <w:pStyle w:val="TAC"/>
              <w:rPr>
                <w:rFonts w:eastAsia="游明朝"/>
              </w:rPr>
            </w:pPr>
          </w:p>
        </w:tc>
        <w:tc>
          <w:tcPr>
            <w:tcW w:w="709" w:type="dxa"/>
            <w:tcPrChange w:id="2826" w:author="Petri J. Vasenkari (Nokia)" w:date="2023-05-10T11:30:00Z">
              <w:tcPr>
                <w:tcW w:w="709" w:type="dxa"/>
              </w:tcPr>
            </w:tcPrChange>
          </w:tcPr>
          <w:p w14:paraId="356E6EC2" w14:textId="77777777" w:rsidR="0014446C" w:rsidRPr="00A1115A" w:rsidDel="005672C0" w:rsidRDefault="0014446C" w:rsidP="0014446C">
            <w:pPr>
              <w:pStyle w:val="TAC"/>
            </w:pPr>
          </w:p>
        </w:tc>
        <w:tc>
          <w:tcPr>
            <w:tcW w:w="709" w:type="dxa"/>
            <w:tcMar>
              <w:left w:w="28" w:type="dxa"/>
              <w:right w:w="28" w:type="dxa"/>
            </w:tcMar>
            <w:tcPrChange w:id="2827" w:author="Petri J. Vasenkari (Nokia)" w:date="2023-05-10T11:30:00Z">
              <w:tcPr>
                <w:tcW w:w="709" w:type="dxa"/>
                <w:tcMar>
                  <w:left w:w="28" w:type="dxa"/>
                  <w:right w:w="28" w:type="dxa"/>
                </w:tcMar>
              </w:tcPr>
            </w:tcPrChange>
          </w:tcPr>
          <w:p w14:paraId="689BD3A1" w14:textId="77777777" w:rsidR="0014446C" w:rsidRPr="00A1115A" w:rsidDel="005672C0" w:rsidRDefault="0014446C" w:rsidP="0014446C">
            <w:pPr>
              <w:pStyle w:val="TAC"/>
            </w:pPr>
          </w:p>
        </w:tc>
        <w:tc>
          <w:tcPr>
            <w:tcW w:w="709" w:type="dxa"/>
            <w:tcPrChange w:id="2828" w:author="Petri J. Vasenkari (Nokia)" w:date="2023-05-10T11:30:00Z">
              <w:tcPr>
                <w:tcW w:w="709" w:type="dxa"/>
              </w:tcPr>
            </w:tcPrChange>
          </w:tcPr>
          <w:p w14:paraId="3D12A872" w14:textId="77777777" w:rsidR="0014446C" w:rsidRPr="00A1115A" w:rsidRDefault="0014446C" w:rsidP="0014446C">
            <w:pPr>
              <w:pStyle w:val="TAC"/>
              <w:rPr>
                <w:rFonts w:eastAsia="游明朝"/>
              </w:rPr>
            </w:pPr>
          </w:p>
        </w:tc>
        <w:tc>
          <w:tcPr>
            <w:tcW w:w="709" w:type="dxa"/>
            <w:tcMar>
              <w:left w:w="28" w:type="dxa"/>
              <w:right w:w="28" w:type="dxa"/>
            </w:tcMar>
            <w:vAlign w:val="center"/>
            <w:tcPrChange w:id="2829" w:author="Petri J. Vasenkari (Nokia)" w:date="2023-05-10T11:30:00Z">
              <w:tcPr>
                <w:tcW w:w="709" w:type="dxa"/>
                <w:tcMar>
                  <w:left w:w="28" w:type="dxa"/>
                  <w:right w:w="28" w:type="dxa"/>
                </w:tcMar>
                <w:vAlign w:val="center"/>
              </w:tcPr>
            </w:tcPrChange>
          </w:tcPr>
          <w:p w14:paraId="0FD4F8E8" w14:textId="77777777" w:rsidR="0014446C" w:rsidRPr="00A1115A" w:rsidRDefault="0014446C" w:rsidP="0014446C">
            <w:pPr>
              <w:pStyle w:val="TAC"/>
              <w:rPr>
                <w:rFonts w:eastAsia="游明朝"/>
              </w:rPr>
            </w:pPr>
          </w:p>
        </w:tc>
        <w:tc>
          <w:tcPr>
            <w:tcW w:w="567" w:type="dxa"/>
            <w:tcMar>
              <w:left w:w="28" w:type="dxa"/>
              <w:right w:w="28" w:type="dxa"/>
            </w:tcMar>
            <w:vAlign w:val="center"/>
            <w:tcPrChange w:id="2830" w:author="Petri J. Vasenkari (Nokia)" w:date="2023-05-10T11:30:00Z">
              <w:tcPr>
                <w:tcW w:w="567" w:type="dxa"/>
                <w:tcMar>
                  <w:left w:w="28" w:type="dxa"/>
                  <w:right w:w="28" w:type="dxa"/>
                </w:tcMar>
                <w:vAlign w:val="center"/>
              </w:tcPr>
            </w:tcPrChange>
          </w:tcPr>
          <w:p w14:paraId="785D8770" w14:textId="77777777" w:rsidR="0014446C" w:rsidRPr="00A1115A" w:rsidRDefault="0014446C" w:rsidP="0014446C">
            <w:pPr>
              <w:pStyle w:val="TAC"/>
              <w:rPr>
                <w:rFonts w:eastAsia="游明朝"/>
              </w:rPr>
            </w:pPr>
          </w:p>
        </w:tc>
        <w:tc>
          <w:tcPr>
            <w:tcW w:w="709" w:type="dxa"/>
            <w:tcMar>
              <w:left w:w="28" w:type="dxa"/>
              <w:right w:w="28" w:type="dxa"/>
            </w:tcMar>
            <w:tcPrChange w:id="2831" w:author="Petri J. Vasenkari (Nokia)" w:date="2023-05-10T11:30:00Z">
              <w:tcPr>
                <w:tcW w:w="709" w:type="dxa"/>
                <w:tcMar>
                  <w:left w:w="28" w:type="dxa"/>
                  <w:right w:w="28" w:type="dxa"/>
                </w:tcMar>
              </w:tcPr>
            </w:tcPrChange>
          </w:tcPr>
          <w:p w14:paraId="3721C581" w14:textId="77777777" w:rsidR="0014446C" w:rsidRPr="00A1115A" w:rsidRDefault="0014446C" w:rsidP="0014446C">
            <w:pPr>
              <w:pStyle w:val="TAC"/>
              <w:rPr>
                <w:rFonts w:eastAsia="游明朝"/>
              </w:rPr>
            </w:pPr>
          </w:p>
        </w:tc>
        <w:tc>
          <w:tcPr>
            <w:tcW w:w="567" w:type="dxa"/>
            <w:tcMar>
              <w:left w:w="28" w:type="dxa"/>
              <w:right w:w="28" w:type="dxa"/>
            </w:tcMar>
            <w:vAlign w:val="center"/>
            <w:tcPrChange w:id="2832" w:author="Petri J. Vasenkari (Nokia)" w:date="2023-05-10T11:30:00Z">
              <w:tcPr>
                <w:tcW w:w="567" w:type="dxa"/>
                <w:tcMar>
                  <w:left w:w="28" w:type="dxa"/>
                  <w:right w:w="28" w:type="dxa"/>
                </w:tcMar>
                <w:vAlign w:val="center"/>
              </w:tcPr>
            </w:tcPrChange>
          </w:tcPr>
          <w:p w14:paraId="25A2BC68" w14:textId="77777777" w:rsidR="0014446C" w:rsidRPr="00A1115A" w:rsidRDefault="0014446C" w:rsidP="0014446C">
            <w:pPr>
              <w:pStyle w:val="TAC"/>
              <w:rPr>
                <w:rFonts w:eastAsia="游明朝"/>
              </w:rPr>
            </w:pPr>
          </w:p>
        </w:tc>
        <w:tc>
          <w:tcPr>
            <w:tcW w:w="628" w:type="dxa"/>
            <w:tcMar>
              <w:left w:w="28" w:type="dxa"/>
              <w:right w:w="28" w:type="dxa"/>
            </w:tcMar>
            <w:tcPrChange w:id="2833" w:author="Petri J. Vasenkari (Nokia)" w:date="2023-05-10T11:30:00Z">
              <w:tcPr>
                <w:tcW w:w="628" w:type="dxa"/>
                <w:tcMar>
                  <w:left w:w="28" w:type="dxa"/>
                  <w:right w:w="28" w:type="dxa"/>
                </w:tcMar>
              </w:tcPr>
            </w:tcPrChange>
          </w:tcPr>
          <w:p w14:paraId="6F22B3C0" w14:textId="77777777" w:rsidR="0014446C" w:rsidRPr="00A1115A" w:rsidRDefault="0014446C" w:rsidP="0014446C">
            <w:pPr>
              <w:pStyle w:val="TAC"/>
              <w:rPr>
                <w:rFonts w:eastAsia="游明朝"/>
              </w:rPr>
            </w:pPr>
          </w:p>
        </w:tc>
        <w:tc>
          <w:tcPr>
            <w:tcW w:w="643" w:type="dxa"/>
            <w:tcMar>
              <w:left w:w="28" w:type="dxa"/>
              <w:right w:w="28" w:type="dxa"/>
            </w:tcMar>
            <w:vAlign w:val="center"/>
            <w:tcPrChange w:id="2834" w:author="Petri J. Vasenkari (Nokia)" w:date="2023-05-10T11:30:00Z">
              <w:tcPr>
                <w:tcW w:w="643" w:type="dxa"/>
                <w:tcMar>
                  <w:left w:w="28" w:type="dxa"/>
                  <w:right w:w="28" w:type="dxa"/>
                </w:tcMar>
                <w:vAlign w:val="center"/>
              </w:tcPr>
            </w:tcPrChange>
          </w:tcPr>
          <w:p w14:paraId="2156C204" w14:textId="77777777" w:rsidR="0014446C" w:rsidRPr="00A1115A" w:rsidRDefault="0014446C" w:rsidP="0014446C">
            <w:pPr>
              <w:pStyle w:val="TAC"/>
              <w:rPr>
                <w:rFonts w:eastAsia="游明朝"/>
              </w:rPr>
            </w:pPr>
          </w:p>
        </w:tc>
      </w:tr>
      <w:tr w:rsidR="0014446C" w:rsidRPr="00A1115A" w14:paraId="3207499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36"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2837" w:author="Petri J. Vasenkari (Nokia)" w:date="2023-05-10T11:30:00Z">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62321849" w14:textId="77777777" w:rsidR="0014446C" w:rsidRPr="00A1115A" w:rsidRDefault="0014446C" w:rsidP="0014446C">
            <w:pPr>
              <w:pStyle w:val="TAC"/>
              <w:keepNext w:val="0"/>
              <w:rPr>
                <w:rFonts w:eastAsia="游明朝"/>
              </w:rPr>
            </w:pPr>
          </w:p>
        </w:tc>
        <w:tc>
          <w:tcPr>
            <w:tcW w:w="709" w:type="dxa"/>
            <w:tcBorders>
              <w:left w:val="single" w:sz="4" w:space="0" w:color="000000" w:themeColor="text1"/>
            </w:tcBorders>
            <w:tcMar>
              <w:left w:w="28" w:type="dxa"/>
              <w:right w:w="28" w:type="dxa"/>
            </w:tcMar>
            <w:vAlign w:val="center"/>
            <w:tcPrChange w:id="2838" w:author="Petri J. Vasenkari (Nokia)" w:date="2023-05-10T11:30:00Z">
              <w:tcPr>
                <w:tcW w:w="709" w:type="dxa"/>
                <w:tcBorders>
                  <w:left w:val="single" w:sz="4" w:space="0" w:color="000000" w:themeColor="text1"/>
                </w:tcBorders>
                <w:tcMar>
                  <w:left w:w="28" w:type="dxa"/>
                  <w:right w:w="28" w:type="dxa"/>
                </w:tcMar>
                <w:vAlign w:val="center"/>
              </w:tcPr>
            </w:tcPrChange>
          </w:tcPr>
          <w:p w14:paraId="36DA88A7" w14:textId="77777777" w:rsidR="0014446C" w:rsidRPr="00A1115A" w:rsidRDefault="0014446C" w:rsidP="0014446C">
            <w:pPr>
              <w:pStyle w:val="TAC"/>
              <w:keepNext w:val="0"/>
            </w:pPr>
            <w:r>
              <w:rPr>
                <w:rFonts w:eastAsia="游明朝"/>
              </w:rPr>
              <w:t>60</w:t>
            </w:r>
          </w:p>
        </w:tc>
        <w:tc>
          <w:tcPr>
            <w:tcW w:w="566" w:type="dxa"/>
            <w:tcPrChange w:id="2839" w:author="Petri J. Vasenkari (Nokia)" w:date="2023-05-10T11:30:00Z">
              <w:tcPr>
                <w:tcW w:w="566" w:type="dxa"/>
              </w:tcPr>
            </w:tcPrChange>
          </w:tcPr>
          <w:p w14:paraId="579D0680" w14:textId="77777777" w:rsidR="0014446C" w:rsidRPr="00A1115A" w:rsidDel="00B30034" w:rsidRDefault="0014446C" w:rsidP="0014446C">
            <w:pPr>
              <w:pStyle w:val="TAC"/>
            </w:pPr>
          </w:p>
        </w:tc>
        <w:tc>
          <w:tcPr>
            <w:tcW w:w="566" w:type="dxa"/>
            <w:tcMar>
              <w:left w:w="28" w:type="dxa"/>
              <w:right w:w="28" w:type="dxa"/>
            </w:tcMar>
            <w:vAlign w:val="center"/>
            <w:tcPrChange w:id="2840" w:author="Petri J. Vasenkari (Nokia)" w:date="2023-05-10T11:30:00Z">
              <w:tcPr>
                <w:tcW w:w="566" w:type="dxa"/>
                <w:tcMar>
                  <w:left w:w="28" w:type="dxa"/>
                  <w:right w:w="28" w:type="dxa"/>
                </w:tcMar>
                <w:vAlign w:val="center"/>
              </w:tcPr>
            </w:tcPrChange>
          </w:tcPr>
          <w:p w14:paraId="78B94A3A" w14:textId="4ED83604" w:rsidR="0014446C" w:rsidRPr="00A1115A" w:rsidDel="00B30034" w:rsidRDefault="0014446C" w:rsidP="0014446C">
            <w:pPr>
              <w:pStyle w:val="TAC"/>
            </w:pPr>
          </w:p>
        </w:tc>
        <w:tc>
          <w:tcPr>
            <w:tcW w:w="637" w:type="dxa"/>
            <w:tcMar>
              <w:left w:w="28" w:type="dxa"/>
              <w:right w:w="28" w:type="dxa"/>
            </w:tcMar>
            <w:tcPrChange w:id="2841" w:author="Petri J. Vasenkari (Nokia)" w:date="2023-05-10T11:30:00Z">
              <w:tcPr>
                <w:tcW w:w="637" w:type="dxa"/>
                <w:tcMar>
                  <w:left w:w="28" w:type="dxa"/>
                  <w:right w:w="28" w:type="dxa"/>
                </w:tcMar>
              </w:tcPr>
            </w:tcPrChange>
          </w:tcPr>
          <w:p w14:paraId="776191EC" w14:textId="77777777" w:rsidR="0014446C" w:rsidRPr="00A1115A" w:rsidDel="00B30034" w:rsidRDefault="0014446C" w:rsidP="0014446C">
            <w:pPr>
              <w:pStyle w:val="TAC"/>
            </w:pPr>
          </w:p>
        </w:tc>
        <w:tc>
          <w:tcPr>
            <w:tcW w:w="638" w:type="dxa"/>
            <w:tcMar>
              <w:left w:w="28" w:type="dxa"/>
              <w:right w:w="28" w:type="dxa"/>
            </w:tcMar>
            <w:vAlign w:val="center"/>
            <w:tcPrChange w:id="2842" w:author="Petri J. Vasenkari (Nokia)" w:date="2023-05-10T11:30:00Z">
              <w:tcPr>
                <w:tcW w:w="638" w:type="dxa"/>
                <w:tcMar>
                  <w:left w:w="28" w:type="dxa"/>
                  <w:right w:w="28" w:type="dxa"/>
                </w:tcMar>
                <w:vAlign w:val="center"/>
              </w:tcPr>
            </w:tcPrChange>
          </w:tcPr>
          <w:p w14:paraId="7527F880" w14:textId="77777777" w:rsidR="0014446C" w:rsidRPr="00A1115A" w:rsidDel="00B30034" w:rsidRDefault="0014446C" w:rsidP="0014446C">
            <w:pPr>
              <w:pStyle w:val="TAC"/>
            </w:pPr>
          </w:p>
        </w:tc>
        <w:tc>
          <w:tcPr>
            <w:tcW w:w="708" w:type="dxa"/>
            <w:tcMar>
              <w:left w:w="28" w:type="dxa"/>
              <w:right w:w="28" w:type="dxa"/>
            </w:tcMar>
            <w:vAlign w:val="center"/>
            <w:tcPrChange w:id="2843" w:author="Petri J. Vasenkari (Nokia)" w:date="2023-05-10T11:30:00Z">
              <w:tcPr>
                <w:tcW w:w="708" w:type="dxa"/>
                <w:tcMar>
                  <w:left w:w="28" w:type="dxa"/>
                  <w:right w:w="28" w:type="dxa"/>
                </w:tcMar>
                <w:vAlign w:val="center"/>
              </w:tcPr>
            </w:tcPrChange>
          </w:tcPr>
          <w:p w14:paraId="19754AC0" w14:textId="77777777" w:rsidR="0014446C" w:rsidRPr="00A1115A" w:rsidDel="00B30034" w:rsidRDefault="0014446C" w:rsidP="0014446C">
            <w:pPr>
              <w:pStyle w:val="TAC"/>
            </w:pPr>
          </w:p>
        </w:tc>
        <w:tc>
          <w:tcPr>
            <w:tcW w:w="567" w:type="dxa"/>
            <w:tcMar>
              <w:left w:w="28" w:type="dxa"/>
              <w:right w:w="28" w:type="dxa"/>
            </w:tcMar>
            <w:vAlign w:val="center"/>
            <w:tcPrChange w:id="2844" w:author="Petri J. Vasenkari (Nokia)" w:date="2023-05-10T11:30:00Z">
              <w:tcPr>
                <w:tcW w:w="567" w:type="dxa"/>
                <w:tcMar>
                  <w:left w:w="28" w:type="dxa"/>
                  <w:right w:w="28" w:type="dxa"/>
                </w:tcMar>
                <w:vAlign w:val="center"/>
              </w:tcPr>
            </w:tcPrChange>
          </w:tcPr>
          <w:p w14:paraId="43C17227" w14:textId="77777777" w:rsidR="0014446C" w:rsidRPr="00A1115A" w:rsidRDefault="0014446C" w:rsidP="0014446C">
            <w:pPr>
              <w:pStyle w:val="TAC"/>
              <w:rPr>
                <w:rFonts w:eastAsia="游明朝"/>
              </w:rPr>
            </w:pPr>
          </w:p>
        </w:tc>
        <w:tc>
          <w:tcPr>
            <w:tcW w:w="567" w:type="dxa"/>
            <w:tcMar>
              <w:left w:w="28" w:type="dxa"/>
              <w:right w:w="28" w:type="dxa"/>
            </w:tcMar>
            <w:tcPrChange w:id="2845" w:author="Petri J. Vasenkari (Nokia)" w:date="2023-05-10T11:30:00Z">
              <w:tcPr>
                <w:tcW w:w="567" w:type="dxa"/>
                <w:tcMar>
                  <w:left w:w="28" w:type="dxa"/>
                  <w:right w:w="28" w:type="dxa"/>
                </w:tcMar>
              </w:tcPr>
            </w:tcPrChange>
          </w:tcPr>
          <w:p w14:paraId="6F452A2A" w14:textId="77777777" w:rsidR="0014446C" w:rsidRPr="00A1115A" w:rsidRDefault="0014446C" w:rsidP="0014446C">
            <w:pPr>
              <w:pStyle w:val="TAC"/>
              <w:rPr>
                <w:rFonts w:eastAsia="游明朝"/>
              </w:rPr>
            </w:pPr>
          </w:p>
        </w:tc>
        <w:tc>
          <w:tcPr>
            <w:tcW w:w="709" w:type="dxa"/>
            <w:tcPrChange w:id="2846" w:author="Petri J. Vasenkari (Nokia)" w:date="2023-05-10T11:30:00Z">
              <w:tcPr>
                <w:tcW w:w="709" w:type="dxa"/>
              </w:tcPr>
            </w:tcPrChange>
          </w:tcPr>
          <w:p w14:paraId="4B6F91F5" w14:textId="77777777" w:rsidR="0014446C" w:rsidRPr="00A1115A" w:rsidDel="005672C0" w:rsidRDefault="0014446C" w:rsidP="0014446C">
            <w:pPr>
              <w:pStyle w:val="TAC"/>
            </w:pPr>
          </w:p>
        </w:tc>
        <w:tc>
          <w:tcPr>
            <w:tcW w:w="709" w:type="dxa"/>
            <w:tcMar>
              <w:left w:w="28" w:type="dxa"/>
              <w:right w:w="28" w:type="dxa"/>
            </w:tcMar>
            <w:tcPrChange w:id="2847" w:author="Petri J. Vasenkari (Nokia)" w:date="2023-05-10T11:30:00Z">
              <w:tcPr>
                <w:tcW w:w="709" w:type="dxa"/>
                <w:tcMar>
                  <w:left w:w="28" w:type="dxa"/>
                  <w:right w:w="28" w:type="dxa"/>
                </w:tcMar>
              </w:tcPr>
            </w:tcPrChange>
          </w:tcPr>
          <w:p w14:paraId="123F31DC" w14:textId="77777777" w:rsidR="0014446C" w:rsidRPr="00A1115A" w:rsidDel="005672C0" w:rsidRDefault="0014446C" w:rsidP="0014446C">
            <w:pPr>
              <w:pStyle w:val="TAC"/>
            </w:pPr>
          </w:p>
        </w:tc>
        <w:tc>
          <w:tcPr>
            <w:tcW w:w="709" w:type="dxa"/>
            <w:tcPrChange w:id="2848" w:author="Petri J. Vasenkari (Nokia)" w:date="2023-05-10T11:30:00Z">
              <w:tcPr>
                <w:tcW w:w="709" w:type="dxa"/>
              </w:tcPr>
            </w:tcPrChange>
          </w:tcPr>
          <w:p w14:paraId="1D686DD6" w14:textId="77777777" w:rsidR="0014446C" w:rsidRPr="00A1115A" w:rsidRDefault="0014446C" w:rsidP="0014446C">
            <w:pPr>
              <w:pStyle w:val="TAC"/>
              <w:rPr>
                <w:rFonts w:eastAsia="游明朝"/>
              </w:rPr>
            </w:pPr>
          </w:p>
        </w:tc>
        <w:tc>
          <w:tcPr>
            <w:tcW w:w="709" w:type="dxa"/>
            <w:tcMar>
              <w:left w:w="28" w:type="dxa"/>
              <w:right w:w="28" w:type="dxa"/>
            </w:tcMar>
            <w:vAlign w:val="center"/>
            <w:tcPrChange w:id="2849" w:author="Petri J. Vasenkari (Nokia)" w:date="2023-05-10T11:30:00Z">
              <w:tcPr>
                <w:tcW w:w="709" w:type="dxa"/>
                <w:tcMar>
                  <w:left w:w="28" w:type="dxa"/>
                  <w:right w:w="28" w:type="dxa"/>
                </w:tcMar>
                <w:vAlign w:val="center"/>
              </w:tcPr>
            </w:tcPrChange>
          </w:tcPr>
          <w:p w14:paraId="4A4A64F6" w14:textId="77777777" w:rsidR="0014446C" w:rsidRPr="00A1115A" w:rsidRDefault="0014446C" w:rsidP="0014446C">
            <w:pPr>
              <w:pStyle w:val="TAC"/>
              <w:rPr>
                <w:rFonts w:eastAsia="游明朝"/>
              </w:rPr>
            </w:pPr>
          </w:p>
        </w:tc>
        <w:tc>
          <w:tcPr>
            <w:tcW w:w="567" w:type="dxa"/>
            <w:tcMar>
              <w:left w:w="28" w:type="dxa"/>
              <w:right w:w="28" w:type="dxa"/>
            </w:tcMar>
            <w:vAlign w:val="center"/>
            <w:tcPrChange w:id="2850" w:author="Petri J. Vasenkari (Nokia)" w:date="2023-05-10T11:30:00Z">
              <w:tcPr>
                <w:tcW w:w="567" w:type="dxa"/>
                <w:tcMar>
                  <w:left w:w="28" w:type="dxa"/>
                  <w:right w:w="28" w:type="dxa"/>
                </w:tcMar>
                <w:vAlign w:val="center"/>
              </w:tcPr>
            </w:tcPrChange>
          </w:tcPr>
          <w:p w14:paraId="23101061" w14:textId="77777777" w:rsidR="0014446C" w:rsidRPr="00A1115A" w:rsidRDefault="0014446C" w:rsidP="0014446C">
            <w:pPr>
              <w:pStyle w:val="TAC"/>
              <w:rPr>
                <w:rFonts w:eastAsia="游明朝"/>
              </w:rPr>
            </w:pPr>
          </w:p>
        </w:tc>
        <w:tc>
          <w:tcPr>
            <w:tcW w:w="709" w:type="dxa"/>
            <w:tcMar>
              <w:left w:w="28" w:type="dxa"/>
              <w:right w:w="28" w:type="dxa"/>
            </w:tcMar>
            <w:tcPrChange w:id="2851" w:author="Petri J. Vasenkari (Nokia)" w:date="2023-05-10T11:30:00Z">
              <w:tcPr>
                <w:tcW w:w="709" w:type="dxa"/>
                <w:tcMar>
                  <w:left w:w="28" w:type="dxa"/>
                  <w:right w:w="28" w:type="dxa"/>
                </w:tcMar>
              </w:tcPr>
            </w:tcPrChange>
          </w:tcPr>
          <w:p w14:paraId="3A511901" w14:textId="77777777" w:rsidR="0014446C" w:rsidRPr="00A1115A" w:rsidRDefault="0014446C" w:rsidP="0014446C">
            <w:pPr>
              <w:pStyle w:val="TAC"/>
              <w:rPr>
                <w:rFonts w:eastAsia="游明朝"/>
              </w:rPr>
            </w:pPr>
          </w:p>
        </w:tc>
        <w:tc>
          <w:tcPr>
            <w:tcW w:w="567" w:type="dxa"/>
            <w:tcMar>
              <w:left w:w="28" w:type="dxa"/>
              <w:right w:w="28" w:type="dxa"/>
            </w:tcMar>
            <w:vAlign w:val="center"/>
            <w:tcPrChange w:id="2852" w:author="Petri J. Vasenkari (Nokia)" w:date="2023-05-10T11:30:00Z">
              <w:tcPr>
                <w:tcW w:w="567" w:type="dxa"/>
                <w:tcMar>
                  <w:left w:w="28" w:type="dxa"/>
                  <w:right w:w="28" w:type="dxa"/>
                </w:tcMar>
                <w:vAlign w:val="center"/>
              </w:tcPr>
            </w:tcPrChange>
          </w:tcPr>
          <w:p w14:paraId="543904F1" w14:textId="77777777" w:rsidR="0014446C" w:rsidRPr="00A1115A" w:rsidRDefault="0014446C" w:rsidP="0014446C">
            <w:pPr>
              <w:pStyle w:val="TAC"/>
              <w:rPr>
                <w:rFonts w:eastAsia="游明朝"/>
              </w:rPr>
            </w:pPr>
          </w:p>
        </w:tc>
        <w:tc>
          <w:tcPr>
            <w:tcW w:w="628" w:type="dxa"/>
            <w:tcMar>
              <w:left w:w="28" w:type="dxa"/>
              <w:right w:w="28" w:type="dxa"/>
            </w:tcMar>
            <w:tcPrChange w:id="2853" w:author="Petri J. Vasenkari (Nokia)" w:date="2023-05-10T11:30:00Z">
              <w:tcPr>
                <w:tcW w:w="628" w:type="dxa"/>
                <w:tcMar>
                  <w:left w:w="28" w:type="dxa"/>
                  <w:right w:w="28" w:type="dxa"/>
                </w:tcMar>
              </w:tcPr>
            </w:tcPrChange>
          </w:tcPr>
          <w:p w14:paraId="2A7F79A1" w14:textId="77777777" w:rsidR="0014446C" w:rsidRPr="00A1115A" w:rsidRDefault="0014446C" w:rsidP="0014446C">
            <w:pPr>
              <w:pStyle w:val="TAC"/>
              <w:rPr>
                <w:rFonts w:eastAsia="游明朝"/>
              </w:rPr>
            </w:pPr>
          </w:p>
        </w:tc>
        <w:tc>
          <w:tcPr>
            <w:tcW w:w="643" w:type="dxa"/>
            <w:tcMar>
              <w:left w:w="28" w:type="dxa"/>
              <w:right w:w="28" w:type="dxa"/>
            </w:tcMar>
            <w:vAlign w:val="center"/>
            <w:tcPrChange w:id="2854" w:author="Petri J. Vasenkari (Nokia)" w:date="2023-05-10T11:30:00Z">
              <w:tcPr>
                <w:tcW w:w="643" w:type="dxa"/>
                <w:tcMar>
                  <w:left w:w="28" w:type="dxa"/>
                  <w:right w:w="28" w:type="dxa"/>
                </w:tcMar>
                <w:vAlign w:val="center"/>
              </w:tcPr>
            </w:tcPrChange>
          </w:tcPr>
          <w:p w14:paraId="7769D46D" w14:textId="77777777" w:rsidR="0014446C" w:rsidRPr="00A1115A" w:rsidRDefault="0014446C" w:rsidP="0014446C">
            <w:pPr>
              <w:pStyle w:val="TAC"/>
              <w:rPr>
                <w:rFonts w:eastAsia="游明朝"/>
              </w:rPr>
            </w:pPr>
          </w:p>
        </w:tc>
      </w:tr>
      <w:tr w:rsidR="0014446C" w:rsidRPr="00A1115A" w14:paraId="4FE8F0A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56"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2857"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5C9FFB27" w14:textId="77777777" w:rsidR="0014446C" w:rsidRPr="00A1115A" w:rsidRDefault="0014446C" w:rsidP="0014446C">
            <w:pPr>
              <w:pStyle w:val="TAC"/>
              <w:keepNext w:val="0"/>
              <w:rPr>
                <w:rFonts w:eastAsia="游明朝"/>
              </w:rPr>
            </w:pPr>
            <w:r w:rsidRPr="00A1115A">
              <w:rPr>
                <w:rFonts w:eastAsia="游明朝"/>
              </w:rPr>
              <w:t>n86</w:t>
            </w:r>
          </w:p>
        </w:tc>
        <w:tc>
          <w:tcPr>
            <w:tcW w:w="709" w:type="dxa"/>
            <w:tcMar>
              <w:left w:w="28" w:type="dxa"/>
              <w:right w:w="28" w:type="dxa"/>
            </w:tcMar>
            <w:tcPrChange w:id="2858" w:author="Petri J. Vasenkari (Nokia)" w:date="2023-05-10T11:30:00Z">
              <w:tcPr>
                <w:tcW w:w="709" w:type="dxa"/>
                <w:tcMar>
                  <w:left w:w="28" w:type="dxa"/>
                  <w:right w:w="28" w:type="dxa"/>
                </w:tcMar>
              </w:tcPr>
            </w:tcPrChange>
          </w:tcPr>
          <w:p w14:paraId="0072EF53" w14:textId="77777777" w:rsidR="0014446C" w:rsidRPr="00A1115A" w:rsidRDefault="0014446C" w:rsidP="0014446C">
            <w:pPr>
              <w:pStyle w:val="TAC"/>
              <w:keepNext w:val="0"/>
              <w:rPr>
                <w:rFonts w:eastAsia="游明朝"/>
              </w:rPr>
            </w:pPr>
            <w:r w:rsidRPr="00A1115A">
              <w:t>15</w:t>
            </w:r>
          </w:p>
        </w:tc>
        <w:tc>
          <w:tcPr>
            <w:tcW w:w="566" w:type="dxa"/>
            <w:tcPrChange w:id="2859" w:author="Petri J. Vasenkari (Nokia)" w:date="2023-05-10T11:30:00Z">
              <w:tcPr>
                <w:tcW w:w="566" w:type="dxa"/>
              </w:tcPr>
            </w:tcPrChange>
          </w:tcPr>
          <w:p w14:paraId="75EB74CA" w14:textId="77777777" w:rsidR="0014446C" w:rsidRDefault="0014446C" w:rsidP="0014446C">
            <w:pPr>
              <w:pStyle w:val="TAC"/>
            </w:pPr>
          </w:p>
        </w:tc>
        <w:tc>
          <w:tcPr>
            <w:tcW w:w="566" w:type="dxa"/>
            <w:tcMar>
              <w:left w:w="28" w:type="dxa"/>
              <w:right w:w="28" w:type="dxa"/>
            </w:tcMar>
            <w:tcPrChange w:id="2860" w:author="Petri J. Vasenkari (Nokia)" w:date="2023-05-10T11:30:00Z">
              <w:tcPr>
                <w:tcW w:w="566" w:type="dxa"/>
                <w:tcMar>
                  <w:left w:w="28" w:type="dxa"/>
                  <w:right w:w="28" w:type="dxa"/>
                </w:tcMar>
              </w:tcPr>
            </w:tcPrChange>
          </w:tcPr>
          <w:p w14:paraId="5453E2B2" w14:textId="2BA50CDE" w:rsidR="0014446C" w:rsidRPr="00A1115A" w:rsidRDefault="0014446C" w:rsidP="0014446C">
            <w:pPr>
              <w:pStyle w:val="TAC"/>
              <w:rPr>
                <w:rFonts w:eastAsia="游明朝"/>
              </w:rPr>
            </w:pPr>
            <w:r>
              <w:t>5</w:t>
            </w:r>
          </w:p>
        </w:tc>
        <w:tc>
          <w:tcPr>
            <w:tcW w:w="637" w:type="dxa"/>
            <w:tcMar>
              <w:left w:w="28" w:type="dxa"/>
              <w:right w:w="28" w:type="dxa"/>
            </w:tcMar>
            <w:tcPrChange w:id="2861" w:author="Petri J. Vasenkari (Nokia)" w:date="2023-05-10T11:30:00Z">
              <w:tcPr>
                <w:tcW w:w="637" w:type="dxa"/>
                <w:tcMar>
                  <w:left w:w="28" w:type="dxa"/>
                  <w:right w:w="28" w:type="dxa"/>
                </w:tcMar>
              </w:tcPr>
            </w:tcPrChange>
          </w:tcPr>
          <w:p w14:paraId="312CB290" w14:textId="77777777" w:rsidR="0014446C" w:rsidRPr="00A1115A" w:rsidRDefault="0014446C" w:rsidP="0014446C">
            <w:pPr>
              <w:pStyle w:val="TAC"/>
              <w:rPr>
                <w:rFonts w:eastAsia="游明朝"/>
              </w:rPr>
            </w:pPr>
            <w:r>
              <w:t>10</w:t>
            </w:r>
          </w:p>
        </w:tc>
        <w:tc>
          <w:tcPr>
            <w:tcW w:w="638" w:type="dxa"/>
            <w:tcMar>
              <w:left w:w="28" w:type="dxa"/>
              <w:right w:w="28" w:type="dxa"/>
            </w:tcMar>
            <w:tcPrChange w:id="2862" w:author="Petri J. Vasenkari (Nokia)" w:date="2023-05-10T11:30:00Z">
              <w:tcPr>
                <w:tcW w:w="638" w:type="dxa"/>
                <w:tcMar>
                  <w:left w:w="28" w:type="dxa"/>
                  <w:right w:w="28" w:type="dxa"/>
                </w:tcMar>
              </w:tcPr>
            </w:tcPrChange>
          </w:tcPr>
          <w:p w14:paraId="1ACB12D6" w14:textId="77777777" w:rsidR="0014446C" w:rsidRPr="00A1115A" w:rsidRDefault="0014446C" w:rsidP="0014446C">
            <w:pPr>
              <w:pStyle w:val="TAC"/>
              <w:rPr>
                <w:rFonts w:eastAsia="游明朝"/>
              </w:rPr>
            </w:pPr>
            <w:r>
              <w:t>15</w:t>
            </w:r>
          </w:p>
        </w:tc>
        <w:tc>
          <w:tcPr>
            <w:tcW w:w="708" w:type="dxa"/>
            <w:tcMar>
              <w:left w:w="28" w:type="dxa"/>
              <w:right w:w="28" w:type="dxa"/>
            </w:tcMar>
            <w:tcPrChange w:id="2863" w:author="Petri J. Vasenkari (Nokia)" w:date="2023-05-10T11:30:00Z">
              <w:tcPr>
                <w:tcW w:w="708" w:type="dxa"/>
                <w:tcMar>
                  <w:left w:w="28" w:type="dxa"/>
                  <w:right w:w="28" w:type="dxa"/>
                </w:tcMar>
              </w:tcPr>
            </w:tcPrChange>
          </w:tcPr>
          <w:p w14:paraId="7B9E4B05" w14:textId="77777777" w:rsidR="0014446C" w:rsidRPr="00A1115A" w:rsidRDefault="0014446C" w:rsidP="0014446C">
            <w:pPr>
              <w:pStyle w:val="TAC"/>
              <w:rPr>
                <w:rFonts w:eastAsia="游明朝"/>
              </w:rPr>
            </w:pPr>
            <w:r>
              <w:t>20</w:t>
            </w:r>
          </w:p>
        </w:tc>
        <w:tc>
          <w:tcPr>
            <w:tcW w:w="567" w:type="dxa"/>
            <w:tcMar>
              <w:left w:w="28" w:type="dxa"/>
              <w:right w:w="28" w:type="dxa"/>
            </w:tcMar>
            <w:vAlign w:val="center"/>
            <w:tcPrChange w:id="2864" w:author="Petri J. Vasenkari (Nokia)" w:date="2023-05-10T11:30:00Z">
              <w:tcPr>
                <w:tcW w:w="567" w:type="dxa"/>
                <w:tcMar>
                  <w:left w:w="28" w:type="dxa"/>
                  <w:right w:w="28" w:type="dxa"/>
                </w:tcMar>
                <w:vAlign w:val="center"/>
              </w:tcPr>
            </w:tcPrChange>
          </w:tcPr>
          <w:p w14:paraId="02B0F043" w14:textId="77777777" w:rsidR="0014446C" w:rsidRPr="00A1115A" w:rsidRDefault="0014446C" w:rsidP="0014446C">
            <w:pPr>
              <w:pStyle w:val="TAC"/>
              <w:rPr>
                <w:rFonts w:eastAsia="游明朝"/>
              </w:rPr>
            </w:pPr>
          </w:p>
        </w:tc>
        <w:tc>
          <w:tcPr>
            <w:tcW w:w="567" w:type="dxa"/>
            <w:tcMar>
              <w:left w:w="28" w:type="dxa"/>
              <w:right w:w="28" w:type="dxa"/>
            </w:tcMar>
            <w:tcPrChange w:id="2865" w:author="Petri J. Vasenkari (Nokia)" w:date="2023-05-10T11:30:00Z">
              <w:tcPr>
                <w:tcW w:w="567" w:type="dxa"/>
                <w:tcMar>
                  <w:left w:w="28" w:type="dxa"/>
                  <w:right w:w="28" w:type="dxa"/>
                </w:tcMar>
              </w:tcPr>
            </w:tcPrChange>
          </w:tcPr>
          <w:p w14:paraId="58FDEE1D" w14:textId="77777777" w:rsidR="0014446C" w:rsidRPr="00A1115A" w:rsidRDefault="0014446C" w:rsidP="0014446C">
            <w:pPr>
              <w:pStyle w:val="TAC"/>
              <w:rPr>
                <w:rFonts w:eastAsia="游明朝"/>
              </w:rPr>
            </w:pPr>
          </w:p>
        </w:tc>
        <w:tc>
          <w:tcPr>
            <w:tcW w:w="709" w:type="dxa"/>
            <w:tcPrChange w:id="2866" w:author="Petri J. Vasenkari (Nokia)" w:date="2023-05-10T11:30:00Z">
              <w:tcPr>
                <w:tcW w:w="709" w:type="dxa"/>
              </w:tcPr>
            </w:tcPrChange>
          </w:tcPr>
          <w:p w14:paraId="20A4BC16" w14:textId="77777777" w:rsidR="0014446C" w:rsidRPr="00A1115A" w:rsidRDefault="0014446C" w:rsidP="0014446C">
            <w:pPr>
              <w:pStyle w:val="TAC"/>
              <w:rPr>
                <w:rFonts w:eastAsia="游明朝"/>
              </w:rPr>
            </w:pPr>
          </w:p>
        </w:tc>
        <w:tc>
          <w:tcPr>
            <w:tcW w:w="709" w:type="dxa"/>
            <w:tcMar>
              <w:left w:w="28" w:type="dxa"/>
              <w:right w:w="28" w:type="dxa"/>
            </w:tcMar>
            <w:tcPrChange w:id="2867" w:author="Petri J. Vasenkari (Nokia)" w:date="2023-05-10T11:30:00Z">
              <w:tcPr>
                <w:tcW w:w="709" w:type="dxa"/>
                <w:tcMar>
                  <w:left w:w="28" w:type="dxa"/>
                  <w:right w:w="28" w:type="dxa"/>
                </w:tcMar>
              </w:tcPr>
            </w:tcPrChange>
          </w:tcPr>
          <w:p w14:paraId="6AD05189" w14:textId="77777777" w:rsidR="0014446C" w:rsidRPr="00A1115A" w:rsidRDefault="0014446C" w:rsidP="0014446C">
            <w:pPr>
              <w:pStyle w:val="TAC"/>
              <w:rPr>
                <w:rFonts w:eastAsia="游明朝"/>
              </w:rPr>
            </w:pPr>
            <w:r>
              <w:t>40</w:t>
            </w:r>
          </w:p>
        </w:tc>
        <w:tc>
          <w:tcPr>
            <w:tcW w:w="709" w:type="dxa"/>
            <w:tcPrChange w:id="2868" w:author="Petri J. Vasenkari (Nokia)" w:date="2023-05-10T11:30:00Z">
              <w:tcPr>
                <w:tcW w:w="709" w:type="dxa"/>
              </w:tcPr>
            </w:tcPrChange>
          </w:tcPr>
          <w:p w14:paraId="54D4E1CA" w14:textId="77777777" w:rsidR="0014446C" w:rsidRPr="00A1115A" w:rsidRDefault="0014446C" w:rsidP="0014446C">
            <w:pPr>
              <w:pStyle w:val="TAC"/>
              <w:rPr>
                <w:rFonts w:eastAsia="游明朝"/>
              </w:rPr>
            </w:pPr>
          </w:p>
        </w:tc>
        <w:tc>
          <w:tcPr>
            <w:tcW w:w="709" w:type="dxa"/>
            <w:tcMar>
              <w:left w:w="28" w:type="dxa"/>
              <w:right w:w="28" w:type="dxa"/>
            </w:tcMar>
            <w:vAlign w:val="center"/>
            <w:tcPrChange w:id="2869" w:author="Petri J. Vasenkari (Nokia)" w:date="2023-05-10T11:30:00Z">
              <w:tcPr>
                <w:tcW w:w="709" w:type="dxa"/>
                <w:tcMar>
                  <w:left w:w="28" w:type="dxa"/>
                  <w:right w:w="28" w:type="dxa"/>
                </w:tcMar>
                <w:vAlign w:val="center"/>
              </w:tcPr>
            </w:tcPrChange>
          </w:tcPr>
          <w:p w14:paraId="05E6E751" w14:textId="77777777" w:rsidR="0014446C" w:rsidRPr="00A1115A" w:rsidRDefault="0014446C" w:rsidP="0014446C">
            <w:pPr>
              <w:pStyle w:val="TAC"/>
              <w:rPr>
                <w:rFonts w:eastAsia="游明朝"/>
              </w:rPr>
            </w:pPr>
          </w:p>
        </w:tc>
        <w:tc>
          <w:tcPr>
            <w:tcW w:w="567" w:type="dxa"/>
            <w:tcMar>
              <w:left w:w="28" w:type="dxa"/>
              <w:right w:w="28" w:type="dxa"/>
            </w:tcMar>
            <w:vAlign w:val="center"/>
            <w:tcPrChange w:id="2870" w:author="Petri J. Vasenkari (Nokia)" w:date="2023-05-10T11:30:00Z">
              <w:tcPr>
                <w:tcW w:w="567" w:type="dxa"/>
                <w:tcMar>
                  <w:left w:w="28" w:type="dxa"/>
                  <w:right w:w="28" w:type="dxa"/>
                </w:tcMar>
                <w:vAlign w:val="center"/>
              </w:tcPr>
            </w:tcPrChange>
          </w:tcPr>
          <w:p w14:paraId="0644B53E" w14:textId="77777777" w:rsidR="0014446C" w:rsidRPr="00A1115A" w:rsidRDefault="0014446C" w:rsidP="0014446C">
            <w:pPr>
              <w:pStyle w:val="TAC"/>
              <w:rPr>
                <w:rFonts w:eastAsia="游明朝"/>
              </w:rPr>
            </w:pPr>
          </w:p>
        </w:tc>
        <w:tc>
          <w:tcPr>
            <w:tcW w:w="709" w:type="dxa"/>
            <w:tcMar>
              <w:left w:w="28" w:type="dxa"/>
              <w:right w:w="28" w:type="dxa"/>
            </w:tcMar>
            <w:tcPrChange w:id="2871" w:author="Petri J. Vasenkari (Nokia)" w:date="2023-05-10T11:30:00Z">
              <w:tcPr>
                <w:tcW w:w="709" w:type="dxa"/>
                <w:tcMar>
                  <w:left w:w="28" w:type="dxa"/>
                  <w:right w:w="28" w:type="dxa"/>
                </w:tcMar>
              </w:tcPr>
            </w:tcPrChange>
          </w:tcPr>
          <w:p w14:paraId="14E9C273" w14:textId="77777777" w:rsidR="0014446C" w:rsidRPr="00A1115A" w:rsidRDefault="0014446C" w:rsidP="0014446C">
            <w:pPr>
              <w:pStyle w:val="TAC"/>
              <w:rPr>
                <w:rFonts w:eastAsia="游明朝"/>
              </w:rPr>
            </w:pPr>
          </w:p>
        </w:tc>
        <w:tc>
          <w:tcPr>
            <w:tcW w:w="567" w:type="dxa"/>
            <w:tcMar>
              <w:left w:w="28" w:type="dxa"/>
              <w:right w:w="28" w:type="dxa"/>
            </w:tcMar>
            <w:vAlign w:val="center"/>
            <w:tcPrChange w:id="2872" w:author="Petri J. Vasenkari (Nokia)" w:date="2023-05-10T11:30:00Z">
              <w:tcPr>
                <w:tcW w:w="567" w:type="dxa"/>
                <w:tcMar>
                  <w:left w:w="28" w:type="dxa"/>
                  <w:right w:w="28" w:type="dxa"/>
                </w:tcMar>
                <w:vAlign w:val="center"/>
              </w:tcPr>
            </w:tcPrChange>
          </w:tcPr>
          <w:p w14:paraId="66D56EB9" w14:textId="77777777" w:rsidR="0014446C" w:rsidRPr="00A1115A" w:rsidRDefault="0014446C" w:rsidP="0014446C">
            <w:pPr>
              <w:pStyle w:val="TAC"/>
              <w:rPr>
                <w:rFonts w:eastAsia="游明朝"/>
              </w:rPr>
            </w:pPr>
          </w:p>
        </w:tc>
        <w:tc>
          <w:tcPr>
            <w:tcW w:w="628" w:type="dxa"/>
            <w:tcMar>
              <w:left w:w="28" w:type="dxa"/>
              <w:right w:w="28" w:type="dxa"/>
            </w:tcMar>
            <w:tcPrChange w:id="2873" w:author="Petri J. Vasenkari (Nokia)" w:date="2023-05-10T11:30:00Z">
              <w:tcPr>
                <w:tcW w:w="628" w:type="dxa"/>
                <w:tcMar>
                  <w:left w:w="28" w:type="dxa"/>
                  <w:right w:w="28" w:type="dxa"/>
                </w:tcMar>
              </w:tcPr>
            </w:tcPrChange>
          </w:tcPr>
          <w:p w14:paraId="25058AD9" w14:textId="77777777" w:rsidR="0014446C" w:rsidRPr="00A1115A" w:rsidRDefault="0014446C" w:rsidP="0014446C">
            <w:pPr>
              <w:pStyle w:val="TAC"/>
              <w:rPr>
                <w:rFonts w:eastAsia="游明朝"/>
              </w:rPr>
            </w:pPr>
          </w:p>
        </w:tc>
        <w:tc>
          <w:tcPr>
            <w:tcW w:w="643" w:type="dxa"/>
            <w:tcMar>
              <w:left w:w="28" w:type="dxa"/>
              <w:right w:w="28" w:type="dxa"/>
            </w:tcMar>
            <w:vAlign w:val="center"/>
            <w:tcPrChange w:id="2874" w:author="Petri J. Vasenkari (Nokia)" w:date="2023-05-10T11:30:00Z">
              <w:tcPr>
                <w:tcW w:w="643" w:type="dxa"/>
                <w:tcMar>
                  <w:left w:w="28" w:type="dxa"/>
                  <w:right w:w="28" w:type="dxa"/>
                </w:tcMar>
                <w:vAlign w:val="center"/>
              </w:tcPr>
            </w:tcPrChange>
          </w:tcPr>
          <w:p w14:paraId="60AC5FED" w14:textId="77777777" w:rsidR="0014446C" w:rsidRPr="00A1115A" w:rsidRDefault="0014446C" w:rsidP="0014446C">
            <w:pPr>
              <w:pStyle w:val="TAC"/>
              <w:rPr>
                <w:rFonts w:eastAsia="游明朝"/>
              </w:rPr>
            </w:pPr>
          </w:p>
        </w:tc>
      </w:tr>
      <w:tr w:rsidR="0014446C" w:rsidRPr="00A1115A" w14:paraId="1C8A724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7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877" w:author="Petri J. Vasenkari (Nokia)" w:date="2023-05-10T11:30:00Z">
              <w:tcPr>
                <w:tcW w:w="707" w:type="dxa"/>
                <w:tcBorders>
                  <w:top w:val="nil"/>
                  <w:bottom w:val="nil"/>
                </w:tcBorders>
                <w:shd w:val="clear" w:color="auto" w:fill="auto"/>
                <w:tcMar>
                  <w:left w:w="28" w:type="dxa"/>
                  <w:right w:w="28" w:type="dxa"/>
                </w:tcMar>
                <w:vAlign w:val="center"/>
              </w:tcPr>
            </w:tcPrChange>
          </w:tcPr>
          <w:p w14:paraId="3665CDB4" w14:textId="77777777" w:rsidR="0014446C" w:rsidRPr="00A1115A" w:rsidRDefault="0014446C" w:rsidP="0014446C">
            <w:pPr>
              <w:pStyle w:val="TAC"/>
              <w:keepNext w:val="0"/>
              <w:rPr>
                <w:rFonts w:eastAsia="游明朝"/>
              </w:rPr>
            </w:pPr>
          </w:p>
        </w:tc>
        <w:tc>
          <w:tcPr>
            <w:tcW w:w="709" w:type="dxa"/>
            <w:tcMar>
              <w:left w:w="28" w:type="dxa"/>
              <w:right w:w="28" w:type="dxa"/>
            </w:tcMar>
            <w:tcPrChange w:id="2878" w:author="Petri J. Vasenkari (Nokia)" w:date="2023-05-10T11:30:00Z">
              <w:tcPr>
                <w:tcW w:w="709" w:type="dxa"/>
                <w:tcMar>
                  <w:left w:w="28" w:type="dxa"/>
                  <w:right w:w="28" w:type="dxa"/>
                </w:tcMar>
              </w:tcPr>
            </w:tcPrChange>
          </w:tcPr>
          <w:p w14:paraId="7A913659" w14:textId="77777777" w:rsidR="0014446C" w:rsidRPr="00A1115A" w:rsidRDefault="0014446C" w:rsidP="0014446C">
            <w:pPr>
              <w:pStyle w:val="TAC"/>
              <w:keepNext w:val="0"/>
              <w:rPr>
                <w:rFonts w:eastAsia="游明朝"/>
              </w:rPr>
            </w:pPr>
            <w:r w:rsidRPr="00A1115A">
              <w:t>30</w:t>
            </w:r>
          </w:p>
        </w:tc>
        <w:tc>
          <w:tcPr>
            <w:tcW w:w="566" w:type="dxa"/>
            <w:tcPrChange w:id="2879" w:author="Petri J. Vasenkari (Nokia)" w:date="2023-05-10T11:30:00Z">
              <w:tcPr>
                <w:tcW w:w="566" w:type="dxa"/>
              </w:tcPr>
            </w:tcPrChange>
          </w:tcPr>
          <w:p w14:paraId="4EC87D7C" w14:textId="77777777" w:rsidR="0014446C" w:rsidRPr="00A1115A" w:rsidRDefault="0014446C" w:rsidP="0014446C">
            <w:pPr>
              <w:pStyle w:val="TAC"/>
              <w:rPr>
                <w:rFonts w:eastAsia="游明朝"/>
              </w:rPr>
            </w:pPr>
          </w:p>
        </w:tc>
        <w:tc>
          <w:tcPr>
            <w:tcW w:w="566" w:type="dxa"/>
            <w:tcMar>
              <w:left w:w="28" w:type="dxa"/>
              <w:right w:w="28" w:type="dxa"/>
            </w:tcMar>
            <w:tcPrChange w:id="2880" w:author="Petri J. Vasenkari (Nokia)" w:date="2023-05-10T11:30:00Z">
              <w:tcPr>
                <w:tcW w:w="566" w:type="dxa"/>
                <w:tcMar>
                  <w:left w:w="28" w:type="dxa"/>
                  <w:right w:w="28" w:type="dxa"/>
                </w:tcMar>
              </w:tcPr>
            </w:tcPrChange>
          </w:tcPr>
          <w:p w14:paraId="2FDEEADF" w14:textId="71DD385F" w:rsidR="0014446C" w:rsidRPr="00A1115A" w:rsidRDefault="0014446C" w:rsidP="0014446C">
            <w:pPr>
              <w:pStyle w:val="TAC"/>
              <w:rPr>
                <w:rFonts w:eastAsia="游明朝"/>
              </w:rPr>
            </w:pPr>
          </w:p>
        </w:tc>
        <w:tc>
          <w:tcPr>
            <w:tcW w:w="637" w:type="dxa"/>
            <w:tcMar>
              <w:left w:w="28" w:type="dxa"/>
              <w:right w:w="28" w:type="dxa"/>
            </w:tcMar>
            <w:tcPrChange w:id="2881" w:author="Petri J. Vasenkari (Nokia)" w:date="2023-05-10T11:30:00Z">
              <w:tcPr>
                <w:tcW w:w="637" w:type="dxa"/>
                <w:tcMar>
                  <w:left w:w="28" w:type="dxa"/>
                  <w:right w:w="28" w:type="dxa"/>
                </w:tcMar>
              </w:tcPr>
            </w:tcPrChange>
          </w:tcPr>
          <w:p w14:paraId="15E52E47" w14:textId="77777777" w:rsidR="0014446C" w:rsidRPr="00A1115A" w:rsidRDefault="0014446C" w:rsidP="0014446C">
            <w:pPr>
              <w:pStyle w:val="TAC"/>
              <w:rPr>
                <w:rFonts w:eastAsia="游明朝"/>
              </w:rPr>
            </w:pPr>
            <w:r>
              <w:t>10</w:t>
            </w:r>
          </w:p>
        </w:tc>
        <w:tc>
          <w:tcPr>
            <w:tcW w:w="638" w:type="dxa"/>
            <w:tcMar>
              <w:left w:w="28" w:type="dxa"/>
              <w:right w:w="28" w:type="dxa"/>
            </w:tcMar>
            <w:tcPrChange w:id="2882" w:author="Petri J. Vasenkari (Nokia)" w:date="2023-05-10T11:30:00Z">
              <w:tcPr>
                <w:tcW w:w="638" w:type="dxa"/>
                <w:tcMar>
                  <w:left w:w="28" w:type="dxa"/>
                  <w:right w:w="28" w:type="dxa"/>
                </w:tcMar>
              </w:tcPr>
            </w:tcPrChange>
          </w:tcPr>
          <w:p w14:paraId="142D154A" w14:textId="77777777" w:rsidR="0014446C" w:rsidRPr="00A1115A" w:rsidRDefault="0014446C" w:rsidP="0014446C">
            <w:pPr>
              <w:pStyle w:val="TAC"/>
              <w:rPr>
                <w:rFonts w:eastAsia="游明朝"/>
              </w:rPr>
            </w:pPr>
            <w:r>
              <w:t>15</w:t>
            </w:r>
          </w:p>
        </w:tc>
        <w:tc>
          <w:tcPr>
            <w:tcW w:w="708" w:type="dxa"/>
            <w:tcMar>
              <w:left w:w="28" w:type="dxa"/>
              <w:right w:w="28" w:type="dxa"/>
            </w:tcMar>
            <w:tcPrChange w:id="2883" w:author="Petri J. Vasenkari (Nokia)" w:date="2023-05-10T11:30:00Z">
              <w:tcPr>
                <w:tcW w:w="708" w:type="dxa"/>
                <w:tcMar>
                  <w:left w:w="28" w:type="dxa"/>
                  <w:right w:w="28" w:type="dxa"/>
                </w:tcMar>
              </w:tcPr>
            </w:tcPrChange>
          </w:tcPr>
          <w:p w14:paraId="209673E7" w14:textId="77777777" w:rsidR="0014446C" w:rsidRPr="00A1115A" w:rsidRDefault="0014446C" w:rsidP="0014446C">
            <w:pPr>
              <w:pStyle w:val="TAC"/>
              <w:rPr>
                <w:rFonts w:eastAsia="游明朝"/>
              </w:rPr>
            </w:pPr>
            <w:r>
              <w:t>20</w:t>
            </w:r>
          </w:p>
        </w:tc>
        <w:tc>
          <w:tcPr>
            <w:tcW w:w="567" w:type="dxa"/>
            <w:tcMar>
              <w:left w:w="28" w:type="dxa"/>
              <w:right w:w="28" w:type="dxa"/>
            </w:tcMar>
            <w:vAlign w:val="center"/>
            <w:tcPrChange w:id="2884" w:author="Petri J. Vasenkari (Nokia)" w:date="2023-05-10T11:30:00Z">
              <w:tcPr>
                <w:tcW w:w="567" w:type="dxa"/>
                <w:tcMar>
                  <w:left w:w="28" w:type="dxa"/>
                  <w:right w:w="28" w:type="dxa"/>
                </w:tcMar>
                <w:vAlign w:val="center"/>
              </w:tcPr>
            </w:tcPrChange>
          </w:tcPr>
          <w:p w14:paraId="46E92B5A" w14:textId="77777777" w:rsidR="0014446C" w:rsidRPr="00A1115A" w:rsidRDefault="0014446C" w:rsidP="0014446C">
            <w:pPr>
              <w:pStyle w:val="TAC"/>
              <w:rPr>
                <w:rFonts w:eastAsia="游明朝"/>
              </w:rPr>
            </w:pPr>
          </w:p>
        </w:tc>
        <w:tc>
          <w:tcPr>
            <w:tcW w:w="567" w:type="dxa"/>
            <w:tcMar>
              <w:left w:w="28" w:type="dxa"/>
              <w:right w:w="28" w:type="dxa"/>
            </w:tcMar>
            <w:tcPrChange w:id="2885" w:author="Petri J. Vasenkari (Nokia)" w:date="2023-05-10T11:30:00Z">
              <w:tcPr>
                <w:tcW w:w="567" w:type="dxa"/>
                <w:tcMar>
                  <w:left w:w="28" w:type="dxa"/>
                  <w:right w:w="28" w:type="dxa"/>
                </w:tcMar>
              </w:tcPr>
            </w:tcPrChange>
          </w:tcPr>
          <w:p w14:paraId="7A30EBA4" w14:textId="77777777" w:rsidR="0014446C" w:rsidRPr="00A1115A" w:rsidRDefault="0014446C" w:rsidP="0014446C">
            <w:pPr>
              <w:pStyle w:val="TAC"/>
              <w:rPr>
                <w:rFonts w:eastAsia="游明朝"/>
              </w:rPr>
            </w:pPr>
          </w:p>
        </w:tc>
        <w:tc>
          <w:tcPr>
            <w:tcW w:w="709" w:type="dxa"/>
            <w:tcPrChange w:id="2886" w:author="Petri J. Vasenkari (Nokia)" w:date="2023-05-10T11:30:00Z">
              <w:tcPr>
                <w:tcW w:w="709" w:type="dxa"/>
              </w:tcPr>
            </w:tcPrChange>
          </w:tcPr>
          <w:p w14:paraId="41CCEB83" w14:textId="77777777" w:rsidR="0014446C" w:rsidRPr="00A1115A" w:rsidRDefault="0014446C" w:rsidP="0014446C">
            <w:pPr>
              <w:pStyle w:val="TAC"/>
              <w:rPr>
                <w:rFonts w:eastAsia="游明朝"/>
              </w:rPr>
            </w:pPr>
          </w:p>
        </w:tc>
        <w:tc>
          <w:tcPr>
            <w:tcW w:w="709" w:type="dxa"/>
            <w:tcMar>
              <w:left w:w="28" w:type="dxa"/>
              <w:right w:w="28" w:type="dxa"/>
            </w:tcMar>
            <w:tcPrChange w:id="2887" w:author="Petri J. Vasenkari (Nokia)" w:date="2023-05-10T11:30:00Z">
              <w:tcPr>
                <w:tcW w:w="709" w:type="dxa"/>
                <w:tcMar>
                  <w:left w:w="28" w:type="dxa"/>
                  <w:right w:w="28" w:type="dxa"/>
                </w:tcMar>
              </w:tcPr>
            </w:tcPrChange>
          </w:tcPr>
          <w:p w14:paraId="6D73E105" w14:textId="77777777" w:rsidR="0014446C" w:rsidRPr="00A1115A" w:rsidRDefault="0014446C" w:rsidP="0014446C">
            <w:pPr>
              <w:pStyle w:val="TAC"/>
              <w:rPr>
                <w:rFonts w:eastAsia="游明朝"/>
              </w:rPr>
            </w:pPr>
            <w:r>
              <w:t>40</w:t>
            </w:r>
          </w:p>
        </w:tc>
        <w:tc>
          <w:tcPr>
            <w:tcW w:w="709" w:type="dxa"/>
            <w:tcPrChange w:id="2888" w:author="Petri J. Vasenkari (Nokia)" w:date="2023-05-10T11:30:00Z">
              <w:tcPr>
                <w:tcW w:w="709" w:type="dxa"/>
              </w:tcPr>
            </w:tcPrChange>
          </w:tcPr>
          <w:p w14:paraId="118C7441" w14:textId="77777777" w:rsidR="0014446C" w:rsidRPr="00A1115A" w:rsidRDefault="0014446C" w:rsidP="0014446C">
            <w:pPr>
              <w:pStyle w:val="TAC"/>
              <w:rPr>
                <w:rFonts w:eastAsia="游明朝"/>
              </w:rPr>
            </w:pPr>
          </w:p>
        </w:tc>
        <w:tc>
          <w:tcPr>
            <w:tcW w:w="709" w:type="dxa"/>
            <w:tcMar>
              <w:left w:w="28" w:type="dxa"/>
              <w:right w:w="28" w:type="dxa"/>
            </w:tcMar>
            <w:vAlign w:val="center"/>
            <w:tcPrChange w:id="2889" w:author="Petri J. Vasenkari (Nokia)" w:date="2023-05-10T11:30:00Z">
              <w:tcPr>
                <w:tcW w:w="709" w:type="dxa"/>
                <w:tcMar>
                  <w:left w:w="28" w:type="dxa"/>
                  <w:right w:w="28" w:type="dxa"/>
                </w:tcMar>
                <w:vAlign w:val="center"/>
              </w:tcPr>
            </w:tcPrChange>
          </w:tcPr>
          <w:p w14:paraId="5454A9C5" w14:textId="77777777" w:rsidR="0014446C" w:rsidRPr="00A1115A" w:rsidRDefault="0014446C" w:rsidP="0014446C">
            <w:pPr>
              <w:pStyle w:val="TAC"/>
              <w:rPr>
                <w:rFonts w:eastAsia="游明朝"/>
              </w:rPr>
            </w:pPr>
          </w:p>
        </w:tc>
        <w:tc>
          <w:tcPr>
            <w:tcW w:w="567" w:type="dxa"/>
            <w:tcMar>
              <w:left w:w="28" w:type="dxa"/>
              <w:right w:w="28" w:type="dxa"/>
            </w:tcMar>
            <w:vAlign w:val="center"/>
            <w:tcPrChange w:id="2890" w:author="Petri J. Vasenkari (Nokia)" w:date="2023-05-10T11:30:00Z">
              <w:tcPr>
                <w:tcW w:w="567" w:type="dxa"/>
                <w:tcMar>
                  <w:left w:w="28" w:type="dxa"/>
                  <w:right w:w="28" w:type="dxa"/>
                </w:tcMar>
                <w:vAlign w:val="center"/>
              </w:tcPr>
            </w:tcPrChange>
          </w:tcPr>
          <w:p w14:paraId="4F01C155" w14:textId="77777777" w:rsidR="0014446C" w:rsidRPr="00A1115A" w:rsidRDefault="0014446C" w:rsidP="0014446C">
            <w:pPr>
              <w:pStyle w:val="TAC"/>
              <w:rPr>
                <w:rFonts w:eastAsia="游明朝"/>
              </w:rPr>
            </w:pPr>
          </w:p>
        </w:tc>
        <w:tc>
          <w:tcPr>
            <w:tcW w:w="709" w:type="dxa"/>
            <w:tcMar>
              <w:left w:w="28" w:type="dxa"/>
              <w:right w:w="28" w:type="dxa"/>
            </w:tcMar>
            <w:tcPrChange w:id="2891" w:author="Petri J. Vasenkari (Nokia)" w:date="2023-05-10T11:30:00Z">
              <w:tcPr>
                <w:tcW w:w="709" w:type="dxa"/>
                <w:tcMar>
                  <w:left w:w="28" w:type="dxa"/>
                  <w:right w:w="28" w:type="dxa"/>
                </w:tcMar>
              </w:tcPr>
            </w:tcPrChange>
          </w:tcPr>
          <w:p w14:paraId="1162C0C2" w14:textId="77777777" w:rsidR="0014446C" w:rsidRPr="00A1115A" w:rsidRDefault="0014446C" w:rsidP="0014446C">
            <w:pPr>
              <w:pStyle w:val="TAC"/>
              <w:rPr>
                <w:rFonts w:eastAsia="游明朝"/>
              </w:rPr>
            </w:pPr>
          </w:p>
        </w:tc>
        <w:tc>
          <w:tcPr>
            <w:tcW w:w="567" w:type="dxa"/>
            <w:tcMar>
              <w:left w:w="28" w:type="dxa"/>
              <w:right w:w="28" w:type="dxa"/>
            </w:tcMar>
            <w:vAlign w:val="center"/>
            <w:tcPrChange w:id="2892" w:author="Petri J. Vasenkari (Nokia)" w:date="2023-05-10T11:30:00Z">
              <w:tcPr>
                <w:tcW w:w="567" w:type="dxa"/>
                <w:tcMar>
                  <w:left w:w="28" w:type="dxa"/>
                  <w:right w:w="28" w:type="dxa"/>
                </w:tcMar>
                <w:vAlign w:val="center"/>
              </w:tcPr>
            </w:tcPrChange>
          </w:tcPr>
          <w:p w14:paraId="14899504" w14:textId="77777777" w:rsidR="0014446C" w:rsidRPr="00A1115A" w:rsidRDefault="0014446C" w:rsidP="0014446C">
            <w:pPr>
              <w:pStyle w:val="TAC"/>
              <w:rPr>
                <w:rFonts w:eastAsia="游明朝"/>
              </w:rPr>
            </w:pPr>
          </w:p>
        </w:tc>
        <w:tc>
          <w:tcPr>
            <w:tcW w:w="628" w:type="dxa"/>
            <w:tcMar>
              <w:left w:w="28" w:type="dxa"/>
              <w:right w:w="28" w:type="dxa"/>
            </w:tcMar>
            <w:tcPrChange w:id="2893" w:author="Petri J. Vasenkari (Nokia)" w:date="2023-05-10T11:30:00Z">
              <w:tcPr>
                <w:tcW w:w="628" w:type="dxa"/>
                <w:tcMar>
                  <w:left w:w="28" w:type="dxa"/>
                  <w:right w:w="28" w:type="dxa"/>
                </w:tcMar>
              </w:tcPr>
            </w:tcPrChange>
          </w:tcPr>
          <w:p w14:paraId="7D267951" w14:textId="77777777" w:rsidR="0014446C" w:rsidRPr="00A1115A" w:rsidRDefault="0014446C" w:rsidP="0014446C">
            <w:pPr>
              <w:pStyle w:val="TAC"/>
              <w:rPr>
                <w:rFonts w:eastAsia="游明朝"/>
              </w:rPr>
            </w:pPr>
          </w:p>
        </w:tc>
        <w:tc>
          <w:tcPr>
            <w:tcW w:w="643" w:type="dxa"/>
            <w:tcMar>
              <w:left w:w="28" w:type="dxa"/>
              <w:right w:w="28" w:type="dxa"/>
            </w:tcMar>
            <w:vAlign w:val="center"/>
            <w:tcPrChange w:id="2894" w:author="Petri J. Vasenkari (Nokia)" w:date="2023-05-10T11:30:00Z">
              <w:tcPr>
                <w:tcW w:w="643" w:type="dxa"/>
                <w:tcMar>
                  <w:left w:w="28" w:type="dxa"/>
                  <w:right w:w="28" w:type="dxa"/>
                </w:tcMar>
                <w:vAlign w:val="center"/>
              </w:tcPr>
            </w:tcPrChange>
          </w:tcPr>
          <w:p w14:paraId="4809017A" w14:textId="77777777" w:rsidR="0014446C" w:rsidRPr="00A1115A" w:rsidRDefault="0014446C" w:rsidP="0014446C">
            <w:pPr>
              <w:pStyle w:val="TAC"/>
              <w:rPr>
                <w:rFonts w:eastAsia="游明朝"/>
              </w:rPr>
            </w:pPr>
          </w:p>
        </w:tc>
      </w:tr>
      <w:tr w:rsidR="0014446C" w:rsidRPr="00A1115A" w14:paraId="05CDBE8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9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2897"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64EAFD0" w14:textId="77777777" w:rsidR="0014446C" w:rsidRPr="00A1115A" w:rsidRDefault="0014446C" w:rsidP="0014446C">
            <w:pPr>
              <w:pStyle w:val="TAC"/>
              <w:keepNext w:val="0"/>
              <w:rPr>
                <w:rFonts w:eastAsia="游明朝"/>
              </w:rPr>
            </w:pPr>
          </w:p>
        </w:tc>
        <w:tc>
          <w:tcPr>
            <w:tcW w:w="709" w:type="dxa"/>
            <w:tcMar>
              <w:left w:w="28" w:type="dxa"/>
              <w:right w:w="28" w:type="dxa"/>
            </w:tcMar>
            <w:tcPrChange w:id="2898" w:author="Petri J. Vasenkari (Nokia)" w:date="2023-05-10T11:30:00Z">
              <w:tcPr>
                <w:tcW w:w="709" w:type="dxa"/>
                <w:tcMar>
                  <w:left w:w="28" w:type="dxa"/>
                  <w:right w:w="28" w:type="dxa"/>
                </w:tcMar>
              </w:tcPr>
            </w:tcPrChange>
          </w:tcPr>
          <w:p w14:paraId="13BB83E0" w14:textId="77777777" w:rsidR="0014446C" w:rsidRPr="00A1115A" w:rsidRDefault="0014446C" w:rsidP="0014446C">
            <w:pPr>
              <w:pStyle w:val="TAC"/>
              <w:keepNext w:val="0"/>
              <w:rPr>
                <w:rFonts w:eastAsia="游明朝"/>
              </w:rPr>
            </w:pPr>
            <w:r w:rsidRPr="00A1115A">
              <w:t>60</w:t>
            </w:r>
          </w:p>
        </w:tc>
        <w:tc>
          <w:tcPr>
            <w:tcW w:w="566" w:type="dxa"/>
            <w:tcPrChange w:id="2899" w:author="Petri J. Vasenkari (Nokia)" w:date="2023-05-10T11:30:00Z">
              <w:tcPr>
                <w:tcW w:w="566" w:type="dxa"/>
              </w:tcPr>
            </w:tcPrChange>
          </w:tcPr>
          <w:p w14:paraId="3CD2DCEA" w14:textId="77777777" w:rsidR="0014446C" w:rsidRPr="00A1115A" w:rsidRDefault="0014446C" w:rsidP="0014446C">
            <w:pPr>
              <w:pStyle w:val="TAC"/>
              <w:rPr>
                <w:rFonts w:eastAsia="游明朝"/>
              </w:rPr>
            </w:pPr>
          </w:p>
        </w:tc>
        <w:tc>
          <w:tcPr>
            <w:tcW w:w="566" w:type="dxa"/>
            <w:tcMar>
              <w:left w:w="28" w:type="dxa"/>
              <w:right w:w="28" w:type="dxa"/>
            </w:tcMar>
            <w:tcPrChange w:id="2900" w:author="Petri J. Vasenkari (Nokia)" w:date="2023-05-10T11:30:00Z">
              <w:tcPr>
                <w:tcW w:w="566" w:type="dxa"/>
                <w:tcMar>
                  <w:left w:w="28" w:type="dxa"/>
                  <w:right w:w="28" w:type="dxa"/>
                </w:tcMar>
              </w:tcPr>
            </w:tcPrChange>
          </w:tcPr>
          <w:p w14:paraId="1BBEDC87" w14:textId="2AF96636" w:rsidR="0014446C" w:rsidRPr="00A1115A" w:rsidRDefault="0014446C" w:rsidP="0014446C">
            <w:pPr>
              <w:pStyle w:val="TAC"/>
              <w:rPr>
                <w:rFonts w:eastAsia="游明朝"/>
              </w:rPr>
            </w:pPr>
          </w:p>
        </w:tc>
        <w:tc>
          <w:tcPr>
            <w:tcW w:w="637" w:type="dxa"/>
            <w:tcMar>
              <w:left w:w="28" w:type="dxa"/>
              <w:right w:w="28" w:type="dxa"/>
            </w:tcMar>
            <w:tcPrChange w:id="2901" w:author="Petri J. Vasenkari (Nokia)" w:date="2023-05-10T11:30:00Z">
              <w:tcPr>
                <w:tcW w:w="637" w:type="dxa"/>
                <w:tcMar>
                  <w:left w:w="28" w:type="dxa"/>
                  <w:right w:w="28" w:type="dxa"/>
                </w:tcMar>
              </w:tcPr>
            </w:tcPrChange>
          </w:tcPr>
          <w:p w14:paraId="041EEAB5" w14:textId="77777777" w:rsidR="0014446C" w:rsidRPr="00A1115A" w:rsidRDefault="0014446C" w:rsidP="0014446C">
            <w:pPr>
              <w:pStyle w:val="TAC"/>
              <w:rPr>
                <w:rFonts w:eastAsia="游明朝"/>
              </w:rPr>
            </w:pPr>
            <w:r>
              <w:t>10</w:t>
            </w:r>
          </w:p>
        </w:tc>
        <w:tc>
          <w:tcPr>
            <w:tcW w:w="638" w:type="dxa"/>
            <w:tcMar>
              <w:left w:w="28" w:type="dxa"/>
              <w:right w:w="28" w:type="dxa"/>
            </w:tcMar>
            <w:tcPrChange w:id="2902" w:author="Petri J. Vasenkari (Nokia)" w:date="2023-05-10T11:30:00Z">
              <w:tcPr>
                <w:tcW w:w="638" w:type="dxa"/>
                <w:tcMar>
                  <w:left w:w="28" w:type="dxa"/>
                  <w:right w:w="28" w:type="dxa"/>
                </w:tcMar>
              </w:tcPr>
            </w:tcPrChange>
          </w:tcPr>
          <w:p w14:paraId="311ED60E" w14:textId="77777777" w:rsidR="0014446C" w:rsidRPr="00A1115A" w:rsidRDefault="0014446C" w:rsidP="0014446C">
            <w:pPr>
              <w:pStyle w:val="TAC"/>
              <w:rPr>
                <w:rFonts w:eastAsia="游明朝"/>
              </w:rPr>
            </w:pPr>
            <w:r>
              <w:t>15</w:t>
            </w:r>
          </w:p>
        </w:tc>
        <w:tc>
          <w:tcPr>
            <w:tcW w:w="708" w:type="dxa"/>
            <w:tcMar>
              <w:left w:w="28" w:type="dxa"/>
              <w:right w:w="28" w:type="dxa"/>
            </w:tcMar>
            <w:tcPrChange w:id="2903" w:author="Petri J. Vasenkari (Nokia)" w:date="2023-05-10T11:30:00Z">
              <w:tcPr>
                <w:tcW w:w="708" w:type="dxa"/>
                <w:tcMar>
                  <w:left w:w="28" w:type="dxa"/>
                  <w:right w:w="28" w:type="dxa"/>
                </w:tcMar>
              </w:tcPr>
            </w:tcPrChange>
          </w:tcPr>
          <w:p w14:paraId="0706A8B0" w14:textId="77777777" w:rsidR="0014446C" w:rsidRPr="00A1115A" w:rsidRDefault="0014446C" w:rsidP="0014446C">
            <w:pPr>
              <w:pStyle w:val="TAC"/>
              <w:rPr>
                <w:rFonts w:eastAsia="游明朝"/>
              </w:rPr>
            </w:pPr>
            <w:r>
              <w:t>20</w:t>
            </w:r>
          </w:p>
        </w:tc>
        <w:tc>
          <w:tcPr>
            <w:tcW w:w="567" w:type="dxa"/>
            <w:tcMar>
              <w:left w:w="28" w:type="dxa"/>
              <w:right w:w="28" w:type="dxa"/>
            </w:tcMar>
            <w:vAlign w:val="center"/>
            <w:tcPrChange w:id="2904" w:author="Petri J. Vasenkari (Nokia)" w:date="2023-05-10T11:30:00Z">
              <w:tcPr>
                <w:tcW w:w="567" w:type="dxa"/>
                <w:tcMar>
                  <w:left w:w="28" w:type="dxa"/>
                  <w:right w:w="28" w:type="dxa"/>
                </w:tcMar>
                <w:vAlign w:val="center"/>
              </w:tcPr>
            </w:tcPrChange>
          </w:tcPr>
          <w:p w14:paraId="258213FF" w14:textId="77777777" w:rsidR="0014446C" w:rsidRPr="00A1115A" w:rsidRDefault="0014446C" w:rsidP="0014446C">
            <w:pPr>
              <w:pStyle w:val="TAC"/>
              <w:rPr>
                <w:rFonts w:eastAsia="游明朝"/>
              </w:rPr>
            </w:pPr>
          </w:p>
        </w:tc>
        <w:tc>
          <w:tcPr>
            <w:tcW w:w="567" w:type="dxa"/>
            <w:tcMar>
              <w:left w:w="28" w:type="dxa"/>
              <w:right w:w="28" w:type="dxa"/>
            </w:tcMar>
            <w:tcPrChange w:id="2905" w:author="Petri J. Vasenkari (Nokia)" w:date="2023-05-10T11:30:00Z">
              <w:tcPr>
                <w:tcW w:w="567" w:type="dxa"/>
                <w:tcMar>
                  <w:left w:w="28" w:type="dxa"/>
                  <w:right w:w="28" w:type="dxa"/>
                </w:tcMar>
              </w:tcPr>
            </w:tcPrChange>
          </w:tcPr>
          <w:p w14:paraId="0A45EFFD" w14:textId="77777777" w:rsidR="0014446C" w:rsidRPr="00A1115A" w:rsidRDefault="0014446C" w:rsidP="0014446C">
            <w:pPr>
              <w:pStyle w:val="TAC"/>
              <w:rPr>
                <w:rFonts w:eastAsia="游明朝"/>
              </w:rPr>
            </w:pPr>
          </w:p>
        </w:tc>
        <w:tc>
          <w:tcPr>
            <w:tcW w:w="709" w:type="dxa"/>
            <w:tcPrChange w:id="2906" w:author="Petri J. Vasenkari (Nokia)" w:date="2023-05-10T11:30:00Z">
              <w:tcPr>
                <w:tcW w:w="709" w:type="dxa"/>
              </w:tcPr>
            </w:tcPrChange>
          </w:tcPr>
          <w:p w14:paraId="381461ED" w14:textId="77777777" w:rsidR="0014446C" w:rsidRPr="00A1115A" w:rsidRDefault="0014446C" w:rsidP="0014446C">
            <w:pPr>
              <w:pStyle w:val="TAC"/>
              <w:rPr>
                <w:rFonts w:eastAsia="游明朝"/>
              </w:rPr>
            </w:pPr>
          </w:p>
        </w:tc>
        <w:tc>
          <w:tcPr>
            <w:tcW w:w="709" w:type="dxa"/>
            <w:tcMar>
              <w:left w:w="28" w:type="dxa"/>
              <w:right w:w="28" w:type="dxa"/>
            </w:tcMar>
            <w:tcPrChange w:id="2907" w:author="Petri J. Vasenkari (Nokia)" w:date="2023-05-10T11:30:00Z">
              <w:tcPr>
                <w:tcW w:w="709" w:type="dxa"/>
                <w:tcMar>
                  <w:left w:w="28" w:type="dxa"/>
                  <w:right w:w="28" w:type="dxa"/>
                </w:tcMar>
              </w:tcPr>
            </w:tcPrChange>
          </w:tcPr>
          <w:p w14:paraId="00FD909A" w14:textId="77777777" w:rsidR="0014446C" w:rsidRPr="00A1115A" w:rsidRDefault="0014446C" w:rsidP="0014446C">
            <w:pPr>
              <w:pStyle w:val="TAC"/>
              <w:rPr>
                <w:rFonts w:eastAsia="游明朝"/>
              </w:rPr>
            </w:pPr>
            <w:r>
              <w:t>40</w:t>
            </w:r>
          </w:p>
        </w:tc>
        <w:tc>
          <w:tcPr>
            <w:tcW w:w="709" w:type="dxa"/>
            <w:tcPrChange w:id="2908" w:author="Petri J. Vasenkari (Nokia)" w:date="2023-05-10T11:30:00Z">
              <w:tcPr>
                <w:tcW w:w="709" w:type="dxa"/>
              </w:tcPr>
            </w:tcPrChange>
          </w:tcPr>
          <w:p w14:paraId="1AA10CB5" w14:textId="77777777" w:rsidR="0014446C" w:rsidRPr="00A1115A" w:rsidRDefault="0014446C" w:rsidP="0014446C">
            <w:pPr>
              <w:pStyle w:val="TAC"/>
              <w:rPr>
                <w:rFonts w:eastAsia="游明朝"/>
              </w:rPr>
            </w:pPr>
          </w:p>
        </w:tc>
        <w:tc>
          <w:tcPr>
            <w:tcW w:w="709" w:type="dxa"/>
            <w:tcMar>
              <w:left w:w="28" w:type="dxa"/>
              <w:right w:w="28" w:type="dxa"/>
            </w:tcMar>
            <w:vAlign w:val="center"/>
            <w:tcPrChange w:id="2909" w:author="Petri J. Vasenkari (Nokia)" w:date="2023-05-10T11:30:00Z">
              <w:tcPr>
                <w:tcW w:w="709" w:type="dxa"/>
                <w:tcMar>
                  <w:left w:w="28" w:type="dxa"/>
                  <w:right w:w="28" w:type="dxa"/>
                </w:tcMar>
                <w:vAlign w:val="center"/>
              </w:tcPr>
            </w:tcPrChange>
          </w:tcPr>
          <w:p w14:paraId="2F714E67" w14:textId="77777777" w:rsidR="0014446C" w:rsidRPr="00A1115A" w:rsidRDefault="0014446C" w:rsidP="0014446C">
            <w:pPr>
              <w:pStyle w:val="TAC"/>
              <w:rPr>
                <w:rFonts w:eastAsia="游明朝"/>
              </w:rPr>
            </w:pPr>
          </w:p>
        </w:tc>
        <w:tc>
          <w:tcPr>
            <w:tcW w:w="567" w:type="dxa"/>
            <w:tcMar>
              <w:left w:w="28" w:type="dxa"/>
              <w:right w:w="28" w:type="dxa"/>
            </w:tcMar>
            <w:vAlign w:val="center"/>
            <w:tcPrChange w:id="2910" w:author="Petri J. Vasenkari (Nokia)" w:date="2023-05-10T11:30:00Z">
              <w:tcPr>
                <w:tcW w:w="567" w:type="dxa"/>
                <w:tcMar>
                  <w:left w:w="28" w:type="dxa"/>
                  <w:right w:w="28" w:type="dxa"/>
                </w:tcMar>
                <w:vAlign w:val="center"/>
              </w:tcPr>
            </w:tcPrChange>
          </w:tcPr>
          <w:p w14:paraId="28D991CF" w14:textId="77777777" w:rsidR="0014446C" w:rsidRPr="00A1115A" w:rsidRDefault="0014446C" w:rsidP="0014446C">
            <w:pPr>
              <w:pStyle w:val="TAC"/>
              <w:rPr>
                <w:rFonts w:eastAsia="游明朝"/>
              </w:rPr>
            </w:pPr>
          </w:p>
        </w:tc>
        <w:tc>
          <w:tcPr>
            <w:tcW w:w="709" w:type="dxa"/>
            <w:tcMar>
              <w:left w:w="28" w:type="dxa"/>
              <w:right w:w="28" w:type="dxa"/>
            </w:tcMar>
            <w:tcPrChange w:id="2911" w:author="Petri J. Vasenkari (Nokia)" w:date="2023-05-10T11:30:00Z">
              <w:tcPr>
                <w:tcW w:w="709" w:type="dxa"/>
                <w:tcMar>
                  <w:left w:w="28" w:type="dxa"/>
                  <w:right w:w="28" w:type="dxa"/>
                </w:tcMar>
              </w:tcPr>
            </w:tcPrChange>
          </w:tcPr>
          <w:p w14:paraId="3DBB7FDD" w14:textId="77777777" w:rsidR="0014446C" w:rsidRPr="00A1115A" w:rsidRDefault="0014446C" w:rsidP="0014446C">
            <w:pPr>
              <w:pStyle w:val="TAC"/>
              <w:rPr>
                <w:rFonts w:eastAsia="游明朝"/>
              </w:rPr>
            </w:pPr>
          </w:p>
        </w:tc>
        <w:tc>
          <w:tcPr>
            <w:tcW w:w="567" w:type="dxa"/>
            <w:tcMar>
              <w:left w:w="28" w:type="dxa"/>
              <w:right w:w="28" w:type="dxa"/>
            </w:tcMar>
            <w:vAlign w:val="center"/>
            <w:tcPrChange w:id="2912" w:author="Petri J. Vasenkari (Nokia)" w:date="2023-05-10T11:30:00Z">
              <w:tcPr>
                <w:tcW w:w="567" w:type="dxa"/>
                <w:tcMar>
                  <w:left w:w="28" w:type="dxa"/>
                  <w:right w:w="28" w:type="dxa"/>
                </w:tcMar>
                <w:vAlign w:val="center"/>
              </w:tcPr>
            </w:tcPrChange>
          </w:tcPr>
          <w:p w14:paraId="5D251252" w14:textId="77777777" w:rsidR="0014446C" w:rsidRPr="00A1115A" w:rsidRDefault="0014446C" w:rsidP="0014446C">
            <w:pPr>
              <w:pStyle w:val="TAC"/>
              <w:rPr>
                <w:rFonts w:eastAsia="游明朝"/>
              </w:rPr>
            </w:pPr>
          </w:p>
        </w:tc>
        <w:tc>
          <w:tcPr>
            <w:tcW w:w="628" w:type="dxa"/>
            <w:tcMar>
              <w:left w:w="28" w:type="dxa"/>
              <w:right w:w="28" w:type="dxa"/>
            </w:tcMar>
            <w:tcPrChange w:id="2913" w:author="Petri J. Vasenkari (Nokia)" w:date="2023-05-10T11:30:00Z">
              <w:tcPr>
                <w:tcW w:w="628" w:type="dxa"/>
                <w:tcMar>
                  <w:left w:w="28" w:type="dxa"/>
                  <w:right w:w="28" w:type="dxa"/>
                </w:tcMar>
              </w:tcPr>
            </w:tcPrChange>
          </w:tcPr>
          <w:p w14:paraId="723CAB74" w14:textId="77777777" w:rsidR="0014446C" w:rsidRPr="00A1115A" w:rsidRDefault="0014446C" w:rsidP="0014446C">
            <w:pPr>
              <w:pStyle w:val="TAC"/>
              <w:rPr>
                <w:rFonts w:eastAsia="游明朝"/>
              </w:rPr>
            </w:pPr>
          </w:p>
        </w:tc>
        <w:tc>
          <w:tcPr>
            <w:tcW w:w="643" w:type="dxa"/>
            <w:tcMar>
              <w:left w:w="28" w:type="dxa"/>
              <w:right w:w="28" w:type="dxa"/>
            </w:tcMar>
            <w:vAlign w:val="center"/>
            <w:tcPrChange w:id="2914" w:author="Petri J. Vasenkari (Nokia)" w:date="2023-05-10T11:30:00Z">
              <w:tcPr>
                <w:tcW w:w="643" w:type="dxa"/>
                <w:tcMar>
                  <w:left w:w="28" w:type="dxa"/>
                  <w:right w:w="28" w:type="dxa"/>
                </w:tcMar>
                <w:vAlign w:val="center"/>
              </w:tcPr>
            </w:tcPrChange>
          </w:tcPr>
          <w:p w14:paraId="1C8A6EEA" w14:textId="77777777" w:rsidR="0014446C" w:rsidRPr="00A1115A" w:rsidRDefault="0014446C" w:rsidP="0014446C">
            <w:pPr>
              <w:pStyle w:val="TAC"/>
              <w:rPr>
                <w:rFonts w:eastAsia="游明朝"/>
              </w:rPr>
            </w:pPr>
          </w:p>
        </w:tc>
      </w:tr>
      <w:tr w:rsidR="0014446C" w:rsidRPr="00A1115A" w14:paraId="36CE559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16"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2917" w:author="Petri J. Vasenkari (Nokia)" w:date="2023-05-10T11:30:00Z">
              <w:tcPr>
                <w:tcW w:w="707" w:type="dxa"/>
                <w:tcBorders>
                  <w:bottom w:val="nil"/>
                </w:tcBorders>
                <w:shd w:val="clear" w:color="auto" w:fill="auto"/>
                <w:tcMar>
                  <w:left w:w="28" w:type="dxa"/>
                  <w:right w:w="28" w:type="dxa"/>
                </w:tcMar>
                <w:vAlign w:val="center"/>
              </w:tcPr>
            </w:tcPrChange>
          </w:tcPr>
          <w:p w14:paraId="411331BC" w14:textId="77777777" w:rsidR="0014446C" w:rsidRPr="00A1115A" w:rsidRDefault="0014446C" w:rsidP="0014446C">
            <w:pPr>
              <w:pStyle w:val="TAC"/>
              <w:keepNext w:val="0"/>
              <w:rPr>
                <w:rFonts w:eastAsia="游明朝"/>
              </w:rPr>
            </w:pPr>
            <w:r w:rsidRPr="00A1115A">
              <w:rPr>
                <w:rFonts w:eastAsia="DengXian" w:hint="eastAsia"/>
                <w:lang w:eastAsia="zh-CN"/>
              </w:rPr>
              <w:t>n89</w:t>
            </w:r>
          </w:p>
        </w:tc>
        <w:tc>
          <w:tcPr>
            <w:tcW w:w="709" w:type="dxa"/>
            <w:tcMar>
              <w:left w:w="28" w:type="dxa"/>
              <w:right w:w="28" w:type="dxa"/>
            </w:tcMar>
            <w:vAlign w:val="center"/>
            <w:tcPrChange w:id="2918" w:author="Petri J. Vasenkari (Nokia)" w:date="2023-05-10T11:30:00Z">
              <w:tcPr>
                <w:tcW w:w="709" w:type="dxa"/>
                <w:tcMar>
                  <w:left w:w="28" w:type="dxa"/>
                  <w:right w:w="28" w:type="dxa"/>
                </w:tcMar>
                <w:vAlign w:val="center"/>
              </w:tcPr>
            </w:tcPrChange>
          </w:tcPr>
          <w:p w14:paraId="1867DA55"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2919" w:author="Petri J. Vasenkari (Nokia)" w:date="2023-05-10T11:30:00Z">
              <w:tcPr>
                <w:tcW w:w="566" w:type="dxa"/>
              </w:tcPr>
            </w:tcPrChange>
          </w:tcPr>
          <w:p w14:paraId="5EDB269C" w14:textId="77777777" w:rsidR="0014446C" w:rsidRDefault="0014446C" w:rsidP="0014446C">
            <w:pPr>
              <w:pStyle w:val="TAC"/>
              <w:rPr>
                <w:rFonts w:eastAsia="游明朝"/>
              </w:rPr>
            </w:pPr>
          </w:p>
        </w:tc>
        <w:tc>
          <w:tcPr>
            <w:tcW w:w="566" w:type="dxa"/>
            <w:tcMar>
              <w:left w:w="28" w:type="dxa"/>
              <w:right w:w="28" w:type="dxa"/>
            </w:tcMar>
            <w:tcPrChange w:id="2920" w:author="Petri J. Vasenkari (Nokia)" w:date="2023-05-10T11:30:00Z">
              <w:tcPr>
                <w:tcW w:w="566" w:type="dxa"/>
                <w:tcMar>
                  <w:left w:w="28" w:type="dxa"/>
                  <w:right w:w="28" w:type="dxa"/>
                </w:tcMar>
              </w:tcPr>
            </w:tcPrChange>
          </w:tcPr>
          <w:p w14:paraId="632FAAF8" w14:textId="76E23368" w:rsidR="0014446C" w:rsidRPr="00A1115A" w:rsidRDefault="0014446C" w:rsidP="0014446C">
            <w:pPr>
              <w:pStyle w:val="TAC"/>
              <w:rPr>
                <w:rFonts w:eastAsia="游明朝"/>
              </w:rPr>
            </w:pPr>
            <w:r>
              <w:rPr>
                <w:rFonts w:eastAsia="游明朝"/>
              </w:rPr>
              <w:t>5</w:t>
            </w:r>
          </w:p>
        </w:tc>
        <w:tc>
          <w:tcPr>
            <w:tcW w:w="637" w:type="dxa"/>
            <w:tcMar>
              <w:left w:w="28" w:type="dxa"/>
              <w:right w:w="28" w:type="dxa"/>
            </w:tcMar>
            <w:vAlign w:val="center"/>
            <w:tcPrChange w:id="2921" w:author="Petri J. Vasenkari (Nokia)" w:date="2023-05-10T11:30:00Z">
              <w:tcPr>
                <w:tcW w:w="637" w:type="dxa"/>
                <w:tcMar>
                  <w:left w:w="28" w:type="dxa"/>
                  <w:right w:w="28" w:type="dxa"/>
                </w:tcMar>
                <w:vAlign w:val="center"/>
              </w:tcPr>
            </w:tcPrChange>
          </w:tcPr>
          <w:p w14:paraId="36BEDFDC"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2922" w:author="Petri J. Vasenkari (Nokia)" w:date="2023-05-10T11:30:00Z">
              <w:tcPr>
                <w:tcW w:w="638" w:type="dxa"/>
                <w:tcMar>
                  <w:left w:w="28" w:type="dxa"/>
                  <w:right w:w="28" w:type="dxa"/>
                </w:tcMar>
                <w:vAlign w:val="center"/>
              </w:tcPr>
            </w:tcPrChange>
          </w:tcPr>
          <w:p w14:paraId="539EC6C0"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tcPrChange w:id="2923" w:author="Petri J. Vasenkari (Nokia)" w:date="2023-05-10T11:30:00Z">
              <w:tcPr>
                <w:tcW w:w="708" w:type="dxa"/>
                <w:tcMar>
                  <w:left w:w="28" w:type="dxa"/>
                  <w:right w:w="28" w:type="dxa"/>
                </w:tcMar>
                <w:vAlign w:val="center"/>
              </w:tcPr>
            </w:tcPrChange>
          </w:tcPr>
          <w:p w14:paraId="0D3B86B3"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924" w:author="Petri J. Vasenkari (Nokia)" w:date="2023-05-10T11:30:00Z">
              <w:tcPr>
                <w:tcW w:w="567" w:type="dxa"/>
                <w:tcMar>
                  <w:left w:w="28" w:type="dxa"/>
                  <w:right w:w="28" w:type="dxa"/>
                </w:tcMar>
                <w:vAlign w:val="center"/>
              </w:tcPr>
            </w:tcPrChange>
          </w:tcPr>
          <w:p w14:paraId="3FAB376D" w14:textId="77777777" w:rsidR="0014446C" w:rsidRPr="00A1115A" w:rsidRDefault="0014446C" w:rsidP="0014446C">
            <w:pPr>
              <w:pStyle w:val="TAC"/>
              <w:rPr>
                <w:rFonts w:eastAsia="游明朝"/>
              </w:rPr>
            </w:pPr>
          </w:p>
        </w:tc>
        <w:tc>
          <w:tcPr>
            <w:tcW w:w="567" w:type="dxa"/>
            <w:tcMar>
              <w:left w:w="28" w:type="dxa"/>
              <w:right w:w="28" w:type="dxa"/>
            </w:tcMar>
            <w:tcPrChange w:id="2925" w:author="Petri J. Vasenkari (Nokia)" w:date="2023-05-10T11:30:00Z">
              <w:tcPr>
                <w:tcW w:w="567" w:type="dxa"/>
                <w:tcMar>
                  <w:left w:w="28" w:type="dxa"/>
                  <w:right w:w="28" w:type="dxa"/>
                </w:tcMar>
              </w:tcPr>
            </w:tcPrChange>
          </w:tcPr>
          <w:p w14:paraId="267A257E" w14:textId="77777777" w:rsidR="0014446C" w:rsidRPr="00A1115A" w:rsidRDefault="0014446C" w:rsidP="0014446C">
            <w:pPr>
              <w:pStyle w:val="TAC"/>
              <w:rPr>
                <w:rFonts w:eastAsia="游明朝"/>
              </w:rPr>
            </w:pPr>
          </w:p>
        </w:tc>
        <w:tc>
          <w:tcPr>
            <w:tcW w:w="709" w:type="dxa"/>
            <w:tcPrChange w:id="2926" w:author="Petri J. Vasenkari (Nokia)" w:date="2023-05-10T11:30:00Z">
              <w:tcPr>
                <w:tcW w:w="709" w:type="dxa"/>
              </w:tcPr>
            </w:tcPrChange>
          </w:tcPr>
          <w:p w14:paraId="36FD24E5" w14:textId="77777777" w:rsidR="0014446C" w:rsidRPr="00A1115A" w:rsidRDefault="0014446C" w:rsidP="0014446C">
            <w:pPr>
              <w:pStyle w:val="TAC"/>
              <w:rPr>
                <w:rFonts w:eastAsia="游明朝"/>
              </w:rPr>
            </w:pPr>
          </w:p>
        </w:tc>
        <w:tc>
          <w:tcPr>
            <w:tcW w:w="709" w:type="dxa"/>
            <w:tcMar>
              <w:left w:w="28" w:type="dxa"/>
              <w:right w:w="28" w:type="dxa"/>
            </w:tcMar>
            <w:tcPrChange w:id="2927" w:author="Petri J. Vasenkari (Nokia)" w:date="2023-05-10T11:30:00Z">
              <w:tcPr>
                <w:tcW w:w="709" w:type="dxa"/>
                <w:tcMar>
                  <w:left w:w="28" w:type="dxa"/>
                  <w:right w:w="28" w:type="dxa"/>
                </w:tcMar>
              </w:tcPr>
            </w:tcPrChange>
          </w:tcPr>
          <w:p w14:paraId="287D4208" w14:textId="77777777" w:rsidR="0014446C" w:rsidRPr="00A1115A" w:rsidRDefault="0014446C" w:rsidP="0014446C">
            <w:pPr>
              <w:pStyle w:val="TAC"/>
              <w:rPr>
                <w:rFonts w:eastAsia="游明朝"/>
              </w:rPr>
            </w:pPr>
          </w:p>
        </w:tc>
        <w:tc>
          <w:tcPr>
            <w:tcW w:w="709" w:type="dxa"/>
            <w:tcPrChange w:id="2928" w:author="Petri J. Vasenkari (Nokia)" w:date="2023-05-10T11:30:00Z">
              <w:tcPr>
                <w:tcW w:w="709" w:type="dxa"/>
              </w:tcPr>
            </w:tcPrChange>
          </w:tcPr>
          <w:p w14:paraId="685AE267" w14:textId="77777777" w:rsidR="0014446C" w:rsidRPr="00A1115A" w:rsidRDefault="0014446C" w:rsidP="0014446C">
            <w:pPr>
              <w:pStyle w:val="TAC"/>
              <w:rPr>
                <w:rFonts w:eastAsia="游明朝"/>
              </w:rPr>
            </w:pPr>
          </w:p>
        </w:tc>
        <w:tc>
          <w:tcPr>
            <w:tcW w:w="709" w:type="dxa"/>
            <w:tcMar>
              <w:left w:w="28" w:type="dxa"/>
              <w:right w:w="28" w:type="dxa"/>
            </w:tcMar>
            <w:vAlign w:val="center"/>
            <w:tcPrChange w:id="2929" w:author="Petri J. Vasenkari (Nokia)" w:date="2023-05-10T11:30:00Z">
              <w:tcPr>
                <w:tcW w:w="709" w:type="dxa"/>
                <w:tcMar>
                  <w:left w:w="28" w:type="dxa"/>
                  <w:right w:w="28" w:type="dxa"/>
                </w:tcMar>
                <w:vAlign w:val="center"/>
              </w:tcPr>
            </w:tcPrChange>
          </w:tcPr>
          <w:p w14:paraId="01AC7DC9" w14:textId="77777777" w:rsidR="0014446C" w:rsidRPr="00A1115A" w:rsidRDefault="0014446C" w:rsidP="0014446C">
            <w:pPr>
              <w:pStyle w:val="TAC"/>
              <w:rPr>
                <w:rFonts w:eastAsia="游明朝"/>
              </w:rPr>
            </w:pPr>
          </w:p>
        </w:tc>
        <w:tc>
          <w:tcPr>
            <w:tcW w:w="567" w:type="dxa"/>
            <w:tcMar>
              <w:left w:w="28" w:type="dxa"/>
              <w:right w:w="28" w:type="dxa"/>
            </w:tcMar>
            <w:vAlign w:val="center"/>
            <w:tcPrChange w:id="2930" w:author="Petri J. Vasenkari (Nokia)" w:date="2023-05-10T11:30:00Z">
              <w:tcPr>
                <w:tcW w:w="567" w:type="dxa"/>
                <w:tcMar>
                  <w:left w:w="28" w:type="dxa"/>
                  <w:right w:w="28" w:type="dxa"/>
                </w:tcMar>
                <w:vAlign w:val="center"/>
              </w:tcPr>
            </w:tcPrChange>
          </w:tcPr>
          <w:p w14:paraId="51623EDE" w14:textId="77777777" w:rsidR="0014446C" w:rsidRPr="00A1115A" w:rsidRDefault="0014446C" w:rsidP="0014446C">
            <w:pPr>
              <w:pStyle w:val="TAC"/>
              <w:rPr>
                <w:rFonts w:eastAsia="游明朝"/>
              </w:rPr>
            </w:pPr>
          </w:p>
        </w:tc>
        <w:tc>
          <w:tcPr>
            <w:tcW w:w="709" w:type="dxa"/>
            <w:tcMar>
              <w:left w:w="28" w:type="dxa"/>
              <w:right w:w="28" w:type="dxa"/>
            </w:tcMar>
            <w:tcPrChange w:id="2931" w:author="Petri J. Vasenkari (Nokia)" w:date="2023-05-10T11:30:00Z">
              <w:tcPr>
                <w:tcW w:w="709" w:type="dxa"/>
                <w:tcMar>
                  <w:left w:w="28" w:type="dxa"/>
                  <w:right w:w="28" w:type="dxa"/>
                </w:tcMar>
              </w:tcPr>
            </w:tcPrChange>
          </w:tcPr>
          <w:p w14:paraId="4112A2FE" w14:textId="77777777" w:rsidR="0014446C" w:rsidRPr="00A1115A" w:rsidRDefault="0014446C" w:rsidP="0014446C">
            <w:pPr>
              <w:pStyle w:val="TAC"/>
              <w:rPr>
                <w:rFonts w:eastAsia="游明朝"/>
              </w:rPr>
            </w:pPr>
          </w:p>
        </w:tc>
        <w:tc>
          <w:tcPr>
            <w:tcW w:w="567" w:type="dxa"/>
            <w:tcMar>
              <w:left w:w="28" w:type="dxa"/>
              <w:right w:w="28" w:type="dxa"/>
            </w:tcMar>
            <w:vAlign w:val="center"/>
            <w:tcPrChange w:id="2932" w:author="Petri J. Vasenkari (Nokia)" w:date="2023-05-10T11:30:00Z">
              <w:tcPr>
                <w:tcW w:w="567" w:type="dxa"/>
                <w:tcMar>
                  <w:left w:w="28" w:type="dxa"/>
                  <w:right w:w="28" w:type="dxa"/>
                </w:tcMar>
                <w:vAlign w:val="center"/>
              </w:tcPr>
            </w:tcPrChange>
          </w:tcPr>
          <w:p w14:paraId="0303BAAD" w14:textId="77777777" w:rsidR="0014446C" w:rsidRPr="00A1115A" w:rsidRDefault="0014446C" w:rsidP="0014446C">
            <w:pPr>
              <w:pStyle w:val="TAC"/>
              <w:rPr>
                <w:rFonts w:eastAsia="游明朝"/>
              </w:rPr>
            </w:pPr>
          </w:p>
        </w:tc>
        <w:tc>
          <w:tcPr>
            <w:tcW w:w="628" w:type="dxa"/>
            <w:tcMar>
              <w:left w:w="28" w:type="dxa"/>
              <w:right w:w="28" w:type="dxa"/>
            </w:tcMar>
            <w:tcPrChange w:id="2933" w:author="Petri J. Vasenkari (Nokia)" w:date="2023-05-10T11:30:00Z">
              <w:tcPr>
                <w:tcW w:w="628" w:type="dxa"/>
                <w:tcMar>
                  <w:left w:w="28" w:type="dxa"/>
                  <w:right w:w="28" w:type="dxa"/>
                </w:tcMar>
              </w:tcPr>
            </w:tcPrChange>
          </w:tcPr>
          <w:p w14:paraId="411D2E81" w14:textId="77777777" w:rsidR="0014446C" w:rsidRPr="00A1115A" w:rsidRDefault="0014446C" w:rsidP="0014446C">
            <w:pPr>
              <w:pStyle w:val="TAC"/>
              <w:rPr>
                <w:rFonts w:eastAsia="游明朝"/>
              </w:rPr>
            </w:pPr>
          </w:p>
        </w:tc>
        <w:tc>
          <w:tcPr>
            <w:tcW w:w="643" w:type="dxa"/>
            <w:tcMar>
              <w:left w:w="28" w:type="dxa"/>
              <w:right w:w="28" w:type="dxa"/>
            </w:tcMar>
            <w:vAlign w:val="center"/>
            <w:tcPrChange w:id="2934" w:author="Petri J. Vasenkari (Nokia)" w:date="2023-05-10T11:30:00Z">
              <w:tcPr>
                <w:tcW w:w="643" w:type="dxa"/>
                <w:tcMar>
                  <w:left w:w="28" w:type="dxa"/>
                  <w:right w:w="28" w:type="dxa"/>
                </w:tcMar>
                <w:vAlign w:val="center"/>
              </w:tcPr>
            </w:tcPrChange>
          </w:tcPr>
          <w:p w14:paraId="178DD26D" w14:textId="77777777" w:rsidR="0014446C" w:rsidRPr="00A1115A" w:rsidRDefault="0014446C" w:rsidP="0014446C">
            <w:pPr>
              <w:pStyle w:val="TAC"/>
              <w:rPr>
                <w:rFonts w:eastAsia="游明朝"/>
              </w:rPr>
            </w:pPr>
          </w:p>
        </w:tc>
      </w:tr>
      <w:tr w:rsidR="0014446C" w:rsidRPr="00A1115A" w14:paraId="02CC74A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3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937" w:author="Petri J. Vasenkari (Nokia)" w:date="2023-05-10T11:30:00Z">
              <w:tcPr>
                <w:tcW w:w="707" w:type="dxa"/>
                <w:tcBorders>
                  <w:top w:val="nil"/>
                  <w:bottom w:val="nil"/>
                </w:tcBorders>
                <w:shd w:val="clear" w:color="auto" w:fill="auto"/>
                <w:tcMar>
                  <w:left w:w="28" w:type="dxa"/>
                  <w:right w:w="28" w:type="dxa"/>
                </w:tcMar>
                <w:vAlign w:val="center"/>
              </w:tcPr>
            </w:tcPrChange>
          </w:tcPr>
          <w:p w14:paraId="24B78D2E" w14:textId="77777777" w:rsidR="0014446C" w:rsidRPr="00A1115A" w:rsidRDefault="0014446C" w:rsidP="0014446C">
            <w:pPr>
              <w:pStyle w:val="TAC"/>
              <w:keepNext w:val="0"/>
              <w:rPr>
                <w:rFonts w:eastAsia="游明朝"/>
              </w:rPr>
            </w:pPr>
          </w:p>
        </w:tc>
        <w:tc>
          <w:tcPr>
            <w:tcW w:w="709" w:type="dxa"/>
            <w:tcMar>
              <w:left w:w="28" w:type="dxa"/>
              <w:right w:w="28" w:type="dxa"/>
            </w:tcMar>
            <w:vAlign w:val="center"/>
            <w:tcPrChange w:id="2938" w:author="Petri J. Vasenkari (Nokia)" w:date="2023-05-10T11:30:00Z">
              <w:tcPr>
                <w:tcW w:w="709" w:type="dxa"/>
                <w:tcMar>
                  <w:left w:w="28" w:type="dxa"/>
                  <w:right w:w="28" w:type="dxa"/>
                </w:tcMar>
                <w:vAlign w:val="center"/>
              </w:tcPr>
            </w:tcPrChange>
          </w:tcPr>
          <w:p w14:paraId="30AFDE13"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2939" w:author="Petri J. Vasenkari (Nokia)" w:date="2023-05-10T11:30:00Z">
              <w:tcPr>
                <w:tcW w:w="566" w:type="dxa"/>
              </w:tcPr>
            </w:tcPrChange>
          </w:tcPr>
          <w:p w14:paraId="0CC29F87" w14:textId="77777777" w:rsidR="0014446C" w:rsidRPr="00A1115A" w:rsidRDefault="0014446C" w:rsidP="0014446C">
            <w:pPr>
              <w:pStyle w:val="TAC"/>
              <w:rPr>
                <w:rFonts w:eastAsia="游明朝"/>
              </w:rPr>
            </w:pPr>
          </w:p>
        </w:tc>
        <w:tc>
          <w:tcPr>
            <w:tcW w:w="566" w:type="dxa"/>
            <w:tcMar>
              <w:left w:w="28" w:type="dxa"/>
              <w:right w:w="28" w:type="dxa"/>
            </w:tcMar>
            <w:tcPrChange w:id="2940" w:author="Petri J. Vasenkari (Nokia)" w:date="2023-05-10T11:30:00Z">
              <w:tcPr>
                <w:tcW w:w="566" w:type="dxa"/>
                <w:tcMar>
                  <w:left w:w="28" w:type="dxa"/>
                  <w:right w:w="28" w:type="dxa"/>
                </w:tcMar>
              </w:tcPr>
            </w:tcPrChange>
          </w:tcPr>
          <w:p w14:paraId="65E759DD" w14:textId="31BF2386" w:rsidR="0014446C" w:rsidRPr="00A1115A" w:rsidRDefault="0014446C" w:rsidP="0014446C">
            <w:pPr>
              <w:pStyle w:val="TAC"/>
              <w:rPr>
                <w:rFonts w:eastAsia="游明朝"/>
              </w:rPr>
            </w:pPr>
          </w:p>
        </w:tc>
        <w:tc>
          <w:tcPr>
            <w:tcW w:w="637" w:type="dxa"/>
            <w:tcMar>
              <w:left w:w="28" w:type="dxa"/>
              <w:right w:w="28" w:type="dxa"/>
            </w:tcMar>
            <w:tcPrChange w:id="2941" w:author="Petri J. Vasenkari (Nokia)" w:date="2023-05-10T11:30:00Z">
              <w:tcPr>
                <w:tcW w:w="637" w:type="dxa"/>
                <w:tcMar>
                  <w:left w:w="28" w:type="dxa"/>
                  <w:right w:w="28" w:type="dxa"/>
                </w:tcMar>
              </w:tcPr>
            </w:tcPrChange>
          </w:tcPr>
          <w:p w14:paraId="776F60C1"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2942" w:author="Petri J. Vasenkari (Nokia)" w:date="2023-05-10T11:30:00Z">
              <w:tcPr>
                <w:tcW w:w="638" w:type="dxa"/>
                <w:tcMar>
                  <w:left w:w="28" w:type="dxa"/>
                  <w:right w:w="28" w:type="dxa"/>
                </w:tcMar>
                <w:vAlign w:val="center"/>
              </w:tcPr>
            </w:tcPrChange>
          </w:tcPr>
          <w:p w14:paraId="06DFB46B"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tcPrChange w:id="2943" w:author="Petri J. Vasenkari (Nokia)" w:date="2023-05-10T11:30:00Z">
              <w:tcPr>
                <w:tcW w:w="708" w:type="dxa"/>
                <w:tcMar>
                  <w:left w:w="28" w:type="dxa"/>
                  <w:right w:w="28" w:type="dxa"/>
                </w:tcMar>
                <w:vAlign w:val="center"/>
              </w:tcPr>
            </w:tcPrChange>
          </w:tcPr>
          <w:p w14:paraId="4F191A5A"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944" w:author="Petri J. Vasenkari (Nokia)" w:date="2023-05-10T11:30:00Z">
              <w:tcPr>
                <w:tcW w:w="567" w:type="dxa"/>
                <w:tcMar>
                  <w:left w:w="28" w:type="dxa"/>
                  <w:right w:w="28" w:type="dxa"/>
                </w:tcMar>
                <w:vAlign w:val="center"/>
              </w:tcPr>
            </w:tcPrChange>
          </w:tcPr>
          <w:p w14:paraId="1114D25A" w14:textId="77777777" w:rsidR="0014446C" w:rsidRPr="00A1115A" w:rsidRDefault="0014446C" w:rsidP="0014446C">
            <w:pPr>
              <w:pStyle w:val="TAC"/>
              <w:rPr>
                <w:rFonts w:eastAsia="游明朝"/>
              </w:rPr>
            </w:pPr>
          </w:p>
        </w:tc>
        <w:tc>
          <w:tcPr>
            <w:tcW w:w="567" w:type="dxa"/>
            <w:tcMar>
              <w:left w:w="28" w:type="dxa"/>
              <w:right w:w="28" w:type="dxa"/>
            </w:tcMar>
            <w:tcPrChange w:id="2945" w:author="Petri J. Vasenkari (Nokia)" w:date="2023-05-10T11:30:00Z">
              <w:tcPr>
                <w:tcW w:w="567" w:type="dxa"/>
                <w:tcMar>
                  <w:left w:w="28" w:type="dxa"/>
                  <w:right w:w="28" w:type="dxa"/>
                </w:tcMar>
              </w:tcPr>
            </w:tcPrChange>
          </w:tcPr>
          <w:p w14:paraId="66D6907F" w14:textId="77777777" w:rsidR="0014446C" w:rsidRPr="00A1115A" w:rsidRDefault="0014446C" w:rsidP="0014446C">
            <w:pPr>
              <w:pStyle w:val="TAC"/>
              <w:rPr>
                <w:rFonts w:eastAsia="游明朝"/>
              </w:rPr>
            </w:pPr>
          </w:p>
        </w:tc>
        <w:tc>
          <w:tcPr>
            <w:tcW w:w="709" w:type="dxa"/>
            <w:tcPrChange w:id="2946" w:author="Petri J. Vasenkari (Nokia)" w:date="2023-05-10T11:30:00Z">
              <w:tcPr>
                <w:tcW w:w="709" w:type="dxa"/>
              </w:tcPr>
            </w:tcPrChange>
          </w:tcPr>
          <w:p w14:paraId="5072551E" w14:textId="77777777" w:rsidR="0014446C" w:rsidRPr="00A1115A" w:rsidRDefault="0014446C" w:rsidP="0014446C">
            <w:pPr>
              <w:pStyle w:val="TAC"/>
              <w:rPr>
                <w:rFonts w:eastAsia="游明朝"/>
              </w:rPr>
            </w:pPr>
          </w:p>
        </w:tc>
        <w:tc>
          <w:tcPr>
            <w:tcW w:w="709" w:type="dxa"/>
            <w:tcMar>
              <w:left w:w="28" w:type="dxa"/>
              <w:right w:w="28" w:type="dxa"/>
            </w:tcMar>
            <w:tcPrChange w:id="2947" w:author="Petri J. Vasenkari (Nokia)" w:date="2023-05-10T11:30:00Z">
              <w:tcPr>
                <w:tcW w:w="709" w:type="dxa"/>
                <w:tcMar>
                  <w:left w:w="28" w:type="dxa"/>
                  <w:right w:w="28" w:type="dxa"/>
                </w:tcMar>
              </w:tcPr>
            </w:tcPrChange>
          </w:tcPr>
          <w:p w14:paraId="4D3838D6" w14:textId="77777777" w:rsidR="0014446C" w:rsidRPr="00A1115A" w:rsidRDefault="0014446C" w:rsidP="0014446C">
            <w:pPr>
              <w:pStyle w:val="TAC"/>
              <w:rPr>
                <w:rFonts w:eastAsia="游明朝"/>
              </w:rPr>
            </w:pPr>
          </w:p>
        </w:tc>
        <w:tc>
          <w:tcPr>
            <w:tcW w:w="709" w:type="dxa"/>
            <w:tcPrChange w:id="2948" w:author="Petri J. Vasenkari (Nokia)" w:date="2023-05-10T11:30:00Z">
              <w:tcPr>
                <w:tcW w:w="709" w:type="dxa"/>
              </w:tcPr>
            </w:tcPrChange>
          </w:tcPr>
          <w:p w14:paraId="00E95AE3" w14:textId="77777777" w:rsidR="0014446C" w:rsidRPr="00A1115A" w:rsidRDefault="0014446C" w:rsidP="0014446C">
            <w:pPr>
              <w:pStyle w:val="TAC"/>
              <w:rPr>
                <w:rFonts w:eastAsia="游明朝"/>
              </w:rPr>
            </w:pPr>
          </w:p>
        </w:tc>
        <w:tc>
          <w:tcPr>
            <w:tcW w:w="709" w:type="dxa"/>
            <w:tcMar>
              <w:left w:w="28" w:type="dxa"/>
              <w:right w:w="28" w:type="dxa"/>
            </w:tcMar>
            <w:vAlign w:val="center"/>
            <w:tcPrChange w:id="2949" w:author="Petri J. Vasenkari (Nokia)" w:date="2023-05-10T11:30:00Z">
              <w:tcPr>
                <w:tcW w:w="709" w:type="dxa"/>
                <w:tcMar>
                  <w:left w:w="28" w:type="dxa"/>
                  <w:right w:w="28" w:type="dxa"/>
                </w:tcMar>
                <w:vAlign w:val="center"/>
              </w:tcPr>
            </w:tcPrChange>
          </w:tcPr>
          <w:p w14:paraId="13507495" w14:textId="77777777" w:rsidR="0014446C" w:rsidRPr="00A1115A" w:rsidRDefault="0014446C" w:rsidP="0014446C">
            <w:pPr>
              <w:pStyle w:val="TAC"/>
              <w:rPr>
                <w:rFonts w:eastAsia="游明朝"/>
              </w:rPr>
            </w:pPr>
          </w:p>
        </w:tc>
        <w:tc>
          <w:tcPr>
            <w:tcW w:w="567" w:type="dxa"/>
            <w:tcMar>
              <w:left w:w="28" w:type="dxa"/>
              <w:right w:w="28" w:type="dxa"/>
            </w:tcMar>
            <w:vAlign w:val="center"/>
            <w:tcPrChange w:id="2950" w:author="Petri J. Vasenkari (Nokia)" w:date="2023-05-10T11:30:00Z">
              <w:tcPr>
                <w:tcW w:w="567" w:type="dxa"/>
                <w:tcMar>
                  <w:left w:w="28" w:type="dxa"/>
                  <w:right w:w="28" w:type="dxa"/>
                </w:tcMar>
                <w:vAlign w:val="center"/>
              </w:tcPr>
            </w:tcPrChange>
          </w:tcPr>
          <w:p w14:paraId="109541DD" w14:textId="77777777" w:rsidR="0014446C" w:rsidRPr="00A1115A" w:rsidRDefault="0014446C" w:rsidP="0014446C">
            <w:pPr>
              <w:pStyle w:val="TAC"/>
              <w:rPr>
                <w:rFonts w:eastAsia="游明朝"/>
              </w:rPr>
            </w:pPr>
          </w:p>
        </w:tc>
        <w:tc>
          <w:tcPr>
            <w:tcW w:w="709" w:type="dxa"/>
            <w:tcMar>
              <w:left w:w="28" w:type="dxa"/>
              <w:right w:w="28" w:type="dxa"/>
            </w:tcMar>
            <w:tcPrChange w:id="2951" w:author="Petri J. Vasenkari (Nokia)" w:date="2023-05-10T11:30:00Z">
              <w:tcPr>
                <w:tcW w:w="709" w:type="dxa"/>
                <w:tcMar>
                  <w:left w:w="28" w:type="dxa"/>
                  <w:right w:w="28" w:type="dxa"/>
                </w:tcMar>
              </w:tcPr>
            </w:tcPrChange>
          </w:tcPr>
          <w:p w14:paraId="490C7012" w14:textId="77777777" w:rsidR="0014446C" w:rsidRPr="00A1115A" w:rsidRDefault="0014446C" w:rsidP="0014446C">
            <w:pPr>
              <w:pStyle w:val="TAC"/>
              <w:rPr>
                <w:rFonts w:eastAsia="游明朝"/>
              </w:rPr>
            </w:pPr>
          </w:p>
        </w:tc>
        <w:tc>
          <w:tcPr>
            <w:tcW w:w="567" w:type="dxa"/>
            <w:tcMar>
              <w:left w:w="28" w:type="dxa"/>
              <w:right w:w="28" w:type="dxa"/>
            </w:tcMar>
            <w:vAlign w:val="center"/>
            <w:tcPrChange w:id="2952" w:author="Petri J. Vasenkari (Nokia)" w:date="2023-05-10T11:30:00Z">
              <w:tcPr>
                <w:tcW w:w="567" w:type="dxa"/>
                <w:tcMar>
                  <w:left w:w="28" w:type="dxa"/>
                  <w:right w:w="28" w:type="dxa"/>
                </w:tcMar>
                <w:vAlign w:val="center"/>
              </w:tcPr>
            </w:tcPrChange>
          </w:tcPr>
          <w:p w14:paraId="7D344E3F" w14:textId="77777777" w:rsidR="0014446C" w:rsidRPr="00A1115A" w:rsidRDefault="0014446C" w:rsidP="0014446C">
            <w:pPr>
              <w:pStyle w:val="TAC"/>
              <w:rPr>
                <w:rFonts w:eastAsia="游明朝"/>
              </w:rPr>
            </w:pPr>
          </w:p>
        </w:tc>
        <w:tc>
          <w:tcPr>
            <w:tcW w:w="628" w:type="dxa"/>
            <w:tcMar>
              <w:left w:w="28" w:type="dxa"/>
              <w:right w:w="28" w:type="dxa"/>
            </w:tcMar>
            <w:tcPrChange w:id="2953" w:author="Petri J. Vasenkari (Nokia)" w:date="2023-05-10T11:30:00Z">
              <w:tcPr>
                <w:tcW w:w="628" w:type="dxa"/>
                <w:tcMar>
                  <w:left w:w="28" w:type="dxa"/>
                  <w:right w:w="28" w:type="dxa"/>
                </w:tcMar>
              </w:tcPr>
            </w:tcPrChange>
          </w:tcPr>
          <w:p w14:paraId="5AAAB807" w14:textId="77777777" w:rsidR="0014446C" w:rsidRPr="00A1115A" w:rsidRDefault="0014446C" w:rsidP="0014446C">
            <w:pPr>
              <w:pStyle w:val="TAC"/>
              <w:rPr>
                <w:rFonts w:eastAsia="游明朝"/>
              </w:rPr>
            </w:pPr>
          </w:p>
        </w:tc>
        <w:tc>
          <w:tcPr>
            <w:tcW w:w="643" w:type="dxa"/>
            <w:tcMar>
              <w:left w:w="28" w:type="dxa"/>
              <w:right w:w="28" w:type="dxa"/>
            </w:tcMar>
            <w:vAlign w:val="center"/>
            <w:tcPrChange w:id="2954" w:author="Petri J. Vasenkari (Nokia)" w:date="2023-05-10T11:30:00Z">
              <w:tcPr>
                <w:tcW w:w="643" w:type="dxa"/>
                <w:tcMar>
                  <w:left w:w="28" w:type="dxa"/>
                  <w:right w:w="28" w:type="dxa"/>
                </w:tcMar>
                <w:vAlign w:val="center"/>
              </w:tcPr>
            </w:tcPrChange>
          </w:tcPr>
          <w:p w14:paraId="6262C92B" w14:textId="77777777" w:rsidR="0014446C" w:rsidRPr="00A1115A" w:rsidRDefault="0014446C" w:rsidP="0014446C">
            <w:pPr>
              <w:pStyle w:val="TAC"/>
              <w:rPr>
                <w:rFonts w:eastAsia="游明朝"/>
              </w:rPr>
            </w:pPr>
          </w:p>
        </w:tc>
      </w:tr>
      <w:tr w:rsidR="0014446C" w:rsidRPr="00A1115A" w14:paraId="0846D61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5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2957"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78A3F212" w14:textId="77777777" w:rsidR="0014446C" w:rsidRPr="00A1115A" w:rsidRDefault="0014446C" w:rsidP="0014446C">
            <w:pPr>
              <w:pStyle w:val="TAC"/>
              <w:keepNext w:val="0"/>
              <w:rPr>
                <w:rFonts w:eastAsia="游明朝"/>
              </w:rPr>
            </w:pPr>
          </w:p>
        </w:tc>
        <w:tc>
          <w:tcPr>
            <w:tcW w:w="709" w:type="dxa"/>
            <w:tcMar>
              <w:left w:w="28" w:type="dxa"/>
              <w:right w:w="28" w:type="dxa"/>
            </w:tcMar>
            <w:vAlign w:val="center"/>
            <w:tcPrChange w:id="2958" w:author="Petri J. Vasenkari (Nokia)" w:date="2023-05-10T11:30:00Z">
              <w:tcPr>
                <w:tcW w:w="709" w:type="dxa"/>
                <w:tcMar>
                  <w:left w:w="28" w:type="dxa"/>
                  <w:right w:w="28" w:type="dxa"/>
                </w:tcMar>
                <w:vAlign w:val="center"/>
              </w:tcPr>
            </w:tcPrChange>
          </w:tcPr>
          <w:p w14:paraId="448AA0B7"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2959" w:author="Petri J. Vasenkari (Nokia)" w:date="2023-05-10T11:30:00Z">
              <w:tcPr>
                <w:tcW w:w="566" w:type="dxa"/>
              </w:tcPr>
            </w:tcPrChange>
          </w:tcPr>
          <w:p w14:paraId="34B2A5C3" w14:textId="77777777" w:rsidR="0014446C" w:rsidRPr="00A1115A" w:rsidRDefault="0014446C" w:rsidP="0014446C">
            <w:pPr>
              <w:pStyle w:val="TAC"/>
              <w:rPr>
                <w:rFonts w:eastAsia="游明朝"/>
              </w:rPr>
            </w:pPr>
          </w:p>
        </w:tc>
        <w:tc>
          <w:tcPr>
            <w:tcW w:w="566" w:type="dxa"/>
            <w:tcMar>
              <w:left w:w="28" w:type="dxa"/>
              <w:right w:w="28" w:type="dxa"/>
            </w:tcMar>
            <w:tcPrChange w:id="2960" w:author="Petri J. Vasenkari (Nokia)" w:date="2023-05-10T11:30:00Z">
              <w:tcPr>
                <w:tcW w:w="566" w:type="dxa"/>
                <w:tcMar>
                  <w:left w:w="28" w:type="dxa"/>
                  <w:right w:w="28" w:type="dxa"/>
                </w:tcMar>
              </w:tcPr>
            </w:tcPrChange>
          </w:tcPr>
          <w:p w14:paraId="154466EC" w14:textId="48104EFA" w:rsidR="0014446C" w:rsidRPr="00A1115A" w:rsidRDefault="0014446C" w:rsidP="0014446C">
            <w:pPr>
              <w:pStyle w:val="TAC"/>
              <w:rPr>
                <w:rFonts w:eastAsia="游明朝"/>
              </w:rPr>
            </w:pPr>
          </w:p>
        </w:tc>
        <w:tc>
          <w:tcPr>
            <w:tcW w:w="637" w:type="dxa"/>
            <w:tcMar>
              <w:left w:w="28" w:type="dxa"/>
              <w:right w:w="28" w:type="dxa"/>
            </w:tcMar>
            <w:vAlign w:val="center"/>
            <w:tcPrChange w:id="2961" w:author="Petri J. Vasenkari (Nokia)" w:date="2023-05-10T11:30:00Z">
              <w:tcPr>
                <w:tcW w:w="637" w:type="dxa"/>
                <w:tcMar>
                  <w:left w:w="28" w:type="dxa"/>
                  <w:right w:w="28" w:type="dxa"/>
                </w:tcMar>
                <w:vAlign w:val="center"/>
              </w:tcPr>
            </w:tcPrChange>
          </w:tcPr>
          <w:p w14:paraId="7C2D286C" w14:textId="77777777" w:rsidR="0014446C" w:rsidRPr="00A1115A" w:rsidRDefault="0014446C" w:rsidP="0014446C">
            <w:pPr>
              <w:pStyle w:val="TAC"/>
              <w:rPr>
                <w:rFonts w:eastAsia="游明朝"/>
              </w:rPr>
            </w:pPr>
          </w:p>
        </w:tc>
        <w:tc>
          <w:tcPr>
            <w:tcW w:w="638" w:type="dxa"/>
            <w:tcMar>
              <w:left w:w="28" w:type="dxa"/>
              <w:right w:w="28" w:type="dxa"/>
            </w:tcMar>
            <w:vAlign w:val="center"/>
            <w:tcPrChange w:id="2962" w:author="Petri J. Vasenkari (Nokia)" w:date="2023-05-10T11:30:00Z">
              <w:tcPr>
                <w:tcW w:w="638" w:type="dxa"/>
                <w:tcMar>
                  <w:left w:w="28" w:type="dxa"/>
                  <w:right w:w="28" w:type="dxa"/>
                </w:tcMar>
                <w:vAlign w:val="center"/>
              </w:tcPr>
            </w:tcPrChange>
          </w:tcPr>
          <w:p w14:paraId="6B74BC61" w14:textId="77777777" w:rsidR="0014446C" w:rsidRPr="00A1115A" w:rsidRDefault="0014446C" w:rsidP="0014446C">
            <w:pPr>
              <w:pStyle w:val="TAC"/>
              <w:rPr>
                <w:rFonts w:eastAsia="游明朝"/>
              </w:rPr>
            </w:pPr>
          </w:p>
        </w:tc>
        <w:tc>
          <w:tcPr>
            <w:tcW w:w="708" w:type="dxa"/>
            <w:tcMar>
              <w:left w:w="28" w:type="dxa"/>
              <w:right w:w="28" w:type="dxa"/>
            </w:tcMar>
            <w:vAlign w:val="center"/>
            <w:tcPrChange w:id="2963" w:author="Petri J. Vasenkari (Nokia)" w:date="2023-05-10T11:30:00Z">
              <w:tcPr>
                <w:tcW w:w="708" w:type="dxa"/>
                <w:tcMar>
                  <w:left w:w="28" w:type="dxa"/>
                  <w:right w:w="28" w:type="dxa"/>
                </w:tcMar>
                <w:vAlign w:val="center"/>
              </w:tcPr>
            </w:tcPrChange>
          </w:tcPr>
          <w:p w14:paraId="786BCCE5" w14:textId="77777777" w:rsidR="0014446C" w:rsidRPr="00A1115A" w:rsidRDefault="0014446C" w:rsidP="0014446C">
            <w:pPr>
              <w:pStyle w:val="TAC"/>
              <w:rPr>
                <w:rFonts w:eastAsia="游明朝"/>
              </w:rPr>
            </w:pPr>
          </w:p>
        </w:tc>
        <w:tc>
          <w:tcPr>
            <w:tcW w:w="567" w:type="dxa"/>
            <w:tcMar>
              <w:left w:w="28" w:type="dxa"/>
              <w:right w:w="28" w:type="dxa"/>
            </w:tcMar>
            <w:tcPrChange w:id="2964" w:author="Petri J. Vasenkari (Nokia)" w:date="2023-05-10T11:30:00Z">
              <w:tcPr>
                <w:tcW w:w="567" w:type="dxa"/>
                <w:tcMar>
                  <w:left w:w="28" w:type="dxa"/>
                  <w:right w:w="28" w:type="dxa"/>
                </w:tcMar>
              </w:tcPr>
            </w:tcPrChange>
          </w:tcPr>
          <w:p w14:paraId="5AA0708A" w14:textId="77777777" w:rsidR="0014446C" w:rsidRPr="00A1115A" w:rsidRDefault="0014446C" w:rsidP="0014446C">
            <w:pPr>
              <w:pStyle w:val="TAC"/>
              <w:rPr>
                <w:rFonts w:eastAsia="游明朝"/>
              </w:rPr>
            </w:pPr>
          </w:p>
        </w:tc>
        <w:tc>
          <w:tcPr>
            <w:tcW w:w="567" w:type="dxa"/>
            <w:tcMar>
              <w:left w:w="28" w:type="dxa"/>
              <w:right w:w="28" w:type="dxa"/>
            </w:tcMar>
            <w:tcPrChange w:id="2965" w:author="Petri J. Vasenkari (Nokia)" w:date="2023-05-10T11:30:00Z">
              <w:tcPr>
                <w:tcW w:w="567" w:type="dxa"/>
                <w:tcMar>
                  <w:left w:w="28" w:type="dxa"/>
                  <w:right w:w="28" w:type="dxa"/>
                </w:tcMar>
              </w:tcPr>
            </w:tcPrChange>
          </w:tcPr>
          <w:p w14:paraId="580A4801" w14:textId="77777777" w:rsidR="0014446C" w:rsidRPr="00A1115A" w:rsidRDefault="0014446C" w:rsidP="0014446C">
            <w:pPr>
              <w:pStyle w:val="TAC"/>
              <w:rPr>
                <w:rFonts w:eastAsia="游明朝"/>
              </w:rPr>
            </w:pPr>
          </w:p>
        </w:tc>
        <w:tc>
          <w:tcPr>
            <w:tcW w:w="709" w:type="dxa"/>
            <w:tcPrChange w:id="2966" w:author="Petri J. Vasenkari (Nokia)" w:date="2023-05-10T11:30:00Z">
              <w:tcPr>
                <w:tcW w:w="709" w:type="dxa"/>
              </w:tcPr>
            </w:tcPrChange>
          </w:tcPr>
          <w:p w14:paraId="1D794175" w14:textId="77777777" w:rsidR="0014446C" w:rsidRDefault="0014446C" w:rsidP="0014446C">
            <w:pPr>
              <w:pStyle w:val="TAC"/>
            </w:pPr>
          </w:p>
        </w:tc>
        <w:tc>
          <w:tcPr>
            <w:tcW w:w="709" w:type="dxa"/>
            <w:tcMar>
              <w:left w:w="28" w:type="dxa"/>
              <w:right w:w="28" w:type="dxa"/>
            </w:tcMar>
            <w:tcPrChange w:id="2967" w:author="Petri J. Vasenkari (Nokia)" w:date="2023-05-10T11:30:00Z">
              <w:tcPr>
                <w:tcW w:w="709" w:type="dxa"/>
                <w:tcMar>
                  <w:left w:w="28" w:type="dxa"/>
                  <w:right w:w="28" w:type="dxa"/>
                </w:tcMar>
              </w:tcPr>
            </w:tcPrChange>
          </w:tcPr>
          <w:p w14:paraId="4FD0D8FB" w14:textId="77777777" w:rsidR="0014446C" w:rsidRPr="00A1115A" w:rsidRDefault="0014446C" w:rsidP="0014446C">
            <w:pPr>
              <w:pStyle w:val="TAC"/>
              <w:rPr>
                <w:rFonts w:eastAsia="游明朝"/>
              </w:rPr>
            </w:pPr>
          </w:p>
        </w:tc>
        <w:tc>
          <w:tcPr>
            <w:tcW w:w="709" w:type="dxa"/>
            <w:tcPrChange w:id="2968" w:author="Petri J. Vasenkari (Nokia)" w:date="2023-05-10T11:30:00Z">
              <w:tcPr>
                <w:tcW w:w="709" w:type="dxa"/>
              </w:tcPr>
            </w:tcPrChange>
          </w:tcPr>
          <w:p w14:paraId="1A20E6DC" w14:textId="77777777" w:rsidR="0014446C" w:rsidRDefault="0014446C" w:rsidP="0014446C">
            <w:pPr>
              <w:pStyle w:val="TAC"/>
            </w:pPr>
          </w:p>
        </w:tc>
        <w:tc>
          <w:tcPr>
            <w:tcW w:w="709" w:type="dxa"/>
            <w:tcMar>
              <w:left w:w="28" w:type="dxa"/>
              <w:right w:w="28" w:type="dxa"/>
            </w:tcMar>
            <w:tcPrChange w:id="2969" w:author="Petri J. Vasenkari (Nokia)" w:date="2023-05-10T11:30:00Z">
              <w:tcPr>
                <w:tcW w:w="709" w:type="dxa"/>
                <w:tcMar>
                  <w:left w:w="28" w:type="dxa"/>
                  <w:right w:w="28" w:type="dxa"/>
                </w:tcMar>
              </w:tcPr>
            </w:tcPrChange>
          </w:tcPr>
          <w:p w14:paraId="7B4538F2" w14:textId="77777777" w:rsidR="0014446C" w:rsidRPr="00A1115A" w:rsidRDefault="0014446C" w:rsidP="0014446C">
            <w:pPr>
              <w:pStyle w:val="TAC"/>
              <w:rPr>
                <w:rFonts w:eastAsia="游明朝"/>
              </w:rPr>
            </w:pPr>
            <w:r>
              <w:t>50</w:t>
            </w:r>
          </w:p>
        </w:tc>
        <w:tc>
          <w:tcPr>
            <w:tcW w:w="567" w:type="dxa"/>
            <w:tcMar>
              <w:left w:w="28" w:type="dxa"/>
              <w:right w:w="28" w:type="dxa"/>
            </w:tcMar>
            <w:vAlign w:val="center"/>
            <w:tcPrChange w:id="2970" w:author="Petri J. Vasenkari (Nokia)" w:date="2023-05-10T11:30:00Z">
              <w:tcPr>
                <w:tcW w:w="567" w:type="dxa"/>
                <w:tcMar>
                  <w:left w:w="28" w:type="dxa"/>
                  <w:right w:w="28" w:type="dxa"/>
                </w:tcMar>
                <w:vAlign w:val="center"/>
              </w:tcPr>
            </w:tcPrChange>
          </w:tcPr>
          <w:p w14:paraId="29A69081" w14:textId="77777777" w:rsidR="0014446C" w:rsidRPr="00A1115A" w:rsidRDefault="0014446C" w:rsidP="0014446C">
            <w:pPr>
              <w:pStyle w:val="TAC"/>
              <w:rPr>
                <w:rFonts w:eastAsia="游明朝"/>
              </w:rPr>
            </w:pPr>
          </w:p>
        </w:tc>
        <w:tc>
          <w:tcPr>
            <w:tcW w:w="709" w:type="dxa"/>
            <w:tcMar>
              <w:left w:w="28" w:type="dxa"/>
              <w:right w:w="28" w:type="dxa"/>
            </w:tcMar>
            <w:tcPrChange w:id="2971" w:author="Petri J. Vasenkari (Nokia)" w:date="2023-05-10T11:30:00Z">
              <w:tcPr>
                <w:tcW w:w="709" w:type="dxa"/>
                <w:tcMar>
                  <w:left w:w="28" w:type="dxa"/>
                  <w:right w:w="28" w:type="dxa"/>
                </w:tcMar>
              </w:tcPr>
            </w:tcPrChange>
          </w:tcPr>
          <w:p w14:paraId="7602709D" w14:textId="77777777" w:rsidR="0014446C" w:rsidRPr="00A1115A" w:rsidRDefault="0014446C" w:rsidP="0014446C">
            <w:pPr>
              <w:pStyle w:val="TAC"/>
              <w:rPr>
                <w:rFonts w:eastAsia="游明朝"/>
              </w:rPr>
            </w:pPr>
          </w:p>
        </w:tc>
        <w:tc>
          <w:tcPr>
            <w:tcW w:w="567" w:type="dxa"/>
            <w:tcMar>
              <w:left w:w="28" w:type="dxa"/>
              <w:right w:w="28" w:type="dxa"/>
            </w:tcMar>
            <w:vAlign w:val="center"/>
            <w:tcPrChange w:id="2972" w:author="Petri J. Vasenkari (Nokia)" w:date="2023-05-10T11:30:00Z">
              <w:tcPr>
                <w:tcW w:w="567" w:type="dxa"/>
                <w:tcMar>
                  <w:left w:w="28" w:type="dxa"/>
                  <w:right w:w="28" w:type="dxa"/>
                </w:tcMar>
                <w:vAlign w:val="center"/>
              </w:tcPr>
            </w:tcPrChange>
          </w:tcPr>
          <w:p w14:paraId="56A72960" w14:textId="77777777" w:rsidR="0014446C" w:rsidRPr="00A1115A" w:rsidRDefault="0014446C" w:rsidP="0014446C">
            <w:pPr>
              <w:pStyle w:val="TAC"/>
              <w:rPr>
                <w:rFonts w:eastAsia="游明朝"/>
              </w:rPr>
            </w:pPr>
          </w:p>
        </w:tc>
        <w:tc>
          <w:tcPr>
            <w:tcW w:w="628" w:type="dxa"/>
            <w:tcMar>
              <w:left w:w="28" w:type="dxa"/>
              <w:right w:w="28" w:type="dxa"/>
            </w:tcMar>
            <w:tcPrChange w:id="2973" w:author="Petri J. Vasenkari (Nokia)" w:date="2023-05-10T11:30:00Z">
              <w:tcPr>
                <w:tcW w:w="628" w:type="dxa"/>
                <w:tcMar>
                  <w:left w:w="28" w:type="dxa"/>
                  <w:right w:w="28" w:type="dxa"/>
                </w:tcMar>
              </w:tcPr>
            </w:tcPrChange>
          </w:tcPr>
          <w:p w14:paraId="65EB28E8" w14:textId="77777777" w:rsidR="0014446C" w:rsidRPr="00A1115A" w:rsidRDefault="0014446C" w:rsidP="0014446C">
            <w:pPr>
              <w:pStyle w:val="TAC"/>
              <w:rPr>
                <w:rFonts w:eastAsia="游明朝"/>
              </w:rPr>
            </w:pPr>
          </w:p>
        </w:tc>
        <w:tc>
          <w:tcPr>
            <w:tcW w:w="643" w:type="dxa"/>
            <w:tcMar>
              <w:left w:w="28" w:type="dxa"/>
              <w:right w:w="28" w:type="dxa"/>
            </w:tcMar>
            <w:vAlign w:val="center"/>
            <w:tcPrChange w:id="2974" w:author="Petri J. Vasenkari (Nokia)" w:date="2023-05-10T11:30:00Z">
              <w:tcPr>
                <w:tcW w:w="643" w:type="dxa"/>
                <w:tcMar>
                  <w:left w:w="28" w:type="dxa"/>
                  <w:right w:w="28" w:type="dxa"/>
                </w:tcMar>
                <w:vAlign w:val="center"/>
              </w:tcPr>
            </w:tcPrChange>
          </w:tcPr>
          <w:p w14:paraId="098D2EBE" w14:textId="77777777" w:rsidR="0014446C" w:rsidRPr="00A1115A" w:rsidRDefault="0014446C" w:rsidP="0014446C">
            <w:pPr>
              <w:pStyle w:val="TAC"/>
              <w:rPr>
                <w:rFonts w:eastAsia="游明朝"/>
              </w:rPr>
            </w:pPr>
          </w:p>
        </w:tc>
      </w:tr>
      <w:tr w:rsidR="0014446C" w:rsidRPr="00A1115A" w14:paraId="32B896E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76"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2977" w:author="Petri J. Vasenkari (Nokia)" w:date="2023-05-10T11:30:00Z">
              <w:tcPr>
                <w:tcW w:w="707" w:type="dxa"/>
                <w:tcBorders>
                  <w:bottom w:val="nil"/>
                </w:tcBorders>
                <w:shd w:val="clear" w:color="auto" w:fill="auto"/>
                <w:tcMar>
                  <w:left w:w="28" w:type="dxa"/>
                  <w:right w:w="28" w:type="dxa"/>
                </w:tcMar>
                <w:vAlign w:val="center"/>
              </w:tcPr>
            </w:tcPrChange>
          </w:tcPr>
          <w:p w14:paraId="208EEFA4" w14:textId="77777777" w:rsidR="0014446C" w:rsidRPr="00A1115A" w:rsidRDefault="0014446C" w:rsidP="0014446C">
            <w:pPr>
              <w:pStyle w:val="TAC"/>
              <w:keepNext w:val="0"/>
              <w:rPr>
                <w:rFonts w:eastAsia="游明朝"/>
              </w:rPr>
            </w:pPr>
            <w:r w:rsidRPr="00A1115A">
              <w:rPr>
                <w:rFonts w:eastAsia="游明朝"/>
              </w:rPr>
              <w:t>n90</w:t>
            </w:r>
          </w:p>
        </w:tc>
        <w:tc>
          <w:tcPr>
            <w:tcW w:w="709" w:type="dxa"/>
            <w:tcMar>
              <w:left w:w="28" w:type="dxa"/>
              <w:right w:w="28" w:type="dxa"/>
            </w:tcMar>
            <w:vAlign w:val="center"/>
            <w:tcPrChange w:id="2978" w:author="Petri J. Vasenkari (Nokia)" w:date="2023-05-10T11:30:00Z">
              <w:tcPr>
                <w:tcW w:w="709" w:type="dxa"/>
                <w:tcMar>
                  <w:left w:w="28" w:type="dxa"/>
                  <w:right w:w="28" w:type="dxa"/>
                </w:tcMar>
                <w:vAlign w:val="center"/>
              </w:tcPr>
            </w:tcPrChange>
          </w:tcPr>
          <w:p w14:paraId="268C3987" w14:textId="77777777" w:rsidR="0014446C" w:rsidRPr="00A1115A" w:rsidRDefault="0014446C" w:rsidP="0014446C">
            <w:pPr>
              <w:pStyle w:val="TAC"/>
              <w:keepNext w:val="0"/>
              <w:rPr>
                <w:rFonts w:eastAsia="游明朝"/>
              </w:rPr>
            </w:pPr>
            <w:r w:rsidRPr="00A1115A">
              <w:rPr>
                <w:rFonts w:eastAsia="游明朝"/>
              </w:rPr>
              <w:t>15</w:t>
            </w:r>
          </w:p>
        </w:tc>
        <w:tc>
          <w:tcPr>
            <w:tcW w:w="566" w:type="dxa"/>
            <w:tcPrChange w:id="2979" w:author="Petri J. Vasenkari (Nokia)" w:date="2023-05-10T11:30:00Z">
              <w:tcPr>
                <w:tcW w:w="566" w:type="dxa"/>
              </w:tcPr>
            </w:tcPrChange>
          </w:tcPr>
          <w:p w14:paraId="3952453E" w14:textId="77777777" w:rsidR="0014446C" w:rsidRDefault="0014446C" w:rsidP="0014446C">
            <w:pPr>
              <w:pStyle w:val="TAC"/>
            </w:pPr>
          </w:p>
        </w:tc>
        <w:tc>
          <w:tcPr>
            <w:tcW w:w="566" w:type="dxa"/>
            <w:tcMar>
              <w:left w:w="28" w:type="dxa"/>
              <w:right w:w="28" w:type="dxa"/>
            </w:tcMar>
            <w:tcPrChange w:id="2980" w:author="Petri J. Vasenkari (Nokia)" w:date="2023-05-10T11:30:00Z">
              <w:tcPr>
                <w:tcW w:w="566" w:type="dxa"/>
                <w:tcMar>
                  <w:left w:w="28" w:type="dxa"/>
                  <w:right w:w="28" w:type="dxa"/>
                </w:tcMar>
              </w:tcPr>
            </w:tcPrChange>
          </w:tcPr>
          <w:p w14:paraId="6C87A670" w14:textId="1195C279" w:rsidR="0014446C" w:rsidRPr="00A1115A" w:rsidRDefault="0014446C" w:rsidP="0014446C">
            <w:pPr>
              <w:pStyle w:val="TAC"/>
              <w:rPr>
                <w:rFonts w:eastAsia="游明朝"/>
              </w:rPr>
            </w:pPr>
            <w:r>
              <w:t>5</w:t>
            </w:r>
            <w:r>
              <w:rPr>
                <w:vertAlign w:val="superscript"/>
              </w:rPr>
              <w:t>4</w:t>
            </w:r>
          </w:p>
        </w:tc>
        <w:tc>
          <w:tcPr>
            <w:tcW w:w="637" w:type="dxa"/>
            <w:tcMar>
              <w:left w:w="28" w:type="dxa"/>
              <w:right w:w="28" w:type="dxa"/>
            </w:tcMar>
            <w:vAlign w:val="center"/>
            <w:tcPrChange w:id="2981" w:author="Petri J. Vasenkari (Nokia)" w:date="2023-05-10T11:30:00Z">
              <w:tcPr>
                <w:tcW w:w="637" w:type="dxa"/>
                <w:tcMar>
                  <w:left w:w="28" w:type="dxa"/>
                  <w:right w:w="28" w:type="dxa"/>
                </w:tcMar>
                <w:vAlign w:val="center"/>
              </w:tcPr>
            </w:tcPrChange>
          </w:tcPr>
          <w:p w14:paraId="2B0911F2"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2982" w:author="Petri J. Vasenkari (Nokia)" w:date="2023-05-10T11:30:00Z">
              <w:tcPr>
                <w:tcW w:w="638" w:type="dxa"/>
                <w:tcMar>
                  <w:left w:w="28" w:type="dxa"/>
                  <w:right w:w="28" w:type="dxa"/>
                </w:tcMar>
                <w:vAlign w:val="center"/>
              </w:tcPr>
            </w:tcPrChange>
          </w:tcPr>
          <w:p w14:paraId="1602431D"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tcPrChange w:id="2983" w:author="Petri J. Vasenkari (Nokia)" w:date="2023-05-10T11:30:00Z">
              <w:tcPr>
                <w:tcW w:w="708" w:type="dxa"/>
                <w:tcMar>
                  <w:left w:w="28" w:type="dxa"/>
                  <w:right w:w="28" w:type="dxa"/>
                </w:tcMar>
                <w:vAlign w:val="center"/>
              </w:tcPr>
            </w:tcPrChange>
          </w:tcPr>
          <w:p w14:paraId="6FD56CF9"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2984" w:author="Petri J. Vasenkari (Nokia)" w:date="2023-05-10T11:30:00Z">
              <w:tcPr>
                <w:tcW w:w="567" w:type="dxa"/>
                <w:tcMar>
                  <w:left w:w="28" w:type="dxa"/>
                  <w:right w:w="28" w:type="dxa"/>
                </w:tcMar>
                <w:vAlign w:val="center"/>
              </w:tcPr>
            </w:tcPrChange>
          </w:tcPr>
          <w:p w14:paraId="69C28A8F" w14:textId="7BE8AAC0" w:rsidR="0014446C" w:rsidRPr="00A1115A" w:rsidRDefault="0014446C" w:rsidP="0014446C">
            <w:pPr>
              <w:pStyle w:val="TAC"/>
              <w:rPr>
                <w:rFonts w:eastAsia="游明朝"/>
              </w:rPr>
            </w:pPr>
            <w:r>
              <w:t>25</w:t>
            </w:r>
          </w:p>
        </w:tc>
        <w:tc>
          <w:tcPr>
            <w:tcW w:w="567" w:type="dxa"/>
            <w:tcMar>
              <w:left w:w="28" w:type="dxa"/>
              <w:right w:w="28" w:type="dxa"/>
            </w:tcMar>
            <w:vAlign w:val="center"/>
            <w:tcPrChange w:id="2985" w:author="Petri J. Vasenkari (Nokia)" w:date="2023-05-10T11:30:00Z">
              <w:tcPr>
                <w:tcW w:w="567" w:type="dxa"/>
                <w:tcMar>
                  <w:left w:w="28" w:type="dxa"/>
                  <w:right w:w="28" w:type="dxa"/>
                </w:tcMar>
                <w:vAlign w:val="center"/>
              </w:tcPr>
            </w:tcPrChange>
          </w:tcPr>
          <w:p w14:paraId="674A84C3" w14:textId="77777777" w:rsidR="0014446C" w:rsidRPr="00A1115A" w:rsidRDefault="0014446C" w:rsidP="0014446C">
            <w:pPr>
              <w:pStyle w:val="TAC"/>
              <w:rPr>
                <w:rFonts w:eastAsia="游明朝"/>
              </w:rPr>
            </w:pPr>
            <w:r>
              <w:rPr>
                <w:rFonts w:eastAsia="游明朝"/>
              </w:rPr>
              <w:t>30</w:t>
            </w:r>
          </w:p>
        </w:tc>
        <w:tc>
          <w:tcPr>
            <w:tcW w:w="709" w:type="dxa"/>
            <w:vAlign w:val="center"/>
            <w:tcPrChange w:id="2986" w:author="Petri J. Vasenkari (Nokia)" w:date="2023-05-10T11:30:00Z">
              <w:tcPr>
                <w:tcW w:w="709" w:type="dxa"/>
                <w:vAlign w:val="center"/>
              </w:tcPr>
            </w:tcPrChange>
          </w:tcPr>
          <w:p w14:paraId="30D40D80" w14:textId="3E7BA322" w:rsidR="0014446C" w:rsidRDefault="0014446C" w:rsidP="0014446C">
            <w:pPr>
              <w:pStyle w:val="TAC"/>
            </w:pPr>
            <w:r>
              <w:t>35</w:t>
            </w:r>
          </w:p>
        </w:tc>
        <w:tc>
          <w:tcPr>
            <w:tcW w:w="709" w:type="dxa"/>
            <w:tcMar>
              <w:left w:w="28" w:type="dxa"/>
              <w:right w:w="28" w:type="dxa"/>
            </w:tcMar>
            <w:vAlign w:val="center"/>
            <w:tcPrChange w:id="2987" w:author="Petri J. Vasenkari (Nokia)" w:date="2023-05-10T11:30:00Z">
              <w:tcPr>
                <w:tcW w:w="709" w:type="dxa"/>
                <w:tcMar>
                  <w:left w:w="28" w:type="dxa"/>
                  <w:right w:w="28" w:type="dxa"/>
                </w:tcMar>
                <w:vAlign w:val="center"/>
              </w:tcPr>
            </w:tcPrChange>
          </w:tcPr>
          <w:p w14:paraId="5216A71D" w14:textId="77777777" w:rsidR="0014446C" w:rsidRPr="00A1115A" w:rsidRDefault="0014446C" w:rsidP="0014446C">
            <w:pPr>
              <w:pStyle w:val="TAC"/>
              <w:rPr>
                <w:rFonts w:eastAsia="游明朝"/>
              </w:rPr>
            </w:pPr>
            <w:r>
              <w:rPr>
                <w:rFonts w:eastAsia="游明朝"/>
              </w:rPr>
              <w:t>40</w:t>
            </w:r>
          </w:p>
        </w:tc>
        <w:tc>
          <w:tcPr>
            <w:tcW w:w="709" w:type="dxa"/>
            <w:vAlign w:val="center"/>
            <w:tcPrChange w:id="2988" w:author="Petri J. Vasenkari (Nokia)" w:date="2023-05-10T11:30:00Z">
              <w:tcPr>
                <w:tcW w:w="709" w:type="dxa"/>
                <w:vAlign w:val="center"/>
              </w:tcPr>
            </w:tcPrChange>
          </w:tcPr>
          <w:p w14:paraId="4A15E58B" w14:textId="21949F5F" w:rsidR="0014446C" w:rsidRDefault="0014446C" w:rsidP="0014446C">
            <w:pPr>
              <w:pStyle w:val="TAC"/>
            </w:pPr>
            <w:r>
              <w:t>45</w:t>
            </w:r>
          </w:p>
        </w:tc>
        <w:tc>
          <w:tcPr>
            <w:tcW w:w="709" w:type="dxa"/>
            <w:tcMar>
              <w:left w:w="28" w:type="dxa"/>
              <w:right w:w="28" w:type="dxa"/>
            </w:tcMar>
            <w:vAlign w:val="center"/>
            <w:tcPrChange w:id="2989" w:author="Petri J. Vasenkari (Nokia)" w:date="2023-05-10T11:30:00Z">
              <w:tcPr>
                <w:tcW w:w="709" w:type="dxa"/>
                <w:tcMar>
                  <w:left w:w="28" w:type="dxa"/>
                  <w:right w:w="28" w:type="dxa"/>
                </w:tcMar>
                <w:vAlign w:val="center"/>
              </w:tcPr>
            </w:tcPrChange>
          </w:tcPr>
          <w:p w14:paraId="4513CF73"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tcPrChange w:id="2990" w:author="Petri J. Vasenkari (Nokia)" w:date="2023-05-10T11:30:00Z">
              <w:tcPr>
                <w:tcW w:w="567" w:type="dxa"/>
                <w:tcMar>
                  <w:left w:w="28" w:type="dxa"/>
                  <w:right w:w="28" w:type="dxa"/>
                </w:tcMar>
                <w:vAlign w:val="center"/>
              </w:tcPr>
            </w:tcPrChange>
          </w:tcPr>
          <w:p w14:paraId="240A5355" w14:textId="77777777" w:rsidR="0014446C" w:rsidRPr="00A1115A" w:rsidRDefault="0014446C" w:rsidP="0014446C">
            <w:pPr>
              <w:pStyle w:val="TAC"/>
              <w:rPr>
                <w:rFonts w:eastAsia="游明朝"/>
              </w:rPr>
            </w:pPr>
          </w:p>
        </w:tc>
        <w:tc>
          <w:tcPr>
            <w:tcW w:w="709" w:type="dxa"/>
            <w:tcMar>
              <w:left w:w="28" w:type="dxa"/>
              <w:right w:w="28" w:type="dxa"/>
            </w:tcMar>
            <w:tcPrChange w:id="2991" w:author="Petri J. Vasenkari (Nokia)" w:date="2023-05-10T11:30:00Z">
              <w:tcPr>
                <w:tcW w:w="709" w:type="dxa"/>
                <w:tcMar>
                  <w:left w:w="28" w:type="dxa"/>
                  <w:right w:w="28" w:type="dxa"/>
                </w:tcMar>
              </w:tcPr>
            </w:tcPrChange>
          </w:tcPr>
          <w:p w14:paraId="3B2BB494" w14:textId="77777777" w:rsidR="0014446C" w:rsidRPr="00A1115A" w:rsidRDefault="0014446C" w:rsidP="0014446C">
            <w:pPr>
              <w:pStyle w:val="TAC"/>
              <w:rPr>
                <w:rFonts w:eastAsia="游明朝"/>
              </w:rPr>
            </w:pPr>
          </w:p>
        </w:tc>
        <w:tc>
          <w:tcPr>
            <w:tcW w:w="567" w:type="dxa"/>
            <w:tcMar>
              <w:left w:w="28" w:type="dxa"/>
              <w:right w:w="28" w:type="dxa"/>
            </w:tcMar>
            <w:vAlign w:val="center"/>
            <w:tcPrChange w:id="2992" w:author="Petri J. Vasenkari (Nokia)" w:date="2023-05-10T11:30:00Z">
              <w:tcPr>
                <w:tcW w:w="567" w:type="dxa"/>
                <w:tcMar>
                  <w:left w:w="28" w:type="dxa"/>
                  <w:right w:w="28" w:type="dxa"/>
                </w:tcMar>
                <w:vAlign w:val="center"/>
              </w:tcPr>
            </w:tcPrChange>
          </w:tcPr>
          <w:p w14:paraId="16BB5D4C" w14:textId="77777777" w:rsidR="0014446C" w:rsidRPr="00A1115A" w:rsidRDefault="0014446C" w:rsidP="0014446C">
            <w:pPr>
              <w:pStyle w:val="TAC"/>
              <w:rPr>
                <w:rFonts w:eastAsia="游明朝"/>
              </w:rPr>
            </w:pPr>
          </w:p>
        </w:tc>
        <w:tc>
          <w:tcPr>
            <w:tcW w:w="628" w:type="dxa"/>
            <w:tcMar>
              <w:left w:w="28" w:type="dxa"/>
              <w:right w:w="28" w:type="dxa"/>
            </w:tcMar>
            <w:tcPrChange w:id="2993" w:author="Petri J. Vasenkari (Nokia)" w:date="2023-05-10T11:30:00Z">
              <w:tcPr>
                <w:tcW w:w="628" w:type="dxa"/>
                <w:tcMar>
                  <w:left w:w="28" w:type="dxa"/>
                  <w:right w:w="28" w:type="dxa"/>
                </w:tcMar>
              </w:tcPr>
            </w:tcPrChange>
          </w:tcPr>
          <w:p w14:paraId="2CF6E3AF" w14:textId="77777777" w:rsidR="0014446C" w:rsidRPr="00A1115A" w:rsidRDefault="0014446C" w:rsidP="0014446C">
            <w:pPr>
              <w:pStyle w:val="TAC"/>
              <w:rPr>
                <w:rFonts w:eastAsia="游明朝"/>
              </w:rPr>
            </w:pPr>
          </w:p>
        </w:tc>
        <w:tc>
          <w:tcPr>
            <w:tcW w:w="643" w:type="dxa"/>
            <w:tcMar>
              <w:left w:w="28" w:type="dxa"/>
              <w:right w:w="28" w:type="dxa"/>
            </w:tcMar>
            <w:vAlign w:val="center"/>
            <w:tcPrChange w:id="2994" w:author="Petri J. Vasenkari (Nokia)" w:date="2023-05-10T11:30:00Z">
              <w:tcPr>
                <w:tcW w:w="643" w:type="dxa"/>
                <w:tcMar>
                  <w:left w:w="28" w:type="dxa"/>
                  <w:right w:w="28" w:type="dxa"/>
                </w:tcMar>
                <w:vAlign w:val="center"/>
              </w:tcPr>
            </w:tcPrChange>
          </w:tcPr>
          <w:p w14:paraId="16897776" w14:textId="77777777" w:rsidR="0014446C" w:rsidRPr="00A1115A" w:rsidRDefault="0014446C" w:rsidP="0014446C">
            <w:pPr>
              <w:pStyle w:val="TAC"/>
              <w:rPr>
                <w:rFonts w:eastAsia="游明朝"/>
              </w:rPr>
            </w:pPr>
          </w:p>
        </w:tc>
      </w:tr>
      <w:tr w:rsidR="0014446C" w:rsidRPr="00A1115A" w14:paraId="4BFA796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9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997" w:author="Petri J. Vasenkari (Nokia)" w:date="2023-05-10T11:30:00Z">
              <w:tcPr>
                <w:tcW w:w="707" w:type="dxa"/>
                <w:tcBorders>
                  <w:top w:val="nil"/>
                  <w:bottom w:val="nil"/>
                </w:tcBorders>
                <w:shd w:val="clear" w:color="auto" w:fill="auto"/>
                <w:tcMar>
                  <w:left w:w="28" w:type="dxa"/>
                  <w:right w:w="28" w:type="dxa"/>
                </w:tcMar>
                <w:vAlign w:val="center"/>
              </w:tcPr>
            </w:tcPrChange>
          </w:tcPr>
          <w:p w14:paraId="6E81D5C3" w14:textId="77777777" w:rsidR="0014446C" w:rsidRPr="00A1115A" w:rsidRDefault="0014446C" w:rsidP="0014446C">
            <w:pPr>
              <w:pStyle w:val="TAC"/>
              <w:keepNext w:val="0"/>
              <w:rPr>
                <w:rFonts w:eastAsia="游明朝"/>
              </w:rPr>
            </w:pPr>
          </w:p>
        </w:tc>
        <w:tc>
          <w:tcPr>
            <w:tcW w:w="709" w:type="dxa"/>
            <w:tcMar>
              <w:left w:w="28" w:type="dxa"/>
              <w:right w:w="28" w:type="dxa"/>
            </w:tcMar>
            <w:vAlign w:val="center"/>
            <w:tcPrChange w:id="2998" w:author="Petri J. Vasenkari (Nokia)" w:date="2023-05-10T11:30:00Z">
              <w:tcPr>
                <w:tcW w:w="709" w:type="dxa"/>
                <w:tcMar>
                  <w:left w:w="28" w:type="dxa"/>
                  <w:right w:w="28" w:type="dxa"/>
                </w:tcMar>
                <w:vAlign w:val="center"/>
              </w:tcPr>
            </w:tcPrChange>
          </w:tcPr>
          <w:p w14:paraId="05F27C60" w14:textId="77777777" w:rsidR="0014446C" w:rsidRPr="00A1115A" w:rsidRDefault="0014446C" w:rsidP="0014446C">
            <w:pPr>
              <w:pStyle w:val="TAC"/>
              <w:keepNext w:val="0"/>
              <w:rPr>
                <w:rFonts w:eastAsia="游明朝"/>
              </w:rPr>
            </w:pPr>
            <w:r w:rsidRPr="00A1115A">
              <w:rPr>
                <w:rFonts w:eastAsia="游明朝"/>
              </w:rPr>
              <w:t>30</w:t>
            </w:r>
          </w:p>
        </w:tc>
        <w:tc>
          <w:tcPr>
            <w:tcW w:w="566" w:type="dxa"/>
            <w:tcPrChange w:id="2999" w:author="Petri J. Vasenkari (Nokia)" w:date="2023-05-10T11:30:00Z">
              <w:tcPr>
                <w:tcW w:w="566" w:type="dxa"/>
              </w:tcPr>
            </w:tcPrChange>
          </w:tcPr>
          <w:p w14:paraId="126A6723" w14:textId="77777777" w:rsidR="0014446C" w:rsidRPr="00A1115A" w:rsidRDefault="0014446C" w:rsidP="0014446C">
            <w:pPr>
              <w:pStyle w:val="TAC"/>
              <w:rPr>
                <w:rFonts w:eastAsia="游明朝"/>
              </w:rPr>
            </w:pPr>
          </w:p>
        </w:tc>
        <w:tc>
          <w:tcPr>
            <w:tcW w:w="566" w:type="dxa"/>
            <w:tcMar>
              <w:left w:w="28" w:type="dxa"/>
              <w:right w:w="28" w:type="dxa"/>
            </w:tcMar>
            <w:tcPrChange w:id="3000" w:author="Petri J. Vasenkari (Nokia)" w:date="2023-05-10T11:30:00Z">
              <w:tcPr>
                <w:tcW w:w="566" w:type="dxa"/>
                <w:tcMar>
                  <w:left w:w="28" w:type="dxa"/>
                  <w:right w:w="28" w:type="dxa"/>
                </w:tcMar>
              </w:tcPr>
            </w:tcPrChange>
          </w:tcPr>
          <w:p w14:paraId="429A1CF5" w14:textId="2EC9E531" w:rsidR="0014446C" w:rsidRPr="00A1115A" w:rsidRDefault="0014446C" w:rsidP="0014446C">
            <w:pPr>
              <w:pStyle w:val="TAC"/>
              <w:rPr>
                <w:rFonts w:eastAsia="游明朝"/>
              </w:rPr>
            </w:pPr>
          </w:p>
        </w:tc>
        <w:tc>
          <w:tcPr>
            <w:tcW w:w="637" w:type="dxa"/>
            <w:tcMar>
              <w:left w:w="28" w:type="dxa"/>
              <w:right w:w="28" w:type="dxa"/>
            </w:tcMar>
            <w:tcPrChange w:id="3001" w:author="Petri J. Vasenkari (Nokia)" w:date="2023-05-10T11:30:00Z">
              <w:tcPr>
                <w:tcW w:w="637" w:type="dxa"/>
                <w:tcMar>
                  <w:left w:w="28" w:type="dxa"/>
                  <w:right w:w="28" w:type="dxa"/>
                </w:tcMar>
              </w:tcPr>
            </w:tcPrChange>
          </w:tcPr>
          <w:p w14:paraId="2D55B1AE"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3002" w:author="Petri J. Vasenkari (Nokia)" w:date="2023-05-10T11:30:00Z">
              <w:tcPr>
                <w:tcW w:w="638" w:type="dxa"/>
                <w:tcMar>
                  <w:left w:w="28" w:type="dxa"/>
                  <w:right w:w="28" w:type="dxa"/>
                </w:tcMar>
                <w:vAlign w:val="center"/>
              </w:tcPr>
            </w:tcPrChange>
          </w:tcPr>
          <w:p w14:paraId="4B8E2F69"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tcPrChange w:id="3003" w:author="Petri J. Vasenkari (Nokia)" w:date="2023-05-10T11:30:00Z">
              <w:tcPr>
                <w:tcW w:w="708" w:type="dxa"/>
                <w:tcMar>
                  <w:left w:w="28" w:type="dxa"/>
                  <w:right w:w="28" w:type="dxa"/>
                </w:tcMar>
                <w:vAlign w:val="center"/>
              </w:tcPr>
            </w:tcPrChange>
          </w:tcPr>
          <w:p w14:paraId="28BDA8C3"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3004" w:author="Petri J. Vasenkari (Nokia)" w:date="2023-05-10T11:30:00Z">
              <w:tcPr>
                <w:tcW w:w="567" w:type="dxa"/>
                <w:tcMar>
                  <w:left w:w="28" w:type="dxa"/>
                  <w:right w:w="28" w:type="dxa"/>
                </w:tcMar>
                <w:vAlign w:val="center"/>
              </w:tcPr>
            </w:tcPrChange>
          </w:tcPr>
          <w:p w14:paraId="0EFFFD9C" w14:textId="27EB7FDD" w:rsidR="0014446C" w:rsidRPr="00A1115A" w:rsidRDefault="0014446C" w:rsidP="0014446C">
            <w:pPr>
              <w:pStyle w:val="TAC"/>
              <w:rPr>
                <w:rFonts w:eastAsia="游明朝"/>
              </w:rPr>
            </w:pPr>
            <w:r>
              <w:t>25</w:t>
            </w:r>
          </w:p>
        </w:tc>
        <w:tc>
          <w:tcPr>
            <w:tcW w:w="567" w:type="dxa"/>
            <w:tcMar>
              <w:left w:w="28" w:type="dxa"/>
              <w:right w:w="28" w:type="dxa"/>
            </w:tcMar>
            <w:vAlign w:val="center"/>
            <w:tcPrChange w:id="3005" w:author="Petri J. Vasenkari (Nokia)" w:date="2023-05-10T11:30:00Z">
              <w:tcPr>
                <w:tcW w:w="567" w:type="dxa"/>
                <w:tcMar>
                  <w:left w:w="28" w:type="dxa"/>
                  <w:right w:w="28" w:type="dxa"/>
                </w:tcMar>
                <w:vAlign w:val="center"/>
              </w:tcPr>
            </w:tcPrChange>
          </w:tcPr>
          <w:p w14:paraId="0DB10911" w14:textId="77777777" w:rsidR="0014446C" w:rsidRPr="00A1115A" w:rsidRDefault="0014446C" w:rsidP="0014446C">
            <w:pPr>
              <w:pStyle w:val="TAC"/>
              <w:rPr>
                <w:rFonts w:eastAsia="游明朝"/>
              </w:rPr>
            </w:pPr>
            <w:r>
              <w:rPr>
                <w:rFonts w:eastAsia="游明朝"/>
              </w:rPr>
              <w:t>30</w:t>
            </w:r>
          </w:p>
        </w:tc>
        <w:tc>
          <w:tcPr>
            <w:tcW w:w="709" w:type="dxa"/>
            <w:vAlign w:val="center"/>
            <w:tcPrChange w:id="3006" w:author="Petri J. Vasenkari (Nokia)" w:date="2023-05-10T11:30:00Z">
              <w:tcPr>
                <w:tcW w:w="709" w:type="dxa"/>
                <w:vAlign w:val="center"/>
              </w:tcPr>
            </w:tcPrChange>
          </w:tcPr>
          <w:p w14:paraId="5BB577EA" w14:textId="282E175C" w:rsidR="0014446C" w:rsidRDefault="0014446C" w:rsidP="0014446C">
            <w:pPr>
              <w:pStyle w:val="TAC"/>
            </w:pPr>
            <w:r>
              <w:t>35</w:t>
            </w:r>
          </w:p>
        </w:tc>
        <w:tc>
          <w:tcPr>
            <w:tcW w:w="709" w:type="dxa"/>
            <w:tcMar>
              <w:left w:w="28" w:type="dxa"/>
              <w:right w:w="28" w:type="dxa"/>
            </w:tcMar>
            <w:vAlign w:val="center"/>
            <w:tcPrChange w:id="3007" w:author="Petri J. Vasenkari (Nokia)" w:date="2023-05-10T11:30:00Z">
              <w:tcPr>
                <w:tcW w:w="709" w:type="dxa"/>
                <w:tcMar>
                  <w:left w:w="28" w:type="dxa"/>
                  <w:right w:w="28" w:type="dxa"/>
                </w:tcMar>
                <w:vAlign w:val="center"/>
              </w:tcPr>
            </w:tcPrChange>
          </w:tcPr>
          <w:p w14:paraId="5BC62253" w14:textId="77777777" w:rsidR="0014446C" w:rsidRPr="00A1115A" w:rsidRDefault="0014446C" w:rsidP="0014446C">
            <w:pPr>
              <w:pStyle w:val="TAC"/>
              <w:rPr>
                <w:rFonts w:eastAsia="游明朝"/>
              </w:rPr>
            </w:pPr>
            <w:r>
              <w:rPr>
                <w:rFonts w:eastAsia="游明朝"/>
              </w:rPr>
              <w:t>40</w:t>
            </w:r>
          </w:p>
        </w:tc>
        <w:tc>
          <w:tcPr>
            <w:tcW w:w="709" w:type="dxa"/>
            <w:vAlign w:val="center"/>
            <w:tcPrChange w:id="3008" w:author="Petri J. Vasenkari (Nokia)" w:date="2023-05-10T11:30:00Z">
              <w:tcPr>
                <w:tcW w:w="709" w:type="dxa"/>
                <w:vAlign w:val="center"/>
              </w:tcPr>
            </w:tcPrChange>
          </w:tcPr>
          <w:p w14:paraId="5B1FAD95" w14:textId="5DB2C14C" w:rsidR="0014446C" w:rsidRDefault="0014446C" w:rsidP="0014446C">
            <w:pPr>
              <w:pStyle w:val="TAC"/>
            </w:pPr>
            <w:r>
              <w:t>45</w:t>
            </w:r>
          </w:p>
        </w:tc>
        <w:tc>
          <w:tcPr>
            <w:tcW w:w="709" w:type="dxa"/>
            <w:tcMar>
              <w:left w:w="28" w:type="dxa"/>
              <w:right w:w="28" w:type="dxa"/>
            </w:tcMar>
            <w:vAlign w:val="center"/>
            <w:tcPrChange w:id="3009" w:author="Petri J. Vasenkari (Nokia)" w:date="2023-05-10T11:30:00Z">
              <w:tcPr>
                <w:tcW w:w="709" w:type="dxa"/>
                <w:tcMar>
                  <w:left w:w="28" w:type="dxa"/>
                  <w:right w:w="28" w:type="dxa"/>
                </w:tcMar>
                <w:vAlign w:val="center"/>
              </w:tcPr>
            </w:tcPrChange>
          </w:tcPr>
          <w:p w14:paraId="69530864"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tcPrChange w:id="3010" w:author="Petri J. Vasenkari (Nokia)" w:date="2023-05-10T11:30:00Z">
              <w:tcPr>
                <w:tcW w:w="567" w:type="dxa"/>
                <w:tcMar>
                  <w:left w:w="28" w:type="dxa"/>
                  <w:right w:w="28" w:type="dxa"/>
                </w:tcMar>
                <w:vAlign w:val="center"/>
              </w:tcPr>
            </w:tcPrChange>
          </w:tcPr>
          <w:p w14:paraId="3175C74F" w14:textId="77777777" w:rsidR="0014446C" w:rsidRPr="00A1115A" w:rsidRDefault="0014446C" w:rsidP="0014446C">
            <w:pPr>
              <w:pStyle w:val="TAC"/>
              <w:rPr>
                <w:rFonts w:eastAsia="游明朝"/>
              </w:rPr>
            </w:pPr>
            <w:r>
              <w:rPr>
                <w:rFonts w:eastAsia="游明朝"/>
              </w:rPr>
              <w:t>60</w:t>
            </w:r>
          </w:p>
        </w:tc>
        <w:tc>
          <w:tcPr>
            <w:tcW w:w="709" w:type="dxa"/>
            <w:tcMar>
              <w:left w:w="28" w:type="dxa"/>
              <w:right w:w="28" w:type="dxa"/>
            </w:tcMar>
            <w:tcPrChange w:id="3011" w:author="Petri J. Vasenkari (Nokia)" w:date="2023-05-10T11:30:00Z">
              <w:tcPr>
                <w:tcW w:w="709" w:type="dxa"/>
                <w:tcMar>
                  <w:left w:w="28" w:type="dxa"/>
                  <w:right w:w="28" w:type="dxa"/>
                </w:tcMar>
              </w:tcPr>
            </w:tcPrChange>
          </w:tcPr>
          <w:p w14:paraId="0E6BF985" w14:textId="77777777" w:rsidR="0014446C" w:rsidRPr="00A1115A" w:rsidRDefault="0014446C" w:rsidP="0014446C">
            <w:pPr>
              <w:pStyle w:val="TAC"/>
              <w:rPr>
                <w:rFonts w:eastAsia="游明朝"/>
              </w:rPr>
            </w:pPr>
            <w:r>
              <w:rPr>
                <w:rFonts w:eastAsia="游明朝"/>
              </w:rPr>
              <w:t>70</w:t>
            </w:r>
          </w:p>
        </w:tc>
        <w:tc>
          <w:tcPr>
            <w:tcW w:w="567" w:type="dxa"/>
            <w:tcMar>
              <w:left w:w="28" w:type="dxa"/>
              <w:right w:w="28" w:type="dxa"/>
            </w:tcMar>
            <w:vAlign w:val="center"/>
            <w:tcPrChange w:id="3012" w:author="Petri J. Vasenkari (Nokia)" w:date="2023-05-10T11:30:00Z">
              <w:tcPr>
                <w:tcW w:w="567" w:type="dxa"/>
                <w:tcMar>
                  <w:left w:w="28" w:type="dxa"/>
                  <w:right w:w="28" w:type="dxa"/>
                </w:tcMar>
                <w:vAlign w:val="center"/>
              </w:tcPr>
            </w:tcPrChange>
          </w:tcPr>
          <w:p w14:paraId="5F50124B" w14:textId="77777777" w:rsidR="0014446C" w:rsidRPr="00A1115A" w:rsidRDefault="0014446C" w:rsidP="0014446C">
            <w:pPr>
              <w:pStyle w:val="TAC"/>
              <w:rPr>
                <w:rFonts w:eastAsia="游明朝"/>
              </w:rPr>
            </w:pPr>
            <w:r>
              <w:rPr>
                <w:rFonts w:eastAsia="游明朝"/>
              </w:rPr>
              <w:t>80</w:t>
            </w:r>
          </w:p>
        </w:tc>
        <w:tc>
          <w:tcPr>
            <w:tcW w:w="628" w:type="dxa"/>
            <w:tcMar>
              <w:left w:w="28" w:type="dxa"/>
              <w:right w:w="28" w:type="dxa"/>
            </w:tcMar>
            <w:tcPrChange w:id="3013" w:author="Petri J. Vasenkari (Nokia)" w:date="2023-05-10T11:30:00Z">
              <w:tcPr>
                <w:tcW w:w="628" w:type="dxa"/>
                <w:tcMar>
                  <w:left w:w="28" w:type="dxa"/>
                  <w:right w:w="28" w:type="dxa"/>
                </w:tcMar>
              </w:tcPr>
            </w:tcPrChange>
          </w:tcPr>
          <w:p w14:paraId="1DDAC32E" w14:textId="77777777" w:rsidR="0014446C" w:rsidRPr="00A1115A" w:rsidRDefault="0014446C" w:rsidP="0014446C">
            <w:pPr>
              <w:pStyle w:val="TAC"/>
              <w:rPr>
                <w:rFonts w:eastAsia="游明朝"/>
              </w:rPr>
            </w:pPr>
            <w:r>
              <w:rPr>
                <w:rFonts w:eastAsia="游明朝"/>
              </w:rPr>
              <w:t>90</w:t>
            </w:r>
          </w:p>
        </w:tc>
        <w:tc>
          <w:tcPr>
            <w:tcW w:w="643" w:type="dxa"/>
            <w:tcMar>
              <w:left w:w="28" w:type="dxa"/>
              <w:right w:w="28" w:type="dxa"/>
            </w:tcMar>
            <w:vAlign w:val="center"/>
            <w:tcPrChange w:id="3014" w:author="Petri J. Vasenkari (Nokia)" w:date="2023-05-10T11:30:00Z">
              <w:tcPr>
                <w:tcW w:w="643" w:type="dxa"/>
                <w:tcMar>
                  <w:left w:w="28" w:type="dxa"/>
                  <w:right w:w="28" w:type="dxa"/>
                </w:tcMar>
                <w:vAlign w:val="center"/>
              </w:tcPr>
            </w:tcPrChange>
          </w:tcPr>
          <w:p w14:paraId="6C7E7FD2" w14:textId="77777777" w:rsidR="0014446C" w:rsidRPr="00A1115A" w:rsidRDefault="0014446C" w:rsidP="0014446C">
            <w:pPr>
              <w:pStyle w:val="TAC"/>
              <w:rPr>
                <w:rFonts w:eastAsia="游明朝"/>
              </w:rPr>
            </w:pPr>
            <w:r>
              <w:rPr>
                <w:rFonts w:eastAsia="游明朝"/>
              </w:rPr>
              <w:t>100</w:t>
            </w:r>
          </w:p>
        </w:tc>
      </w:tr>
      <w:tr w:rsidR="0014446C" w:rsidRPr="00A1115A" w14:paraId="622FFE2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1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017"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63101D49" w14:textId="77777777" w:rsidR="0014446C" w:rsidRPr="00A1115A" w:rsidRDefault="0014446C" w:rsidP="0014446C">
            <w:pPr>
              <w:pStyle w:val="TAC"/>
              <w:keepNext w:val="0"/>
              <w:rPr>
                <w:rFonts w:eastAsia="游明朝"/>
              </w:rPr>
            </w:pPr>
          </w:p>
        </w:tc>
        <w:tc>
          <w:tcPr>
            <w:tcW w:w="709" w:type="dxa"/>
            <w:tcMar>
              <w:left w:w="28" w:type="dxa"/>
              <w:right w:w="28" w:type="dxa"/>
            </w:tcMar>
            <w:vAlign w:val="center"/>
            <w:tcPrChange w:id="3018" w:author="Petri J. Vasenkari (Nokia)" w:date="2023-05-10T11:30:00Z">
              <w:tcPr>
                <w:tcW w:w="709" w:type="dxa"/>
                <w:tcMar>
                  <w:left w:w="28" w:type="dxa"/>
                  <w:right w:w="28" w:type="dxa"/>
                </w:tcMar>
                <w:vAlign w:val="center"/>
              </w:tcPr>
            </w:tcPrChange>
          </w:tcPr>
          <w:p w14:paraId="7C40748C" w14:textId="77777777" w:rsidR="0014446C" w:rsidRPr="00A1115A" w:rsidRDefault="0014446C" w:rsidP="0014446C">
            <w:pPr>
              <w:pStyle w:val="TAC"/>
              <w:keepNext w:val="0"/>
              <w:rPr>
                <w:rFonts w:eastAsia="游明朝"/>
              </w:rPr>
            </w:pPr>
            <w:r w:rsidRPr="00A1115A">
              <w:rPr>
                <w:rFonts w:eastAsia="游明朝"/>
              </w:rPr>
              <w:t>60</w:t>
            </w:r>
          </w:p>
        </w:tc>
        <w:tc>
          <w:tcPr>
            <w:tcW w:w="566" w:type="dxa"/>
            <w:tcPrChange w:id="3019" w:author="Petri J. Vasenkari (Nokia)" w:date="2023-05-10T11:30:00Z">
              <w:tcPr>
                <w:tcW w:w="566" w:type="dxa"/>
              </w:tcPr>
            </w:tcPrChange>
          </w:tcPr>
          <w:p w14:paraId="0B114CBB" w14:textId="77777777" w:rsidR="0014446C" w:rsidRPr="00A1115A" w:rsidRDefault="0014446C" w:rsidP="0014446C">
            <w:pPr>
              <w:pStyle w:val="TAC"/>
              <w:rPr>
                <w:rFonts w:eastAsia="游明朝"/>
              </w:rPr>
            </w:pPr>
          </w:p>
        </w:tc>
        <w:tc>
          <w:tcPr>
            <w:tcW w:w="566" w:type="dxa"/>
            <w:tcMar>
              <w:left w:w="28" w:type="dxa"/>
              <w:right w:w="28" w:type="dxa"/>
            </w:tcMar>
            <w:tcPrChange w:id="3020" w:author="Petri J. Vasenkari (Nokia)" w:date="2023-05-10T11:30:00Z">
              <w:tcPr>
                <w:tcW w:w="566" w:type="dxa"/>
                <w:tcMar>
                  <w:left w:w="28" w:type="dxa"/>
                  <w:right w:w="28" w:type="dxa"/>
                </w:tcMar>
              </w:tcPr>
            </w:tcPrChange>
          </w:tcPr>
          <w:p w14:paraId="4FC428CD" w14:textId="126014F9" w:rsidR="0014446C" w:rsidRPr="00A1115A" w:rsidRDefault="0014446C" w:rsidP="0014446C">
            <w:pPr>
              <w:pStyle w:val="TAC"/>
              <w:rPr>
                <w:rFonts w:eastAsia="游明朝"/>
              </w:rPr>
            </w:pPr>
          </w:p>
        </w:tc>
        <w:tc>
          <w:tcPr>
            <w:tcW w:w="637" w:type="dxa"/>
            <w:tcMar>
              <w:left w:w="28" w:type="dxa"/>
              <w:right w:w="28" w:type="dxa"/>
            </w:tcMar>
            <w:vAlign w:val="center"/>
            <w:tcPrChange w:id="3021" w:author="Petri J. Vasenkari (Nokia)" w:date="2023-05-10T11:30:00Z">
              <w:tcPr>
                <w:tcW w:w="637" w:type="dxa"/>
                <w:tcMar>
                  <w:left w:w="28" w:type="dxa"/>
                  <w:right w:w="28" w:type="dxa"/>
                </w:tcMar>
                <w:vAlign w:val="center"/>
              </w:tcPr>
            </w:tcPrChange>
          </w:tcPr>
          <w:p w14:paraId="335E29BF" w14:textId="77777777" w:rsidR="0014446C" w:rsidRPr="00A1115A" w:rsidRDefault="0014446C" w:rsidP="0014446C">
            <w:pPr>
              <w:pStyle w:val="TAC"/>
              <w:rPr>
                <w:rFonts w:eastAsia="游明朝"/>
              </w:rPr>
            </w:pPr>
            <w:r>
              <w:rPr>
                <w:rFonts w:eastAsia="游明朝"/>
              </w:rPr>
              <w:t>10</w:t>
            </w:r>
          </w:p>
        </w:tc>
        <w:tc>
          <w:tcPr>
            <w:tcW w:w="638" w:type="dxa"/>
            <w:tcMar>
              <w:left w:w="28" w:type="dxa"/>
              <w:right w:w="28" w:type="dxa"/>
            </w:tcMar>
            <w:vAlign w:val="center"/>
            <w:tcPrChange w:id="3022" w:author="Petri J. Vasenkari (Nokia)" w:date="2023-05-10T11:30:00Z">
              <w:tcPr>
                <w:tcW w:w="638" w:type="dxa"/>
                <w:tcMar>
                  <w:left w:w="28" w:type="dxa"/>
                  <w:right w:w="28" w:type="dxa"/>
                </w:tcMar>
                <w:vAlign w:val="center"/>
              </w:tcPr>
            </w:tcPrChange>
          </w:tcPr>
          <w:p w14:paraId="3E746618" w14:textId="77777777" w:rsidR="0014446C" w:rsidRPr="00A1115A" w:rsidRDefault="0014446C" w:rsidP="0014446C">
            <w:pPr>
              <w:pStyle w:val="TAC"/>
              <w:rPr>
                <w:rFonts w:eastAsia="游明朝"/>
              </w:rPr>
            </w:pPr>
            <w:r>
              <w:rPr>
                <w:rFonts w:eastAsia="游明朝"/>
              </w:rPr>
              <w:t>15</w:t>
            </w:r>
          </w:p>
        </w:tc>
        <w:tc>
          <w:tcPr>
            <w:tcW w:w="708" w:type="dxa"/>
            <w:tcMar>
              <w:left w:w="28" w:type="dxa"/>
              <w:right w:w="28" w:type="dxa"/>
            </w:tcMar>
            <w:vAlign w:val="center"/>
            <w:tcPrChange w:id="3023" w:author="Petri J. Vasenkari (Nokia)" w:date="2023-05-10T11:30:00Z">
              <w:tcPr>
                <w:tcW w:w="708" w:type="dxa"/>
                <w:tcMar>
                  <w:left w:w="28" w:type="dxa"/>
                  <w:right w:w="28" w:type="dxa"/>
                </w:tcMar>
                <w:vAlign w:val="center"/>
              </w:tcPr>
            </w:tcPrChange>
          </w:tcPr>
          <w:p w14:paraId="127D7B2B"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3024" w:author="Petri J. Vasenkari (Nokia)" w:date="2023-05-10T11:30:00Z">
              <w:tcPr>
                <w:tcW w:w="567" w:type="dxa"/>
                <w:tcMar>
                  <w:left w:w="28" w:type="dxa"/>
                  <w:right w:w="28" w:type="dxa"/>
                </w:tcMar>
                <w:vAlign w:val="center"/>
              </w:tcPr>
            </w:tcPrChange>
          </w:tcPr>
          <w:p w14:paraId="72EAC8EE" w14:textId="1094FB5C" w:rsidR="0014446C" w:rsidRPr="00A1115A" w:rsidRDefault="0014446C" w:rsidP="0014446C">
            <w:pPr>
              <w:pStyle w:val="TAC"/>
              <w:rPr>
                <w:rFonts w:eastAsia="游明朝"/>
              </w:rPr>
            </w:pPr>
            <w:r>
              <w:t>25</w:t>
            </w:r>
          </w:p>
        </w:tc>
        <w:tc>
          <w:tcPr>
            <w:tcW w:w="567" w:type="dxa"/>
            <w:tcMar>
              <w:left w:w="28" w:type="dxa"/>
              <w:right w:w="28" w:type="dxa"/>
            </w:tcMar>
            <w:vAlign w:val="center"/>
            <w:tcPrChange w:id="3025" w:author="Petri J. Vasenkari (Nokia)" w:date="2023-05-10T11:30:00Z">
              <w:tcPr>
                <w:tcW w:w="567" w:type="dxa"/>
                <w:tcMar>
                  <w:left w:w="28" w:type="dxa"/>
                  <w:right w:w="28" w:type="dxa"/>
                </w:tcMar>
                <w:vAlign w:val="center"/>
              </w:tcPr>
            </w:tcPrChange>
          </w:tcPr>
          <w:p w14:paraId="342B4806" w14:textId="77777777" w:rsidR="0014446C" w:rsidRPr="00A1115A" w:rsidRDefault="0014446C" w:rsidP="0014446C">
            <w:pPr>
              <w:pStyle w:val="TAC"/>
              <w:rPr>
                <w:rFonts w:eastAsia="游明朝"/>
              </w:rPr>
            </w:pPr>
            <w:r>
              <w:rPr>
                <w:rFonts w:eastAsia="游明朝"/>
              </w:rPr>
              <w:t>30</w:t>
            </w:r>
          </w:p>
        </w:tc>
        <w:tc>
          <w:tcPr>
            <w:tcW w:w="709" w:type="dxa"/>
            <w:vAlign w:val="center"/>
            <w:tcPrChange w:id="3026" w:author="Petri J. Vasenkari (Nokia)" w:date="2023-05-10T11:30:00Z">
              <w:tcPr>
                <w:tcW w:w="709" w:type="dxa"/>
                <w:vAlign w:val="center"/>
              </w:tcPr>
            </w:tcPrChange>
          </w:tcPr>
          <w:p w14:paraId="7B76E7DE" w14:textId="0B42ED41" w:rsidR="0014446C" w:rsidRPr="00A1115A" w:rsidRDefault="0014446C" w:rsidP="0014446C">
            <w:pPr>
              <w:pStyle w:val="TAC"/>
              <w:rPr>
                <w:rFonts w:eastAsia="游明朝"/>
              </w:rPr>
            </w:pPr>
            <w:r>
              <w:t>35</w:t>
            </w:r>
          </w:p>
        </w:tc>
        <w:tc>
          <w:tcPr>
            <w:tcW w:w="709" w:type="dxa"/>
            <w:tcMar>
              <w:left w:w="28" w:type="dxa"/>
              <w:right w:w="28" w:type="dxa"/>
            </w:tcMar>
            <w:vAlign w:val="center"/>
            <w:tcPrChange w:id="3027" w:author="Petri J. Vasenkari (Nokia)" w:date="2023-05-10T11:30:00Z">
              <w:tcPr>
                <w:tcW w:w="709" w:type="dxa"/>
                <w:tcMar>
                  <w:left w:w="28" w:type="dxa"/>
                  <w:right w:w="28" w:type="dxa"/>
                </w:tcMar>
                <w:vAlign w:val="center"/>
              </w:tcPr>
            </w:tcPrChange>
          </w:tcPr>
          <w:p w14:paraId="1BAA19C0" w14:textId="77777777" w:rsidR="0014446C" w:rsidRPr="00A1115A" w:rsidRDefault="0014446C" w:rsidP="0014446C">
            <w:pPr>
              <w:pStyle w:val="TAC"/>
              <w:rPr>
                <w:rFonts w:eastAsia="游明朝"/>
              </w:rPr>
            </w:pPr>
            <w:r>
              <w:rPr>
                <w:rFonts w:eastAsia="游明朝"/>
              </w:rPr>
              <w:t>40</w:t>
            </w:r>
          </w:p>
        </w:tc>
        <w:tc>
          <w:tcPr>
            <w:tcW w:w="709" w:type="dxa"/>
            <w:vAlign w:val="center"/>
            <w:tcPrChange w:id="3028" w:author="Petri J. Vasenkari (Nokia)" w:date="2023-05-10T11:30:00Z">
              <w:tcPr>
                <w:tcW w:w="709" w:type="dxa"/>
                <w:vAlign w:val="center"/>
              </w:tcPr>
            </w:tcPrChange>
          </w:tcPr>
          <w:p w14:paraId="67AA9604" w14:textId="2DAE6CE2" w:rsidR="0014446C" w:rsidRPr="00A1115A" w:rsidRDefault="0014446C" w:rsidP="0014446C">
            <w:pPr>
              <w:pStyle w:val="TAC"/>
              <w:rPr>
                <w:rFonts w:eastAsia="游明朝"/>
              </w:rPr>
            </w:pPr>
            <w:r>
              <w:t>45</w:t>
            </w:r>
          </w:p>
        </w:tc>
        <w:tc>
          <w:tcPr>
            <w:tcW w:w="709" w:type="dxa"/>
            <w:tcMar>
              <w:left w:w="28" w:type="dxa"/>
              <w:right w:w="28" w:type="dxa"/>
            </w:tcMar>
            <w:vAlign w:val="center"/>
            <w:tcPrChange w:id="3029" w:author="Petri J. Vasenkari (Nokia)" w:date="2023-05-10T11:30:00Z">
              <w:tcPr>
                <w:tcW w:w="709" w:type="dxa"/>
                <w:tcMar>
                  <w:left w:w="28" w:type="dxa"/>
                  <w:right w:w="28" w:type="dxa"/>
                </w:tcMar>
                <w:vAlign w:val="center"/>
              </w:tcPr>
            </w:tcPrChange>
          </w:tcPr>
          <w:p w14:paraId="164A0B4C"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tcPrChange w:id="3030" w:author="Petri J. Vasenkari (Nokia)" w:date="2023-05-10T11:30:00Z">
              <w:tcPr>
                <w:tcW w:w="567" w:type="dxa"/>
                <w:tcMar>
                  <w:left w:w="28" w:type="dxa"/>
                  <w:right w:w="28" w:type="dxa"/>
                </w:tcMar>
                <w:vAlign w:val="center"/>
              </w:tcPr>
            </w:tcPrChange>
          </w:tcPr>
          <w:p w14:paraId="31A00F0B" w14:textId="77777777" w:rsidR="0014446C" w:rsidRPr="00A1115A" w:rsidRDefault="0014446C" w:rsidP="0014446C">
            <w:pPr>
              <w:pStyle w:val="TAC"/>
              <w:rPr>
                <w:rFonts w:eastAsia="游明朝"/>
              </w:rPr>
            </w:pPr>
            <w:r>
              <w:rPr>
                <w:rFonts w:eastAsia="游明朝"/>
              </w:rPr>
              <w:t>60</w:t>
            </w:r>
          </w:p>
        </w:tc>
        <w:tc>
          <w:tcPr>
            <w:tcW w:w="709" w:type="dxa"/>
            <w:tcMar>
              <w:left w:w="28" w:type="dxa"/>
              <w:right w:w="28" w:type="dxa"/>
            </w:tcMar>
            <w:tcPrChange w:id="3031" w:author="Petri J. Vasenkari (Nokia)" w:date="2023-05-10T11:30:00Z">
              <w:tcPr>
                <w:tcW w:w="709" w:type="dxa"/>
                <w:tcMar>
                  <w:left w:w="28" w:type="dxa"/>
                  <w:right w:w="28" w:type="dxa"/>
                </w:tcMar>
              </w:tcPr>
            </w:tcPrChange>
          </w:tcPr>
          <w:p w14:paraId="646DE7D2" w14:textId="77777777" w:rsidR="0014446C" w:rsidRPr="00A1115A" w:rsidRDefault="0014446C" w:rsidP="0014446C">
            <w:pPr>
              <w:pStyle w:val="TAC"/>
              <w:rPr>
                <w:rFonts w:eastAsia="游明朝"/>
              </w:rPr>
            </w:pPr>
            <w:r>
              <w:rPr>
                <w:rFonts w:eastAsia="游明朝"/>
              </w:rPr>
              <w:t>70</w:t>
            </w:r>
          </w:p>
        </w:tc>
        <w:tc>
          <w:tcPr>
            <w:tcW w:w="567" w:type="dxa"/>
            <w:tcMar>
              <w:left w:w="28" w:type="dxa"/>
              <w:right w:w="28" w:type="dxa"/>
            </w:tcMar>
            <w:vAlign w:val="center"/>
            <w:tcPrChange w:id="3032" w:author="Petri J. Vasenkari (Nokia)" w:date="2023-05-10T11:30:00Z">
              <w:tcPr>
                <w:tcW w:w="567" w:type="dxa"/>
                <w:tcMar>
                  <w:left w:w="28" w:type="dxa"/>
                  <w:right w:w="28" w:type="dxa"/>
                </w:tcMar>
                <w:vAlign w:val="center"/>
              </w:tcPr>
            </w:tcPrChange>
          </w:tcPr>
          <w:p w14:paraId="6763406C" w14:textId="77777777" w:rsidR="0014446C" w:rsidRPr="00A1115A" w:rsidRDefault="0014446C" w:rsidP="0014446C">
            <w:pPr>
              <w:pStyle w:val="TAC"/>
              <w:rPr>
                <w:rFonts w:eastAsia="游明朝"/>
              </w:rPr>
            </w:pPr>
            <w:r>
              <w:rPr>
                <w:rFonts w:eastAsia="游明朝"/>
              </w:rPr>
              <w:t>80</w:t>
            </w:r>
          </w:p>
        </w:tc>
        <w:tc>
          <w:tcPr>
            <w:tcW w:w="628" w:type="dxa"/>
            <w:tcMar>
              <w:left w:w="28" w:type="dxa"/>
              <w:right w:w="28" w:type="dxa"/>
            </w:tcMar>
            <w:tcPrChange w:id="3033" w:author="Petri J. Vasenkari (Nokia)" w:date="2023-05-10T11:30:00Z">
              <w:tcPr>
                <w:tcW w:w="628" w:type="dxa"/>
                <w:tcMar>
                  <w:left w:w="28" w:type="dxa"/>
                  <w:right w:w="28" w:type="dxa"/>
                </w:tcMar>
              </w:tcPr>
            </w:tcPrChange>
          </w:tcPr>
          <w:p w14:paraId="65AB66F8" w14:textId="77777777" w:rsidR="0014446C" w:rsidRPr="00A1115A" w:rsidRDefault="0014446C" w:rsidP="0014446C">
            <w:pPr>
              <w:pStyle w:val="TAC"/>
              <w:rPr>
                <w:rFonts w:eastAsia="游明朝"/>
              </w:rPr>
            </w:pPr>
            <w:r>
              <w:rPr>
                <w:rFonts w:eastAsia="游明朝"/>
              </w:rPr>
              <w:t>90</w:t>
            </w:r>
          </w:p>
        </w:tc>
        <w:tc>
          <w:tcPr>
            <w:tcW w:w="643" w:type="dxa"/>
            <w:tcMar>
              <w:left w:w="28" w:type="dxa"/>
              <w:right w:w="28" w:type="dxa"/>
            </w:tcMar>
            <w:vAlign w:val="center"/>
            <w:tcPrChange w:id="3034" w:author="Petri J. Vasenkari (Nokia)" w:date="2023-05-10T11:30:00Z">
              <w:tcPr>
                <w:tcW w:w="643" w:type="dxa"/>
                <w:tcMar>
                  <w:left w:w="28" w:type="dxa"/>
                  <w:right w:w="28" w:type="dxa"/>
                </w:tcMar>
                <w:vAlign w:val="center"/>
              </w:tcPr>
            </w:tcPrChange>
          </w:tcPr>
          <w:p w14:paraId="7B9A1BF8" w14:textId="77777777" w:rsidR="0014446C" w:rsidRPr="00A1115A" w:rsidRDefault="0014446C" w:rsidP="0014446C">
            <w:pPr>
              <w:pStyle w:val="TAC"/>
              <w:rPr>
                <w:rFonts w:eastAsia="游明朝"/>
              </w:rPr>
            </w:pPr>
            <w:r>
              <w:rPr>
                <w:rFonts w:eastAsia="游明朝"/>
              </w:rPr>
              <w:t>100</w:t>
            </w:r>
          </w:p>
        </w:tc>
      </w:tr>
      <w:tr w:rsidR="0014446C" w:rsidRPr="00A1115A" w14:paraId="6B0C37A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36"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037" w:author="Petri J. Vasenkari (Nokia)" w:date="2023-05-10T11:30:00Z">
              <w:tcPr>
                <w:tcW w:w="707" w:type="dxa"/>
                <w:tcBorders>
                  <w:bottom w:val="nil"/>
                </w:tcBorders>
                <w:shd w:val="clear" w:color="auto" w:fill="auto"/>
                <w:tcMar>
                  <w:left w:w="28" w:type="dxa"/>
                  <w:right w:w="28" w:type="dxa"/>
                </w:tcMar>
                <w:vAlign w:val="center"/>
              </w:tcPr>
            </w:tcPrChange>
          </w:tcPr>
          <w:p w14:paraId="663681DF" w14:textId="77777777" w:rsidR="0014446C" w:rsidRPr="00A1115A" w:rsidRDefault="0014446C" w:rsidP="0014446C">
            <w:pPr>
              <w:pStyle w:val="TAC"/>
              <w:keepNext w:val="0"/>
              <w:rPr>
                <w:rFonts w:eastAsia="DengXian"/>
                <w:lang w:eastAsia="zh-CN"/>
              </w:rPr>
            </w:pPr>
            <w:r w:rsidRPr="00A1115A">
              <w:rPr>
                <w:rFonts w:eastAsia="游明朝"/>
              </w:rPr>
              <w:t>n91</w:t>
            </w:r>
          </w:p>
        </w:tc>
        <w:tc>
          <w:tcPr>
            <w:tcW w:w="709" w:type="dxa"/>
            <w:tcMar>
              <w:left w:w="28" w:type="dxa"/>
              <w:right w:w="28" w:type="dxa"/>
            </w:tcMar>
            <w:vAlign w:val="center"/>
            <w:tcPrChange w:id="3038" w:author="Petri J. Vasenkari (Nokia)" w:date="2023-05-10T11:30:00Z">
              <w:tcPr>
                <w:tcW w:w="709" w:type="dxa"/>
                <w:tcMar>
                  <w:left w:w="28" w:type="dxa"/>
                  <w:right w:w="28" w:type="dxa"/>
                </w:tcMar>
                <w:vAlign w:val="center"/>
              </w:tcPr>
            </w:tcPrChange>
          </w:tcPr>
          <w:p w14:paraId="54214870" w14:textId="77777777" w:rsidR="0014446C" w:rsidRPr="00A1115A" w:rsidRDefault="0014446C" w:rsidP="0014446C">
            <w:pPr>
              <w:pStyle w:val="TAC"/>
              <w:keepNext w:val="0"/>
              <w:rPr>
                <w:rFonts w:eastAsia="游明朝"/>
                <w:lang w:eastAsia="zh-CN"/>
              </w:rPr>
            </w:pPr>
            <w:r w:rsidRPr="00A1115A">
              <w:rPr>
                <w:rFonts w:eastAsia="游明朝"/>
              </w:rPr>
              <w:t>15</w:t>
            </w:r>
          </w:p>
        </w:tc>
        <w:tc>
          <w:tcPr>
            <w:tcW w:w="566" w:type="dxa"/>
            <w:tcPrChange w:id="3039" w:author="Petri J. Vasenkari (Nokia)" w:date="2023-05-10T11:30:00Z">
              <w:tcPr>
                <w:tcW w:w="566" w:type="dxa"/>
              </w:tcPr>
            </w:tcPrChange>
          </w:tcPr>
          <w:p w14:paraId="22F70970" w14:textId="77777777" w:rsidR="0014446C" w:rsidRDefault="0014446C" w:rsidP="0014446C">
            <w:pPr>
              <w:pStyle w:val="TAC"/>
              <w:rPr>
                <w:rFonts w:eastAsia="游明朝"/>
              </w:rPr>
            </w:pPr>
          </w:p>
        </w:tc>
        <w:tc>
          <w:tcPr>
            <w:tcW w:w="566" w:type="dxa"/>
            <w:tcMar>
              <w:left w:w="28" w:type="dxa"/>
              <w:right w:w="28" w:type="dxa"/>
            </w:tcMar>
            <w:tcPrChange w:id="3040" w:author="Petri J. Vasenkari (Nokia)" w:date="2023-05-10T11:30:00Z">
              <w:tcPr>
                <w:tcW w:w="566" w:type="dxa"/>
                <w:tcMar>
                  <w:left w:w="28" w:type="dxa"/>
                  <w:right w:w="28" w:type="dxa"/>
                </w:tcMar>
              </w:tcPr>
            </w:tcPrChange>
          </w:tcPr>
          <w:p w14:paraId="1BE4D744" w14:textId="5EC7683E" w:rsidR="0014446C" w:rsidRPr="00A1115A" w:rsidRDefault="0014446C" w:rsidP="0014446C">
            <w:pPr>
              <w:pStyle w:val="TAC"/>
            </w:pPr>
            <w:r>
              <w:rPr>
                <w:rFonts w:eastAsia="游明朝"/>
              </w:rPr>
              <w:t>5</w:t>
            </w:r>
          </w:p>
        </w:tc>
        <w:tc>
          <w:tcPr>
            <w:tcW w:w="637" w:type="dxa"/>
            <w:tcMar>
              <w:left w:w="28" w:type="dxa"/>
              <w:right w:w="28" w:type="dxa"/>
            </w:tcMar>
            <w:tcPrChange w:id="3041" w:author="Petri J. Vasenkari (Nokia)" w:date="2023-05-10T11:30:00Z">
              <w:tcPr>
                <w:tcW w:w="637" w:type="dxa"/>
                <w:tcMar>
                  <w:left w:w="28" w:type="dxa"/>
                  <w:right w:w="28" w:type="dxa"/>
                </w:tcMar>
              </w:tcPr>
            </w:tcPrChange>
          </w:tcPr>
          <w:p w14:paraId="352318BB" w14:textId="77777777" w:rsidR="0014446C" w:rsidRPr="00A1115A" w:rsidRDefault="0014446C" w:rsidP="0014446C">
            <w:pPr>
              <w:pStyle w:val="TAC"/>
            </w:pPr>
            <w:r>
              <w:rPr>
                <w:rFonts w:eastAsia="游明朝"/>
              </w:rPr>
              <w:t>10</w:t>
            </w:r>
            <w:r w:rsidRPr="00A1115A">
              <w:rPr>
                <w:rFonts w:eastAsia="游明朝"/>
                <w:vertAlign w:val="superscript"/>
              </w:rPr>
              <w:t>8</w:t>
            </w:r>
          </w:p>
        </w:tc>
        <w:tc>
          <w:tcPr>
            <w:tcW w:w="638" w:type="dxa"/>
            <w:tcMar>
              <w:left w:w="28" w:type="dxa"/>
              <w:right w:w="28" w:type="dxa"/>
            </w:tcMar>
            <w:vAlign w:val="center"/>
            <w:tcPrChange w:id="3042" w:author="Petri J. Vasenkari (Nokia)" w:date="2023-05-10T11:30:00Z">
              <w:tcPr>
                <w:tcW w:w="638" w:type="dxa"/>
                <w:tcMar>
                  <w:left w:w="28" w:type="dxa"/>
                  <w:right w:w="28" w:type="dxa"/>
                </w:tcMar>
                <w:vAlign w:val="center"/>
              </w:tcPr>
            </w:tcPrChange>
          </w:tcPr>
          <w:p w14:paraId="1E788D49" w14:textId="77777777" w:rsidR="0014446C" w:rsidRPr="00A1115A" w:rsidRDefault="0014446C" w:rsidP="0014446C">
            <w:pPr>
              <w:pStyle w:val="TAC"/>
            </w:pPr>
          </w:p>
        </w:tc>
        <w:tc>
          <w:tcPr>
            <w:tcW w:w="708" w:type="dxa"/>
            <w:tcMar>
              <w:left w:w="28" w:type="dxa"/>
              <w:right w:w="28" w:type="dxa"/>
            </w:tcMar>
            <w:vAlign w:val="center"/>
            <w:tcPrChange w:id="3043" w:author="Petri J. Vasenkari (Nokia)" w:date="2023-05-10T11:30:00Z">
              <w:tcPr>
                <w:tcW w:w="708" w:type="dxa"/>
                <w:tcMar>
                  <w:left w:w="28" w:type="dxa"/>
                  <w:right w:w="28" w:type="dxa"/>
                </w:tcMar>
                <w:vAlign w:val="center"/>
              </w:tcPr>
            </w:tcPrChange>
          </w:tcPr>
          <w:p w14:paraId="11D0EAB6" w14:textId="77777777" w:rsidR="0014446C" w:rsidRPr="00A1115A" w:rsidRDefault="0014446C" w:rsidP="0014446C">
            <w:pPr>
              <w:pStyle w:val="TAC"/>
              <w:rPr>
                <w:rFonts w:eastAsia="游明朝"/>
              </w:rPr>
            </w:pPr>
          </w:p>
        </w:tc>
        <w:tc>
          <w:tcPr>
            <w:tcW w:w="567" w:type="dxa"/>
            <w:tcMar>
              <w:left w:w="28" w:type="dxa"/>
              <w:right w:w="28" w:type="dxa"/>
            </w:tcMar>
            <w:vAlign w:val="center"/>
            <w:tcPrChange w:id="3044" w:author="Petri J. Vasenkari (Nokia)" w:date="2023-05-10T11:30:00Z">
              <w:tcPr>
                <w:tcW w:w="567" w:type="dxa"/>
                <w:tcMar>
                  <w:left w:w="28" w:type="dxa"/>
                  <w:right w:w="28" w:type="dxa"/>
                </w:tcMar>
                <w:vAlign w:val="center"/>
              </w:tcPr>
            </w:tcPrChange>
          </w:tcPr>
          <w:p w14:paraId="16C8FCA5" w14:textId="77777777" w:rsidR="0014446C" w:rsidRPr="00A1115A" w:rsidRDefault="0014446C" w:rsidP="0014446C">
            <w:pPr>
              <w:pStyle w:val="TAC"/>
              <w:rPr>
                <w:rFonts w:eastAsia="游明朝"/>
              </w:rPr>
            </w:pPr>
          </w:p>
        </w:tc>
        <w:tc>
          <w:tcPr>
            <w:tcW w:w="567" w:type="dxa"/>
            <w:tcMar>
              <w:left w:w="28" w:type="dxa"/>
              <w:right w:w="28" w:type="dxa"/>
            </w:tcMar>
            <w:vAlign w:val="center"/>
            <w:tcPrChange w:id="3045" w:author="Petri J. Vasenkari (Nokia)" w:date="2023-05-10T11:30:00Z">
              <w:tcPr>
                <w:tcW w:w="567" w:type="dxa"/>
                <w:tcMar>
                  <w:left w:w="28" w:type="dxa"/>
                  <w:right w:w="28" w:type="dxa"/>
                </w:tcMar>
                <w:vAlign w:val="center"/>
              </w:tcPr>
            </w:tcPrChange>
          </w:tcPr>
          <w:p w14:paraId="37910615" w14:textId="77777777" w:rsidR="0014446C" w:rsidRPr="00A1115A" w:rsidRDefault="0014446C" w:rsidP="0014446C">
            <w:pPr>
              <w:pStyle w:val="TAC"/>
              <w:rPr>
                <w:rFonts w:eastAsia="游明朝"/>
              </w:rPr>
            </w:pPr>
          </w:p>
        </w:tc>
        <w:tc>
          <w:tcPr>
            <w:tcW w:w="709" w:type="dxa"/>
            <w:vAlign w:val="center"/>
            <w:tcPrChange w:id="3046" w:author="Petri J. Vasenkari (Nokia)" w:date="2023-05-10T11:30:00Z">
              <w:tcPr>
                <w:tcW w:w="709" w:type="dxa"/>
                <w:vAlign w:val="center"/>
              </w:tcPr>
            </w:tcPrChange>
          </w:tcPr>
          <w:p w14:paraId="51A319B0" w14:textId="77777777" w:rsidR="0014446C" w:rsidRPr="00A1115A" w:rsidRDefault="0014446C" w:rsidP="0014446C">
            <w:pPr>
              <w:pStyle w:val="TAC"/>
              <w:rPr>
                <w:rFonts w:eastAsia="游明朝"/>
              </w:rPr>
            </w:pPr>
          </w:p>
        </w:tc>
        <w:tc>
          <w:tcPr>
            <w:tcW w:w="709" w:type="dxa"/>
            <w:tcMar>
              <w:left w:w="28" w:type="dxa"/>
              <w:right w:w="28" w:type="dxa"/>
            </w:tcMar>
            <w:vAlign w:val="center"/>
            <w:tcPrChange w:id="3047" w:author="Petri J. Vasenkari (Nokia)" w:date="2023-05-10T11:30:00Z">
              <w:tcPr>
                <w:tcW w:w="709" w:type="dxa"/>
                <w:tcMar>
                  <w:left w:w="28" w:type="dxa"/>
                  <w:right w:w="28" w:type="dxa"/>
                </w:tcMar>
                <w:vAlign w:val="center"/>
              </w:tcPr>
            </w:tcPrChange>
          </w:tcPr>
          <w:p w14:paraId="791D4868" w14:textId="77777777" w:rsidR="0014446C" w:rsidRPr="00A1115A" w:rsidRDefault="0014446C" w:rsidP="0014446C">
            <w:pPr>
              <w:pStyle w:val="TAC"/>
              <w:rPr>
                <w:rFonts w:eastAsia="游明朝"/>
              </w:rPr>
            </w:pPr>
          </w:p>
        </w:tc>
        <w:tc>
          <w:tcPr>
            <w:tcW w:w="709" w:type="dxa"/>
            <w:vAlign w:val="center"/>
            <w:tcPrChange w:id="3048" w:author="Petri J. Vasenkari (Nokia)" w:date="2023-05-10T11:30:00Z">
              <w:tcPr>
                <w:tcW w:w="709" w:type="dxa"/>
                <w:vAlign w:val="center"/>
              </w:tcPr>
            </w:tcPrChange>
          </w:tcPr>
          <w:p w14:paraId="736FA4F4" w14:textId="77777777" w:rsidR="0014446C" w:rsidRPr="00A1115A" w:rsidRDefault="0014446C" w:rsidP="0014446C">
            <w:pPr>
              <w:pStyle w:val="TAC"/>
              <w:rPr>
                <w:rFonts w:eastAsia="游明朝"/>
              </w:rPr>
            </w:pPr>
          </w:p>
        </w:tc>
        <w:tc>
          <w:tcPr>
            <w:tcW w:w="709" w:type="dxa"/>
            <w:tcMar>
              <w:left w:w="28" w:type="dxa"/>
              <w:right w:w="28" w:type="dxa"/>
            </w:tcMar>
            <w:vAlign w:val="center"/>
            <w:tcPrChange w:id="3049" w:author="Petri J. Vasenkari (Nokia)" w:date="2023-05-10T11:30:00Z">
              <w:tcPr>
                <w:tcW w:w="709" w:type="dxa"/>
                <w:tcMar>
                  <w:left w:w="28" w:type="dxa"/>
                  <w:right w:w="28" w:type="dxa"/>
                </w:tcMar>
                <w:vAlign w:val="center"/>
              </w:tcPr>
            </w:tcPrChange>
          </w:tcPr>
          <w:p w14:paraId="1D18297E" w14:textId="77777777" w:rsidR="0014446C" w:rsidRPr="00A1115A" w:rsidRDefault="0014446C" w:rsidP="0014446C">
            <w:pPr>
              <w:pStyle w:val="TAC"/>
              <w:rPr>
                <w:rFonts w:eastAsia="游明朝"/>
              </w:rPr>
            </w:pPr>
          </w:p>
        </w:tc>
        <w:tc>
          <w:tcPr>
            <w:tcW w:w="567" w:type="dxa"/>
            <w:tcMar>
              <w:left w:w="28" w:type="dxa"/>
              <w:right w:w="28" w:type="dxa"/>
            </w:tcMar>
            <w:tcPrChange w:id="3050" w:author="Petri J. Vasenkari (Nokia)" w:date="2023-05-10T11:30:00Z">
              <w:tcPr>
                <w:tcW w:w="567" w:type="dxa"/>
                <w:tcMar>
                  <w:left w:w="28" w:type="dxa"/>
                  <w:right w:w="28" w:type="dxa"/>
                </w:tcMar>
              </w:tcPr>
            </w:tcPrChange>
          </w:tcPr>
          <w:p w14:paraId="42FC7C33" w14:textId="77777777" w:rsidR="0014446C" w:rsidRPr="00A1115A" w:rsidRDefault="0014446C" w:rsidP="0014446C">
            <w:pPr>
              <w:pStyle w:val="TAC"/>
              <w:rPr>
                <w:rFonts w:eastAsia="游明朝"/>
              </w:rPr>
            </w:pPr>
          </w:p>
        </w:tc>
        <w:tc>
          <w:tcPr>
            <w:tcW w:w="709" w:type="dxa"/>
            <w:tcMar>
              <w:left w:w="28" w:type="dxa"/>
              <w:right w:w="28" w:type="dxa"/>
            </w:tcMar>
            <w:tcPrChange w:id="3051" w:author="Petri J. Vasenkari (Nokia)" w:date="2023-05-10T11:30:00Z">
              <w:tcPr>
                <w:tcW w:w="709" w:type="dxa"/>
                <w:tcMar>
                  <w:left w:w="28" w:type="dxa"/>
                  <w:right w:w="28" w:type="dxa"/>
                </w:tcMar>
              </w:tcPr>
            </w:tcPrChange>
          </w:tcPr>
          <w:p w14:paraId="6B35778F" w14:textId="77777777" w:rsidR="0014446C" w:rsidRPr="00A1115A" w:rsidRDefault="0014446C" w:rsidP="0014446C">
            <w:pPr>
              <w:pStyle w:val="TAC"/>
              <w:rPr>
                <w:rFonts w:eastAsia="游明朝"/>
              </w:rPr>
            </w:pPr>
          </w:p>
        </w:tc>
        <w:tc>
          <w:tcPr>
            <w:tcW w:w="567" w:type="dxa"/>
            <w:tcMar>
              <w:left w:w="28" w:type="dxa"/>
              <w:right w:w="28" w:type="dxa"/>
            </w:tcMar>
            <w:vAlign w:val="center"/>
            <w:tcPrChange w:id="3052" w:author="Petri J. Vasenkari (Nokia)" w:date="2023-05-10T11:30:00Z">
              <w:tcPr>
                <w:tcW w:w="567" w:type="dxa"/>
                <w:tcMar>
                  <w:left w:w="28" w:type="dxa"/>
                  <w:right w:w="28" w:type="dxa"/>
                </w:tcMar>
                <w:vAlign w:val="center"/>
              </w:tcPr>
            </w:tcPrChange>
          </w:tcPr>
          <w:p w14:paraId="7D388A47" w14:textId="77777777" w:rsidR="0014446C" w:rsidRPr="00A1115A" w:rsidRDefault="0014446C" w:rsidP="0014446C">
            <w:pPr>
              <w:pStyle w:val="TAC"/>
              <w:rPr>
                <w:rFonts w:eastAsia="游明朝"/>
              </w:rPr>
            </w:pPr>
          </w:p>
        </w:tc>
        <w:tc>
          <w:tcPr>
            <w:tcW w:w="628" w:type="dxa"/>
            <w:tcMar>
              <w:left w:w="28" w:type="dxa"/>
              <w:right w:w="28" w:type="dxa"/>
            </w:tcMar>
            <w:vAlign w:val="center"/>
            <w:tcPrChange w:id="3053" w:author="Petri J. Vasenkari (Nokia)" w:date="2023-05-10T11:30:00Z">
              <w:tcPr>
                <w:tcW w:w="628" w:type="dxa"/>
                <w:tcMar>
                  <w:left w:w="28" w:type="dxa"/>
                  <w:right w:w="28" w:type="dxa"/>
                </w:tcMar>
                <w:vAlign w:val="center"/>
              </w:tcPr>
            </w:tcPrChange>
          </w:tcPr>
          <w:p w14:paraId="7D1DC432" w14:textId="77777777" w:rsidR="0014446C" w:rsidRPr="00A1115A" w:rsidRDefault="0014446C" w:rsidP="0014446C">
            <w:pPr>
              <w:pStyle w:val="TAC"/>
              <w:rPr>
                <w:rFonts w:eastAsia="游明朝"/>
              </w:rPr>
            </w:pPr>
          </w:p>
        </w:tc>
        <w:tc>
          <w:tcPr>
            <w:tcW w:w="643" w:type="dxa"/>
            <w:tcMar>
              <w:left w:w="28" w:type="dxa"/>
              <w:right w:w="28" w:type="dxa"/>
            </w:tcMar>
            <w:tcPrChange w:id="3054" w:author="Petri J. Vasenkari (Nokia)" w:date="2023-05-10T11:30:00Z">
              <w:tcPr>
                <w:tcW w:w="643" w:type="dxa"/>
                <w:tcMar>
                  <w:left w:w="28" w:type="dxa"/>
                  <w:right w:w="28" w:type="dxa"/>
                </w:tcMar>
              </w:tcPr>
            </w:tcPrChange>
          </w:tcPr>
          <w:p w14:paraId="79FC9C7C" w14:textId="77777777" w:rsidR="0014446C" w:rsidRPr="00A1115A" w:rsidRDefault="0014446C" w:rsidP="0014446C">
            <w:pPr>
              <w:pStyle w:val="TAC"/>
              <w:rPr>
                <w:rFonts w:eastAsia="游明朝"/>
              </w:rPr>
            </w:pPr>
          </w:p>
        </w:tc>
      </w:tr>
      <w:tr w:rsidR="0014446C" w:rsidRPr="00A1115A" w14:paraId="08F1759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5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057" w:author="Petri J. Vasenkari (Nokia)" w:date="2023-05-10T11:30:00Z">
              <w:tcPr>
                <w:tcW w:w="707" w:type="dxa"/>
                <w:tcBorders>
                  <w:top w:val="nil"/>
                  <w:bottom w:val="nil"/>
                </w:tcBorders>
                <w:shd w:val="clear" w:color="auto" w:fill="auto"/>
                <w:tcMar>
                  <w:left w:w="28" w:type="dxa"/>
                  <w:right w:w="28" w:type="dxa"/>
                </w:tcMar>
                <w:vAlign w:val="center"/>
              </w:tcPr>
            </w:tcPrChange>
          </w:tcPr>
          <w:p w14:paraId="4EC0168D"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058" w:author="Petri J. Vasenkari (Nokia)" w:date="2023-05-10T11:30:00Z">
              <w:tcPr>
                <w:tcW w:w="709" w:type="dxa"/>
                <w:tcMar>
                  <w:left w:w="28" w:type="dxa"/>
                  <w:right w:w="28" w:type="dxa"/>
                </w:tcMar>
                <w:vAlign w:val="center"/>
              </w:tcPr>
            </w:tcPrChange>
          </w:tcPr>
          <w:p w14:paraId="3A2DF611" w14:textId="77777777" w:rsidR="0014446C" w:rsidRPr="00A1115A" w:rsidRDefault="0014446C" w:rsidP="0014446C">
            <w:pPr>
              <w:pStyle w:val="TAC"/>
              <w:keepNext w:val="0"/>
              <w:rPr>
                <w:rFonts w:eastAsia="游明朝"/>
                <w:lang w:eastAsia="zh-CN"/>
              </w:rPr>
            </w:pPr>
            <w:r w:rsidRPr="00A1115A">
              <w:rPr>
                <w:rFonts w:eastAsia="游明朝"/>
              </w:rPr>
              <w:t>30</w:t>
            </w:r>
          </w:p>
        </w:tc>
        <w:tc>
          <w:tcPr>
            <w:tcW w:w="566" w:type="dxa"/>
            <w:tcPrChange w:id="3059" w:author="Petri J. Vasenkari (Nokia)" w:date="2023-05-10T11:30:00Z">
              <w:tcPr>
                <w:tcW w:w="566" w:type="dxa"/>
              </w:tcPr>
            </w:tcPrChange>
          </w:tcPr>
          <w:p w14:paraId="02EDFCAB" w14:textId="77777777" w:rsidR="0014446C" w:rsidRPr="00A1115A" w:rsidRDefault="0014446C" w:rsidP="0014446C">
            <w:pPr>
              <w:pStyle w:val="TAC"/>
            </w:pPr>
          </w:p>
        </w:tc>
        <w:tc>
          <w:tcPr>
            <w:tcW w:w="566" w:type="dxa"/>
            <w:tcMar>
              <w:left w:w="28" w:type="dxa"/>
              <w:right w:w="28" w:type="dxa"/>
            </w:tcMar>
            <w:tcPrChange w:id="3060" w:author="Petri J. Vasenkari (Nokia)" w:date="2023-05-10T11:30:00Z">
              <w:tcPr>
                <w:tcW w:w="566" w:type="dxa"/>
                <w:tcMar>
                  <w:left w:w="28" w:type="dxa"/>
                  <w:right w:w="28" w:type="dxa"/>
                </w:tcMar>
              </w:tcPr>
            </w:tcPrChange>
          </w:tcPr>
          <w:p w14:paraId="1045B1A9" w14:textId="19F9102B" w:rsidR="0014446C" w:rsidRPr="00A1115A" w:rsidRDefault="0014446C" w:rsidP="0014446C">
            <w:pPr>
              <w:pStyle w:val="TAC"/>
            </w:pPr>
          </w:p>
        </w:tc>
        <w:tc>
          <w:tcPr>
            <w:tcW w:w="637" w:type="dxa"/>
            <w:tcMar>
              <w:left w:w="28" w:type="dxa"/>
              <w:right w:w="28" w:type="dxa"/>
            </w:tcMar>
            <w:vAlign w:val="center"/>
            <w:tcPrChange w:id="3061" w:author="Petri J. Vasenkari (Nokia)" w:date="2023-05-10T11:30:00Z">
              <w:tcPr>
                <w:tcW w:w="637" w:type="dxa"/>
                <w:tcMar>
                  <w:left w:w="28" w:type="dxa"/>
                  <w:right w:w="28" w:type="dxa"/>
                </w:tcMar>
                <w:vAlign w:val="center"/>
              </w:tcPr>
            </w:tcPrChange>
          </w:tcPr>
          <w:p w14:paraId="5CBD5ECF" w14:textId="77777777" w:rsidR="0014446C" w:rsidRPr="00A1115A" w:rsidRDefault="0014446C" w:rsidP="0014446C">
            <w:pPr>
              <w:pStyle w:val="TAC"/>
            </w:pPr>
          </w:p>
        </w:tc>
        <w:tc>
          <w:tcPr>
            <w:tcW w:w="638" w:type="dxa"/>
            <w:tcMar>
              <w:left w:w="28" w:type="dxa"/>
              <w:right w:w="28" w:type="dxa"/>
            </w:tcMar>
            <w:vAlign w:val="center"/>
            <w:tcPrChange w:id="3062" w:author="Petri J. Vasenkari (Nokia)" w:date="2023-05-10T11:30:00Z">
              <w:tcPr>
                <w:tcW w:w="638" w:type="dxa"/>
                <w:tcMar>
                  <w:left w:w="28" w:type="dxa"/>
                  <w:right w:w="28" w:type="dxa"/>
                </w:tcMar>
                <w:vAlign w:val="center"/>
              </w:tcPr>
            </w:tcPrChange>
          </w:tcPr>
          <w:p w14:paraId="67EB10CD" w14:textId="77777777" w:rsidR="0014446C" w:rsidRPr="00A1115A" w:rsidRDefault="0014446C" w:rsidP="0014446C">
            <w:pPr>
              <w:pStyle w:val="TAC"/>
            </w:pPr>
          </w:p>
        </w:tc>
        <w:tc>
          <w:tcPr>
            <w:tcW w:w="708" w:type="dxa"/>
            <w:tcMar>
              <w:left w:w="28" w:type="dxa"/>
              <w:right w:w="28" w:type="dxa"/>
            </w:tcMar>
            <w:vAlign w:val="center"/>
            <w:tcPrChange w:id="3063" w:author="Petri J. Vasenkari (Nokia)" w:date="2023-05-10T11:30:00Z">
              <w:tcPr>
                <w:tcW w:w="708" w:type="dxa"/>
                <w:tcMar>
                  <w:left w:w="28" w:type="dxa"/>
                  <w:right w:w="28" w:type="dxa"/>
                </w:tcMar>
                <w:vAlign w:val="center"/>
              </w:tcPr>
            </w:tcPrChange>
          </w:tcPr>
          <w:p w14:paraId="3FF06E00" w14:textId="77777777" w:rsidR="0014446C" w:rsidRPr="00A1115A" w:rsidRDefault="0014446C" w:rsidP="0014446C">
            <w:pPr>
              <w:pStyle w:val="TAC"/>
              <w:rPr>
                <w:rFonts w:eastAsia="游明朝"/>
              </w:rPr>
            </w:pPr>
          </w:p>
        </w:tc>
        <w:tc>
          <w:tcPr>
            <w:tcW w:w="567" w:type="dxa"/>
            <w:tcMar>
              <w:left w:w="28" w:type="dxa"/>
              <w:right w:w="28" w:type="dxa"/>
            </w:tcMar>
            <w:vAlign w:val="center"/>
            <w:tcPrChange w:id="3064" w:author="Petri J. Vasenkari (Nokia)" w:date="2023-05-10T11:30:00Z">
              <w:tcPr>
                <w:tcW w:w="567" w:type="dxa"/>
                <w:tcMar>
                  <w:left w:w="28" w:type="dxa"/>
                  <w:right w:w="28" w:type="dxa"/>
                </w:tcMar>
                <w:vAlign w:val="center"/>
              </w:tcPr>
            </w:tcPrChange>
          </w:tcPr>
          <w:p w14:paraId="05B8D490" w14:textId="77777777" w:rsidR="0014446C" w:rsidRPr="00A1115A" w:rsidRDefault="0014446C" w:rsidP="0014446C">
            <w:pPr>
              <w:pStyle w:val="TAC"/>
              <w:rPr>
                <w:rFonts w:eastAsia="游明朝"/>
              </w:rPr>
            </w:pPr>
          </w:p>
        </w:tc>
        <w:tc>
          <w:tcPr>
            <w:tcW w:w="567" w:type="dxa"/>
            <w:tcMar>
              <w:left w:w="28" w:type="dxa"/>
              <w:right w:w="28" w:type="dxa"/>
            </w:tcMar>
            <w:vAlign w:val="center"/>
            <w:tcPrChange w:id="3065" w:author="Petri J. Vasenkari (Nokia)" w:date="2023-05-10T11:30:00Z">
              <w:tcPr>
                <w:tcW w:w="567" w:type="dxa"/>
                <w:tcMar>
                  <w:left w:w="28" w:type="dxa"/>
                  <w:right w:w="28" w:type="dxa"/>
                </w:tcMar>
                <w:vAlign w:val="center"/>
              </w:tcPr>
            </w:tcPrChange>
          </w:tcPr>
          <w:p w14:paraId="1EBF54A2" w14:textId="77777777" w:rsidR="0014446C" w:rsidRPr="00A1115A" w:rsidRDefault="0014446C" w:rsidP="0014446C">
            <w:pPr>
              <w:pStyle w:val="TAC"/>
              <w:rPr>
                <w:rFonts w:eastAsia="游明朝"/>
              </w:rPr>
            </w:pPr>
          </w:p>
        </w:tc>
        <w:tc>
          <w:tcPr>
            <w:tcW w:w="709" w:type="dxa"/>
            <w:vAlign w:val="center"/>
            <w:tcPrChange w:id="3066" w:author="Petri J. Vasenkari (Nokia)" w:date="2023-05-10T11:30:00Z">
              <w:tcPr>
                <w:tcW w:w="709" w:type="dxa"/>
                <w:vAlign w:val="center"/>
              </w:tcPr>
            </w:tcPrChange>
          </w:tcPr>
          <w:p w14:paraId="2D1E86CC" w14:textId="77777777" w:rsidR="0014446C" w:rsidRPr="00A1115A" w:rsidRDefault="0014446C" w:rsidP="0014446C">
            <w:pPr>
              <w:pStyle w:val="TAC"/>
              <w:rPr>
                <w:rFonts w:eastAsia="游明朝"/>
              </w:rPr>
            </w:pPr>
          </w:p>
        </w:tc>
        <w:tc>
          <w:tcPr>
            <w:tcW w:w="709" w:type="dxa"/>
            <w:tcMar>
              <w:left w:w="28" w:type="dxa"/>
              <w:right w:w="28" w:type="dxa"/>
            </w:tcMar>
            <w:vAlign w:val="center"/>
            <w:tcPrChange w:id="3067" w:author="Petri J. Vasenkari (Nokia)" w:date="2023-05-10T11:30:00Z">
              <w:tcPr>
                <w:tcW w:w="709" w:type="dxa"/>
                <w:tcMar>
                  <w:left w:w="28" w:type="dxa"/>
                  <w:right w:w="28" w:type="dxa"/>
                </w:tcMar>
                <w:vAlign w:val="center"/>
              </w:tcPr>
            </w:tcPrChange>
          </w:tcPr>
          <w:p w14:paraId="0725FF94" w14:textId="77777777" w:rsidR="0014446C" w:rsidRPr="00A1115A" w:rsidRDefault="0014446C" w:rsidP="0014446C">
            <w:pPr>
              <w:pStyle w:val="TAC"/>
              <w:rPr>
                <w:rFonts w:eastAsia="游明朝"/>
              </w:rPr>
            </w:pPr>
          </w:p>
        </w:tc>
        <w:tc>
          <w:tcPr>
            <w:tcW w:w="709" w:type="dxa"/>
            <w:vAlign w:val="center"/>
            <w:tcPrChange w:id="3068" w:author="Petri J. Vasenkari (Nokia)" w:date="2023-05-10T11:30:00Z">
              <w:tcPr>
                <w:tcW w:w="709" w:type="dxa"/>
                <w:vAlign w:val="center"/>
              </w:tcPr>
            </w:tcPrChange>
          </w:tcPr>
          <w:p w14:paraId="57CA7E79" w14:textId="77777777" w:rsidR="0014446C" w:rsidRPr="00A1115A" w:rsidRDefault="0014446C" w:rsidP="0014446C">
            <w:pPr>
              <w:pStyle w:val="TAC"/>
              <w:rPr>
                <w:rFonts w:eastAsia="游明朝"/>
              </w:rPr>
            </w:pPr>
          </w:p>
        </w:tc>
        <w:tc>
          <w:tcPr>
            <w:tcW w:w="709" w:type="dxa"/>
            <w:tcMar>
              <w:left w:w="28" w:type="dxa"/>
              <w:right w:w="28" w:type="dxa"/>
            </w:tcMar>
            <w:vAlign w:val="center"/>
            <w:tcPrChange w:id="3069" w:author="Petri J. Vasenkari (Nokia)" w:date="2023-05-10T11:30:00Z">
              <w:tcPr>
                <w:tcW w:w="709" w:type="dxa"/>
                <w:tcMar>
                  <w:left w:w="28" w:type="dxa"/>
                  <w:right w:w="28" w:type="dxa"/>
                </w:tcMar>
                <w:vAlign w:val="center"/>
              </w:tcPr>
            </w:tcPrChange>
          </w:tcPr>
          <w:p w14:paraId="0E62BA28" w14:textId="77777777" w:rsidR="0014446C" w:rsidRPr="00A1115A" w:rsidRDefault="0014446C" w:rsidP="0014446C">
            <w:pPr>
              <w:pStyle w:val="TAC"/>
              <w:rPr>
                <w:rFonts w:eastAsia="游明朝"/>
              </w:rPr>
            </w:pPr>
          </w:p>
        </w:tc>
        <w:tc>
          <w:tcPr>
            <w:tcW w:w="567" w:type="dxa"/>
            <w:tcMar>
              <w:left w:w="28" w:type="dxa"/>
              <w:right w:w="28" w:type="dxa"/>
            </w:tcMar>
            <w:tcPrChange w:id="3070" w:author="Petri J. Vasenkari (Nokia)" w:date="2023-05-10T11:30:00Z">
              <w:tcPr>
                <w:tcW w:w="567" w:type="dxa"/>
                <w:tcMar>
                  <w:left w:w="28" w:type="dxa"/>
                  <w:right w:w="28" w:type="dxa"/>
                </w:tcMar>
              </w:tcPr>
            </w:tcPrChange>
          </w:tcPr>
          <w:p w14:paraId="7C8C4DF8" w14:textId="77777777" w:rsidR="0014446C" w:rsidRPr="00A1115A" w:rsidRDefault="0014446C" w:rsidP="0014446C">
            <w:pPr>
              <w:pStyle w:val="TAC"/>
              <w:rPr>
                <w:rFonts w:eastAsia="游明朝"/>
              </w:rPr>
            </w:pPr>
          </w:p>
        </w:tc>
        <w:tc>
          <w:tcPr>
            <w:tcW w:w="709" w:type="dxa"/>
            <w:tcMar>
              <w:left w:w="28" w:type="dxa"/>
              <w:right w:w="28" w:type="dxa"/>
            </w:tcMar>
            <w:tcPrChange w:id="3071" w:author="Petri J. Vasenkari (Nokia)" w:date="2023-05-10T11:30:00Z">
              <w:tcPr>
                <w:tcW w:w="709" w:type="dxa"/>
                <w:tcMar>
                  <w:left w:w="28" w:type="dxa"/>
                  <w:right w:w="28" w:type="dxa"/>
                </w:tcMar>
              </w:tcPr>
            </w:tcPrChange>
          </w:tcPr>
          <w:p w14:paraId="2D982133" w14:textId="77777777" w:rsidR="0014446C" w:rsidRPr="00A1115A" w:rsidRDefault="0014446C" w:rsidP="0014446C">
            <w:pPr>
              <w:pStyle w:val="TAC"/>
              <w:rPr>
                <w:rFonts w:eastAsia="游明朝"/>
              </w:rPr>
            </w:pPr>
          </w:p>
        </w:tc>
        <w:tc>
          <w:tcPr>
            <w:tcW w:w="567" w:type="dxa"/>
            <w:tcMar>
              <w:left w:w="28" w:type="dxa"/>
              <w:right w:w="28" w:type="dxa"/>
            </w:tcMar>
            <w:vAlign w:val="center"/>
            <w:tcPrChange w:id="3072" w:author="Petri J. Vasenkari (Nokia)" w:date="2023-05-10T11:30:00Z">
              <w:tcPr>
                <w:tcW w:w="567" w:type="dxa"/>
                <w:tcMar>
                  <w:left w:w="28" w:type="dxa"/>
                  <w:right w:w="28" w:type="dxa"/>
                </w:tcMar>
                <w:vAlign w:val="center"/>
              </w:tcPr>
            </w:tcPrChange>
          </w:tcPr>
          <w:p w14:paraId="403E6FFA" w14:textId="77777777" w:rsidR="0014446C" w:rsidRPr="00A1115A" w:rsidRDefault="0014446C" w:rsidP="0014446C">
            <w:pPr>
              <w:pStyle w:val="TAC"/>
              <w:rPr>
                <w:rFonts w:eastAsia="游明朝"/>
              </w:rPr>
            </w:pPr>
          </w:p>
        </w:tc>
        <w:tc>
          <w:tcPr>
            <w:tcW w:w="628" w:type="dxa"/>
            <w:tcMar>
              <w:left w:w="28" w:type="dxa"/>
              <w:right w:w="28" w:type="dxa"/>
            </w:tcMar>
            <w:vAlign w:val="center"/>
            <w:tcPrChange w:id="3073" w:author="Petri J. Vasenkari (Nokia)" w:date="2023-05-10T11:30:00Z">
              <w:tcPr>
                <w:tcW w:w="628" w:type="dxa"/>
                <w:tcMar>
                  <w:left w:w="28" w:type="dxa"/>
                  <w:right w:w="28" w:type="dxa"/>
                </w:tcMar>
                <w:vAlign w:val="center"/>
              </w:tcPr>
            </w:tcPrChange>
          </w:tcPr>
          <w:p w14:paraId="365AAA7B" w14:textId="77777777" w:rsidR="0014446C" w:rsidRPr="00A1115A" w:rsidRDefault="0014446C" w:rsidP="0014446C">
            <w:pPr>
              <w:pStyle w:val="TAC"/>
              <w:rPr>
                <w:rFonts w:eastAsia="游明朝"/>
              </w:rPr>
            </w:pPr>
          </w:p>
        </w:tc>
        <w:tc>
          <w:tcPr>
            <w:tcW w:w="643" w:type="dxa"/>
            <w:tcMar>
              <w:left w:w="28" w:type="dxa"/>
              <w:right w:w="28" w:type="dxa"/>
            </w:tcMar>
            <w:tcPrChange w:id="3074" w:author="Petri J. Vasenkari (Nokia)" w:date="2023-05-10T11:30:00Z">
              <w:tcPr>
                <w:tcW w:w="643" w:type="dxa"/>
                <w:tcMar>
                  <w:left w:w="28" w:type="dxa"/>
                  <w:right w:w="28" w:type="dxa"/>
                </w:tcMar>
              </w:tcPr>
            </w:tcPrChange>
          </w:tcPr>
          <w:p w14:paraId="4F4AF04C" w14:textId="77777777" w:rsidR="0014446C" w:rsidRPr="00A1115A" w:rsidRDefault="0014446C" w:rsidP="0014446C">
            <w:pPr>
              <w:pStyle w:val="TAC"/>
              <w:rPr>
                <w:rFonts w:eastAsia="游明朝"/>
              </w:rPr>
            </w:pPr>
          </w:p>
        </w:tc>
      </w:tr>
      <w:tr w:rsidR="0014446C" w:rsidRPr="00A1115A" w14:paraId="406D5F9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7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077"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239F85B"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078" w:author="Petri J. Vasenkari (Nokia)" w:date="2023-05-10T11:30:00Z">
              <w:tcPr>
                <w:tcW w:w="709" w:type="dxa"/>
                <w:tcMar>
                  <w:left w:w="28" w:type="dxa"/>
                  <w:right w:w="28" w:type="dxa"/>
                </w:tcMar>
                <w:vAlign w:val="center"/>
              </w:tcPr>
            </w:tcPrChange>
          </w:tcPr>
          <w:p w14:paraId="74F9793F" w14:textId="77777777" w:rsidR="0014446C" w:rsidRPr="00A1115A" w:rsidRDefault="0014446C" w:rsidP="0014446C">
            <w:pPr>
              <w:pStyle w:val="TAC"/>
              <w:keepNext w:val="0"/>
              <w:rPr>
                <w:rFonts w:eastAsia="游明朝"/>
                <w:lang w:eastAsia="zh-CN"/>
              </w:rPr>
            </w:pPr>
            <w:r w:rsidRPr="00A1115A">
              <w:rPr>
                <w:rFonts w:eastAsia="游明朝"/>
              </w:rPr>
              <w:t>60</w:t>
            </w:r>
          </w:p>
        </w:tc>
        <w:tc>
          <w:tcPr>
            <w:tcW w:w="566" w:type="dxa"/>
            <w:tcPrChange w:id="3079" w:author="Petri J. Vasenkari (Nokia)" w:date="2023-05-10T11:30:00Z">
              <w:tcPr>
                <w:tcW w:w="566" w:type="dxa"/>
              </w:tcPr>
            </w:tcPrChange>
          </w:tcPr>
          <w:p w14:paraId="6AC0C78B" w14:textId="77777777" w:rsidR="0014446C" w:rsidRPr="00A1115A" w:rsidRDefault="0014446C" w:rsidP="0014446C">
            <w:pPr>
              <w:pStyle w:val="TAC"/>
            </w:pPr>
          </w:p>
        </w:tc>
        <w:tc>
          <w:tcPr>
            <w:tcW w:w="566" w:type="dxa"/>
            <w:tcMar>
              <w:left w:w="28" w:type="dxa"/>
              <w:right w:w="28" w:type="dxa"/>
            </w:tcMar>
            <w:tcPrChange w:id="3080" w:author="Petri J. Vasenkari (Nokia)" w:date="2023-05-10T11:30:00Z">
              <w:tcPr>
                <w:tcW w:w="566" w:type="dxa"/>
                <w:tcMar>
                  <w:left w:w="28" w:type="dxa"/>
                  <w:right w:w="28" w:type="dxa"/>
                </w:tcMar>
              </w:tcPr>
            </w:tcPrChange>
          </w:tcPr>
          <w:p w14:paraId="21AD5CF3" w14:textId="490548A5" w:rsidR="0014446C" w:rsidRPr="00A1115A" w:rsidRDefault="0014446C" w:rsidP="0014446C">
            <w:pPr>
              <w:pStyle w:val="TAC"/>
            </w:pPr>
          </w:p>
        </w:tc>
        <w:tc>
          <w:tcPr>
            <w:tcW w:w="637" w:type="dxa"/>
            <w:tcMar>
              <w:left w:w="28" w:type="dxa"/>
              <w:right w:w="28" w:type="dxa"/>
            </w:tcMar>
            <w:vAlign w:val="center"/>
            <w:tcPrChange w:id="3081" w:author="Petri J. Vasenkari (Nokia)" w:date="2023-05-10T11:30:00Z">
              <w:tcPr>
                <w:tcW w:w="637" w:type="dxa"/>
                <w:tcMar>
                  <w:left w:w="28" w:type="dxa"/>
                  <w:right w:w="28" w:type="dxa"/>
                </w:tcMar>
                <w:vAlign w:val="center"/>
              </w:tcPr>
            </w:tcPrChange>
          </w:tcPr>
          <w:p w14:paraId="12D3A1E2" w14:textId="77777777" w:rsidR="0014446C" w:rsidRPr="00A1115A" w:rsidRDefault="0014446C" w:rsidP="0014446C">
            <w:pPr>
              <w:pStyle w:val="TAC"/>
            </w:pPr>
          </w:p>
        </w:tc>
        <w:tc>
          <w:tcPr>
            <w:tcW w:w="638" w:type="dxa"/>
            <w:tcMar>
              <w:left w:w="28" w:type="dxa"/>
              <w:right w:w="28" w:type="dxa"/>
            </w:tcMar>
            <w:vAlign w:val="center"/>
            <w:tcPrChange w:id="3082" w:author="Petri J. Vasenkari (Nokia)" w:date="2023-05-10T11:30:00Z">
              <w:tcPr>
                <w:tcW w:w="638" w:type="dxa"/>
                <w:tcMar>
                  <w:left w:w="28" w:type="dxa"/>
                  <w:right w:w="28" w:type="dxa"/>
                </w:tcMar>
                <w:vAlign w:val="center"/>
              </w:tcPr>
            </w:tcPrChange>
          </w:tcPr>
          <w:p w14:paraId="5BF61924" w14:textId="77777777" w:rsidR="0014446C" w:rsidRPr="00A1115A" w:rsidRDefault="0014446C" w:rsidP="0014446C">
            <w:pPr>
              <w:pStyle w:val="TAC"/>
            </w:pPr>
          </w:p>
        </w:tc>
        <w:tc>
          <w:tcPr>
            <w:tcW w:w="708" w:type="dxa"/>
            <w:tcMar>
              <w:left w:w="28" w:type="dxa"/>
              <w:right w:w="28" w:type="dxa"/>
            </w:tcMar>
            <w:vAlign w:val="center"/>
            <w:tcPrChange w:id="3083" w:author="Petri J. Vasenkari (Nokia)" w:date="2023-05-10T11:30:00Z">
              <w:tcPr>
                <w:tcW w:w="708" w:type="dxa"/>
                <w:tcMar>
                  <w:left w:w="28" w:type="dxa"/>
                  <w:right w:w="28" w:type="dxa"/>
                </w:tcMar>
                <w:vAlign w:val="center"/>
              </w:tcPr>
            </w:tcPrChange>
          </w:tcPr>
          <w:p w14:paraId="0B2F6335" w14:textId="77777777" w:rsidR="0014446C" w:rsidRPr="00A1115A" w:rsidRDefault="0014446C" w:rsidP="0014446C">
            <w:pPr>
              <w:pStyle w:val="TAC"/>
              <w:rPr>
                <w:rFonts w:eastAsia="游明朝"/>
              </w:rPr>
            </w:pPr>
          </w:p>
        </w:tc>
        <w:tc>
          <w:tcPr>
            <w:tcW w:w="567" w:type="dxa"/>
            <w:tcMar>
              <w:left w:w="28" w:type="dxa"/>
              <w:right w:w="28" w:type="dxa"/>
            </w:tcMar>
            <w:vAlign w:val="center"/>
            <w:tcPrChange w:id="3084" w:author="Petri J. Vasenkari (Nokia)" w:date="2023-05-10T11:30:00Z">
              <w:tcPr>
                <w:tcW w:w="567" w:type="dxa"/>
                <w:tcMar>
                  <w:left w:w="28" w:type="dxa"/>
                  <w:right w:w="28" w:type="dxa"/>
                </w:tcMar>
                <w:vAlign w:val="center"/>
              </w:tcPr>
            </w:tcPrChange>
          </w:tcPr>
          <w:p w14:paraId="33FD95A9" w14:textId="77777777" w:rsidR="0014446C" w:rsidRPr="00A1115A" w:rsidRDefault="0014446C" w:rsidP="0014446C">
            <w:pPr>
              <w:pStyle w:val="TAC"/>
              <w:rPr>
                <w:rFonts w:eastAsia="游明朝"/>
              </w:rPr>
            </w:pPr>
          </w:p>
        </w:tc>
        <w:tc>
          <w:tcPr>
            <w:tcW w:w="567" w:type="dxa"/>
            <w:tcMar>
              <w:left w:w="28" w:type="dxa"/>
              <w:right w:w="28" w:type="dxa"/>
            </w:tcMar>
            <w:vAlign w:val="center"/>
            <w:tcPrChange w:id="3085" w:author="Petri J. Vasenkari (Nokia)" w:date="2023-05-10T11:30:00Z">
              <w:tcPr>
                <w:tcW w:w="567" w:type="dxa"/>
                <w:tcMar>
                  <w:left w:w="28" w:type="dxa"/>
                  <w:right w:w="28" w:type="dxa"/>
                </w:tcMar>
                <w:vAlign w:val="center"/>
              </w:tcPr>
            </w:tcPrChange>
          </w:tcPr>
          <w:p w14:paraId="22635115" w14:textId="77777777" w:rsidR="0014446C" w:rsidRPr="00A1115A" w:rsidRDefault="0014446C" w:rsidP="0014446C">
            <w:pPr>
              <w:pStyle w:val="TAC"/>
              <w:rPr>
                <w:rFonts w:eastAsia="游明朝"/>
              </w:rPr>
            </w:pPr>
          </w:p>
        </w:tc>
        <w:tc>
          <w:tcPr>
            <w:tcW w:w="709" w:type="dxa"/>
            <w:vAlign w:val="center"/>
            <w:tcPrChange w:id="3086" w:author="Petri J. Vasenkari (Nokia)" w:date="2023-05-10T11:30:00Z">
              <w:tcPr>
                <w:tcW w:w="709" w:type="dxa"/>
                <w:vAlign w:val="center"/>
              </w:tcPr>
            </w:tcPrChange>
          </w:tcPr>
          <w:p w14:paraId="572A608E" w14:textId="77777777" w:rsidR="0014446C" w:rsidRDefault="0014446C" w:rsidP="0014446C">
            <w:pPr>
              <w:pStyle w:val="TAC"/>
              <w:rPr>
                <w:rFonts w:eastAsia="游明朝"/>
              </w:rPr>
            </w:pPr>
          </w:p>
        </w:tc>
        <w:tc>
          <w:tcPr>
            <w:tcW w:w="709" w:type="dxa"/>
            <w:tcMar>
              <w:left w:w="28" w:type="dxa"/>
              <w:right w:w="28" w:type="dxa"/>
            </w:tcMar>
            <w:vAlign w:val="center"/>
            <w:tcPrChange w:id="3087" w:author="Petri J. Vasenkari (Nokia)" w:date="2023-05-10T11:30:00Z">
              <w:tcPr>
                <w:tcW w:w="709" w:type="dxa"/>
                <w:tcMar>
                  <w:left w:w="28" w:type="dxa"/>
                  <w:right w:w="28" w:type="dxa"/>
                </w:tcMar>
                <w:vAlign w:val="center"/>
              </w:tcPr>
            </w:tcPrChange>
          </w:tcPr>
          <w:p w14:paraId="0FC6FDD5" w14:textId="77777777" w:rsidR="0014446C" w:rsidRPr="00A1115A" w:rsidRDefault="0014446C" w:rsidP="0014446C">
            <w:pPr>
              <w:pStyle w:val="TAC"/>
              <w:rPr>
                <w:rFonts w:eastAsia="游明朝"/>
              </w:rPr>
            </w:pPr>
          </w:p>
        </w:tc>
        <w:tc>
          <w:tcPr>
            <w:tcW w:w="709" w:type="dxa"/>
            <w:vAlign w:val="center"/>
            <w:tcPrChange w:id="3088" w:author="Petri J. Vasenkari (Nokia)" w:date="2023-05-10T11:30:00Z">
              <w:tcPr>
                <w:tcW w:w="709" w:type="dxa"/>
                <w:vAlign w:val="center"/>
              </w:tcPr>
            </w:tcPrChange>
          </w:tcPr>
          <w:p w14:paraId="60048A7A" w14:textId="77777777" w:rsidR="0014446C" w:rsidRDefault="0014446C" w:rsidP="0014446C">
            <w:pPr>
              <w:pStyle w:val="TAC"/>
              <w:rPr>
                <w:rFonts w:eastAsia="游明朝"/>
              </w:rPr>
            </w:pPr>
          </w:p>
        </w:tc>
        <w:tc>
          <w:tcPr>
            <w:tcW w:w="709" w:type="dxa"/>
            <w:tcMar>
              <w:left w:w="28" w:type="dxa"/>
              <w:right w:w="28" w:type="dxa"/>
            </w:tcMar>
            <w:vAlign w:val="center"/>
            <w:tcPrChange w:id="3089" w:author="Petri J. Vasenkari (Nokia)" w:date="2023-05-10T11:30:00Z">
              <w:tcPr>
                <w:tcW w:w="709" w:type="dxa"/>
                <w:tcMar>
                  <w:left w:w="28" w:type="dxa"/>
                  <w:right w:w="28" w:type="dxa"/>
                </w:tcMar>
                <w:vAlign w:val="center"/>
              </w:tcPr>
            </w:tcPrChange>
          </w:tcPr>
          <w:p w14:paraId="294149B5" w14:textId="77777777" w:rsidR="0014446C" w:rsidRPr="00A1115A" w:rsidRDefault="0014446C" w:rsidP="0014446C">
            <w:pPr>
              <w:pStyle w:val="TAC"/>
              <w:rPr>
                <w:rFonts w:eastAsia="游明朝"/>
              </w:rPr>
            </w:pPr>
          </w:p>
        </w:tc>
        <w:tc>
          <w:tcPr>
            <w:tcW w:w="567" w:type="dxa"/>
            <w:tcMar>
              <w:left w:w="28" w:type="dxa"/>
              <w:right w:w="28" w:type="dxa"/>
            </w:tcMar>
            <w:tcPrChange w:id="3090" w:author="Petri J. Vasenkari (Nokia)" w:date="2023-05-10T11:30:00Z">
              <w:tcPr>
                <w:tcW w:w="567" w:type="dxa"/>
                <w:tcMar>
                  <w:left w:w="28" w:type="dxa"/>
                  <w:right w:w="28" w:type="dxa"/>
                </w:tcMar>
              </w:tcPr>
            </w:tcPrChange>
          </w:tcPr>
          <w:p w14:paraId="48B560FF" w14:textId="77777777" w:rsidR="0014446C" w:rsidRPr="00A1115A" w:rsidRDefault="0014446C" w:rsidP="0014446C">
            <w:pPr>
              <w:pStyle w:val="TAC"/>
              <w:rPr>
                <w:rFonts w:eastAsia="游明朝"/>
              </w:rPr>
            </w:pPr>
          </w:p>
        </w:tc>
        <w:tc>
          <w:tcPr>
            <w:tcW w:w="709" w:type="dxa"/>
            <w:tcMar>
              <w:left w:w="28" w:type="dxa"/>
              <w:right w:w="28" w:type="dxa"/>
            </w:tcMar>
            <w:tcPrChange w:id="3091" w:author="Petri J. Vasenkari (Nokia)" w:date="2023-05-10T11:30:00Z">
              <w:tcPr>
                <w:tcW w:w="709" w:type="dxa"/>
                <w:tcMar>
                  <w:left w:w="28" w:type="dxa"/>
                  <w:right w:w="28" w:type="dxa"/>
                </w:tcMar>
              </w:tcPr>
            </w:tcPrChange>
          </w:tcPr>
          <w:p w14:paraId="7156F1F9" w14:textId="77777777" w:rsidR="0014446C" w:rsidRPr="00A1115A" w:rsidRDefault="0014446C" w:rsidP="0014446C">
            <w:pPr>
              <w:pStyle w:val="TAC"/>
              <w:rPr>
                <w:rFonts w:eastAsia="游明朝"/>
              </w:rPr>
            </w:pPr>
          </w:p>
        </w:tc>
        <w:tc>
          <w:tcPr>
            <w:tcW w:w="567" w:type="dxa"/>
            <w:tcMar>
              <w:left w:w="28" w:type="dxa"/>
              <w:right w:w="28" w:type="dxa"/>
            </w:tcMar>
            <w:vAlign w:val="center"/>
            <w:tcPrChange w:id="3092" w:author="Petri J. Vasenkari (Nokia)" w:date="2023-05-10T11:30:00Z">
              <w:tcPr>
                <w:tcW w:w="567" w:type="dxa"/>
                <w:tcMar>
                  <w:left w:w="28" w:type="dxa"/>
                  <w:right w:w="28" w:type="dxa"/>
                </w:tcMar>
                <w:vAlign w:val="center"/>
              </w:tcPr>
            </w:tcPrChange>
          </w:tcPr>
          <w:p w14:paraId="2F8DC768" w14:textId="77777777" w:rsidR="0014446C" w:rsidRPr="00A1115A" w:rsidRDefault="0014446C" w:rsidP="0014446C">
            <w:pPr>
              <w:pStyle w:val="TAC"/>
              <w:rPr>
                <w:rFonts w:eastAsia="游明朝"/>
              </w:rPr>
            </w:pPr>
          </w:p>
        </w:tc>
        <w:tc>
          <w:tcPr>
            <w:tcW w:w="628" w:type="dxa"/>
            <w:tcMar>
              <w:left w:w="28" w:type="dxa"/>
              <w:right w:w="28" w:type="dxa"/>
            </w:tcMar>
            <w:vAlign w:val="center"/>
            <w:tcPrChange w:id="3093" w:author="Petri J. Vasenkari (Nokia)" w:date="2023-05-10T11:30:00Z">
              <w:tcPr>
                <w:tcW w:w="628" w:type="dxa"/>
                <w:tcMar>
                  <w:left w:w="28" w:type="dxa"/>
                  <w:right w:w="28" w:type="dxa"/>
                </w:tcMar>
                <w:vAlign w:val="center"/>
              </w:tcPr>
            </w:tcPrChange>
          </w:tcPr>
          <w:p w14:paraId="6D27B4A0" w14:textId="77777777" w:rsidR="0014446C" w:rsidRPr="00A1115A" w:rsidRDefault="0014446C" w:rsidP="0014446C">
            <w:pPr>
              <w:pStyle w:val="TAC"/>
              <w:rPr>
                <w:rFonts w:eastAsia="游明朝"/>
              </w:rPr>
            </w:pPr>
          </w:p>
        </w:tc>
        <w:tc>
          <w:tcPr>
            <w:tcW w:w="643" w:type="dxa"/>
            <w:tcMar>
              <w:left w:w="28" w:type="dxa"/>
              <w:right w:w="28" w:type="dxa"/>
            </w:tcMar>
            <w:tcPrChange w:id="3094" w:author="Petri J. Vasenkari (Nokia)" w:date="2023-05-10T11:30:00Z">
              <w:tcPr>
                <w:tcW w:w="643" w:type="dxa"/>
                <w:tcMar>
                  <w:left w:w="28" w:type="dxa"/>
                  <w:right w:w="28" w:type="dxa"/>
                </w:tcMar>
              </w:tcPr>
            </w:tcPrChange>
          </w:tcPr>
          <w:p w14:paraId="274941C8" w14:textId="77777777" w:rsidR="0014446C" w:rsidRPr="00A1115A" w:rsidRDefault="0014446C" w:rsidP="0014446C">
            <w:pPr>
              <w:pStyle w:val="TAC"/>
              <w:rPr>
                <w:rFonts w:eastAsia="游明朝"/>
              </w:rPr>
            </w:pPr>
          </w:p>
        </w:tc>
      </w:tr>
      <w:tr w:rsidR="0014446C" w:rsidRPr="00A1115A" w14:paraId="230EFD9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96"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097" w:author="Petri J. Vasenkari (Nokia)" w:date="2023-05-10T11:30:00Z">
              <w:tcPr>
                <w:tcW w:w="707" w:type="dxa"/>
                <w:tcBorders>
                  <w:bottom w:val="nil"/>
                </w:tcBorders>
                <w:shd w:val="clear" w:color="auto" w:fill="auto"/>
                <w:tcMar>
                  <w:left w:w="28" w:type="dxa"/>
                  <w:right w:w="28" w:type="dxa"/>
                </w:tcMar>
                <w:vAlign w:val="center"/>
              </w:tcPr>
            </w:tcPrChange>
          </w:tcPr>
          <w:p w14:paraId="3EF9C83A" w14:textId="77777777" w:rsidR="0014446C" w:rsidRPr="00A1115A" w:rsidRDefault="0014446C" w:rsidP="0014446C">
            <w:pPr>
              <w:pStyle w:val="TAC"/>
              <w:keepNext w:val="0"/>
              <w:rPr>
                <w:rFonts w:eastAsia="DengXian"/>
                <w:lang w:eastAsia="zh-CN"/>
              </w:rPr>
            </w:pPr>
            <w:r w:rsidRPr="00A1115A">
              <w:rPr>
                <w:rFonts w:eastAsia="游明朝"/>
              </w:rPr>
              <w:t>n92</w:t>
            </w:r>
          </w:p>
        </w:tc>
        <w:tc>
          <w:tcPr>
            <w:tcW w:w="709" w:type="dxa"/>
            <w:tcMar>
              <w:left w:w="28" w:type="dxa"/>
              <w:right w:w="28" w:type="dxa"/>
            </w:tcMar>
            <w:vAlign w:val="center"/>
            <w:tcPrChange w:id="3098" w:author="Petri J. Vasenkari (Nokia)" w:date="2023-05-10T11:30:00Z">
              <w:tcPr>
                <w:tcW w:w="709" w:type="dxa"/>
                <w:tcMar>
                  <w:left w:w="28" w:type="dxa"/>
                  <w:right w:w="28" w:type="dxa"/>
                </w:tcMar>
                <w:vAlign w:val="center"/>
              </w:tcPr>
            </w:tcPrChange>
          </w:tcPr>
          <w:p w14:paraId="0F8329C5" w14:textId="77777777" w:rsidR="0014446C" w:rsidRPr="00A1115A" w:rsidRDefault="0014446C" w:rsidP="0014446C">
            <w:pPr>
              <w:pStyle w:val="TAC"/>
              <w:keepNext w:val="0"/>
              <w:rPr>
                <w:rFonts w:eastAsia="游明朝"/>
                <w:lang w:eastAsia="zh-CN"/>
              </w:rPr>
            </w:pPr>
            <w:r w:rsidRPr="00A1115A">
              <w:rPr>
                <w:rFonts w:eastAsia="游明朝"/>
              </w:rPr>
              <w:t>15</w:t>
            </w:r>
          </w:p>
        </w:tc>
        <w:tc>
          <w:tcPr>
            <w:tcW w:w="566" w:type="dxa"/>
            <w:tcPrChange w:id="3099" w:author="Petri J. Vasenkari (Nokia)" w:date="2023-05-10T11:30:00Z">
              <w:tcPr>
                <w:tcW w:w="566" w:type="dxa"/>
              </w:tcPr>
            </w:tcPrChange>
          </w:tcPr>
          <w:p w14:paraId="00DF356B" w14:textId="77777777" w:rsidR="0014446C" w:rsidRDefault="0014446C" w:rsidP="0014446C">
            <w:pPr>
              <w:pStyle w:val="TAC"/>
              <w:rPr>
                <w:rFonts w:eastAsia="游明朝"/>
              </w:rPr>
            </w:pPr>
          </w:p>
        </w:tc>
        <w:tc>
          <w:tcPr>
            <w:tcW w:w="566" w:type="dxa"/>
            <w:tcMar>
              <w:left w:w="28" w:type="dxa"/>
              <w:right w:w="28" w:type="dxa"/>
            </w:tcMar>
            <w:tcPrChange w:id="3100" w:author="Petri J. Vasenkari (Nokia)" w:date="2023-05-10T11:30:00Z">
              <w:tcPr>
                <w:tcW w:w="566" w:type="dxa"/>
                <w:tcMar>
                  <w:left w:w="28" w:type="dxa"/>
                  <w:right w:w="28" w:type="dxa"/>
                </w:tcMar>
              </w:tcPr>
            </w:tcPrChange>
          </w:tcPr>
          <w:p w14:paraId="35E63618" w14:textId="2A4A5658" w:rsidR="0014446C" w:rsidRPr="00A1115A" w:rsidRDefault="0014446C" w:rsidP="0014446C">
            <w:pPr>
              <w:pStyle w:val="TAC"/>
            </w:pPr>
            <w:r>
              <w:rPr>
                <w:rFonts w:eastAsia="游明朝"/>
              </w:rPr>
              <w:t>5</w:t>
            </w:r>
          </w:p>
        </w:tc>
        <w:tc>
          <w:tcPr>
            <w:tcW w:w="637" w:type="dxa"/>
            <w:tcMar>
              <w:left w:w="28" w:type="dxa"/>
              <w:right w:w="28" w:type="dxa"/>
            </w:tcMar>
            <w:tcPrChange w:id="3101" w:author="Petri J. Vasenkari (Nokia)" w:date="2023-05-10T11:30:00Z">
              <w:tcPr>
                <w:tcW w:w="637" w:type="dxa"/>
                <w:tcMar>
                  <w:left w:w="28" w:type="dxa"/>
                  <w:right w:w="28" w:type="dxa"/>
                </w:tcMar>
              </w:tcPr>
            </w:tcPrChange>
          </w:tcPr>
          <w:p w14:paraId="5BB61427" w14:textId="77777777" w:rsidR="0014446C" w:rsidRPr="00A1115A" w:rsidRDefault="0014446C" w:rsidP="0014446C">
            <w:pPr>
              <w:pStyle w:val="TAC"/>
            </w:pPr>
            <w:r>
              <w:rPr>
                <w:rFonts w:eastAsia="游明朝"/>
              </w:rPr>
              <w:t>10</w:t>
            </w:r>
          </w:p>
        </w:tc>
        <w:tc>
          <w:tcPr>
            <w:tcW w:w="638" w:type="dxa"/>
            <w:tcMar>
              <w:left w:w="28" w:type="dxa"/>
              <w:right w:w="28" w:type="dxa"/>
            </w:tcMar>
            <w:tcPrChange w:id="3102" w:author="Petri J. Vasenkari (Nokia)" w:date="2023-05-10T11:30:00Z">
              <w:tcPr>
                <w:tcW w:w="638" w:type="dxa"/>
                <w:tcMar>
                  <w:left w:w="28" w:type="dxa"/>
                  <w:right w:w="28" w:type="dxa"/>
                </w:tcMar>
              </w:tcPr>
            </w:tcPrChange>
          </w:tcPr>
          <w:p w14:paraId="73300969" w14:textId="77777777" w:rsidR="0014446C" w:rsidRPr="00A1115A" w:rsidRDefault="0014446C" w:rsidP="0014446C">
            <w:pPr>
              <w:pStyle w:val="TAC"/>
            </w:pPr>
            <w:r>
              <w:rPr>
                <w:rFonts w:eastAsia="游明朝"/>
              </w:rPr>
              <w:t>15</w:t>
            </w:r>
          </w:p>
        </w:tc>
        <w:tc>
          <w:tcPr>
            <w:tcW w:w="708" w:type="dxa"/>
            <w:tcMar>
              <w:left w:w="28" w:type="dxa"/>
              <w:right w:w="28" w:type="dxa"/>
            </w:tcMar>
            <w:tcPrChange w:id="3103" w:author="Petri J. Vasenkari (Nokia)" w:date="2023-05-10T11:30:00Z">
              <w:tcPr>
                <w:tcW w:w="708" w:type="dxa"/>
                <w:tcMar>
                  <w:left w:w="28" w:type="dxa"/>
                  <w:right w:w="28" w:type="dxa"/>
                </w:tcMar>
              </w:tcPr>
            </w:tcPrChange>
          </w:tcPr>
          <w:p w14:paraId="14E5FAE8"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3104" w:author="Petri J. Vasenkari (Nokia)" w:date="2023-05-10T11:30:00Z">
              <w:tcPr>
                <w:tcW w:w="567" w:type="dxa"/>
                <w:tcMar>
                  <w:left w:w="28" w:type="dxa"/>
                  <w:right w:w="28" w:type="dxa"/>
                </w:tcMar>
                <w:vAlign w:val="center"/>
              </w:tcPr>
            </w:tcPrChange>
          </w:tcPr>
          <w:p w14:paraId="55D75033" w14:textId="77777777" w:rsidR="0014446C" w:rsidRPr="00A1115A" w:rsidRDefault="0014446C" w:rsidP="0014446C">
            <w:pPr>
              <w:pStyle w:val="TAC"/>
              <w:rPr>
                <w:rFonts w:eastAsia="游明朝"/>
              </w:rPr>
            </w:pPr>
          </w:p>
        </w:tc>
        <w:tc>
          <w:tcPr>
            <w:tcW w:w="567" w:type="dxa"/>
            <w:tcMar>
              <w:left w:w="28" w:type="dxa"/>
              <w:right w:w="28" w:type="dxa"/>
            </w:tcMar>
            <w:vAlign w:val="center"/>
            <w:tcPrChange w:id="3105" w:author="Petri J. Vasenkari (Nokia)" w:date="2023-05-10T11:30:00Z">
              <w:tcPr>
                <w:tcW w:w="567" w:type="dxa"/>
                <w:tcMar>
                  <w:left w:w="28" w:type="dxa"/>
                  <w:right w:w="28" w:type="dxa"/>
                </w:tcMar>
                <w:vAlign w:val="center"/>
              </w:tcPr>
            </w:tcPrChange>
          </w:tcPr>
          <w:p w14:paraId="402C9E07" w14:textId="77777777" w:rsidR="0014446C" w:rsidRPr="00A1115A" w:rsidRDefault="0014446C" w:rsidP="0014446C">
            <w:pPr>
              <w:pStyle w:val="TAC"/>
              <w:rPr>
                <w:rFonts w:eastAsia="游明朝"/>
              </w:rPr>
            </w:pPr>
          </w:p>
        </w:tc>
        <w:tc>
          <w:tcPr>
            <w:tcW w:w="709" w:type="dxa"/>
            <w:vAlign w:val="center"/>
            <w:tcPrChange w:id="3106" w:author="Petri J. Vasenkari (Nokia)" w:date="2023-05-10T11:30:00Z">
              <w:tcPr>
                <w:tcW w:w="709" w:type="dxa"/>
                <w:vAlign w:val="center"/>
              </w:tcPr>
            </w:tcPrChange>
          </w:tcPr>
          <w:p w14:paraId="0AB742CB" w14:textId="77777777" w:rsidR="0014446C" w:rsidRDefault="0014446C" w:rsidP="0014446C">
            <w:pPr>
              <w:pStyle w:val="TAC"/>
              <w:rPr>
                <w:rFonts w:eastAsia="游明朝"/>
              </w:rPr>
            </w:pPr>
          </w:p>
        </w:tc>
        <w:tc>
          <w:tcPr>
            <w:tcW w:w="709" w:type="dxa"/>
            <w:tcMar>
              <w:left w:w="28" w:type="dxa"/>
              <w:right w:w="28" w:type="dxa"/>
            </w:tcMar>
            <w:vAlign w:val="center"/>
            <w:tcPrChange w:id="3107" w:author="Petri J. Vasenkari (Nokia)" w:date="2023-05-10T11:30:00Z">
              <w:tcPr>
                <w:tcW w:w="709" w:type="dxa"/>
                <w:tcMar>
                  <w:left w:w="28" w:type="dxa"/>
                  <w:right w:w="28" w:type="dxa"/>
                </w:tcMar>
                <w:vAlign w:val="center"/>
              </w:tcPr>
            </w:tcPrChange>
          </w:tcPr>
          <w:p w14:paraId="338A2DD4" w14:textId="77777777" w:rsidR="0014446C" w:rsidRPr="00A1115A" w:rsidRDefault="0014446C" w:rsidP="0014446C">
            <w:pPr>
              <w:pStyle w:val="TAC"/>
              <w:rPr>
                <w:rFonts w:eastAsia="游明朝"/>
              </w:rPr>
            </w:pPr>
          </w:p>
        </w:tc>
        <w:tc>
          <w:tcPr>
            <w:tcW w:w="709" w:type="dxa"/>
            <w:vAlign w:val="center"/>
            <w:tcPrChange w:id="3108" w:author="Petri J. Vasenkari (Nokia)" w:date="2023-05-10T11:30:00Z">
              <w:tcPr>
                <w:tcW w:w="709" w:type="dxa"/>
                <w:vAlign w:val="center"/>
              </w:tcPr>
            </w:tcPrChange>
          </w:tcPr>
          <w:p w14:paraId="570CEDD0" w14:textId="77777777" w:rsidR="0014446C" w:rsidRDefault="0014446C" w:rsidP="0014446C">
            <w:pPr>
              <w:pStyle w:val="TAC"/>
              <w:rPr>
                <w:rFonts w:eastAsia="游明朝"/>
              </w:rPr>
            </w:pPr>
          </w:p>
        </w:tc>
        <w:tc>
          <w:tcPr>
            <w:tcW w:w="709" w:type="dxa"/>
            <w:tcMar>
              <w:left w:w="28" w:type="dxa"/>
              <w:right w:w="28" w:type="dxa"/>
            </w:tcMar>
            <w:vAlign w:val="center"/>
            <w:tcPrChange w:id="3109" w:author="Petri J. Vasenkari (Nokia)" w:date="2023-05-10T11:30:00Z">
              <w:tcPr>
                <w:tcW w:w="709" w:type="dxa"/>
                <w:tcMar>
                  <w:left w:w="28" w:type="dxa"/>
                  <w:right w:w="28" w:type="dxa"/>
                </w:tcMar>
                <w:vAlign w:val="center"/>
              </w:tcPr>
            </w:tcPrChange>
          </w:tcPr>
          <w:p w14:paraId="260C2F90" w14:textId="77777777" w:rsidR="0014446C" w:rsidRPr="00A1115A" w:rsidRDefault="0014446C" w:rsidP="0014446C">
            <w:pPr>
              <w:pStyle w:val="TAC"/>
              <w:rPr>
                <w:rFonts w:eastAsia="游明朝"/>
              </w:rPr>
            </w:pPr>
          </w:p>
        </w:tc>
        <w:tc>
          <w:tcPr>
            <w:tcW w:w="567" w:type="dxa"/>
            <w:tcMar>
              <w:left w:w="28" w:type="dxa"/>
              <w:right w:w="28" w:type="dxa"/>
            </w:tcMar>
            <w:tcPrChange w:id="3110" w:author="Petri J. Vasenkari (Nokia)" w:date="2023-05-10T11:30:00Z">
              <w:tcPr>
                <w:tcW w:w="567" w:type="dxa"/>
                <w:tcMar>
                  <w:left w:w="28" w:type="dxa"/>
                  <w:right w:w="28" w:type="dxa"/>
                </w:tcMar>
              </w:tcPr>
            </w:tcPrChange>
          </w:tcPr>
          <w:p w14:paraId="3C89697A" w14:textId="77777777" w:rsidR="0014446C" w:rsidRPr="00A1115A" w:rsidRDefault="0014446C" w:rsidP="0014446C">
            <w:pPr>
              <w:pStyle w:val="TAC"/>
              <w:rPr>
                <w:rFonts w:eastAsia="游明朝"/>
              </w:rPr>
            </w:pPr>
          </w:p>
        </w:tc>
        <w:tc>
          <w:tcPr>
            <w:tcW w:w="709" w:type="dxa"/>
            <w:tcMar>
              <w:left w:w="28" w:type="dxa"/>
              <w:right w:w="28" w:type="dxa"/>
            </w:tcMar>
            <w:tcPrChange w:id="3111" w:author="Petri J. Vasenkari (Nokia)" w:date="2023-05-10T11:30:00Z">
              <w:tcPr>
                <w:tcW w:w="709" w:type="dxa"/>
                <w:tcMar>
                  <w:left w:w="28" w:type="dxa"/>
                  <w:right w:w="28" w:type="dxa"/>
                </w:tcMar>
              </w:tcPr>
            </w:tcPrChange>
          </w:tcPr>
          <w:p w14:paraId="7EA02FB4" w14:textId="77777777" w:rsidR="0014446C" w:rsidRPr="00A1115A" w:rsidRDefault="0014446C" w:rsidP="0014446C">
            <w:pPr>
              <w:pStyle w:val="TAC"/>
              <w:rPr>
                <w:rFonts w:eastAsia="游明朝"/>
              </w:rPr>
            </w:pPr>
          </w:p>
        </w:tc>
        <w:tc>
          <w:tcPr>
            <w:tcW w:w="567" w:type="dxa"/>
            <w:tcMar>
              <w:left w:w="28" w:type="dxa"/>
              <w:right w:w="28" w:type="dxa"/>
            </w:tcMar>
            <w:vAlign w:val="center"/>
            <w:tcPrChange w:id="3112" w:author="Petri J. Vasenkari (Nokia)" w:date="2023-05-10T11:30:00Z">
              <w:tcPr>
                <w:tcW w:w="567" w:type="dxa"/>
                <w:tcMar>
                  <w:left w:w="28" w:type="dxa"/>
                  <w:right w:w="28" w:type="dxa"/>
                </w:tcMar>
                <w:vAlign w:val="center"/>
              </w:tcPr>
            </w:tcPrChange>
          </w:tcPr>
          <w:p w14:paraId="62530A0B" w14:textId="77777777" w:rsidR="0014446C" w:rsidRPr="00A1115A" w:rsidRDefault="0014446C" w:rsidP="0014446C">
            <w:pPr>
              <w:pStyle w:val="TAC"/>
              <w:rPr>
                <w:rFonts w:eastAsia="游明朝"/>
              </w:rPr>
            </w:pPr>
          </w:p>
        </w:tc>
        <w:tc>
          <w:tcPr>
            <w:tcW w:w="628" w:type="dxa"/>
            <w:tcMar>
              <w:left w:w="28" w:type="dxa"/>
              <w:right w:w="28" w:type="dxa"/>
            </w:tcMar>
            <w:vAlign w:val="center"/>
            <w:tcPrChange w:id="3113" w:author="Petri J. Vasenkari (Nokia)" w:date="2023-05-10T11:30:00Z">
              <w:tcPr>
                <w:tcW w:w="628" w:type="dxa"/>
                <w:tcMar>
                  <w:left w:w="28" w:type="dxa"/>
                  <w:right w:w="28" w:type="dxa"/>
                </w:tcMar>
                <w:vAlign w:val="center"/>
              </w:tcPr>
            </w:tcPrChange>
          </w:tcPr>
          <w:p w14:paraId="26B5395D" w14:textId="77777777" w:rsidR="0014446C" w:rsidRPr="00A1115A" w:rsidRDefault="0014446C" w:rsidP="0014446C">
            <w:pPr>
              <w:pStyle w:val="TAC"/>
              <w:rPr>
                <w:rFonts w:eastAsia="游明朝"/>
              </w:rPr>
            </w:pPr>
          </w:p>
        </w:tc>
        <w:tc>
          <w:tcPr>
            <w:tcW w:w="643" w:type="dxa"/>
            <w:tcMar>
              <w:left w:w="28" w:type="dxa"/>
              <w:right w:w="28" w:type="dxa"/>
            </w:tcMar>
            <w:tcPrChange w:id="3114" w:author="Petri J. Vasenkari (Nokia)" w:date="2023-05-10T11:30:00Z">
              <w:tcPr>
                <w:tcW w:w="643" w:type="dxa"/>
                <w:tcMar>
                  <w:left w:w="28" w:type="dxa"/>
                  <w:right w:w="28" w:type="dxa"/>
                </w:tcMar>
              </w:tcPr>
            </w:tcPrChange>
          </w:tcPr>
          <w:p w14:paraId="116677CF" w14:textId="77777777" w:rsidR="0014446C" w:rsidRPr="00A1115A" w:rsidRDefault="0014446C" w:rsidP="0014446C">
            <w:pPr>
              <w:pStyle w:val="TAC"/>
              <w:rPr>
                <w:rFonts w:eastAsia="游明朝"/>
              </w:rPr>
            </w:pPr>
          </w:p>
        </w:tc>
      </w:tr>
      <w:tr w:rsidR="0014446C" w:rsidRPr="00A1115A" w14:paraId="5B9B630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1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117" w:author="Petri J. Vasenkari (Nokia)" w:date="2023-05-10T11:30:00Z">
              <w:tcPr>
                <w:tcW w:w="707" w:type="dxa"/>
                <w:tcBorders>
                  <w:top w:val="nil"/>
                  <w:bottom w:val="nil"/>
                </w:tcBorders>
                <w:shd w:val="clear" w:color="auto" w:fill="auto"/>
                <w:tcMar>
                  <w:left w:w="28" w:type="dxa"/>
                  <w:right w:w="28" w:type="dxa"/>
                </w:tcMar>
                <w:vAlign w:val="center"/>
              </w:tcPr>
            </w:tcPrChange>
          </w:tcPr>
          <w:p w14:paraId="11227474"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118" w:author="Petri J. Vasenkari (Nokia)" w:date="2023-05-10T11:30:00Z">
              <w:tcPr>
                <w:tcW w:w="709" w:type="dxa"/>
                <w:tcMar>
                  <w:left w:w="28" w:type="dxa"/>
                  <w:right w:w="28" w:type="dxa"/>
                </w:tcMar>
                <w:vAlign w:val="center"/>
              </w:tcPr>
            </w:tcPrChange>
          </w:tcPr>
          <w:p w14:paraId="71DA3245" w14:textId="77777777" w:rsidR="0014446C" w:rsidRPr="00A1115A" w:rsidRDefault="0014446C" w:rsidP="0014446C">
            <w:pPr>
              <w:pStyle w:val="TAC"/>
              <w:keepNext w:val="0"/>
              <w:rPr>
                <w:rFonts w:eastAsia="游明朝"/>
                <w:lang w:eastAsia="zh-CN"/>
              </w:rPr>
            </w:pPr>
            <w:r w:rsidRPr="00A1115A">
              <w:rPr>
                <w:rFonts w:eastAsia="游明朝"/>
              </w:rPr>
              <w:t>30</w:t>
            </w:r>
          </w:p>
        </w:tc>
        <w:tc>
          <w:tcPr>
            <w:tcW w:w="566" w:type="dxa"/>
            <w:tcPrChange w:id="3119" w:author="Petri J. Vasenkari (Nokia)" w:date="2023-05-10T11:30:00Z">
              <w:tcPr>
                <w:tcW w:w="566" w:type="dxa"/>
              </w:tcPr>
            </w:tcPrChange>
          </w:tcPr>
          <w:p w14:paraId="1C5CEAC2" w14:textId="77777777" w:rsidR="0014446C" w:rsidRPr="00A1115A" w:rsidRDefault="0014446C" w:rsidP="0014446C">
            <w:pPr>
              <w:pStyle w:val="TAC"/>
            </w:pPr>
          </w:p>
        </w:tc>
        <w:tc>
          <w:tcPr>
            <w:tcW w:w="566" w:type="dxa"/>
            <w:tcMar>
              <w:left w:w="28" w:type="dxa"/>
              <w:right w:w="28" w:type="dxa"/>
            </w:tcMar>
            <w:tcPrChange w:id="3120" w:author="Petri J. Vasenkari (Nokia)" w:date="2023-05-10T11:30:00Z">
              <w:tcPr>
                <w:tcW w:w="566" w:type="dxa"/>
                <w:tcMar>
                  <w:left w:w="28" w:type="dxa"/>
                  <w:right w:w="28" w:type="dxa"/>
                </w:tcMar>
              </w:tcPr>
            </w:tcPrChange>
          </w:tcPr>
          <w:p w14:paraId="5AC780BE" w14:textId="44917C5E" w:rsidR="0014446C" w:rsidRPr="00A1115A" w:rsidRDefault="0014446C" w:rsidP="0014446C">
            <w:pPr>
              <w:pStyle w:val="TAC"/>
            </w:pPr>
          </w:p>
        </w:tc>
        <w:tc>
          <w:tcPr>
            <w:tcW w:w="637" w:type="dxa"/>
            <w:tcMar>
              <w:left w:w="28" w:type="dxa"/>
              <w:right w:w="28" w:type="dxa"/>
            </w:tcMar>
            <w:tcPrChange w:id="3121" w:author="Petri J. Vasenkari (Nokia)" w:date="2023-05-10T11:30:00Z">
              <w:tcPr>
                <w:tcW w:w="637" w:type="dxa"/>
                <w:tcMar>
                  <w:left w:w="28" w:type="dxa"/>
                  <w:right w:w="28" w:type="dxa"/>
                </w:tcMar>
              </w:tcPr>
            </w:tcPrChange>
          </w:tcPr>
          <w:p w14:paraId="32A2E6A5" w14:textId="77777777" w:rsidR="0014446C" w:rsidRPr="00A1115A" w:rsidRDefault="0014446C" w:rsidP="0014446C">
            <w:pPr>
              <w:pStyle w:val="TAC"/>
            </w:pPr>
            <w:r>
              <w:rPr>
                <w:rFonts w:eastAsia="游明朝"/>
              </w:rPr>
              <w:t>10</w:t>
            </w:r>
          </w:p>
        </w:tc>
        <w:tc>
          <w:tcPr>
            <w:tcW w:w="638" w:type="dxa"/>
            <w:tcMar>
              <w:left w:w="28" w:type="dxa"/>
              <w:right w:w="28" w:type="dxa"/>
            </w:tcMar>
            <w:tcPrChange w:id="3122" w:author="Petri J. Vasenkari (Nokia)" w:date="2023-05-10T11:30:00Z">
              <w:tcPr>
                <w:tcW w:w="638" w:type="dxa"/>
                <w:tcMar>
                  <w:left w:w="28" w:type="dxa"/>
                  <w:right w:w="28" w:type="dxa"/>
                </w:tcMar>
              </w:tcPr>
            </w:tcPrChange>
          </w:tcPr>
          <w:p w14:paraId="2E7717D1" w14:textId="77777777" w:rsidR="0014446C" w:rsidRPr="00A1115A" w:rsidRDefault="0014446C" w:rsidP="0014446C">
            <w:pPr>
              <w:pStyle w:val="TAC"/>
            </w:pPr>
            <w:r>
              <w:rPr>
                <w:rFonts w:eastAsia="游明朝"/>
              </w:rPr>
              <w:t>15</w:t>
            </w:r>
          </w:p>
        </w:tc>
        <w:tc>
          <w:tcPr>
            <w:tcW w:w="708" w:type="dxa"/>
            <w:tcMar>
              <w:left w:w="28" w:type="dxa"/>
              <w:right w:w="28" w:type="dxa"/>
            </w:tcMar>
            <w:tcPrChange w:id="3123" w:author="Petri J. Vasenkari (Nokia)" w:date="2023-05-10T11:30:00Z">
              <w:tcPr>
                <w:tcW w:w="708" w:type="dxa"/>
                <w:tcMar>
                  <w:left w:w="28" w:type="dxa"/>
                  <w:right w:w="28" w:type="dxa"/>
                </w:tcMar>
              </w:tcPr>
            </w:tcPrChange>
          </w:tcPr>
          <w:p w14:paraId="29D97888"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3124" w:author="Petri J. Vasenkari (Nokia)" w:date="2023-05-10T11:30:00Z">
              <w:tcPr>
                <w:tcW w:w="567" w:type="dxa"/>
                <w:tcMar>
                  <w:left w:w="28" w:type="dxa"/>
                  <w:right w:w="28" w:type="dxa"/>
                </w:tcMar>
                <w:vAlign w:val="center"/>
              </w:tcPr>
            </w:tcPrChange>
          </w:tcPr>
          <w:p w14:paraId="16F1B773" w14:textId="77777777" w:rsidR="0014446C" w:rsidRPr="00A1115A" w:rsidRDefault="0014446C" w:rsidP="0014446C">
            <w:pPr>
              <w:pStyle w:val="TAC"/>
              <w:rPr>
                <w:rFonts w:eastAsia="游明朝"/>
              </w:rPr>
            </w:pPr>
          </w:p>
        </w:tc>
        <w:tc>
          <w:tcPr>
            <w:tcW w:w="567" w:type="dxa"/>
            <w:tcMar>
              <w:left w:w="28" w:type="dxa"/>
              <w:right w:w="28" w:type="dxa"/>
            </w:tcMar>
            <w:vAlign w:val="center"/>
            <w:tcPrChange w:id="3125" w:author="Petri J. Vasenkari (Nokia)" w:date="2023-05-10T11:30:00Z">
              <w:tcPr>
                <w:tcW w:w="567" w:type="dxa"/>
                <w:tcMar>
                  <w:left w:w="28" w:type="dxa"/>
                  <w:right w:w="28" w:type="dxa"/>
                </w:tcMar>
                <w:vAlign w:val="center"/>
              </w:tcPr>
            </w:tcPrChange>
          </w:tcPr>
          <w:p w14:paraId="5217798A" w14:textId="77777777" w:rsidR="0014446C" w:rsidRPr="00A1115A" w:rsidRDefault="0014446C" w:rsidP="0014446C">
            <w:pPr>
              <w:pStyle w:val="TAC"/>
              <w:rPr>
                <w:rFonts w:eastAsia="游明朝"/>
              </w:rPr>
            </w:pPr>
          </w:p>
        </w:tc>
        <w:tc>
          <w:tcPr>
            <w:tcW w:w="709" w:type="dxa"/>
            <w:vAlign w:val="center"/>
            <w:tcPrChange w:id="3126" w:author="Petri J. Vasenkari (Nokia)" w:date="2023-05-10T11:30:00Z">
              <w:tcPr>
                <w:tcW w:w="709" w:type="dxa"/>
                <w:vAlign w:val="center"/>
              </w:tcPr>
            </w:tcPrChange>
          </w:tcPr>
          <w:p w14:paraId="699E76E7" w14:textId="77777777" w:rsidR="0014446C" w:rsidRDefault="0014446C" w:rsidP="0014446C">
            <w:pPr>
              <w:pStyle w:val="TAC"/>
              <w:rPr>
                <w:rFonts w:eastAsia="游明朝"/>
              </w:rPr>
            </w:pPr>
          </w:p>
        </w:tc>
        <w:tc>
          <w:tcPr>
            <w:tcW w:w="709" w:type="dxa"/>
            <w:tcMar>
              <w:left w:w="28" w:type="dxa"/>
              <w:right w:w="28" w:type="dxa"/>
            </w:tcMar>
            <w:vAlign w:val="center"/>
            <w:tcPrChange w:id="3127" w:author="Petri J. Vasenkari (Nokia)" w:date="2023-05-10T11:30:00Z">
              <w:tcPr>
                <w:tcW w:w="709" w:type="dxa"/>
                <w:tcMar>
                  <w:left w:w="28" w:type="dxa"/>
                  <w:right w:w="28" w:type="dxa"/>
                </w:tcMar>
                <w:vAlign w:val="center"/>
              </w:tcPr>
            </w:tcPrChange>
          </w:tcPr>
          <w:p w14:paraId="7F44589A" w14:textId="77777777" w:rsidR="0014446C" w:rsidRPr="00A1115A" w:rsidRDefault="0014446C" w:rsidP="0014446C">
            <w:pPr>
              <w:pStyle w:val="TAC"/>
              <w:rPr>
                <w:rFonts w:eastAsia="游明朝"/>
              </w:rPr>
            </w:pPr>
          </w:p>
        </w:tc>
        <w:tc>
          <w:tcPr>
            <w:tcW w:w="709" w:type="dxa"/>
            <w:vAlign w:val="center"/>
            <w:tcPrChange w:id="3128" w:author="Petri J. Vasenkari (Nokia)" w:date="2023-05-10T11:30:00Z">
              <w:tcPr>
                <w:tcW w:w="709" w:type="dxa"/>
                <w:vAlign w:val="center"/>
              </w:tcPr>
            </w:tcPrChange>
          </w:tcPr>
          <w:p w14:paraId="7C08003B" w14:textId="77777777" w:rsidR="0014446C" w:rsidRDefault="0014446C" w:rsidP="0014446C">
            <w:pPr>
              <w:pStyle w:val="TAC"/>
              <w:rPr>
                <w:rFonts w:eastAsia="游明朝"/>
              </w:rPr>
            </w:pPr>
          </w:p>
        </w:tc>
        <w:tc>
          <w:tcPr>
            <w:tcW w:w="709" w:type="dxa"/>
            <w:tcMar>
              <w:left w:w="28" w:type="dxa"/>
              <w:right w:w="28" w:type="dxa"/>
            </w:tcMar>
            <w:vAlign w:val="center"/>
            <w:tcPrChange w:id="3129" w:author="Petri J. Vasenkari (Nokia)" w:date="2023-05-10T11:30:00Z">
              <w:tcPr>
                <w:tcW w:w="709" w:type="dxa"/>
                <w:tcMar>
                  <w:left w:w="28" w:type="dxa"/>
                  <w:right w:w="28" w:type="dxa"/>
                </w:tcMar>
                <w:vAlign w:val="center"/>
              </w:tcPr>
            </w:tcPrChange>
          </w:tcPr>
          <w:p w14:paraId="59FDD40A" w14:textId="77777777" w:rsidR="0014446C" w:rsidRPr="00A1115A" w:rsidRDefault="0014446C" w:rsidP="0014446C">
            <w:pPr>
              <w:pStyle w:val="TAC"/>
              <w:rPr>
                <w:rFonts w:eastAsia="游明朝"/>
              </w:rPr>
            </w:pPr>
          </w:p>
        </w:tc>
        <w:tc>
          <w:tcPr>
            <w:tcW w:w="567" w:type="dxa"/>
            <w:tcMar>
              <w:left w:w="28" w:type="dxa"/>
              <w:right w:w="28" w:type="dxa"/>
            </w:tcMar>
            <w:tcPrChange w:id="3130" w:author="Petri J. Vasenkari (Nokia)" w:date="2023-05-10T11:30:00Z">
              <w:tcPr>
                <w:tcW w:w="567" w:type="dxa"/>
                <w:tcMar>
                  <w:left w:w="28" w:type="dxa"/>
                  <w:right w:w="28" w:type="dxa"/>
                </w:tcMar>
              </w:tcPr>
            </w:tcPrChange>
          </w:tcPr>
          <w:p w14:paraId="79BC602B" w14:textId="77777777" w:rsidR="0014446C" w:rsidRPr="00A1115A" w:rsidRDefault="0014446C" w:rsidP="0014446C">
            <w:pPr>
              <w:pStyle w:val="TAC"/>
              <w:rPr>
                <w:rFonts w:eastAsia="游明朝"/>
              </w:rPr>
            </w:pPr>
          </w:p>
        </w:tc>
        <w:tc>
          <w:tcPr>
            <w:tcW w:w="709" w:type="dxa"/>
            <w:tcMar>
              <w:left w:w="28" w:type="dxa"/>
              <w:right w:w="28" w:type="dxa"/>
            </w:tcMar>
            <w:tcPrChange w:id="3131" w:author="Petri J. Vasenkari (Nokia)" w:date="2023-05-10T11:30:00Z">
              <w:tcPr>
                <w:tcW w:w="709" w:type="dxa"/>
                <w:tcMar>
                  <w:left w:w="28" w:type="dxa"/>
                  <w:right w:w="28" w:type="dxa"/>
                </w:tcMar>
              </w:tcPr>
            </w:tcPrChange>
          </w:tcPr>
          <w:p w14:paraId="4AC237F9" w14:textId="77777777" w:rsidR="0014446C" w:rsidRPr="00A1115A" w:rsidRDefault="0014446C" w:rsidP="0014446C">
            <w:pPr>
              <w:pStyle w:val="TAC"/>
              <w:rPr>
                <w:rFonts w:eastAsia="游明朝"/>
              </w:rPr>
            </w:pPr>
          </w:p>
        </w:tc>
        <w:tc>
          <w:tcPr>
            <w:tcW w:w="567" w:type="dxa"/>
            <w:tcMar>
              <w:left w:w="28" w:type="dxa"/>
              <w:right w:w="28" w:type="dxa"/>
            </w:tcMar>
            <w:vAlign w:val="center"/>
            <w:tcPrChange w:id="3132" w:author="Petri J. Vasenkari (Nokia)" w:date="2023-05-10T11:30:00Z">
              <w:tcPr>
                <w:tcW w:w="567" w:type="dxa"/>
                <w:tcMar>
                  <w:left w:w="28" w:type="dxa"/>
                  <w:right w:w="28" w:type="dxa"/>
                </w:tcMar>
                <w:vAlign w:val="center"/>
              </w:tcPr>
            </w:tcPrChange>
          </w:tcPr>
          <w:p w14:paraId="17EA2A18" w14:textId="77777777" w:rsidR="0014446C" w:rsidRPr="00A1115A" w:rsidRDefault="0014446C" w:rsidP="0014446C">
            <w:pPr>
              <w:pStyle w:val="TAC"/>
              <w:rPr>
                <w:rFonts w:eastAsia="游明朝"/>
              </w:rPr>
            </w:pPr>
          </w:p>
        </w:tc>
        <w:tc>
          <w:tcPr>
            <w:tcW w:w="628" w:type="dxa"/>
            <w:tcMar>
              <w:left w:w="28" w:type="dxa"/>
              <w:right w:w="28" w:type="dxa"/>
            </w:tcMar>
            <w:vAlign w:val="center"/>
            <w:tcPrChange w:id="3133" w:author="Petri J. Vasenkari (Nokia)" w:date="2023-05-10T11:30:00Z">
              <w:tcPr>
                <w:tcW w:w="628" w:type="dxa"/>
                <w:tcMar>
                  <w:left w:w="28" w:type="dxa"/>
                  <w:right w:w="28" w:type="dxa"/>
                </w:tcMar>
                <w:vAlign w:val="center"/>
              </w:tcPr>
            </w:tcPrChange>
          </w:tcPr>
          <w:p w14:paraId="0D5D9E02" w14:textId="77777777" w:rsidR="0014446C" w:rsidRPr="00A1115A" w:rsidRDefault="0014446C" w:rsidP="0014446C">
            <w:pPr>
              <w:pStyle w:val="TAC"/>
              <w:rPr>
                <w:rFonts w:eastAsia="游明朝"/>
              </w:rPr>
            </w:pPr>
          </w:p>
        </w:tc>
        <w:tc>
          <w:tcPr>
            <w:tcW w:w="643" w:type="dxa"/>
            <w:tcMar>
              <w:left w:w="28" w:type="dxa"/>
              <w:right w:w="28" w:type="dxa"/>
            </w:tcMar>
            <w:tcPrChange w:id="3134" w:author="Petri J. Vasenkari (Nokia)" w:date="2023-05-10T11:30:00Z">
              <w:tcPr>
                <w:tcW w:w="643" w:type="dxa"/>
                <w:tcMar>
                  <w:left w:w="28" w:type="dxa"/>
                  <w:right w:w="28" w:type="dxa"/>
                </w:tcMar>
              </w:tcPr>
            </w:tcPrChange>
          </w:tcPr>
          <w:p w14:paraId="5B836A8C" w14:textId="77777777" w:rsidR="0014446C" w:rsidRPr="00A1115A" w:rsidRDefault="0014446C" w:rsidP="0014446C">
            <w:pPr>
              <w:pStyle w:val="TAC"/>
              <w:rPr>
                <w:rFonts w:eastAsia="游明朝"/>
              </w:rPr>
            </w:pPr>
          </w:p>
        </w:tc>
      </w:tr>
      <w:tr w:rsidR="0014446C" w:rsidRPr="00A1115A" w14:paraId="03CB622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3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137"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73342D5C"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138" w:author="Petri J. Vasenkari (Nokia)" w:date="2023-05-10T11:30:00Z">
              <w:tcPr>
                <w:tcW w:w="709" w:type="dxa"/>
                <w:tcMar>
                  <w:left w:w="28" w:type="dxa"/>
                  <w:right w:w="28" w:type="dxa"/>
                </w:tcMar>
                <w:vAlign w:val="center"/>
              </w:tcPr>
            </w:tcPrChange>
          </w:tcPr>
          <w:p w14:paraId="33BD0661" w14:textId="77777777" w:rsidR="0014446C" w:rsidRPr="00A1115A" w:rsidRDefault="0014446C" w:rsidP="0014446C">
            <w:pPr>
              <w:pStyle w:val="TAC"/>
              <w:keepNext w:val="0"/>
              <w:rPr>
                <w:rFonts w:eastAsia="游明朝"/>
                <w:lang w:eastAsia="zh-CN"/>
              </w:rPr>
            </w:pPr>
            <w:r w:rsidRPr="00A1115A">
              <w:rPr>
                <w:rFonts w:eastAsia="游明朝"/>
              </w:rPr>
              <w:t>60</w:t>
            </w:r>
          </w:p>
        </w:tc>
        <w:tc>
          <w:tcPr>
            <w:tcW w:w="566" w:type="dxa"/>
            <w:tcPrChange w:id="3139" w:author="Petri J. Vasenkari (Nokia)" w:date="2023-05-10T11:30:00Z">
              <w:tcPr>
                <w:tcW w:w="566" w:type="dxa"/>
              </w:tcPr>
            </w:tcPrChange>
          </w:tcPr>
          <w:p w14:paraId="733F5460" w14:textId="77777777" w:rsidR="0014446C" w:rsidRPr="00A1115A" w:rsidRDefault="0014446C" w:rsidP="0014446C">
            <w:pPr>
              <w:pStyle w:val="TAC"/>
            </w:pPr>
          </w:p>
        </w:tc>
        <w:tc>
          <w:tcPr>
            <w:tcW w:w="566" w:type="dxa"/>
            <w:tcMar>
              <w:left w:w="28" w:type="dxa"/>
              <w:right w:w="28" w:type="dxa"/>
            </w:tcMar>
            <w:tcPrChange w:id="3140" w:author="Petri J. Vasenkari (Nokia)" w:date="2023-05-10T11:30:00Z">
              <w:tcPr>
                <w:tcW w:w="566" w:type="dxa"/>
                <w:tcMar>
                  <w:left w:w="28" w:type="dxa"/>
                  <w:right w:w="28" w:type="dxa"/>
                </w:tcMar>
              </w:tcPr>
            </w:tcPrChange>
          </w:tcPr>
          <w:p w14:paraId="75AA76B3" w14:textId="1FD2C0E8" w:rsidR="0014446C" w:rsidRPr="00A1115A" w:rsidRDefault="0014446C" w:rsidP="0014446C">
            <w:pPr>
              <w:pStyle w:val="TAC"/>
            </w:pPr>
          </w:p>
        </w:tc>
        <w:tc>
          <w:tcPr>
            <w:tcW w:w="637" w:type="dxa"/>
            <w:tcMar>
              <w:left w:w="28" w:type="dxa"/>
              <w:right w:w="28" w:type="dxa"/>
            </w:tcMar>
            <w:vAlign w:val="center"/>
            <w:tcPrChange w:id="3141" w:author="Petri J. Vasenkari (Nokia)" w:date="2023-05-10T11:30:00Z">
              <w:tcPr>
                <w:tcW w:w="637" w:type="dxa"/>
                <w:tcMar>
                  <w:left w:w="28" w:type="dxa"/>
                  <w:right w:w="28" w:type="dxa"/>
                </w:tcMar>
                <w:vAlign w:val="center"/>
              </w:tcPr>
            </w:tcPrChange>
          </w:tcPr>
          <w:p w14:paraId="2798AB76" w14:textId="77777777" w:rsidR="0014446C" w:rsidRPr="00A1115A" w:rsidRDefault="0014446C" w:rsidP="0014446C">
            <w:pPr>
              <w:pStyle w:val="TAC"/>
            </w:pPr>
          </w:p>
        </w:tc>
        <w:tc>
          <w:tcPr>
            <w:tcW w:w="638" w:type="dxa"/>
            <w:tcMar>
              <w:left w:w="28" w:type="dxa"/>
              <w:right w:w="28" w:type="dxa"/>
            </w:tcMar>
            <w:vAlign w:val="center"/>
            <w:tcPrChange w:id="3142" w:author="Petri J. Vasenkari (Nokia)" w:date="2023-05-10T11:30:00Z">
              <w:tcPr>
                <w:tcW w:w="638" w:type="dxa"/>
                <w:tcMar>
                  <w:left w:w="28" w:type="dxa"/>
                  <w:right w:w="28" w:type="dxa"/>
                </w:tcMar>
                <w:vAlign w:val="center"/>
              </w:tcPr>
            </w:tcPrChange>
          </w:tcPr>
          <w:p w14:paraId="26F6A037" w14:textId="77777777" w:rsidR="0014446C" w:rsidRPr="00A1115A" w:rsidRDefault="0014446C" w:rsidP="0014446C">
            <w:pPr>
              <w:pStyle w:val="TAC"/>
            </w:pPr>
          </w:p>
        </w:tc>
        <w:tc>
          <w:tcPr>
            <w:tcW w:w="708" w:type="dxa"/>
            <w:tcMar>
              <w:left w:w="28" w:type="dxa"/>
              <w:right w:w="28" w:type="dxa"/>
            </w:tcMar>
            <w:vAlign w:val="center"/>
            <w:tcPrChange w:id="3143" w:author="Petri J. Vasenkari (Nokia)" w:date="2023-05-10T11:30:00Z">
              <w:tcPr>
                <w:tcW w:w="708" w:type="dxa"/>
                <w:tcMar>
                  <w:left w:w="28" w:type="dxa"/>
                  <w:right w:w="28" w:type="dxa"/>
                </w:tcMar>
                <w:vAlign w:val="center"/>
              </w:tcPr>
            </w:tcPrChange>
          </w:tcPr>
          <w:p w14:paraId="5E6D295B" w14:textId="77777777" w:rsidR="0014446C" w:rsidRPr="00A1115A" w:rsidRDefault="0014446C" w:rsidP="0014446C">
            <w:pPr>
              <w:pStyle w:val="TAC"/>
              <w:rPr>
                <w:rFonts w:eastAsia="游明朝"/>
              </w:rPr>
            </w:pPr>
          </w:p>
        </w:tc>
        <w:tc>
          <w:tcPr>
            <w:tcW w:w="567" w:type="dxa"/>
            <w:tcMar>
              <w:left w:w="28" w:type="dxa"/>
              <w:right w:w="28" w:type="dxa"/>
            </w:tcMar>
            <w:vAlign w:val="center"/>
            <w:tcPrChange w:id="3144" w:author="Petri J. Vasenkari (Nokia)" w:date="2023-05-10T11:30:00Z">
              <w:tcPr>
                <w:tcW w:w="567" w:type="dxa"/>
                <w:tcMar>
                  <w:left w:w="28" w:type="dxa"/>
                  <w:right w:w="28" w:type="dxa"/>
                </w:tcMar>
                <w:vAlign w:val="center"/>
              </w:tcPr>
            </w:tcPrChange>
          </w:tcPr>
          <w:p w14:paraId="1CD87DEC" w14:textId="77777777" w:rsidR="0014446C" w:rsidRPr="00A1115A" w:rsidRDefault="0014446C" w:rsidP="0014446C">
            <w:pPr>
              <w:pStyle w:val="TAC"/>
              <w:rPr>
                <w:rFonts w:eastAsia="游明朝"/>
              </w:rPr>
            </w:pPr>
          </w:p>
        </w:tc>
        <w:tc>
          <w:tcPr>
            <w:tcW w:w="567" w:type="dxa"/>
            <w:tcMar>
              <w:left w:w="28" w:type="dxa"/>
              <w:right w:w="28" w:type="dxa"/>
            </w:tcMar>
            <w:vAlign w:val="center"/>
            <w:tcPrChange w:id="3145" w:author="Petri J. Vasenkari (Nokia)" w:date="2023-05-10T11:30:00Z">
              <w:tcPr>
                <w:tcW w:w="567" w:type="dxa"/>
                <w:tcMar>
                  <w:left w:w="28" w:type="dxa"/>
                  <w:right w:w="28" w:type="dxa"/>
                </w:tcMar>
                <w:vAlign w:val="center"/>
              </w:tcPr>
            </w:tcPrChange>
          </w:tcPr>
          <w:p w14:paraId="386395DC" w14:textId="77777777" w:rsidR="0014446C" w:rsidRPr="00A1115A" w:rsidRDefault="0014446C" w:rsidP="0014446C">
            <w:pPr>
              <w:pStyle w:val="TAC"/>
              <w:rPr>
                <w:rFonts w:eastAsia="游明朝"/>
              </w:rPr>
            </w:pPr>
          </w:p>
        </w:tc>
        <w:tc>
          <w:tcPr>
            <w:tcW w:w="709" w:type="dxa"/>
            <w:vAlign w:val="center"/>
            <w:tcPrChange w:id="3146" w:author="Petri J. Vasenkari (Nokia)" w:date="2023-05-10T11:30:00Z">
              <w:tcPr>
                <w:tcW w:w="709" w:type="dxa"/>
                <w:vAlign w:val="center"/>
              </w:tcPr>
            </w:tcPrChange>
          </w:tcPr>
          <w:p w14:paraId="5F78EB91" w14:textId="77777777" w:rsidR="0014446C" w:rsidRDefault="0014446C" w:rsidP="0014446C">
            <w:pPr>
              <w:pStyle w:val="TAC"/>
              <w:rPr>
                <w:rFonts w:eastAsia="游明朝"/>
              </w:rPr>
            </w:pPr>
          </w:p>
        </w:tc>
        <w:tc>
          <w:tcPr>
            <w:tcW w:w="709" w:type="dxa"/>
            <w:tcMar>
              <w:left w:w="28" w:type="dxa"/>
              <w:right w:w="28" w:type="dxa"/>
            </w:tcMar>
            <w:vAlign w:val="center"/>
            <w:tcPrChange w:id="3147" w:author="Petri J. Vasenkari (Nokia)" w:date="2023-05-10T11:30:00Z">
              <w:tcPr>
                <w:tcW w:w="709" w:type="dxa"/>
                <w:tcMar>
                  <w:left w:w="28" w:type="dxa"/>
                  <w:right w:w="28" w:type="dxa"/>
                </w:tcMar>
                <w:vAlign w:val="center"/>
              </w:tcPr>
            </w:tcPrChange>
          </w:tcPr>
          <w:p w14:paraId="3CF200ED" w14:textId="77777777" w:rsidR="0014446C" w:rsidRPr="00A1115A" w:rsidRDefault="0014446C" w:rsidP="0014446C">
            <w:pPr>
              <w:pStyle w:val="TAC"/>
              <w:rPr>
                <w:rFonts w:eastAsia="游明朝"/>
              </w:rPr>
            </w:pPr>
          </w:p>
        </w:tc>
        <w:tc>
          <w:tcPr>
            <w:tcW w:w="709" w:type="dxa"/>
            <w:vAlign w:val="center"/>
            <w:tcPrChange w:id="3148" w:author="Petri J. Vasenkari (Nokia)" w:date="2023-05-10T11:30:00Z">
              <w:tcPr>
                <w:tcW w:w="709" w:type="dxa"/>
                <w:vAlign w:val="center"/>
              </w:tcPr>
            </w:tcPrChange>
          </w:tcPr>
          <w:p w14:paraId="2B1A697A" w14:textId="77777777" w:rsidR="0014446C" w:rsidRDefault="0014446C" w:rsidP="0014446C">
            <w:pPr>
              <w:pStyle w:val="TAC"/>
              <w:rPr>
                <w:rFonts w:eastAsia="游明朝"/>
              </w:rPr>
            </w:pPr>
          </w:p>
        </w:tc>
        <w:tc>
          <w:tcPr>
            <w:tcW w:w="709" w:type="dxa"/>
            <w:tcMar>
              <w:left w:w="28" w:type="dxa"/>
              <w:right w:w="28" w:type="dxa"/>
            </w:tcMar>
            <w:vAlign w:val="center"/>
            <w:tcPrChange w:id="3149" w:author="Petri J. Vasenkari (Nokia)" w:date="2023-05-10T11:30:00Z">
              <w:tcPr>
                <w:tcW w:w="709" w:type="dxa"/>
                <w:tcMar>
                  <w:left w:w="28" w:type="dxa"/>
                  <w:right w:w="28" w:type="dxa"/>
                </w:tcMar>
                <w:vAlign w:val="center"/>
              </w:tcPr>
            </w:tcPrChange>
          </w:tcPr>
          <w:p w14:paraId="2F4D3DF2" w14:textId="77777777" w:rsidR="0014446C" w:rsidRPr="00A1115A" w:rsidRDefault="0014446C" w:rsidP="0014446C">
            <w:pPr>
              <w:pStyle w:val="TAC"/>
              <w:rPr>
                <w:rFonts w:eastAsia="游明朝"/>
              </w:rPr>
            </w:pPr>
          </w:p>
        </w:tc>
        <w:tc>
          <w:tcPr>
            <w:tcW w:w="567" w:type="dxa"/>
            <w:tcMar>
              <w:left w:w="28" w:type="dxa"/>
              <w:right w:w="28" w:type="dxa"/>
            </w:tcMar>
            <w:tcPrChange w:id="3150" w:author="Petri J. Vasenkari (Nokia)" w:date="2023-05-10T11:30:00Z">
              <w:tcPr>
                <w:tcW w:w="567" w:type="dxa"/>
                <w:tcMar>
                  <w:left w:w="28" w:type="dxa"/>
                  <w:right w:w="28" w:type="dxa"/>
                </w:tcMar>
              </w:tcPr>
            </w:tcPrChange>
          </w:tcPr>
          <w:p w14:paraId="414E3179" w14:textId="77777777" w:rsidR="0014446C" w:rsidRPr="00A1115A" w:rsidRDefault="0014446C" w:rsidP="0014446C">
            <w:pPr>
              <w:pStyle w:val="TAC"/>
              <w:rPr>
                <w:rFonts w:eastAsia="游明朝"/>
              </w:rPr>
            </w:pPr>
          </w:p>
        </w:tc>
        <w:tc>
          <w:tcPr>
            <w:tcW w:w="709" w:type="dxa"/>
            <w:tcMar>
              <w:left w:w="28" w:type="dxa"/>
              <w:right w:w="28" w:type="dxa"/>
            </w:tcMar>
            <w:tcPrChange w:id="3151" w:author="Petri J. Vasenkari (Nokia)" w:date="2023-05-10T11:30:00Z">
              <w:tcPr>
                <w:tcW w:w="709" w:type="dxa"/>
                <w:tcMar>
                  <w:left w:w="28" w:type="dxa"/>
                  <w:right w:w="28" w:type="dxa"/>
                </w:tcMar>
              </w:tcPr>
            </w:tcPrChange>
          </w:tcPr>
          <w:p w14:paraId="6FCCD083" w14:textId="77777777" w:rsidR="0014446C" w:rsidRPr="00A1115A" w:rsidRDefault="0014446C" w:rsidP="0014446C">
            <w:pPr>
              <w:pStyle w:val="TAC"/>
              <w:rPr>
                <w:rFonts w:eastAsia="游明朝"/>
              </w:rPr>
            </w:pPr>
          </w:p>
        </w:tc>
        <w:tc>
          <w:tcPr>
            <w:tcW w:w="567" w:type="dxa"/>
            <w:tcMar>
              <w:left w:w="28" w:type="dxa"/>
              <w:right w:w="28" w:type="dxa"/>
            </w:tcMar>
            <w:vAlign w:val="center"/>
            <w:tcPrChange w:id="3152" w:author="Petri J. Vasenkari (Nokia)" w:date="2023-05-10T11:30:00Z">
              <w:tcPr>
                <w:tcW w:w="567" w:type="dxa"/>
                <w:tcMar>
                  <w:left w:w="28" w:type="dxa"/>
                  <w:right w:w="28" w:type="dxa"/>
                </w:tcMar>
                <w:vAlign w:val="center"/>
              </w:tcPr>
            </w:tcPrChange>
          </w:tcPr>
          <w:p w14:paraId="1F681E77" w14:textId="77777777" w:rsidR="0014446C" w:rsidRPr="00A1115A" w:rsidRDefault="0014446C" w:rsidP="0014446C">
            <w:pPr>
              <w:pStyle w:val="TAC"/>
              <w:rPr>
                <w:rFonts w:eastAsia="游明朝"/>
              </w:rPr>
            </w:pPr>
          </w:p>
        </w:tc>
        <w:tc>
          <w:tcPr>
            <w:tcW w:w="628" w:type="dxa"/>
            <w:tcMar>
              <w:left w:w="28" w:type="dxa"/>
              <w:right w:w="28" w:type="dxa"/>
            </w:tcMar>
            <w:vAlign w:val="center"/>
            <w:tcPrChange w:id="3153" w:author="Petri J. Vasenkari (Nokia)" w:date="2023-05-10T11:30:00Z">
              <w:tcPr>
                <w:tcW w:w="628" w:type="dxa"/>
                <w:tcMar>
                  <w:left w:w="28" w:type="dxa"/>
                  <w:right w:w="28" w:type="dxa"/>
                </w:tcMar>
                <w:vAlign w:val="center"/>
              </w:tcPr>
            </w:tcPrChange>
          </w:tcPr>
          <w:p w14:paraId="78656BDB" w14:textId="77777777" w:rsidR="0014446C" w:rsidRPr="00A1115A" w:rsidRDefault="0014446C" w:rsidP="0014446C">
            <w:pPr>
              <w:pStyle w:val="TAC"/>
              <w:rPr>
                <w:rFonts w:eastAsia="游明朝"/>
              </w:rPr>
            </w:pPr>
          </w:p>
        </w:tc>
        <w:tc>
          <w:tcPr>
            <w:tcW w:w="643" w:type="dxa"/>
            <w:tcMar>
              <w:left w:w="28" w:type="dxa"/>
              <w:right w:w="28" w:type="dxa"/>
            </w:tcMar>
            <w:tcPrChange w:id="3154" w:author="Petri J. Vasenkari (Nokia)" w:date="2023-05-10T11:30:00Z">
              <w:tcPr>
                <w:tcW w:w="643" w:type="dxa"/>
                <w:tcMar>
                  <w:left w:w="28" w:type="dxa"/>
                  <w:right w:w="28" w:type="dxa"/>
                </w:tcMar>
              </w:tcPr>
            </w:tcPrChange>
          </w:tcPr>
          <w:p w14:paraId="65E7AC57" w14:textId="77777777" w:rsidR="0014446C" w:rsidRPr="00A1115A" w:rsidRDefault="0014446C" w:rsidP="0014446C">
            <w:pPr>
              <w:pStyle w:val="TAC"/>
              <w:rPr>
                <w:rFonts w:eastAsia="游明朝"/>
              </w:rPr>
            </w:pPr>
          </w:p>
        </w:tc>
      </w:tr>
      <w:tr w:rsidR="0014446C" w:rsidRPr="00A1115A" w14:paraId="2C40851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56"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157" w:author="Petri J. Vasenkari (Nokia)" w:date="2023-05-10T11:30:00Z">
              <w:tcPr>
                <w:tcW w:w="707" w:type="dxa"/>
                <w:tcBorders>
                  <w:bottom w:val="nil"/>
                </w:tcBorders>
                <w:shd w:val="clear" w:color="auto" w:fill="auto"/>
                <w:tcMar>
                  <w:left w:w="28" w:type="dxa"/>
                  <w:right w:w="28" w:type="dxa"/>
                </w:tcMar>
                <w:vAlign w:val="center"/>
              </w:tcPr>
            </w:tcPrChange>
          </w:tcPr>
          <w:p w14:paraId="2C80E56F" w14:textId="77777777" w:rsidR="0014446C" w:rsidRPr="00A1115A" w:rsidRDefault="0014446C" w:rsidP="0014446C">
            <w:pPr>
              <w:pStyle w:val="TAC"/>
              <w:keepNext w:val="0"/>
              <w:rPr>
                <w:rFonts w:eastAsia="DengXian"/>
                <w:lang w:eastAsia="zh-CN"/>
              </w:rPr>
            </w:pPr>
            <w:r w:rsidRPr="00A1115A">
              <w:rPr>
                <w:rFonts w:eastAsia="游明朝"/>
              </w:rPr>
              <w:t>n93</w:t>
            </w:r>
          </w:p>
        </w:tc>
        <w:tc>
          <w:tcPr>
            <w:tcW w:w="709" w:type="dxa"/>
            <w:tcMar>
              <w:left w:w="28" w:type="dxa"/>
              <w:right w:w="28" w:type="dxa"/>
            </w:tcMar>
            <w:vAlign w:val="center"/>
            <w:tcPrChange w:id="3158" w:author="Petri J. Vasenkari (Nokia)" w:date="2023-05-10T11:30:00Z">
              <w:tcPr>
                <w:tcW w:w="709" w:type="dxa"/>
                <w:tcMar>
                  <w:left w:w="28" w:type="dxa"/>
                  <w:right w:w="28" w:type="dxa"/>
                </w:tcMar>
                <w:vAlign w:val="center"/>
              </w:tcPr>
            </w:tcPrChange>
          </w:tcPr>
          <w:p w14:paraId="67EE8B72" w14:textId="77777777" w:rsidR="0014446C" w:rsidRPr="00A1115A" w:rsidRDefault="0014446C" w:rsidP="0014446C">
            <w:pPr>
              <w:pStyle w:val="TAC"/>
              <w:keepNext w:val="0"/>
              <w:rPr>
                <w:rFonts w:eastAsia="游明朝"/>
                <w:lang w:eastAsia="zh-CN"/>
              </w:rPr>
            </w:pPr>
            <w:r w:rsidRPr="00A1115A">
              <w:rPr>
                <w:rFonts w:eastAsia="游明朝"/>
              </w:rPr>
              <w:t>15</w:t>
            </w:r>
          </w:p>
        </w:tc>
        <w:tc>
          <w:tcPr>
            <w:tcW w:w="566" w:type="dxa"/>
            <w:tcPrChange w:id="3159" w:author="Petri J. Vasenkari (Nokia)" w:date="2023-05-10T11:30:00Z">
              <w:tcPr>
                <w:tcW w:w="566" w:type="dxa"/>
              </w:tcPr>
            </w:tcPrChange>
          </w:tcPr>
          <w:p w14:paraId="13A14131" w14:textId="77777777" w:rsidR="0014446C" w:rsidRDefault="0014446C" w:rsidP="0014446C">
            <w:pPr>
              <w:pStyle w:val="TAC"/>
              <w:rPr>
                <w:rFonts w:eastAsia="游明朝"/>
              </w:rPr>
            </w:pPr>
          </w:p>
        </w:tc>
        <w:tc>
          <w:tcPr>
            <w:tcW w:w="566" w:type="dxa"/>
            <w:tcMar>
              <w:left w:w="28" w:type="dxa"/>
              <w:right w:w="28" w:type="dxa"/>
            </w:tcMar>
            <w:tcPrChange w:id="3160" w:author="Petri J. Vasenkari (Nokia)" w:date="2023-05-10T11:30:00Z">
              <w:tcPr>
                <w:tcW w:w="566" w:type="dxa"/>
                <w:tcMar>
                  <w:left w:w="28" w:type="dxa"/>
                  <w:right w:w="28" w:type="dxa"/>
                </w:tcMar>
              </w:tcPr>
            </w:tcPrChange>
          </w:tcPr>
          <w:p w14:paraId="45687020" w14:textId="72BE8FD8" w:rsidR="0014446C" w:rsidRPr="00A1115A" w:rsidRDefault="0014446C" w:rsidP="0014446C">
            <w:pPr>
              <w:pStyle w:val="TAC"/>
            </w:pPr>
            <w:r>
              <w:rPr>
                <w:rFonts w:eastAsia="游明朝"/>
              </w:rPr>
              <w:t>5</w:t>
            </w:r>
          </w:p>
        </w:tc>
        <w:tc>
          <w:tcPr>
            <w:tcW w:w="637" w:type="dxa"/>
            <w:tcMar>
              <w:left w:w="28" w:type="dxa"/>
              <w:right w:w="28" w:type="dxa"/>
            </w:tcMar>
            <w:tcPrChange w:id="3161" w:author="Petri J. Vasenkari (Nokia)" w:date="2023-05-10T11:30:00Z">
              <w:tcPr>
                <w:tcW w:w="637" w:type="dxa"/>
                <w:tcMar>
                  <w:left w:w="28" w:type="dxa"/>
                  <w:right w:w="28" w:type="dxa"/>
                </w:tcMar>
              </w:tcPr>
            </w:tcPrChange>
          </w:tcPr>
          <w:p w14:paraId="52A2620D" w14:textId="77777777" w:rsidR="0014446C" w:rsidRPr="00A1115A" w:rsidRDefault="0014446C" w:rsidP="0014446C">
            <w:pPr>
              <w:pStyle w:val="TAC"/>
            </w:pPr>
            <w:r>
              <w:rPr>
                <w:rFonts w:eastAsia="游明朝"/>
              </w:rPr>
              <w:t>10</w:t>
            </w:r>
            <w:r w:rsidRPr="00A1115A">
              <w:rPr>
                <w:rFonts w:eastAsia="游明朝"/>
                <w:vertAlign w:val="superscript"/>
              </w:rPr>
              <w:t>8</w:t>
            </w:r>
          </w:p>
        </w:tc>
        <w:tc>
          <w:tcPr>
            <w:tcW w:w="638" w:type="dxa"/>
            <w:tcMar>
              <w:left w:w="28" w:type="dxa"/>
              <w:right w:w="28" w:type="dxa"/>
            </w:tcMar>
            <w:vAlign w:val="center"/>
            <w:tcPrChange w:id="3162" w:author="Petri J. Vasenkari (Nokia)" w:date="2023-05-10T11:30:00Z">
              <w:tcPr>
                <w:tcW w:w="638" w:type="dxa"/>
                <w:tcMar>
                  <w:left w:w="28" w:type="dxa"/>
                  <w:right w:w="28" w:type="dxa"/>
                </w:tcMar>
                <w:vAlign w:val="center"/>
              </w:tcPr>
            </w:tcPrChange>
          </w:tcPr>
          <w:p w14:paraId="3A98722D" w14:textId="77777777" w:rsidR="0014446C" w:rsidRPr="00A1115A" w:rsidRDefault="0014446C" w:rsidP="0014446C">
            <w:pPr>
              <w:pStyle w:val="TAC"/>
            </w:pPr>
          </w:p>
        </w:tc>
        <w:tc>
          <w:tcPr>
            <w:tcW w:w="708" w:type="dxa"/>
            <w:tcMar>
              <w:left w:w="28" w:type="dxa"/>
              <w:right w:w="28" w:type="dxa"/>
            </w:tcMar>
            <w:vAlign w:val="center"/>
            <w:tcPrChange w:id="3163" w:author="Petri J. Vasenkari (Nokia)" w:date="2023-05-10T11:30:00Z">
              <w:tcPr>
                <w:tcW w:w="708" w:type="dxa"/>
                <w:tcMar>
                  <w:left w:w="28" w:type="dxa"/>
                  <w:right w:w="28" w:type="dxa"/>
                </w:tcMar>
                <w:vAlign w:val="center"/>
              </w:tcPr>
            </w:tcPrChange>
          </w:tcPr>
          <w:p w14:paraId="0560FFF1" w14:textId="77777777" w:rsidR="0014446C" w:rsidRPr="00A1115A" w:rsidRDefault="0014446C" w:rsidP="0014446C">
            <w:pPr>
              <w:pStyle w:val="TAC"/>
              <w:rPr>
                <w:rFonts w:eastAsia="游明朝"/>
              </w:rPr>
            </w:pPr>
          </w:p>
        </w:tc>
        <w:tc>
          <w:tcPr>
            <w:tcW w:w="567" w:type="dxa"/>
            <w:tcMar>
              <w:left w:w="28" w:type="dxa"/>
              <w:right w:w="28" w:type="dxa"/>
            </w:tcMar>
            <w:vAlign w:val="center"/>
            <w:tcPrChange w:id="3164" w:author="Petri J. Vasenkari (Nokia)" w:date="2023-05-10T11:30:00Z">
              <w:tcPr>
                <w:tcW w:w="567" w:type="dxa"/>
                <w:tcMar>
                  <w:left w:w="28" w:type="dxa"/>
                  <w:right w:w="28" w:type="dxa"/>
                </w:tcMar>
                <w:vAlign w:val="center"/>
              </w:tcPr>
            </w:tcPrChange>
          </w:tcPr>
          <w:p w14:paraId="754780FC" w14:textId="77777777" w:rsidR="0014446C" w:rsidRPr="00A1115A" w:rsidRDefault="0014446C" w:rsidP="0014446C">
            <w:pPr>
              <w:pStyle w:val="TAC"/>
              <w:rPr>
                <w:rFonts w:eastAsia="游明朝"/>
              </w:rPr>
            </w:pPr>
          </w:p>
        </w:tc>
        <w:tc>
          <w:tcPr>
            <w:tcW w:w="567" w:type="dxa"/>
            <w:tcMar>
              <w:left w:w="28" w:type="dxa"/>
              <w:right w:w="28" w:type="dxa"/>
            </w:tcMar>
            <w:vAlign w:val="center"/>
            <w:tcPrChange w:id="3165" w:author="Petri J. Vasenkari (Nokia)" w:date="2023-05-10T11:30:00Z">
              <w:tcPr>
                <w:tcW w:w="567" w:type="dxa"/>
                <w:tcMar>
                  <w:left w:w="28" w:type="dxa"/>
                  <w:right w:w="28" w:type="dxa"/>
                </w:tcMar>
                <w:vAlign w:val="center"/>
              </w:tcPr>
            </w:tcPrChange>
          </w:tcPr>
          <w:p w14:paraId="532C4BD7" w14:textId="77777777" w:rsidR="0014446C" w:rsidRPr="00A1115A" w:rsidRDefault="0014446C" w:rsidP="0014446C">
            <w:pPr>
              <w:pStyle w:val="TAC"/>
              <w:rPr>
                <w:rFonts w:eastAsia="游明朝"/>
              </w:rPr>
            </w:pPr>
          </w:p>
        </w:tc>
        <w:tc>
          <w:tcPr>
            <w:tcW w:w="709" w:type="dxa"/>
            <w:vAlign w:val="center"/>
            <w:tcPrChange w:id="3166" w:author="Petri J. Vasenkari (Nokia)" w:date="2023-05-10T11:30:00Z">
              <w:tcPr>
                <w:tcW w:w="709" w:type="dxa"/>
                <w:vAlign w:val="center"/>
              </w:tcPr>
            </w:tcPrChange>
          </w:tcPr>
          <w:p w14:paraId="65666087" w14:textId="77777777" w:rsidR="0014446C" w:rsidRDefault="0014446C" w:rsidP="0014446C">
            <w:pPr>
              <w:pStyle w:val="TAC"/>
              <w:rPr>
                <w:rFonts w:eastAsia="游明朝"/>
              </w:rPr>
            </w:pPr>
          </w:p>
        </w:tc>
        <w:tc>
          <w:tcPr>
            <w:tcW w:w="709" w:type="dxa"/>
            <w:tcMar>
              <w:left w:w="28" w:type="dxa"/>
              <w:right w:w="28" w:type="dxa"/>
            </w:tcMar>
            <w:vAlign w:val="center"/>
            <w:tcPrChange w:id="3167" w:author="Petri J. Vasenkari (Nokia)" w:date="2023-05-10T11:30:00Z">
              <w:tcPr>
                <w:tcW w:w="709" w:type="dxa"/>
                <w:tcMar>
                  <w:left w:w="28" w:type="dxa"/>
                  <w:right w:w="28" w:type="dxa"/>
                </w:tcMar>
                <w:vAlign w:val="center"/>
              </w:tcPr>
            </w:tcPrChange>
          </w:tcPr>
          <w:p w14:paraId="23920AB0" w14:textId="77777777" w:rsidR="0014446C" w:rsidRPr="00A1115A" w:rsidRDefault="0014446C" w:rsidP="0014446C">
            <w:pPr>
              <w:pStyle w:val="TAC"/>
              <w:rPr>
                <w:rFonts w:eastAsia="游明朝"/>
              </w:rPr>
            </w:pPr>
          </w:p>
        </w:tc>
        <w:tc>
          <w:tcPr>
            <w:tcW w:w="709" w:type="dxa"/>
            <w:vAlign w:val="center"/>
            <w:tcPrChange w:id="3168" w:author="Petri J. Vasenkari (Nokia)" w:date="2023-05-10T11:30:00Z">
              <w:tcPr>
                <w:tcW w:w="709" w:type="dxa"/>
                <w:vAlign w:val="center"/>
              </w:tcPr>
            </w:tcPrChange>
          </w:tcPr>
          <w:p w14:paraId="34B0CE24" w14:textId="77777777" w:rsidR="0014446C" w:rsidRDefault="0014446C" w:rsidP="0014446C">
            <w:pPr>
              <w:pStyle w:val="TAC"/>
              <w:rPr>
                <w:rFonts w:eastAsia="游明朝"/>
              </w:rPr>
            </w:pPr>
          </w:p>
        </w:tc>
        <w:tc>
          <w:tcPr>
            <w:tcW w:w="709" w:type="dxa"/>
            <w:tcMar>
              <w:left w:w="28" w:type="dxa"/>
              <w:right w:w="28" w:type="dxa"/>
            </w:tcMar>
            <w:vAlign w:val="center"/>
            <w:tcPrChange w:id="3169" w:author="Petri J. Vasenkari (Nokia)" w:date="2023-05-10T11:30:00Z">
              <w:tcPr>
                <w:tcW w:w="709" w:type="dxa"/>
                <w:tcMar>
                  <w:left w:w="28" w:type="dxa"/>
                  <w:right w:w="28" w:type="dxa"/>
                </w:tcMar>
                <w:vAlign w:val="center"/>
              </w:tcPr>
            </w:tcPrChange>
          </w:tcPr>
          <w:p w14:paraId="7DE10A80" w14:textId="77777777" w:rsidR="0014446C" w:rsidRPr="00A1115A" w:rsidRDefault="0014446C" w:rsidP="0014446C">
            <w:pPr>
              <w:pStyle w:val="TAC"/>
              <w:rPr>
                <w:rFonts w:eastAsia="游明朝"/>
              </w:rPr>
            </w:pPr>
          </w:p>
        </w:tc>
        <w:tc>
          <w:tcPr>
            <w:tcW w:w="567" w:type="dxa"/>
            <w:tcMar>
              <w:left w:w="28" w:type="dxa"/>
              <w:right w:w="28" w:type="dxa"/>
            </w:tcMar>
            <w:tcPrChange w:id="3170" w:author="Petri J. Vasenkari (Nokia)" w:date="2023-05-10T11:30:00Z">
              <w:tcPr>
                <w:tcW w:w="567" w:type="dxa"/>
                <w:tcMar>
                  <w:left w:w="28" w:type="dxa"/>
                  <w:right w:w="28" w:type="dxa"/>
                </w:tcMar>
              </w:tcPr>
            </w:tcPrChange>
          </w:tcPr>
          <w:p w14:paraId="3D5CBF05" w14:textId="77777777" w:rsidR="0014446C" w:rsidRPr="00A1115A" w:rsidRDefault="0014446C" w:rsidP="0014446C">
            <w:pPr>
              <w:pStyle w:val="TAC"/>
              <w:rPr>
                <w:rFonts w:eastAsia="游明朝"/>
              </w:rPr>
            </w:pPr>
          </w:p>
        </w:tc>
        <w:tc>
          <w:tcPr>
            <w:tcW w:w="709" w:type="dxa"/>
            <w:tcMar>
              <w:left w:w="28" w:type="dxa"/>
              <w:right w:w="28" w:type="dxa"/>
            </w:tcMar>
            <w:tcPrChange w:id="3171" w:author="Petri J. Vasenkari (Nokia)" w:date="2023-05-10T11:30:00Z">
              <w:tcPr>
                <w:tcW w:w="709" w:type="dxa"/>
                <w:tcMar>
                  <w:left w:w="28" w:type="dxa"/>
                  <w:right w:w="28" w:type="dxa"/>
                </w:tcMar>
              </w:tcPr>
            </w:tcPrChange>
          </w:tcPr>
          <w:p w14:paraId="2A18F9A9" w14:textId="77777777" w:rsidR="0014446C" w:rsidRPr="00A1115A" w:rsidRDefault="0014446C" w:rsidP="0014446C">
            <w:pPr>
              <w:pStyle w:val="TAC"/>
              <w:rPr>
                <w:rFonts w:eastAsia="游明朝"/>
              </w:rPr>
            </w:pPr>
          </w:p>
        </w:tc>
        <w:tc>
          <w:tcPr>
            <w:tcW w:w="567" w:type="dxa"/>
            <w:tcMar>
              <w:left w:w="28" w:type="dxa"/>
              <w:right w:w="28" w:type="dxa"/>
            </w:tcMar>
            <w:vAlign w:val="center"/>
            <w:tcPrChange w:id="3172" w:author="Petri J. Vasenkari (Nokia)" w:date="2023-05-10T11:30:00Z">
              <w:tcPr>
                <w:tcW w:w="567" w:type="dxa"/>
                <w:tcMar>
                  <w:left w:w="28" w:type="dxa"/>
                  <w:right w:w="28" w:type="dxa"/>
                </w:tcMar>
                <w:vAlign w:val="center"/>
              </w:tcPr>
            </w:tcPrChange>
          </w:tcPr>
          <w:p w14:paraId="1B2E8FE1" w14:textId="77777777" w:rsidR="0014446C" w:rsidRPr="00A1115A" w:rsidRDefault="0014446C" w:rsidP="0014446C">
            <w:pPr>
              <w:pStyle w:val="TAC"/>
              <w:rPr>
                <w:rFonts w:eastAsia="游明朝"/>
              </w:rPr>
            </w:pPr>
          </w:p>
        </w:tc>
        <w:tc>
          <w:tcPr>
            <w:tcW w:w="628" w:type="dxa"/>
            <w:tcMar>
              <w:left w:w="28" w:type="dxa"/>
              <w:right w:w="28" w:type="dxa"/>
            </w:tcMar>
            <w:vAlign w:val="center"/>
            <w:tcPrChange w:id="3173" w:author="Petri J. Vasenkari (Nokia)" w:date="2023-05-10T11:30:00Z">
              <w:tcPr>
                <w:tcW w:w="628" w:type="dxa"/>
                <w:tcMar>
                  <w:left w:w="28" w:type="dxa"/>
                  <w:right w:w="28" w:type="dxa"/>
                </w:tcMar>
                <w:vAlign w:val="center"/>
              </w:tcPr>
            </w:tcPrChange>
          </w:tcPr>
          <w:p w14:paraId="64526927" w14:textId="77777777" w:rsidR="0014446C" w:rsidRPr="00A1115A" w:rsidRDefault="0014446C" w:rsidP="0014446C">
            <w:pPr>
              <w:pStyle w:val="TAC"/>
              <w:rPr>
                <w:rFonts w:eastAsia="游明朝"/>
              </w:rPr>
            </w:pPr>
          </w:p>
        </w:tc>
        <w:tc>
          <w:tcPr>
            <w:tcW w:w="643" w:type="dxa"/>
            <w:tcMar>
              <w:left w:w="28" w:type="dxa"/>
              <w:right w:w="28" w:type="dxa"/>
            </w:tcMar>
            <w:tcPrChange w:id="3174" w:author="Petri J. Vasenkari (Nokia)" w:date="2023-05-10T11:30:00Z">
              <w:tcPr>
                <w:tcW w:w="643" w:type="dxa"/>
                <w:tcMar>
                  <w:left w:w="28" w:type="dxa"/>
                  <w:right w:w="28" w:type="dxa"/>
                </w:tcMar>
              </w:tcPr>
            </w:tcPrChange>
          </w:tcPr>
          <w:p w14:paraId="4898E2C5" w14:textId="77777777" w:rsidR="0014446C" w:rsidRPr="00A1115A" w:rsidRDefault="0014446C" w:rsidP="0014446C">
            <w:pPr>
              <w:pStyle w:val="TAC"/>
              <w:rPr>
                <w:rFonts w:eastAsia="游明朝"/>
              </w:rPr>
            </w:pPr>
          </w:p>
        </w:tc>
      </w:tr>
      <w:tr w:rsidR="0014446C" w:rsidRPr="00A1115A" w14:paraId="27E40B7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7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177" w:author="Petri J. Vasenkari (Nokia)" w:date="2023-05-10T11:30:00Z">
              <w:tcPr>
                <w:tcW w:w="707" w:type="dxa"/>
                <w:tcBorders>
                  <w:top w:val="nil"/>
                  <w:bottom w:val="nil"/>
                </w:tcBorders>
                <w:shd w:val="clear" w:color="auto" w:fill="auto"/>
                <w:tcMar>
                  <w:left w:w="28" w:type="dxa"/>
                  <w:right w:w="28" w:type="dxa"/>
                </w:tcMar>
                <w:vAlign w:val="center"/>
              </w:tcPr>
            </w:tcPrChange>
          </w:tcPr>
          <w:p w14:paraId="423EC847"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178" w:author="Petri J. Vasenkari (Nokia)" w:date="2023-05-10T11:30:00Z">
              <w:tcPr>
                <w:tcW w:w="709" w:type="dxa"/>
                <w:tcMar>
                  <w:left w:w="28" w:type="dxa"/>
                  <w:right w:w="28" w:type="dxa"/>
                </w:tcMar>
                <w:vAlign w:val="center"/>
              </w:tcPr>
            </w:tcPrChange>
          </w:tcPr>
          <w:p w14:paraId="7D962E78" w14:textId="77777777" w:rsidR="0014446C" w:rsidRPr="00A1115A" w:rsidRDefault="0014446C" w:rsidP="0014446C">
            <w:pPr>
              <w:pStyle w:val="TAC"/>
              <w:keepNext w:val="0"/>
              <w:rPr>
                <w:rFonts w:eastAsia="游明朝"/>
                <w:lang w:eastAsia="zh-CN"/>
              </w:rPr>
            </w:pPr>
            <w:r w:rsidRPr="00A1115A">
              <w:rPr>
                <w:rFonts w:eastAsia="游明朝"/>
              </w:rPr>
              <w:t>30</w:t>
            </w:r>
          </w:p>
        </w:tc>
        <w:tc>
          <w:tcPr>
            <w:tcW w:w="566" w:type="dxa"/>
            <w:tcPrChange w:id="3179" w:author="Petri J. Vasenkari (Nokia)" w:date="2023-05-10T11:30:00Z">
              <w:tcPr>
                <w:tcW w:w="566" w:type="dxa"/>
              </w:tcPr>
            </w:tcPrChange>
          </w:tcPr>
          <w:p w14:paraId="0B776B26" w14:textId="77777777" w:rsidR="0014446C" w:rsidRPr="00A1115A" w:rsidRDefault="0014446C" w:rsidP="0014446C">
            <w:pPr>
              <w:pStyle w:val="TAC"/>
            </w:pPr>
          </w:p>
        </w:tc>
        <w:tc>
          <w:tcPr>
            <w:tcW w:w="566" w:type="dxa"/>
            <w:tcMar>
              <w:left w:w="28" w:type="dxa"/>
              <w:right w:w="28" w:type="dxa"/>
            </w:tcMar>
            <w:tcPrChange w:id="3180" w:author="Petri J. Vasenkari (Nokia)" w:date="2023-05-10T11:30:00Z">
              <w:tcPr>
                <w:tcW w:w="566" w:type="dxa"/>
                <w:tcMar>
                  <w:left w:w="28" w:type="dxa"/>
                  <w:right w:w="28" w:type="dxa"/>
                </w:tcMar>
              </w:tcPr>
            </w:tcPrChange>
          </w:tcPr>
          <w:p w14:paraId="0581BA44" w14:textId="3997B13E" w:rsidR="0014446C" w:rsidRPr="00A1115A" w:rsidRDefault="0014446C" w:rsidP="0014446C">
            <w:pPr>
              <w:pStyle w:val="TAC"/>
            </w:pPr>
          </w:p>
        </w:tc>
        <w:tc>
          <w:tcPr>
            <w:tcW w:w="637" w:type="dxa"/>
            <w:tcMar>
              <w:left w:w="28" w:type="dxa"/>
              <w:right w:w="28" w:type="dxa"/>
            </w:tcMar>
            <w:vAlign w:val="center"/>
            <w:tcPrChange w:id="3181" w:author="Petri J. Vasenkari (Nokia)" w:date="2023-05-10T11:30:00Z">
              <w:tcPr>
                <w:tcW w:w="637" w:type="dxa"/>
                <w:tcMar>
                  <w:left w:w="28" w:type="dxa"/>
                  <w:right w:w="28" w:type="dxa"/>
                </w:tcMar>
                <w:vAlign w:val="center"/>
              </w:tcPr>
            </w:tcPrChange>
          </w:tcPr>
          <w:p w14:paraId="5CD3822A" w14:textId="77777777" w:rsidR="0014446C" w:rsidRPr="00A1115A" w:rsidRDefault="0014446C" w:rsidP="0014446C">
            <w:pPr>
              <w:pStyle w:val="TAC"/>
            </w:pPr>
          </w:p>
        </w:tc>
        <w:tc>
          <w:tcPr>
            <w:tcW w:w="638" w:type="dxa"/>
            <w:tcMar>
              <w:left w:w="28" w:type="dxa"/>
              <w:right w:w="28" w:type="dxa"/>
            </w:tcMar>
            <w:vAlign w:val="center"/>
            <w:tcPrChange w:id="3182" w:author="Petri J. Vasenkari (Nokia)" w:date="2023-05-10T11:30:00Z">
              <w:tcPr>
                <w:tcW w:w="638" w:type="dxa"/>
                <w:tcMar>
                  <w:left w:w="28" w:type="dxa"/>
                  <w:right w:w="28" w:type="dxa"/>
                </w:tcMar>
                <w:vAlign w:val="center"/>
              </w:tcPr>
            </w:tcPrChange>
          </w:tcPr>
          <w:p w14:paraId="39357FB1" w14:textId="77777777" w:rsidR="0014446C" w:rsidRPr="00A1115A" w:rsidRDefault="0014446C" w:rsidP="0014446C">
            <w:pPr>
              <w:pStyle w:val="TAC"/>
            </w:pPr>
          </w:p>
        </w:tc>
        <w:tc>
          <w:tcPr>
            <w:tcW w:w="708" w:type="dxa"/>
            <w:tcMar>
              <w:left w:w="28" w:type="dxa"/>
              <w:right w:w="28" w:type="dxa"/>
            </w:tcMar>
            <w:vAlign w:val="center"/>
            <w:tcPrChange w:id="3183" w:author="Petri J. Vasenkari (Nokia)" w:date="2023-05-10T11:30:00Z">
              <w:tcPr>
                <w:tcW w:w="708" w:type="dxa"/>
                <w:tcMar>
                  <w:left w:w="28" w:type="dxa"/>
                  <w:right w:w="28" w:type="dxa"/>
                </w:tcMar>
                <w:vAlign w:val="center"/>
              </w:tcPr>
            </w:tcPrChange>
          </w:tcPr>
          <w:p w14:paraId="54707B7F" w14:textId="77777777" w:rsidR="0014446C" w:rsidRPr="00A1115A" w:rsidRDefault="0014446C" w:rsidP="0014446C">
            <w:pPr>
              <w:pStyle w:val="TAC"/>
              <w:rPr>
                <w:rFonts w:eastAsia="游明朝"/>
              </w:rPr>
            </w:pPr>
          </w:p>
        </w:tc>
        <w:tc>
          <w:tcPr>
            <w:tcW w:w="567" w:type="dxa"/>
            <w:tcMar>
              <w:left w:w="28" w:type="dxa"/>
              <w:right w:w="28" w:type="dxa"/>
            </w:tcMar>
            <w:vAlign w:val="center"/>
            <w:tcPrChange w:id="3184" w:author="Petri J. Vasenkari (Nokia)" w:date="2023-05-10T11:30:00Z">
              <w:tcPr>
                <w:tcW w:w="567" w:type="dxa"/>
                <w:tcMar>
                  <w:left w:w="28" w:type="dxa"/>
                  <w:right w:w="28" w:type="dxa"/>
                </w:tcMar>
                <w:vAlign w:val="center"/>
              </w:tcPr>
            </w:tcPrChange>
          </w:tcPr>
          <w:p w14:paraId="7A3E9AF0" w14:textId="77777777" w:rsidR="0014446C" w:rsidRPr="00A1115A" w:rsidRDefault="0014446C" w:rsidP="0014446C">
            <w:pPr>
              <w:pStyle w:val="TAC"/>
              <w:rPr>
                <w:rFonts w:eastAsia="游明朝"/>
              </w:rPr>
            </w:pPr>
          </w:p>
        </w:tc>
        <w:tc>
          <w:tcPr>
            <w:tcW w:w="567" w:type="dxa"/>
            <w:tcMar>
              <w:left w:w="28" w:type="dxa"/>
              <w:right w:w="28" w:type="dxa"/>
            </w:tcMar>
            <w:vAlign w:val="center"/>
            <w:tcPrChange w:id="3185" w:author="Petri J. Vasenkari (Nokia)" w:date="2023-05-10T11:30:00Z">
              <w:tcPr>
                <w:tcW w:w="567" w:type="dxa"/>
                <w:tcMar>
                  <w:left w:w="28" w:type="dxa"/>
                  <w:right w:w="28" w:type="dxa"/>
                </w:tcMar>
                <w:vAlign w:val="center"/>
              </w:tcPr>
            </w:tcPrChange>
          </w:tcPr>
          <w:p w14:paraId="4ECAE74B" w14:textId="77777777" w:rsidR="0014446C" w:rsidRPr="00A1115A" w:rsidRDefault="0014446C" w:rsidP="0014446C">
            <w:pPr>
              <w:pStyle w:val="TAC"/>
              <w:rPr>
                <w:rFonts w:eastAsia="游明朝"/>
              </w:rPr>
            </w:pPr>
          </w:p>
        </w:tc>
        <w:tc>
          <w:tcPr>
            <w:tcW w:w="709" w:type="dxa"/>
            <w:vAlign w:val="center"/>
            <w:tcPrChange w:id="3186" w:author="Petri J. Vasenkari (Nokia)" w:date="2023-05-10T11:30:00Z">
              <w:tcPr>
                <w:tcW w:w="709" w:type="dxa"/>
                <w:vAlign w:val="center"/>
              </w:tcPr>
            </w:tcPrChange>
          </w:tcPr>
          <w:p w14:paraId="5917F6B2" w14:textId="77777777" w:rsidR="0014446C" w:rsidRDefault="0014446C" w:rsidP="0014446C">
            <w:pPr>
              <w:pStyle w:val="TAC"/>
              <w:rPr>
                <w:rFonts w:eastAsia="游明朝"/>
              </w:rPr>
            </w:pPr>
          </w:p>
        </w:tc>
        <w:tc>
          <w:tcPr>
            <w:tcW w:w="709" w:type="dxa"/>
            <w:tcMar>
              <w:left w:w="28" w:type="dxa"/>
              <w:right w:w="28" w:type="dxa"/>
            </w:tcMar>
            <w:vAlign w:val="center"/>
            <w:tcPrChange w:id="3187" w:author="Petri J. Vasenkari (Nokia)" w:date="2023-05-10T11:30:00Z">
              <w:tcPr>
                <w:tcW w:w="709" w:type="dxa"/>
                <w:tcMar>
                  <w:left w:w="28" w:type="dxa"/>
                  <w:right w:w="28" w:type="dxa"/>
                </w:tcMar>
                <w:vAlign w:val="center"/>
              </w:tcPr>
            </w:tcPrChange>
          </w:tcPr>
          <w:p w14:paraId="075FEB53" w14:textId="77777777" w:rsidR="0014446C" w:rsidRPr="00A1115A" w:rsidRDefault="0014446C" w:rsidP="0014446C">
            <w:pPr>
              <w:pStyle w:val="TAC"/>
              <w:rPr>
                <w:rFonts w:eastAsia="游明朝"/>
              </w:rPr>
            </w:pPr>
          </w:p>
        </w:tc>
        <w:tc>
          <w:tcPr>
            <w:tcW w:w="709" w:type="dxa"/>
            <w:vAlign w:val="center"/>
            <w:tcPrChange w:id="3188" w:author="Petri J. Vasenkari (Nokia)" w:date="2023-05-10T11:30:00Z">
              <w:tcPr>
                <w:tcW w:w="709" w:type="dxa"/>
                <w:vAlign w:val="center"/>
              </w:tcPr>
            </w:tcPrChange>
          </w:tcPr>
          <w:p w14:paraId="05D38EC5" w14:textId="77777777" w:rsidR="0014446C" w:rsidRDefault="0014446C" w:rsidP="0014446C">
            <w:pPr>
              <w:pStyle w:val="TAC"/>
              <w:rPr>
                <w:rFonts w:eastAsia="游明朝"/>
              </w:rPr>
            </w:pPr>
          </w:p>
        </w:tc>
        <w:tc>
          <w:tcPr>
            <w:tcW w:w="709" w:type="dxa"/>
            <w:tcMar>
              <w:left w:w="28" w:type="dxa"/>
              <w:right w:w="28" w:type="dxa"/>
            </w:tcMar>
            <w:vAlign w:val="center"/>
            <w:tcPrChange w:id="3189" w:author="Petri J. Vasenkari (Nokia)" w:date="2023-05-10T11:30:00Z">
              <w:tcPr>
                <w:tcW w:w="709" w:type="dxa"/>
                <w:tcMar>
                  <w:left w:w="28" w:type="dxa"/>
                  <w:right w:w="28" w:type="dxa"/>
                </w:tcMar>
                <w:vAlign w:val="center"/>
              </w:tcPr>
            </w:tcPrChange>
          </w:tcPr>
          <w:p w14:paraId="2018D736" w14:textId="77777777" w:rsidR="0014446C" w:rsidRPr="00A1115A" w:rsidRDefault="0014446C" w:rsidP="0014446C">
            <w:pPr>
              <w:pStyle w:val="TAC"/>
              <w:rPr>
                <w:rFonts w:eastAsia="游明朝"/>
              </w:rPr>
            </w:pPr>
          </w:p>
        </w:tc>
        <w:tc>
          <w:tcPr>
            <w:tcW w:w="567" w:type="dxa"/>
            <w:tcMar>
              <w:left w:w="28" w:type="dxa"/>
              <w:right w:w="28" w:type="dxa"/>
            </w:tcMar>
            <w:tcPrChange w:id="3190" w:author="Petri J. Vasenkari (Nokia)" w:date="2023-05-10T11:30:00Z">
              <w:tcPr>
                <w:tcW w:w="567" w:type="dxa"/>
                <w:tcMar>
                  <w:left w:w="28" w:type="dxa"/>
                  <w:right w:w="28" w:type="dxa"/>
                </w:tcMar>
              </w:tcPr>
            </w:tcPrChange>
          </w:tcPr>
          <w:p w14:paraId="7404FC92" w14:textId="77777777" w:rsidR="0014446C" w:rsidRPr="00A1115A" w:rsidRDefault="0014446C" w:rsidP="0014446C">
            <w:pPr>
              <w:pStyle w:val="TAC"/>
              <w:rPr>
                <w:rFonts w:eastAsia="游明朝"/>
              </w:rPr>
            </w:pPr>
          </w:p>
        </w:tc>
        <w:tc>
          <w:tcPr>
            <w:tcW w:w="709" w:type="dxa"/>
            <w:tcMar>
              <w:left w:w="28" w:type="dxa"/>
              <w:right w:w="28" w:type="dxa"/>
            </w:tcMar>
            <w:tcPrChange w:id="3191" w:author="Petri J. Vasenkari (Nokia)" w:date="2023-05-10T11:30:00Z">
              <w:tcPr>
                <w:tcW w:w="709" w:type="dxa"/>
                <w:tcMar>
                  <w:left w:w="28" w:type="dxa"/>
                  <w:right w:w="28" w:type="dxa"/>
                </w:tcMar>
              </w:tcPr>
            </w:tcPrChange>
          </w:tcPr>
          <w:p w14:paraId="7E5A5197" w14:textId="77777777" w:rsidR="0014446C" w:rsidRPr="00A1115A" w:rsidRDefault="0014446C" w:rsidP="0014446C">
            <w:pPr>
              <w:pStyle w:val="TAC"/>
              <w:rPr>
                <w:rFonts w:eastAsia="游明朝"/>
              </w:rPr>
            </w:pPr>
          </w:p>
        </w:tc>
        <w:tc>
          <w:tcPr>
            <w:tcW w:w="567" w:type="dxa"/>
            <w:tcMar>
              <w:left w:w="28" w:type="dxa"/>
              <w:right w:w="28" w:type="dxa"/>
            </w:tcMar>
            <w:vAlign w:val="center"/>
            <w:tcPrChange w:id="3192" w:author="Petri J. Vasenkari (Nokia)" w:date="2023-05-10T11:30:00Z">
              <w:tcPr>
                <w:tcW w:w="567" w:type="dxa"/>
                <w:tcMar>
                  <w:left w:w="28" w:type="dxa"/>
                  <w:right w:w="28" w:type="dxa"/>
                </w:tcMar>
                <w:vAlign w:val="center"/>
              </w:tcPr>
            </w:tcPrChange>
          </w:tcPr>
          <w:p w14:paraId="69F90510" w14:textId="77777777" w:rsidR="0014446C" w:rsidRPr="00A1115A" w:rsidRDefault="0014446C" w:rsidP="0014446C">
            <w:pPr>
              <w:pStyle w:val="TAC"/>
              <w:rPr>
                <w:rFonts w:eastAsia="游明朝"/>
              </w:rPr>
            </w:pPr>
          </w:p>
        </w:tc>
        <w:tc>
          <w:tcPr>
            <w:tcW w:w="628" w:type="dxa"/>
            <w:tcMar>
              <w:left w:w="28" w:type="dxa"/>
              <w:right w:w="28" w:type="dxa"/>
            </w:tcMar>
            <w:vAlign w:val="center"/>
            <w:tcPrChange w:id="3193" w:author="Petri J. Vasenkari (Nokia)" w:date="2023-05-10T11:30:00Z">
              <w:tcPr>
                <w:tcW w:w="628" w:type="dxa"/>
                <w:tcMar>
                  <w:left w:w="28" w:type="dxa"/>
                  <w:right w:w="28" w:type="dxa"/>
                </w:tcMar>
                <w:vAlign w:val="center"/>
              </w:tcPr>
            </w:tcPrChange>
          </w:tcPr>
          <w:p w14:paraId="114436B8" w14:textId="77777777" w:rsidR="0014446C" w:rsidRPr="00A1115A" w:rsidRDefault="0014446C" w:rsidP="0014446C">
            <w:pPr>
              <w:pStyle w:val="TAC"/>
              <w:rPr>
                <w:rFonts w:eastAsia="游明朝"/>
              </w:rPr>
            </w:pPr>
          </w:p>
        </w:tc>
        <w:tc>
          <w:tcPr>
            <w:tcW w:w="643" w:type="dxa"/>
            <w:tcMar>
              <w:left w:w="28" w:type="dxa"/>
              <w:right w:w="28" w:type="dxa"/>
            </w:tcMar>
            <w:tcPrChange w:id="3194" w:author="Petri J. Vasenkari (Nokia)" w:date="2023-05-10T11:30:00Z">
              <w:tcPr>
                <w:tcW w:w="643" w:type="dxa"/>
                <w:tcMar>
                  <w:left w:w="28" w:type="dxa"/>
                  <w:right w:w="28" w:type="dxa"/>
                </w:tcMar>
              </w:tcPr>
            </w:tcPrChange>
          </w:tcPr>
          <w:p w14:paraId="00F3E6A5" w14:textId="77777777" w:rsidR="0014446C" w:rsidRPr="00A1115A" w:rsidRDefault="0014446C" w:rsidP="0014446C">
            <w:pPr>
              <w:pStyle w:val="TAC"/>
              <w:rPr>
                <w:rFonts w:eastAsia="游明朝"/>
              </w:rPr>
            </w:pPr>
          </w:p>
        </w:tc>
      </w:tr>
      <w:tr w:rsidR="0014446C" w:rsidRPr="00A1115A" w14:paraId="33FAD48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9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197"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72982DDE"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198" w:author="Petri J. Vasenkari (Nokia)" w:date="2023-05-10T11:30:00Z">
              <w:tcPr>
                <w:tcW w:w="709" w:type="dxa"/>
                <w:tcMar>
                  <w:left w:w="28" w:type="dxa"/>
                  <w:right w:w="28" w:type="dxa"/>
                </w:tcMar>
                <w:vAlign w:val="center"/>
              </w:tcPr>
            </w:tcPrChange>
          </w:tcPr>
          <w:p w14:paraId="532482FD" w14:textId="77777777" w:rsidR="0014446C" w:rsidRPr="00A1115A" w:rsidRDefault="0014446C" w:rsidP="0014446C">
            <w:pPr>
              <w:pStyle w:val="TAC"/>
              <w:keepNext w:val="0"/>
              <w:rPr>
                <w:rFonts w:eastAsia="游明朝"/>
                <w:lang w:eastAsia="zh-CN"/>
              </w:rPr>
            </w:pPr>
            <w:r w:rsidRPr="00A1115A">
              <w:rPr>
                <w:rFonts w:eastAsia="游明朝"/>
              </w:rPr>
              <w:t>60</w:t>
            </w:r>
          </w:p>
        </w:tc>
        <w:tc>
          <w:tcPr>
            <w:tcW w:w="566" w:type="dxa"/>
            <w:tcPrChange w:id="3199" w:author="Petri J. Vasenkari (Nokia)" w:date="2023-05-10T11:30:00Z">
              <w:tcPr>
                <w:tcW w:w="566" w:type="dxa"/>
              </w:tcPr>
            </w:tcPrChange>
          </w:tcPr>
          <w:p w14:paraId="777432BC" w14:textId="77777777" w:rsidR="0014446C" w:rsidRPr="00A1115A" w:rsidRDefault="0014446C" w:rsidP="0014446C">
            <w:pPr>
              <w:pStyle w:val="TAC"/>
            </w:pPr>
          </w:p>
        </w:tc>
        <w:tc>
          <w:tcPr>
            <w:tcW w:w="566" w:type="dxa"/>
            <w:tcMar>
              <w:left w:w="28" w:type="dxa"/>
              <w:right w:w="28" w:type="dxa"/>
            </w:tcMar>
            <w:tcPrChange w:id="3200" w:author="Petri J. Vasenkari (Nokia)" w:date="2023-05-10T11:30:00Z">
              <w:tcPr>
                <w:tcW w:w="566" w:type="dxa"/>
                <w:tcMar>
                  <w:left w:w="28" w:type="dxa"/>
                  <w:right w:w="28" w:type="dxa"/>
                </w:tcMar>
              </w:tcPr>
            </w:tcPrChange>
          </w:tcPr>
          <w:p w14:paraId="3AC20458" w14:textId="19FC19BD" w:rsidR="0014446C" w:rsidRPr="00A1115A" w:rsidRDefault="0014446C" w:rsidP="0014446C">
            <w:pPr>
              <w:pStyle w:val="TAC"/>
            </w:pPr>
          </w:p>
        </w:tc>
        <w:tc>
          <w:tcPr>
            <w:tcW w:w="637" w:type="dxa"/>
            <w:tcMar>
              <w:left w:w="28" w:type="dxa"/>
              <w:right w:w="28" w:type="dxa"/>
            </w:tcMar>
            <w:vAlign w:val="center"/>
            <w:tcPrChange w:id="3201" w:author="Petri J. Vasenkari (Nokia)" w:date="2023-05-10T11:30:00Z">
              <w:tcPr>
                <w:tcW w:w="637" w:type="dxa"/>
                <w:tcMar>
                  <w:left w:w="28" w:type="dxa"/>
                  <w:right w:w="28" w:type="dxa"/>
                </w:tcMar>
                <w:vAlign w:val="center"/>
              </w:tcPr>
            </w:tcPrChange>
          </w:tcPr>
          <w:p w14:paraId="402D750B" w14:textId="77777777" w:rsidR="0014446C" w:rsidRPr="00A1115A" w:rsidRDefault="0014446C" w:rsidP="0014446C">
            <w:pPr>
              <w:pStyle w:val="TAC"/>
            </w:pPr>
          </w:p>
        </w:tc>
        <w:tc>
          <w:tcPr>
            <w:tcW w:w="638" w:type="dxa"/>
            <w:tcMar>
              <w:left w:w="28" w:type="dxa"/>
              <w:right w:w="28" w:type="dxa"/>
            </w:tcMar>
            <w:vAlign w:val="center"/>
            <w:tcPrChange w:id="3202" w:author="Petri J. Vasenkari (Nokia)" w:date="2023-05-10T11:30:00Z">
              <w:tcPr>
                <w:tcW w:w="638" w:type="dxa"/>
                <w:tcMar>
                  <w:left w:w="28" w:type="dxa"/>
                  <w:right w:w="28" w:type="dxa"/>
                </w:tcMar>
                <w:vAlign w:val="center"/>
              </w:tcPr>
            </w:tcPrChange>
          </w:tcPr>
          <w:p w14:paraId="2AEFEF01" w14:textId="77777777" w:rsidR="0014446C" w:rsidRPr="00A1115A" w:rsidRDefault="0014446C" w:rsidP="0014446C">
            <w:pPr>
              <w:pStyle w:val="TAC"/>
            </w:pPr>
          </w:p>
        </w:tc>
        <w:tc>
          <w:tcPr>
            <w:tcW w:w="708" w:type="dxa"/>
            <w:tcMar>
              <w:left w:w="28" w:type="dxa"/>
              <w:right w:w="28" w:type="dxa"/>
            </w:tcMar>
            <w:vAlign w:val="center"/>
            <w:tcPrChange w:id="3203" w:author="Petri J. Vasenkari (Nokia)" w:date="2023-05-10T11:30:00Z">
              <w:tcPr>
                <w:tcW w:w="708" w:type="dxa"/>
                <w:tcMar>
                  <w:left w:w="28" w:type="dxa"/>
                  <w:right w:w="28" w:type="dxa"/>
                </w:tcMar>
                <w:vAlign w:val="center"/>
              </w:tcPr>
            </w:tcPrChange>
          </w:tcPr>
          <w:p w14:paraId="51B0C231" w14:textId="77777777" w:rsidR="0014446C" w:rsidRPr="00A1115A" w:rsidRDefault="0014446C" w:rsidP="0014446C">
            <w:pPr>
              <w:pStyle w:val="TAC"/>
              <w:rPr>
                <w:rFonts w:eastAsia="游明朝"/>
              </w:rPr>
            </w:pPr>
          </w:p>
        </w:tc>
        <w:tc>
          <w:tcPr>
            <w:tcW w:w="567" w:type="dxa"/>
            <w:tcMar>
              <w:left w:w="28" w:type="dxa"/>
              <w:right w:w="28" w:type="dxa"/>
            </w:tcMar>
            <w:vAlign w:val="center"/>
            <w:tcPrChange w:id="3204" w:author="Petri J. Vasenkari (Nokia)" w:date="2023-05-10T11:30:00Z">
              <w:tcPr>
                <w:tcW w:w="567" w:type="dxa"/>
                <w:tcMar>
                  <w:left w:w="28" w:type="dxa"/>
                  <w:right w:w="28" w:type="dxa"/>
                </w:tcMar>
                <w:vAlign w:val="center"/>
              </w:tcPr>
            </w:tcPrChange>
          </w:tcPr>
          <w:p w14:paraId="0516C0EC" w14:textId="77777777" w:rsidR="0014446C" w:rsidRPr="00A1115A" w:rsidRDefault="0014446C" w:rsidP="0014446C">
            <w:pPr>
              <w:pStyle w:val="TAC"/>
              <w:rPr>
                <w:rFonts w:eastAsia="游明朝"/>
              </w:rPr>
            </w:pPr>
          </w:p>
        </w:tc>
        <w:tc>
          <w:tcPr>
            <w:tcW w:w="567" w:type="dxa"/>
            <w:tcMar>
              <w:left w:w="28" w:type="dxa"/>
              <w:right w:w="28" w:type="dxa"/>
            </w:tcMar>
            <w:vAlign w:val="center"/>
            <w:tcPrChange w:id="3205" w:author="Petri J. Vasenkari (Nokia)" w:date="2023-05-10T11:30:00Z">
              <w:tcPr>
                <w:tcW w:w="567" w:type="dxa"/>
                <w:tcMar>
                  <w:left w:w="28" w:type="dxa"/>
                  <w:right w:w="28" w:type="dxa"/>
                </w:tcMar>
                <w:vAlign w:val="center"/>
              </w:tcPr>
            </w:tcPrChange>
          </w:tcPr>
          <w:p w14:paraId="54F3DF85" w14:textId="77777777" w:rsidR="0014446C" w:rsidRPr="00A1115A" w:rsidRDefault="0014446C" w:rsidP="0014446C">
            <w:pPr>
              <w:pStyle w:val="TAC"/>
              <w:rPr>
                <w:rFonts w:eastAsia="游明朝"/>
              </w:rPr>
            </w:pPr>
          </w:p>
        </w:tc>
        <w:tc>
          <w:tcPr>
            <w:tcW w:w="709" w:type="dxa"/>
            <w:vAlign w:val="center"/>
            <w:tcPrChange w:id="3206" w:author="Petri J. Vasenkari (Nokia)" w:date="2023-05-10T11:30:00Z">
              <w:tcPr>
                <w:tcW w:w="709" w:type="dxa"/>
                <w:vAlign w:val="center"/>
              </w:tcPr>
            </w:tcPrChange>
          </w:tcPr>
          <w:p w14:paraId="2AD2DD97" w14:textId="77777777" w:rsidR="0014446C" w:rsidRDefault="0014446C" w:rsidP="0014446C">
            <w:pPr>
              <w:pStyle w:val="TAC"/>
              <w:rPr>
                <w:rFonts w:eastAsia="游明朝"/>
              </w:rPr>
            </w:pPr>
          </w:p>
        </w:tc>
        <w:tc>
          <w:tcPr>
            <w:tcW w:w="709" w:type="dxa"/>
            <w:tcMar>
              <w:left w:w="28" w:type="dxa"/>
              <w:right w:w="28" w:type="dxa"/>
            </w:tcMar>
            <w:vAlign w:val="center"/>
            <w:tcPrChange w:id="3207" w:author="Petri J. Vasenkari (Nokia)" w:date="2023-05-10T11:30:00Z">
              <w:tcPr>
                <w:tcW w:w="709" w:type="dxa"/>
                <w:tcMar>
                  <w:left w:w="28" w:type="dxa"/>
                  <w:right w:w="28" w:type="dxa"/>
                </w:tcMar>
                <w:vAlign w:val="center"/>
              </w:tcPr>
            </w:tcPrChange>
          </w:tcPr>
          <w:p w14:paraId="768BAF63" w14:textId="77777777" w:rsidR="0014446C" w:rsidRPr="00A1115A" w:rsidRDefault="0014446C" w:rsidP="0014446C">
            <w:pPr>
              <w:pStyle w:val="TAC"/>
              <w:rPr>
                <w:rFonts w:eastAsia="游明朝"/>
              </w:rPr>
            </w:pPr>
          </w:p>
        </w:tc>
        <w:tc>
          <w:tcPr>
            <w:tcW w:w="709" w:type="dxa"/>
            <w:vAlign w:val="center"/>
            <w:tcPrChange w:id="3208" w:author="Petri J. Vasenkari (Nokia)" w:date="2023-05-10T11:30:00Z">
              <w:tcPr>
                <w:tcW w:w="709" w:type="dxa"/>
                <w:vAlign w:val="center"/>
              </w:tcPr>
            </w:tcPrChange>
          </w:tcPr>
          <w:p w14:paraId="67D45862" w14:textId="77777777" w:rsidR="0014446C" w:rsidRDefault="0014446C" w:rsidP="0014446C">
            <w:pPr>
              <w:pStyle w:val="TAC"/>
              <w:rPr>
                <w:rFonts w:eastAsia="游明朝"/>
              </w:rPr>
            </w:pPr>
          </w:p>
        </w:tc>
        <w:tc>
          <w:tcPr>
            <w:tcW w:w="709" w:type="dxa"/>
            <w:tcMar>
              <w:left w:w="28" w:type="dxa"/>
              <w:right w:w="28" w:type="dxa"/>
            </w:tcMar>
            <w:vAlign w:val="center"/>
            <w:tcPrChange w:id="3209" w:author="Petri J. Vasenkari (Nokia)" w:date="2023-05-10T11:30:00Z">
              <w:tcPr>
                <w:tcW w:w="709" w:type="dxa"/>
                <w:tcMar>
                  <w:left w:w="28" w:type="dxa"/>
                  <w:right w:w="28" w:type="dxa"/>
                </w:tcMar>
                <w:vAlign w:val="center"/>
              </w:tcPr>
            </w:tcPrChange>
          </w:tcPr>
          <w:p w14:paraId="584F8556" w14:textId="77777777" w:rsidR="0014446C" w:rsidRPr="00A1115A" w:rsidRDefault="0014446C" w:rsidP="0014446C">
            <w:pPr>
              <w:pStyle w:val="TAC"/>
              <w:rPr>
                <w:rFonts w:eastAsia="游明朝"/>
              </w:rPr>
            </w:pPr>
          </w:p>
        </w:tc>
        <w:tc>
          <w:tcPr>
            <w:tcW w:w="567" w:type="dxa"/>
            <w:tcMar>
              <w:left w:w="28" w:type="dxa"/>
              <w:right w:w="28" w:type="dxa"/>
            </w:tcMar>
            <w:tcPrChange w:id="3210" w:author="Petri J. Vasenkari (Nokia)" w:date="2023-05-10T11:30:00Z">
              <w:tcPr>
                <w:tcW w:w="567" w:type="dxa"/>
                <w:tcMar>
                  <w:left w:w="28" w:type="dxa"/>
                  <w:right w:w="28" w:type="dxa"/>
                </w:tcMar>
              </w:tcPr>
            </w:tcPrChange>
          </w:tcPr>
          <w:p w14:paraId="7DBB16FF" w14:textId="77777777" w:rsidR="0014446C" w:rsidRPr="00A1115A" w:rsidRDefault="0014446C" w:rsidP="0014446C">
            <w:pPr>
              <w:pStyle w:val="TAC"/>
              <w:rPr>
                <w:rFonts w:eastAsia="游明朝"/>
              </w:rPr>
            </w:pPr>
          </w:p>
        </w:tc>
        <w:tc>
          <w:tcPr>
            <w:tcW w:w="709" w:type="dxa"/>
            <w:tcMar>
              <w:left w:w="28" w:type="dxa"/>
              <w:right w:w="28" w:type="dxa"/>
            </w:tcMar>
            <w:tcPrChange w:id="3211" w:author="Petri J. Vasenkari (Nokia)" w:date="2023-05-10T11:30:00Z">
              <w:tcPr>
                <w:tcW w:w="709" w:type="dxa"/>
                <w:tcMar>
                  <w:left w:w="28" w:type="dxa"/>
                  <w:right w:w="28" w:type="dxa"/>
                </w:tcMar>
              </w:tcPr>
            </w:tcPrChange>
          </w:tcPr>
          <w:p w14:paraId="0D6E1DEA" w14:textId="77777777" w:rsidR="0014446C" w:rsidRPr="00A1115A" w:rsidRDefault="0014446C" w:rsidP="0014446C">
            <w:pPr>
              <w:pStyle w:val="TAC"/>
              <w:rPr>
                <w:rFonts w:eastAsia="游明朝"/>
              </w:rPr>
            </w:pPr>
          </w:p>
        </w:tc>
        <w:tc>
          <w:tcPr>
            <w:tcW w:w="567" w:type="dxa"/>
            <w:tcMar>
              <w:left w:w="28" w:type="dxa"/>
              <w:right w:w="28" w:type="dxa"/>
            </w:tcMar>
            <w:vAlign w:val="center"/>
            <w:tcPrChange w:id="3212" w:author="Petri J. Vasenkari (Nokia)" w:date="2023-05-10T11:30:00Z">
              <w:tcPr>
                <w:tcW w:w="567" w:type="dxa"/>
                <w:tcMar>
                  <w:left w:w="28" w:type="dxa"/>
                  <w:right w:w="28" w:type="dxa"/>
                </w:tcMar>
                <w:vAlign w:val="center"/>
              </w:tcPr>
            </w:tcPrChange>
          </w:tcPr>
          <w:p w14:paraId="547E556D" w14:textId="77777777" w:rsidR="0014446C" w:rsidRPr="00A1115A" w:rsidRDefault="0014446C" w:rsidP="0014446C">
            <w:pPr>
              <w:pStyle w:val="TAC"/>
              <w:rPr>
                <w:rFonts w:eastAsia="游明朝"/>
              </w:rPr>
            </w:pPr>
          </w:p>
        </w:tc>
        <w:tc>
          <w:tcPr>
            <w:tcW w:w="628" w:type="dxa"/>
            <w:tcMar>
              <w:left w:w="28" w:type="dxa"/>
              <w:right w:w="28" w:type="dxa"/>
            </w:tcMar>
            <w:vAlign w:val="center"/>
            <w:tcPrChange w:id="3213" w:author="Petri J. Vasenkari (Nokia)" w:date="2023-05-10T11:30:00Z">
              <w:tcPr>
                <w:tcW w:w="628" w:type="dxa"/>
                <w:tcMar>
                  <w:left w:w="28" w:type="dxa"/>
                  <w:right w:w="28" w:type="dxa"/>
                </w:tcMar>
                <w:vAlign w:val="center"/>
              </w:tcPr>
            </w:tcPrChange>
          </w:tcPr>
          <w:p w14:paraId="0DA01203" w14:textId="77777777" w:rsidR="0014446C" w:rsidRPr="00A1115A" w:rsidRDefault="0014446C" w:rsidP="0014446C">
            <w:pPr>
              <w:pStyle w:val="TAC"/>
              <w:rPr>
                <w:rFonts w:eastAsia="游明朝"/>
              </w:rPr>
            </w:pPr>
          </w:p>
        </w:tc>
        <w:tc>
          <w:tcPr>
            <w:tcW w:w="643" w:type="dxa"/>
            <w:tcMar>
              <w:left w:w="28" w:type="dxa"/>
              <w:right w:w="28" w:type="dxa"/>
            </w:tcMar>
            <w:tcPrChange w:id="3214" w:author="Petri J. Vasenkari (Nokia)" w:date="2023-05-10T11:30:00Z">
              <w:tcPr>
                <w:tcW w:w="643" w:type="dxa"/>
                <w:tcMar>
                  <w:left w:w="28" w:type="dxa"/>
                  <w:right w:w="28" w:type="dxa"/>
                </w:tcMar>
              </w:tcPr>
            </w:tcPrChange>
          </w:tcPr>
          <w:p w14:paraId="50DFC7A5" w14:textId="77777777" w:rsidR="0014446C" w:rsidRPr="00A1115A" w:rsidRDefault="0014446C" w:rsidP="0014446C">
            <w:pPr>
              <w:pStyle w:val="TAC"/>
              <w:rPr>
                <w:rFonts w:eastAsia="游明朝"/>
              </w:rPr>
            </w:pPr>
          </w:p>
        </w:tc>
      </w:tr>
      <w:tr w:rsidR="0014446C" w:rsidRPr="00A1115A" w14:paraId="0EF2EA4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16"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217" w:author="Petri J. Vasenkari (Nokia)" w:date="2023-05-10T11:30:00Z">
              <w:tcPr>
                <w:tcW w:w="707" w:type="dxa"/>
                <w:tcBorders>
                  <w:bottom w:val="nil"/>
                </w:tcBorders>
                <w:shd w:val="clear" w:color="auto" w:fill="auto"/>
                <w:tcMar>
                  <w:left w:w="28" w:type="dxa"/>
                  <w:right w:w="28" w:type="dxa"/>
                </w:tcMar>
                <w:vAlign w:val="center"/>
              </w:tcPr>
            </w:tcPrChange>
          </w:tcPr>
          <w:p w14:paraId="38B7A20C" w14:textId="77777777" w:rsidR="0014446C" w:rsidRPr="00A1115A" w:rsidRDefault="0014446C" w:rsidP="0014446C">
            <w:pPr>
              <w:pStyle w:val="TAC"/>
              <w:keepNext w:val="0"/>
              <w:rPr>
                <w:rFonts w:eastAsia="DengXian"/>
                <w:lang w:eastAsia="zh-CN"/>
              </w:rPr>
            </w:pPr>
            <w:r w:rsidRPr="00A1115A">
              <w:rPr>
                <w:rFonts w:eastAsia="游明朝"/>
              </w:rPr>
              <w:t>n94</w:t>
            </w:r>
          </w:p>
        </w:tc>
        <w:tc>
          <w:tcPr>
            <w:tcW w:w="709" w:type="dxa"/>
            <w:tcMar>
              <w:left w:w="28" w:type="dxa"/>
              <w:right w:w="28" w:type="dxa"/>
            </w:tcMar>
            <w:vAlign w:val="center"/>
            <w:tcPrChange w:id="3218" w:author="Petri J. Vasenkari (Nokia)" w:date="2023-05-10T11:30:00Z">
              <w:tcPr>
                <w:tcW w:w="709" w:type="dxa"/>
                <w:tcMar>
                  <w:left w:w="28" w:type="dxa"/>
                  <w:right w:w="28" w:type="dxa"/>
                </w:tcMar>
                <w:vAlign w:val="center"/>
              </w:tcPr>
            </w:tcPrChange>
          </w:tcPr>
          <w:p w14:paraId="77D074E2" w14:textId="77777777" w:rsidR="0014446C" w:rsidRPr="00A1115A" w:rsidRDefault="0014446C" w:rsidP="0014446C">
            <w:pPr>
              <w:pStyle w:val="TAC"/>
              <w:keepNext w:val="0"/>
              <w:rPr>
                <w:rFonts w:eastAsia="游明朝"/>
                <w:lang w:eastAsia="zh-CN"/>
              </w:rPr>
            </w:pPr>
            <w:r w:rsidRPr="00A1115A">
              <w:rPr>
                <w:rFonts w:eastAsia="游明朝"/>
              </w:rPr>
              <w:t>15</w:t>
            </w:r>
          </w:p>
        </w:tc>
        <w:tc>
          <w:tcPr>
            <w:tcW w:w="566" w:type="dxa"/>
            <w:tcPrChange w:id="3219" w:author="Petri J. Vasenkari (Nokia)" w:date="2023-05-10T11:30:00Z">
              <w:tcPr>
                <w:tcW w:w="566" w:type="dxa"/>
              </w:tcPr>
            </w:tcPrChange>
          </w:tcPr>
          <w:p w14:paraId="3118F666" w14:textId="77777777" w:rsidR="0014446C" w:rsidRDefault="0014446C" w:rsidP="0014446C">
            <w:pPr>
              <w:pStyle w:val="TAC"/>
              <w:rPr>
                <w:rFonts w:eastAsia="游明朝"/>
              </w:rPr>
            </w:pPr>
          </w:p>
        </w:tc>
        <w:tc>
          <w:tcPr>
            <w:tcW w:w="566" w:type="dxa"/>
            <w:tcMar>
              <w:left w:w="28" w:type="dxa"/>
              <w:right w:w="28" w:type="dxa"/>
            </w:tcMar>
            <w:tcPrChange w:id="3220" w:author="Petri J. Vasenkari (Nokia)" w:date="2023-05-10T11:30:00Z">
              <w:tcPr>
                <w:tcW w:w="566" w:type="dxa"/>
                <w:tcMar>
                  <w:left w:w="28" w:type="dxa"/>
                  <w:right w:w="28" w:type="dxa"/>
                </w:tcMar>
              </w:tcPr>
            </w:tcPrChange>
          </w:tcPr>
          <w:p w14:paraId="1320E9BB" w14:textId="7167AB06" w:rsidR="0014446C" w:rsidRPr="00A1115A" w:rsidRDefault="0014446C" w:rsidP="0014446C">
            <w:pPr>
              <w:pStyle w:val="TAC"/>
            </w:pPr>
            <w:r>
              <w:rPr>
                <w:rFonts w:eastAsia="游明朝"/>
              </w:rPr>
              <w:t>5</w:t>
            </w:r>
          </w:p>
        </w:tc>
        <w:tc>
          <w:tcPr>
            <w:tcW w:w="637" w:type="dxa"/>
            <w:tcMar>
              <w:left w:w="28" w:type="dxa"/>
              <w:right w:w="28" w:type="dxa"/>
            </w:tcMar>
            <w:tcPrChange w:id="3221" w:author="Petri J. Vasenkari (Nokia)" w:date="2023-05-10T11:30:00Z">
              <w:tcPr>
                <w:tcW w:w="637" w:type="dxa"/>
                <w:tcMar>
                  <w:left w:w="28" w:type="dxa"/>
                  <w:right w:w="28" w:type="dxa"/>
                </w:tcMar>
              </w:tcPr>
            </w:tcPrChange>
          </w:tcPr>
          <w:p w14:paraId="70B36680" w14:textId="77777777" w:rsidR="0014446C" w:rsidRPr="00A1115A" w:rsidRDefault="0014446C" w:rsidP="0014446C">
            <w:pPr>
              <w:pStyle w:val="TAC"/>
            </w:pPr>
            <w:r>
              <w:rPr>
                <w:rFonts w:eastAsia="游明朝"/>
              </w:rPr>
              <w:t>10</w:t>
            </w:r>
          </w:p>
        </w:tc>
        <w:tc>
          <w:tcPr>
            <w:tcW w:w="638" w:type="dxa"/>
            <w:tcMar>
              <w:left w:w="28" w:type="dxa"/>
              <w:right w:w="28" w:type="dxa"/>
            </w:tcMar>
            <w:tcPrChange w:id="3222" w:author="Petri J. Vasenkari (Nokia)" w:date="2023-05-10T11:30:00Z">
              <w:tcPr>
                <w:tcW w:w="638" w:type="dxa"/>
                <w:tcMar>
                  <w:left w:w="28" w:type="dxa"/>
                  <w:right w:w="28" w:type="dxa"/>
                </w:tcMar>
              </w:tcPr>
            </w:tcPrChange>
          </w:tcPr>
          <w:p w14:paraId="2D7025DA" w14:textId="77777777" w:rsidR="0014446C" w:rsidRPr="00A1115A" w:rsidRDefault="0014446C" w:rsidP="0014446C">
            <w:pPr>
              <w:pStyle w:val="TAC"/>
            </w:pPr>
            <w:r>
              <w:rPr>
                <w:rFonts w:eastAsia="游明朝"/>
              </w:rPr>
              <w:t>15</w:t>
            </w:r>
          </w:p>
        </w:tc>
        <w:tc>
          <w:tcPr>
            <w:tcW w:w="708" w:type="dxa"/>
            <w:tcMar>
              <w:left w:w="28" w:type="dxa"/>
              <w:right w:w="28" w:type="dxa"/>
            </w:tcMar>
            <w:tcPrChange w:id="3223" w:author="Petri J. Vasenkari (Nokia)" w:date="2023-05-10T11:30:00Z">
              <w:tcPr>
                <w:tcW w:w="708" w:type="dxa"/>
                <w:tcMar>
                  <w:left w:w="28" w:type="dxa"/>
                  <w:right w:w="28" w:type="dxa"/>
                </w:tcMar>
              </w:tcPr>
            </w:tcPrChange>
          </w:tcPr>
          <w:p w14:paraId="4268DEA8"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3224" w:author="Petri J. Vasenkari (Nokia)" w:date="2023-05-10T11:30:00Z">
              <w:tcPr>
                <w:tcW w:w="567" w:type="dxa"/>
                <w:tcMar>
                  <w:left w:w="28" w:type="dxa"/>
                  <w:right w:w="28" w:type="dxa"/>
                </w:tcMar>
                <w:vAlign w:val="center"/>
              </w:tcPr>
            </w:tcPrChange>
          </w:tcPr>
          <w:p w14:paraId="4C32B14A" w14:textId="77777777" w:rsidR="0014446C" w:rsidRPr="00A1115A" w:rsidRDefault="0014446C" w:rsidP="0014446C">
            <w:pPr>
              <w:pStyle w:val="TAC"/>
              <w:rPr>
                <w:rFonts w:eastAsia="游明朝"/>
              </w:rPr>
            </w:pPr>
          </w:p>
        </w:tc>
        <w:tc>
          <w:tcPr>
            <w:tcW w:w="567" w:type="dxa"/>
            <w:tcMar>
              <w:left w:w="28" w:type="dxa"/>
              <w:right w:w="28" w:type="dxa"/>
            </w:tcMar>
            <w:vAlign w:val="center"/>
            <w:tcPrChange w:id="3225" w:author="Petri J. Vasenkari (Nokia)" w:date="2023-05-10T11:30:00Z">
              <w:tcPr>
                <w:tcW w:w="567" w:type="dxa"/>
                <w:tcMar>
                  <w:left w:w="28" w:type="dxa"/>
                  <w:right w:w="28" w:type="dxa"/>
                </w:tcMar>
                <w:vAlign w:val="center"/>
              </w:tcPr>
            </w:tcPrChange>
          </w:tcPr>
          <w:p w14:paraId="4FC8510D" w14:textId="77777777" w:rsidR="0014446C" w:rsidRPr="00A1115A" w:rsidRDefault="0014446C" w:rsidP="0014446C">
            <w:pPr>
              <w:pStyle w:val="TAC"/>
              <w:rPr>
                <w:rFonts w:eastAsia="游明朝"/>
              </w:rPr>
            </w:pPr>
          </w:p>
        </w:tc>
        <w:tc>
          <w:tcPr>
            <w:tcW w:w="709" w:type="dxa"/>
            <w:vAlign w:val="center"/>
            <w:tcPrChange w:id="3226" w:author="Petri J. Vasenkari (Nokia)" w:date="2023-05-10T11:30:00Z">
              <w:tcPr>
                <w:tcW w:w="709" w:type="dxa"/>
                <w:vAlign w:val="center"/>
              </w:tcPr>
            </w:tcPrChange>
          </w:tcPr>
          <w:p w14:paraId="52DA5283" w14:textId="77777777" w:rsidR="0014446C" w:rsidRDefault="0014446C" w:rsidP="0014446C">
            <w:pPr>
              <w:pStyle w:val="TAC"/>
              <w:rPr>
                <w:rFonts w:eastAsia="游明朝"/>
              </w:rPr>
            </w:pPr>
          </w:p>
        </w:tc>
        <w:tc>
          <w:tcPr>
            <w:tcW w:w="709" w:type="dxa"/>
            <w:tcMar>
              <w:left w:w="28" w:type="dxa"/>
              <w:right w:w="28" w:type="dxa"/>
            </w:tcMar>
            <w:vAlign w:val="center"/>
            <w:tcPrChange w:id="3227" w:author="Petri J. Vasenkari (Nokia)" w:date="2023-05-10T11:30:00Z">
              <w:tcPr>
                <w:tcW w:w="709" w:type="dxa"/>
                <w:tcMar>
                  <w:left w:w="28" w:type="dxa"/>
                  <w:right w:w="28" w:type="dxa"/>
                </w:tcMar>
                <w:vAlign w:val="center"/>
              </w:tcPr>
            </w:tcPrChange>
          </w:tcPr>
          <w:p w14:paraId="1C9C4FEC" w14:textId="77777777" w:rsidR="0014446C" w:rsidRPr="00A1115A" w:rsidRDefault="0014446C" w:rsidP="0014446C">
            <w:pPr>
              <w:pStyle w:val="TAC"/>
              <w:rPr>
                <w:rFonts w:eastAsia="游明朝"/>
              </w:rPr>
            </w:pPr>
          </w:p>
        </w:tc>
        <w:tc>
          <w:tcPr>
            <w:tcW w:w="709" w:type="dxa"/>
            <w:vAlign w:val="center"/>
            <w:tcPrChange w:id="3228" w:author="Petri J. Vasenkari (Nokia)" w:date="2023-05-10T11:30:00Z">
              <w:tcPr>
                <w:tcW w:w="709" w:type="dxa"/>
                <w:vAlign w:val="center"/>
              </w:tcPr>
            </w:tcPrChange>
          </w:tcPr>
          <w:p w14:paraId="33B2CC87" w14:textId="77777777" w:rsidR="0014446C" w:rsidRDefault="0014446C" w:rsidP="0014446C">
            <w:pPr>
              <w:pStyle w:val="TAC"/>
              <w:rPr>
                <w:rFonts w:eastAsia="游明朝"/>
              </w:rPr>
            </w:pPr>
          </w:p>
        </w:tc>
        <w:tc>
          <w:tcPr>
            <w:tcW w:w="709" w:type="dxa"/>
            <w:tcMar>
              <w:left w:w="28" w:type="dxa"/>
              <w:right w:w="28" w:type="dxa"/>
            </w:tcMar>
            <w:vAlign w:val="center"/>
            <w:tcPrChange w:id="3229" w:author="Petri J. Vasenkari (Nokia)" w:date="2023-05-10T11:30:00Z">
              <w:tcPr>
                <w:tcW w:w="709" w:type="dxa"/>
                <w:tcMar>
                  <w:left w:w="28" w:type="dxa"/>
                  <w:right w:w="28" w:type="dxa"/>
                </w:tcMar>
                <w:vAlign w:val="center"/>
              </w:tcPr>
            </w:tcPrChange>
          </w:tcPr>
          <w:p w14:paraId="6D5D2EEE" w14:textId="77777777" w:rsidR="0014446C" w:rsidRPr="00A1115A" w:rsidRDefault="0014446C" w:rsidP="0014446C">
            <w:pPr>
              <w:pStyle w:val="TAC"/>
              <w:rPr>
                <w:rFonts w:eastAsia="游明朝"/>
              </w:rPr>
            </w:pPr>
          </w:p>
        </w:tc>
        <w:tc>
          <w:tcPr>
            <w:tcW w:w="567" w:type="dxa"/>
            <w:tcMar>
              <w:left w:w="28" w:type="dxa"/>
              <w:right w:w="28" w:type="dxa"/>
            </w:tcMar>
            <w:tcPrChange w:id="3230" w:author="Petri J. Vasenkari (Nokia)" w:date="2023-05-10T11:30:00Z">
              <w:tcPr>
                <w:tcW w:w="567" w:type="dxa"/>
                <w:tcMar>
                  <w:left w:w="28" w:type="dxa"/>
                  <w:right w:w="28" w:type="dxa"/>
                </w:tcMar>
              </w:tcPr>
            </w:tcPrChange>
          </w:tcPr>
          <w:p w14:paraId="2ADE6323" w14:textId="77777777" w:rsidR="0014446C" w:rsidRPr="00A1115A" w:rsidRDefault="0014446C" w:rsidP="0014446C">
            <w:pPr>
              <w:pStyle w:val="TAC"/>
              <w:rPr>
                <w:rFonts w:eastAsia="游明朝"/>
              </w:rPr>
            </w:pPr>
          </w:p>
        </w:tc>
        <w:tc>
          <w:tcPr>
            <w:tcW w:w="709" w:type="dxa"/>
            <w:tcMar>
              <w:left w:w="28" w:type="dxa"/>
              <w:right w:w="28" w:type="dxa"/>
            </w:tcMar>
            <w:tcPrChange w:id="3231" w:author="Petri J. Vasenkari (Nokia)" w:date="2023-05-10T11:30:00Z">
              <w:tcPr>
                <w:tcW w:w="709" w:type="dxa"/>
                <w:tcMar>
                  <w:left w:w="28" w:type="dxa"/>
                  <w:right w:w="28" w:type="dxa"/>
                </w:tcMar>
              </w:tcPr>
            </w:tcPrChange>
          </w:tcPr>
          <w:p w14:paraId="308E072A" w14:textId="77777777" w:rsidR="0014446C" w:rsidRPr="00A1115A" w:rsidRDefault="0014446C" w:rsidP="0014446C">
            <w:pPr>
              <w:pStyle w:val="TAC"/>
              <w:rPr>
                <w:rFonts w:eastAsia="游明朝"/>
              </w:rPr>
            </w:pPr>
          </w:p>
        </w:tc>
        <w:tc>
          <w:tcPr>
            <w:tcW w:w="567" w:type="dxa"/>
            <w:tcMar>
              <w:left w:w="28" w:type="dxa"/>
              <w:right w:w="28" w:type="dxa"/>
            </w:tcMar>
            <w:vAlign w:val="center"/>
            <w:tcPrChange w:id="3232" w:author="Petri J. Vasenkari (Nokia)" w:date="2023-05-10T11:30:00Z">
              <w:tcPr>
                <w:tcW w:w="567" w:type="dxa"/>
                <w:tcMar>
                  <w:left w:w="28" w:type="dxa"/>
                  <w:right w:w="28" w:type="dxa"/>
                </w:tcMar>
                <w:vAlign w:val="center"/>
              </w:tcPr>
            </w:tcPrChange>
          </w:tcPr>
          <w:p w14:paraId="53B59ABE" w14:textId="77777777" w:rsidR="0014446C" w:rsidRPr="00A1115A" w:rsidRDefault="0014446C" w:rsidP="0014446C">
            <w:pPr>
              <w:pStyle w:val="TAC"/>
              <w:rPr>
                <w:rFonts w:eastAsia="游明朝"/>
              </w:rPr>
            </w:pPr>
          </w:p>
        </w:tc>
        <w:tc>
          <w:tcPr>
            <w:tcW w:w="628" w:type="dxa"/>
            <w:tcMar>
              <w:left w:w="28" w:type="dxa"/>
              <w:right w:w="28" w:type="dxa"/>
            </w:tcMar>
            <w:vAlign w:val="center"/>
            <w:tcPrChange w:id="3233" w:author="Petri J. Vasenkari (Nokia)" w:date="2023-05-10T11:30:00Z">
              <w:tcPr>
                <w:tcW w:w="628" w:type="dxa"/>
                <w:tcMar>
                  <w:left w:w="28" w:type="dxa"/>
                  <w:right w:w="28" w:type="dxa"/>
                </w:tcMar>
                <w:vAlign w:val="center"/>
              </w:tcPr>
            </w:tcPrChange>
          </w:tcPr>
          <w:p w14:paraId="78FE459C" w14:textId="77777777" w:rsidR="0014446C" w:rsidRPr="00A1115A" w:rsidRDefault="0014446C" w:rsidP="0014446C">
            <w:pPr>
              <w:pStyle w:val="TAC"/>
              <w:rPr>
                <w:rFonts w:eastAsia="游明朝"/>
              </w:rPr>
            </w:pPr>
          </w:p>
        </w:tc>
        <w:tc>
          <w:tcPr>
            <w:tcW w:w="643" w:type="dxa"/>
            <w:tcMar>
              <w:left w:w="28" w:type="dxa"/>
              <w:right w:w="28" w:type="dxa"/>
            </w:tcMar>
            <w:tcPrChange w:id="3234" w:author="Petri J. Vasenkari (Nokia)" w:date="2023-05-10T11:30:00Z">
              <w:tcPr>
                <w:tcW w:w="643" w:type="dxa"/>
                <w:tcMar>
                  <w:left w:w="28" w:type="dxa"/>
                  <w:right w:w="28" w:type="dxa"/>
                </w:tcMar>
              </w:tcPr>
            </w:tcPrChange>
          </w:tcPr>
          <w:p w14:paraId="4DC162AA" w14:textId="77777777" w:rsidR="0014446C" w:rsidRPr="00A1115A" w:rsidRDefault="0014446C" w:rsidP="0014446C">
            <w:pPr>
              <w:pStyle w:val="TAC"/>
              <w:rPr>
                <w:rFonts w:eastAsia="游明朝"/>
              </w:rPr>
            </w:pPr>
          </w:p>
        </w:tc>
      </w:tr>
      <w:tr w:rsidR="0014446C" w:rsidRPr="00A1115A" w14:paraId="5C21A17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3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237" w:author="Petri J. Vasenkari (Nokia)" w:date="2023-05-10T11:30:00Z">
              <w:tcPr>
                <w:tcW w:w="707" w:type="dxa"/>
                <w:tcBorders>
                  <w:top w:val="nil"/>
                  <w:bottom w:val="nil"/>
                </w:tcBorders>
                <w:shd w:val="clear" w:color="auto" w:fill="auto"/>
                <w:tcMar>
                  <w:left w:w="28" w:type="dxa"/>
                  <w:right w:w="28" w:type="dxa"/>
                </w:tcMar>
                <w:vAlign w:val="center"/>
              </w:tcPr>
            </w:tcPrChange>
          </w:tcPr>
          <w:p w14:paraId="18135DF2"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238" w:author="Petri J. Vasenkari (Nokia)" w:date="2023-05-10T11:30:00Z">
              <w:tcPr>
                <w:tcW w:w="709" w:type="dxa"/>
                <w:tcMar>
                  <w:left w:w="28" w:type="dxa"/>
                  <w:right w:w="28" w:type="dxa"/>
                </w:tcMar>
                <w:vAlign w:val="center"/>
              </w:tcPr>
            </w:tcPrChange>
          </w:tcPr>
          <w:p w14:paraId="3A07DBD0" w14:textId="77777777" w:rsidR="0014446C" w:rsidRPr="00A1115A" w:rsidRDefault="0014446C" w:rsidP="0014446C">
            <w:pPr>
              <w:pStyle w:val="TAC"/>
              <w:keepNext w:val="0"/>
              <w:rPr>
                <w:rFonts w:eastAsia="游明朝"/>
                <w:lang w:eastAsia="zh-CN"/>
              </w:rPr>
            </w:pPr>
            <w:r w:rsidRPr="00A1115A">
              <w:rPr>
                <w:rFonts w:eastAsia="游明朝"/>
              </w:rPr>
              <w:t>30</w:t>
            </w:r>
          </w:p>
        </w:tc>
        <w:tc>
          <w:tcPr>
            <w:tcW w:w="566" w:type="dxa"/>
            <w:tcPrChange w:id="3239" w:author="Petri J. Vasenkari (Nokia)" w:date="2023-05-10T11:30:00Z">
              <w:tcPr>
                <w:tcW w:w="566" w:type="dxa"/>
              </w:tcPr>
            </w:tcPrChange>
          </w:tcPr>
          <w:p w14:paraId="29D0301C" w14:textId="77777777" w:rsidR="0014446C" w:rsidRPr="00A1115A" w:rsidRDefault="0014446C" w:rsidP="0014446C">
            <w:pPr>
              <w:pStyle w:val="TAC"/>
            </w:pPr>
          </w:p>
        </w:tc>
        <w:tc>
          <w:tcPr>
            <w:tcW w:w="566" w:type="dxa"/>
            <w:tcMar>
              <w:left w:w="28" w:type="dxa"/>
              <w:right w:w="28" w:type="dxa"/>
            </w:tcMar>
            <w:tcPrChange w:id="3240" w:author="Petri J. Vasenkari (Nokia)" w:date="2023-05-10T11:30:00Z">
              <w:tcPr>
                <w:tcW w:w="566" w:type="dxa"/>
                <w:tcMar>
                  <w:left w:w="28" w:type="dxa"/>
                  <w:right w:w="28" w:type="dxa"/>
                </w:tcMar>
              </w:tcPr>
            </w:tcPrChange>
          </w:tcPr>
          <w:p w14:paraId="5A889EAA" w14:textId="3A4CA7DA" w:rsidR="0014446C" w:rsidRPr="00A1115A" w:rsidRDefault="0014446C" w:rsidP="0014446C">
            <w:pPr>
              <w:pStyle w:val="TAC"/>
            </w:pPr>
          </w:p>
        </w:tc>
        <w:tc>
          <w:tcPr>
            <w:tcW w:w="637" w:type="dxa"/>
            <w:tcMar>
              <w:left w:w="28" w:type="dxa"/>
              <w:right w:w="28" w:type="dxa"/>
            </w:tcMar>
            <w:tcPrChange w:id="3241" w:author="Petri J. Vasenkari (Nokia)" w:date="2023-05-10T11:30:00Z">
              <w:tcPr>
                <w:tcW w:w="637" w:type="dxa"/>
                <w:tcMar>
                  <w:left w:w="28" w:type="dxa"/>
                  <w:right w:w="28" w:type="dxa"/>
                </w:tcMar>
              </w:tcPr>
            </w:tcPrChange>
          </w:tcPr>
          <w:p w14:paraId="463BD35F" w14:textId="77777777" w:rsidR="0014446C" w:rsidRPr="00A1115A" w:rsidRDefault="0014446C" w:rsidP="0014446C">
            <w:pPr>
              <w:pStyle w:val="TAC"/>
            </w:pPr>
            <w:r>
              <w:rPr>
                <w:rFonts w:eastAsia="游明朝"/>
              </w:rPr>
              <w:t>10</w:t>
            </w:r>
          </w:p>
        </w:tc>
        <w:tc>
          <w:tcPr>
            <w:tcW w:w="638" w:type="dxa"/>
            <w:tcMar>
              <w:left w:w="28" w:type="dxa"/>
              <w:right w:w="28" w:type="dxa"/>
            </w:tcMar>
            <w:tcPrChange w:id="3242" w:author="Petri J. Vasenkari (Nokia)" w:date="2023-05-10T11:30:00Z">
              <w:tcPr>
                <w:tcW w:w="638" w:type="dxa"/>
                <w:tcMar>
                  <w:left w:w="28" w:type="dxa"/>
                  <w:right w:w="28" w:type="dxa"/>
                </w:tcMar>
              </w:tcPr>
            </w:tcPrChange>
          </w:tcPr>
          <w:p w14:paraId="0028C7C5" w14:textId="77777777" w:rsidR="0014446C" w:rsidRPr="00A1115A" w:rsidRDefault="0014446C" w:rsidP="0014446C">
            <w:pPr>
              <w:pStyle w:val="TAC"/>
            </w:pPr>
            <w:r>
              <w:rPr>
                <w:rFonts w:eastAsia="游明朝"/>
              </w:rPr>
              <w:t>15</w:t>
            </w:r>
          </w:p>
        </w:tc>
        <w:tc>
          <w:tcPr>
            <w:tcW w:w="708" w:type="dxa"/>
            <w:tcMar>
              <w:left w:w="28" w:type="dxa"/>
              <w:right w:w="28" w:type="dxa"/>
            </w:tcMar>
            <w:tcPrChange w:id="3243" w:author="Petri J. Vasenkari (Nokia)" w:date="2023-05-10T11:30:00Z">
              <w:tcPr>
                <w:tcW w:w="708" w:type="dxa"/>
                <w:tcMar>
                  <w:left w:w="28" w:type="dxa"/>
                  <w:right w:w="28" w:type="dxa"/>
                </w:tcMar>
              </w:tcPr>
            </w:tcPrChange>
          </w:tcPr>
          <w:p w14:paraId="37848564" w14:textId="77777777" w:rsidR="0014446C" w:rsidRPr="00A1115A" w:rsidRDefault="0014446C" w:rsidP="0014446C">
            <w:pPr>
              <w:pStyle w:val="TAC"/>
              <w:rPr>
                <w:rFonts w:eastAsia="游明朝"/>
              </w:rPr>
            </w:pPr>
            <w:r>
              <w:rPr>
                <w:rFonts w:eastAsia="游明朝"/>
              </w:rPr>
              <w:t>20</w:t>
            </w:r>
          </w:p>
        </w:tc>
        <w:tc>
          <w:tcPr>
            <w:tcW w:w="567" w:type="dxa"/>
            <w:tcMar>
              <w:left w:w="28" w:type="dxa"/>
              <w:right w:w="28" w:type="dxa"/>
            </w:tcMar>
            <w:vAlign w:val="center"/>
            <w:tcPrChange w:id="3244" w:author="Petri J. Vasenkari (Nokia)" w:date="2023-05-10T11:30:00Z">
              <w:tcPr>
                <w:tcW w:w="567" w:type="dxa"/>
                <w:tcMar>
                  <w:left w:w="28" w:type="dxa"/>
                  <w:right w:w="28" w:type="dxa"/>
                </w:tcMar>
                <w:vAlign w:val="center"/>
              </w:tcPr>
            </w:tcPrChange>
          </w:tcPr>
          <w:p w14:paraId="71FE2957" w14:textId="77777777" w:rsidR="0014446C" w:rsidRPr="00A1115A" w:rsidRDefault="0014446C" w:rsidP="0014446C">
            <w:pPr>
              <w:pStyle w:val="TAC"/>
              <w:rPr>
                <w:rFonts w:eastAsia="游明朝"/>
              </w:rPr>
            </w:pPr>
          </w:p>
        </w:tc>
        <w:tc>
          <w:tcPr>
            <w:tcW w:w="567" w:type="dxa"/>
            <w:tcMar>
              <w:left w:w="28" w:type="dxa"/>
              <w:right w:w="28" w:type="dxa"/>
            </w:tcMar>
            <w:vAlign w:val="center"/>
            <w:tcPrChange w:id="3245" w:author="Petri J. Vasenkari (Nokia)" w:date="2023-05-10T11:30:00Z">
              <w:tcPr>
                <w:tcW w:w="567" w:type="dxa"/>
                <w:tcMar>
                  <w:left w:w="28" w:type="dxa"/>
                  <w:right w:w="28" w:type="dxa"/>
                </w:tcMar>
                <w:vAlign w:val="center"/>
              </w:tcPr>
            </w:tcPrChange>
          </w:tcPr>
          <w:p w14:paraId="3E84D8EE" w14:textId="77777777" w:rsidR="0014446C" w:rsidRPr="00A1115A" w:rsidRDefault="0014446C" w:rsidP="0014446C">
            <w:pPr>
              <w:pStyle w:val="TAC"/>
              <w:rPr>
                <w:rFonts w:eastAsia="游明朝"/>
              </w:rPr>
            </w:pPr>
          </w:p>
        </w:tc>
        <w:tc>
          <w:tcPr>
            <w:tcW w:w="709" w:type="dxa"/>
            <w:vAlign w:val="center"/>
            <w:tcPrChange w:id="3246" w:author="Petri J. Vasenkari (Nokia)" w:date="2023-05-10T11:30:00Z">
              <w:tcPr>
                <w:tcW w:w="709" w:type="dxa"/>
                <w:vAlign w:val="center"/>
              </w:tcPr>
            </w:tcPrChange>
          </w:tcPr>
          <w:p w14:paraId="0982F2B6" w14:textId="77777777" w:rsidR="0014446C" w:rsidRDefault="0014446C" w:rsidP="0014446C">
            <w:pPr>
              <w:pStyle w:val="TAC"/>
              <w:rPr>
                <w:rFonts w:eastAsia="游明朝"/>
              </w:rPr>
            </w:pPr>
          </w:p>
        </w:tc>
        <w:tc>
          <w:tcPr>
            <w:tcW w:w="709" w:type="dxa"/>
            <w:tcMar>
              <w:left w:w="28" w:type="dxa"/>
              <w:right w:w="28" w:type="dxa"/>
            </w:tcMar>
            <w:vAlign w:val="center"/>
            <w:tcPrChange w:id="3247" w:author="Petri J. Vasenkari (Nokia)" w:date="2023-05-10T11:30:00Z">
              <w:tcPr>
                <w:tcW w:w="709" w:type="dxa"/>
                <w:tcMar>
                  <w:left w:w="28" w:type="dxa"/>
                  <w:right w:w="28" w:type="dxa"/>
                </w:tcMar>
                <w:vAlign w:val="center"/>
              </w:tcPr>
            </w:tcPrChange>
          </w:tcPr>
          <w:p w14:paraId="7FA5F832" w14:textId="77777777" w:rsidR="0014446C" w:rsidRPr="00A1115A" w:rsidRDefault="0014446C" w:rsidP="0014446C">
            <w:pPr>
              <w:pStyle w:val="TAC"/>
              <w:rPr>
                <w:rFonts w:eastAsia="游明朝"/>
              </w:rPr>
            </w:pPr>
          </w:p>
        </w:tc>
        <w:tc>
          <w:tcPr>
            <w:tcW w:w="709" w:type="dxa"/>
            <w:vAlign w:val="center"/>
            <w:tcPrChange w:id="3248" w:author="Petri J. Vasenkari (Nokia)" w:date="2023-05-10T11:30:00Z">
              <w:tcPr>
                <w:tcW w:w="709" w:type="dxa"/>
                <w:vAlign w:val="center"/>
              </w:tcPr>
            </w:tcPrChange>
          </w:tcPr>
          <w:p w14:paraId="1D2F8C54" w14:textId="77777777" w:rsidR="0014446C" w:rsidRDefault="0014446C" w:rsidP="0014446C">
            <w:pPr>
              <w:pStyle w:val="TAC"/>
              <w:rPr>
                <w:rFonts w:eastAsia="游明朝"/>
              </w:rPr>
            </w:pPr>
          </w:p>
        </w:tc>
        <w:tc>
          <w:tcPr>
            <w:tcW w:w="709" w:type="dxa"/>
            <w:tcMar>
              <w:left w:w="28" w:type="dxa"/>
              <w:right w:w="28" w:type="dxa"/>
            </w:tcMar>
            <w:vAlign w:val="center"/>
            <w:tcPrChange w:id="3249" w:author="Petri J. Vasenkari (Nokia)" w:date="2023-05-10T11:30:00Z">
              <w:tcPr>
                <w:tcW w:w="709" w:type="dxa"/>
                <w:tcMar>
                  <w:left w:w="28" w:type="dxa"/>
                  <w:right w:w="28" w:type="dxa"/>
                </w:tcMar>
                <w:vAlign w:val="center"/>
              </w:tcPr>
            </w:tcPrChange>
          </w:tcPr>
          <w:p w14:paraId="4427373A" w14:textId="77777777" w:rsidR="0014446C" w:rsidRPr="00A1115A" w:rsidRDefault="0014446C" w:rsidP="0014446C">
            <w:pPr>
              <w:pStyle w:val="TAC"/>
              <w:rPr>
                <w:rFonts w:eastAsia="游明朝"/>
              </w:rPr>
            </w:pPr>
          </w:p>
        </w:tc>
        <w:tc>
          <w:tcPr>
            <w:tcW w:w="567" w:type="dxa"/>
            <w:tcMar>
              <w:left w:w="28" w:type="dxa"/>
              <w:right w:w="28" w:type="dxa"/>
            </w:tcMar>
            <w:tcPrChange w:id="3250" w:author="Petri J. Vasenkari (Nokia)" w:date="2023-05-10T11:30:00Z">
              <w:tcPr>
                <w:tcW w:w="567" w:type="dxa"/>
                <w:tcMar>
                  <w:left w:w="28" w:type="dxa"/>
                  <w:right w:w="28" w:type="dxa"/>
                </w:tcMar>
              </w:tcPr>
            </w:tcPrChange>
          </w:tcPr>
          <w:p w14:paraId="2F7E7534" w14:textId="77777777" w:rsidR="0014446C" w:rsidRPr="00A1115A" w:rsidRDefault="0014446C" w:rsidP="0014446C">
            <w:pPr>
              <w:pStyle w:val="TAC"/>
              <w:rPr>
                <w:rFonts w:eastAsia="游明朝"/>
              </w:rPr>
            </w:pPr>
          </w:p>
        </w:tc>
        <w:tc>
          <w:tcPr>
            <w:tcW w:w="709" w:type="dxa"/>
            <w:tcMar>
              <w:left w:w="28" w:type="dxa"/>
              <w:right w:w="28" w:type="dxa"/>
            </w:tcMar>
            <w:tcPrChange w:id="3251" w:author="Petri J. Vasenkari (Nokia)" w:date="2023-05-10T11:30:00Z">
              <w:tcPr>
                <w:tcW w:w="709" w:type="dxa"/>
                <w:tcMar>
                  <w:left w:w="28" w:type="dxa"/>
                  <w:right w:w="28" w:type="dxa"/>
                </w:tcMar>
              </w:tcPr>
            </w:tcPrChange>
          </w:tcPr>
          <w:p w14:paraId="21630A29" w14:textId="77777777" w:rsidR="0014446C" w:rsidRPr="00A1115A" w:rsidRDefault="0014446C" w:rsidP="0014446C">
            <w:pPr>
              <w:pStyle w:val="TAC"/>
              <w:rPr>
                <w:rFonts w:eastAsia="游明朝"/>
              </w:rPr>
            </w:pPr>
          </w:p>
        </w:tc>
        <w:tc>
          <w:tcPr>
            <w:tcW w:w="567" w:type="dxa"/>
            <w:tcMar>
              <w:left w:w="28" w:type="dxa"/>
              <w:right w:w="28" w:type="dxa"/>
            </w:tcMar>
            <w:vAlign w:val="center"/>
            <w:tcPrChange w:id="3252" w:author="Petri J. Vasenkari (Nokia)" w:date="2023-05-10T11:30:00Z">
              <w:tcPr>
                <w:tcW w:w="567" w:type="dxa"/>
                <w:tcMar>
                  <w:left w:w="28" w:type="dxa"/>
                  <w:right w:w="28" w:type="dxa"/>
                </w:tcMar>
                <w:vAlign w:val="center"/>
              </w:tcPr>
            </w:tcPrChange>
          </w:tcPr>
          <w:p w14:paraId="6F897832" w14:textId="77777777" w:rsidR="0014446C" w:rsidRPr="00A1115A" w:rsidRDefault="0014446C" w:rsidP="0014446C">
            <w:pPr>
              <w:pStyle w:val="TAC"/>
              <w:rPr>
                <w:rFonts w:eastAsia="游明朝"/>
              </w:rPr>
            </w:pPr>
          </w:p>
        </w:tc>
        <w:tc>
          <w:tcPr>
            <w:tcW w:w="628" w:type="dxa"/>
            <w:tcMar>
              <w:left w:w="28" w:type="dxa"/>
              <w:right w:w="28" w:type="dxa"/>
            </w:tcMar>
            <w:vAlign w:val="center"/>
            <w:tcPrChange w:id="3253" w:author="Petri J. Vasenkari (Nokia)" w:date="2023-05-10T11:30:00Z">
              <w:tcPr>
                <w:tcW w:w="628" w:type="dxa"/>
                <w:tcMar>
                  <w:left w:w="28" w:type="dxa"/>
                  <w:right w:w="28" w:type="dxa"/>
                </w:tcMar>
                <w:vAlign w:val="center"/>
              </w:tcPr>
            </w:tcPrChange>
          </w:tcPr>
          <w:p w14:paraId="07D503F0" w14:textId="77777777" w:rsidR="0014446C" w:rsidRPr="00A1115A" w:rsidRDefault="0014446C" w:rsidP="0014446C">
            <w:pPr>
              <w:pStyle w:val="TAC"/>
              <w:rPr>
                <w:rFonts w:eastAsia="游明朝"/>
              </w:rPr>
            </w:pPr>
          </w:p>
        </w:tc>
        <w:tc>
          <w:tcPr>
            <w:tcW w:w="643" w:type="dxa"/>
            <w:tcMar>
              <w:left w:w="28" w:type="dxa"/>
              <w:right w:w="28" w:type="dxa"/>
            </w:tcMar>
            <w:tcPrChange w:id="3254" w:author="Petri J. Vasenkari (Nokia)" w:date="2023-05-10T11:30:00Z">
              <w:tcPr>
                <w:tcW w:w="643" w:type="dxa"/>
                <w:tcMar>
                  <w:left w:w="28" w:type="dxa"/>
                  <w:right w:w="28" w:type="dxa"/>
                </w:tcMar>
              </w:tcPr>
            </w:tcPrChange>
          </w:tcPr>
          <w:p w14:paraId="1204C5B6" w14:textId="77777777" w:rsidR="0014446C" w:rsidRPr="00A1115A" w:rsidRDefault="0014446C" w:rsidP="0014446C">
            <w:pPr>
              <w:pStyle w:val="TAC"/>
              <w:rPr>
                <w:rFonts w:eastAsia="游明朝"/>
              </w:rPr>
            </w:pPr>
          </w:p>
        </w:tc>
      </w:tr>
      <w:tr w:rsidR="0014446C" w:rsidRPr="00A1115A" w14:paraId="702EB9F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5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257"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113B7373"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258" w:author="Petri J. Vasenkari (Nokia)" w:date="2023-05-10T11:30:00Z">
              <w:tcPr>
                <w:tcW w:w="709" w:type="dxa"/>
                <w:tcMar>
                  <w:left w:w="28" w:type="dxa"/>
                  <w:right w:w="28" w:type="dxa"/>
                </w:tcMar>
                <w:vAlign w:val="center"/>
              </w:tcPr>
            </w:tcPrChange>
          </w:tcPr>
          <w:p w14:paraId="30C8BEDF" w14:textId="77777777" w:rsidR="0014446C" w:rsidRPr="00A1115A" w:rsidRDefault="0014446C" w:rsidP="0014446C">
            <w:pPr>
              <w:pStyle w:val="TAC"/>
              <w:keepNext w:val="0"/>
              <w:rPr>
                <w:rFonts w:eastAsia="游明朝"/>
                <w:lang w:eastAsia="zh-CN"/>
              </w:rPr>
            </w:pPr>
            <w:r w:rsidRPr="00A1115A">
              <w:rPr>
                <w:rFonts w:eastAsia="游明朝"/>
              </w:rPr>
              <w:t>60</w:t>
            </w:r>
          </w:p>
        </w:tc>
        <w:tc>
          <w:tcPr>
            <w:tcW w:w="566" w:type="dxa"/>
            <w:tcPrChange w:id="3259" w:author="Petri J. Vasenkari (Nokia)" w:date="2023-05-10T11:30:00Z">
              <w:tcPr>
                <w:tcW w:w="566" w:type="dxa"/>
              </w:tcPr>
            </w:tcPrChange>
          </w:tcPr>
          <w:p w14:paraId="6ADFFC6A" w14:textId="77777777" w:rsidR="0014446C" w:rsidRPr="00A1115A" w:rsidRDefault="0014446C" w:rsidP="0014446C">
            <w:pPr>
              <w:pStyle w:val="TAC"/>
            </w:pPr>
          </w:p>
        </w:tc>
        <w:tc>
          <w:tcPr>
            <w:tcW w:w="566" w:type="dxa"/>
            <w:tcMar>
              <w:left w:w="28" w:type="dxa"/>
              <w:right w:w="28" w:type="dxa"/>
            </w:tcMar>
            <w:tcPrChange w:id="3260" w:author="Petri J. Vasenkari (Nokia)" w:date="2023-05-10T11:30:00Z">
              <w:tcPr>
                <w:tcW w:w="566" w:type="dxa"/>
                <w:tcMar>
                  <w:left w:w="28" w:type="dxa"/>
                  <w:right w:w="28" w:type="dxa"/>
                </w:tcMar>
              </w:tcPr>
            </w:tcPrChange>
          </w:tcPr>
          <w:p w14:paraId="204F3E6A" w14:textId="537C83FA" w:rsidR="0014446C" w:rsidRPr="00A1115A" w:rsidRDefault="0014446C" w:rsidP="0014446C">
            <w:pPr>
              <w:pStyle w:val="TAC"/>
            </w:pPr>
          </w:p>
        </w:tc>
        <w:tc>
          <w:tcPr>
            <w:tcW w:w="637" w:type="dxa"/>
            <w:tcMar>
              <w:left w:w="28" w:type="dxa"/>
              <w:right w:w="28" w:type="dxa"/>
            </w:tcMar>
            <w:vAlign w:val="center"/>
            <w:tcPrChange w:id="3261" w:author="Petri J. Vasenkari (Nokia)" w:date="2023-05-10T11:30:00Z">
              <w:tcPr>
                <w:tcW w:w="637" w:type="dxa"/>
                <w:tcMar>
                  <w:left w:w="28" w:type="dxa"/>
                  <w:right w:w="28" w:type="dxa"/>
                </w:tcMar>
                <w:vAlign w:val="center"/>
              </w:tcPr>
            </w:tcPrChange>
          </w:tcPr>
          <w:p w14:paraId="1B1A3456" w14:textId="77777777" w:rsidR="0014446C" w:rsidRPr="00A1115A" w:rsidRDefault="0014446C" w:rsidP="0014446C">
            <w:pPr>
              <w:pStyle w:val="TAC"/>
            </w:pPr>
          </w:p>
        </w:tc>
        <w:tc>
          <w:tcPr>
            <w:tcW w:w="638" w:type="dxa"/>
            <w:tcMar>
              <w:left w:w="28" w:type="dxa"/>
              <w:right w:w="28" w:type="dxa"/>
            </w:tcMar>
            <w:vAlign w:val="center"/>
            <w:tcPrChange w:id="3262" w:author="Petri J. Vasenkari (Nokia)" w:date="2023-05-10T11:30:00Z">
              <w:tcPr>
                <w:tcW w:w="638" w:type="dxa"/>
                <w:tcMar>
                  <w:left w:w="28" w:type="dxa"/>
                  <w:right w:w="28" w:type="dxa"/>
                </w:tcMar>
                <w:vAlign w:val="center"/>
              </w:tcPr>
            </w:tcPrChange>
          </w:tcPr>
          <w:p w14:paraId="57569A30" w14:textId="77777777" w:rsidR="0014446C" w:rsidRPr="00A1115A" w:rsidRDefault="0014446C" w:rsidP="0014446C">
            <w:pPr>
              <w:pStyle w:val="TAC"/>
            </w:pPr>
          </w:p>
        </w:tc>
        <w:tc>
          <w:tcPr>
            <w:tcW w:w="708" w:type="dxa"/>
            <w:tcMar>
              <w:left w:w="28" w:type="dxa"/>
              <w:right w:w="28" w:type="dxa"/>
            </w:tcMar>
            <w:vAlign w:val="center"/>
            <w:tcPrChange w:id="3263" w:author="Petri J. Vasenkari (Nokia)" w:date="2023-05-10T11:30:00Z">
              <w:tcPr>
                <w:tcW w:w="708" w:type="dxa"/>
                <w:tcMar>
                  <w:left w:w="28" w:type="dxa"/>
                  <w:right w:w="28" w:type="dxa"/>
                </w:tcMar>
                <w:vAlign w:val="center"/>
              </w:tcPr>
            </w:tcPrChange>
          </w:tcPr>
          <w:p w14:paraId="30660033" w14:textId="77777777" w:rsidR="0014446C" w:rsidRPr="00A1115A" w:rsidRDefault="0014446C" w:rsidP="0014446C">
            <w:pPr>
              <w:pStyle w:val="TAC"/>
              <w:rPr>
                <w:rFonts w:eastAsia="游明朝"/>
              </w:rPr>
            </w:pPr>
          </w:p>
        </w:tc>
        <w:tc>
          <w:tcPr>
            <w:tcW w:w="567" w:type="dxa"/>
            <w:tcMar>
              <w:left w:w="28" w:type="dxa"/>
              <w:right w:w="28" w:type="dxa"/>
            </w:tcMar>
            <w:vAlign w:val="center"/>
            <w:tcPrChange w:id="3264" w:author="Petri J. Vasenkari (Nokia)" w:date="2023-05-10T11:30:00Z">
              <w:tcPr>
                <w:tcW w:w="567" w:type="dxa"/>
                <w:tcMar>
                  <w:left w:w="28" w:type="dxa"/>
                  <w:right w:w="28" w:type="dxa"/>
                </w:tcMar>
                <w:vAlign w:val="center"/>
              </w:tcPr>
            </w:tcPrChange>
          </w:tcPr>
          <w:p w14:paraId="5422796C" w14:textId="77777777" w:rsidR="0014446C" w:rsidRPr="00A1115A" w:rsidRDefault="0014446C" w:rsidP="0014446C">
            <w:pPr>
              <w:pStyle w:val="TAC"/>
              <w:rPr>
                <w:rFonts w:eastAsia="游明朝"/>
              </w:rPr>
            </w:pPr>
          </w:p>
        </w:tc>
        <w:tc>
          <w:tcPr>
            <w:tcW w:w="567" w:type="dxa"/>
            <w:tcMar>
              <w:left w:w="28" w:type="dxa"/>
              <w:right w:w="28" w:type="dxa"/>
            </w:tcMar>
            <w:vAlign w:val="center"/>
            <w:tcPrChange w:id="3265" w:author="Petri J. Vasenkari (Nokia)" w:date="2023-05-10T11:30:00Z">
              <w:tcPr>
                <w:tcW w:w="567" w:type="dxa"/>
                <w:tcMar>
                  <w:left w:w="28" w:type="dxa"/>
                  <w:right w:w="28" w:type="dxa"/>
                </w:tcMar>
                <w:vAlign w:val="center"/>
              </w:tcPr>
            </w:tcPrChange>
          </w:tcPr>
          <w:p w14:paraId="4998F65B" w14:textId="77777777" w:rsidR="0014446C" w:rsidRPr="00A1115A" w:rsidRDefault="0014446C" w:rsidP="0014446C">
            <w:pPr>
              <w:pStyle w:val="TAC"/>
              <w:rPr>
                <w:rFonts w:eastAsia="游明朝"/>
              </w:rPr>
            </w:pPr>
          </w:p>
        </w:tc>
        <w:tc>
          <w:tcPr>
            <w:tcW w:w="709" w:type="dxa"/>
            <w:vAlign w:val="center"/>
            <w:tcPrChange w:id="3266" w:author="Petri J. Vasenkari (Nokia)" w:date="2023-05-10T11:30:00Z">
              <w:tcPr>
                <w:tcW w:w="709" w:type="dxa"/>
                <w:vAlign w:val="center"/>
              </w:tcPr>
            </w:tcPrChange>
          </w:tcPr>
          <w:p w14:paraId="0C2FDDE6" w14:textId="77777777" w:rsidR="0014446C" w:rsidRDefault="0014446C" w:rsidP="0014446C">
            <w:pPr>
              <w:pStyle w:val="TAC"/>
            </w:pPr>
          </w:p>
        </w:tc>
        <w:tc>
          <w:tcPr>
            <w:tcW w:w="709" w:type="dxa"/>
            <w:tcMar>
              <w:left w:w="28" w:type="dxa"/>
              <w:right w:w="28" w:type="dxa"/>
            </w:tcMar>
            <w:vAlign w:val="center"/>
            <w:tcPrChange w:id="3267" w:author="Petri J. Vasenkari (Nokia)" w:date="2023-05-10T11:30:00Z">
              <w:tcPr>
                <w:tcW w:w="709" w:type="dxa"/>
                <w:tcMar>
                  <w:left w:w="28" w:type="dxa"/>
                  <w:right w:w="28" w:type="dxa"/>
                </w:tcMar>
                <w:vAlign w:val="center"/>
              </w:tcPr>
            </w:tcPrChange>
          </w:tcPr>
          <w:p w14:paraId="2360760E" w14:textId="77777777" w:rsidR="0014446C" w:rsidRPr="00A1115A" w:rsidRDefault="0014446C" w:rsidP="0014446C">
            <w:pPr>
              <w:pStyle w:val="TAC"/>
              <w:rPr>
                <w:rFonts w:eastAsia="游明朝"/>
              </w:rPr>
            </w:pPr>
          </w:p>
        </w:tc>
        <w:tc>
          <w:tcPr>
            <w:tcW w:w="709" w:type="dxa"/>
            <w:vAlign w:val="center"/>
            <w:tcPrChange w:id="3268" w:author="Petri J. Vasenkari (Nokia)" w:date="2023-05-10T11:30:00Z">
              <w:tcPr>
                <w:tcW w:w="709" w:type="dxa"/>
                <w:vAlign w:val="center"/>
              </w:tcPr>
            </w:tcPrChange>
          </w:tcPr>
          <w:p w14:paraId="469DC516" w14:textId="77777777" w:rsidR="0014446C" w:rsidRPr="00A1115A" w:rsidRDefault="0014446C" w:rsidP="0014446C">
            <w:pPr>
              <w:pStyle w:val="TAC"/>
              <w:rPr>
                <w:rFonts w:eastAsia="游明朝"/>
              </w:rPr>
            </w:pPr>
          </w:p>
        </w:tc>
        <w:tc>
          <w:tcPr>
            <w:tcW w:w="709" w:type="dxa"/>
            <w:tcMar>
              <w:left w:w="28" w:type="dxa"/>
              <w:right w:w="28" w:type="dxa"/>
            </w:tcMar>
            <w:vAlign w:val="center"/>
            <w:tcPrChange w:id="3269" w:author="Petri J. Vasenkari (Nokia)" w:date="2023-05-10T11:30:00Z">
              <w:tcPr>
                <w:tcW w:w="709" w:type="dxa"/>
                <w:tcMar>
                  <w:left w:w="28" w:type="dxa"/>
                  <w:right w:w="28" w:type="dxa"/>
                </w:tcMar>
                <w:vAlign w:val="center"/>
              </w:tcPr>
            </w:tcPrChange>
          </w:tcPr>
          <w:p w14:paraId="2D9EBA34" w14:textId="77777777" w:rsidR="0014446C" w:rsidRPr="00A1115A" w:rsidRDefault="0014446C" w:rsidP="0014446C">
            <w:pPr>
              <w:pStyle w:val="TAC"/>
              <w:rPr>
                <w:rFonts w:eastAsia="游明朝"/>
              </w:rPr>
            </w:pPr>
          </w:p>
        </w:tc>
        <w:tc>
          <w:tcPr>
            <w:tcW w:w="567" w:type="dxa"/>
            <w:tcMar>
              <w:left w:w="28" w:type="dxa"/>
              <w:right w:w="28" w:type="dxa"/>
            </w:tcMar>
            <w:tcPrChange w:id="3270" w:author="Petri J. Vasenkari (Nokia)" w:date="2023-05-10T11:30:00Z">
              <w:tcPr>
                <w:tcW w:w="567" w:type="dxa"/>
                <w:tcMar>
                  <w:left w:w="28" w:type="dxa"/>
                  <w:right w:w="28" w:type="dxa"/>
                </w:tcMar>
              </w:tcPr>
            </w:tcPrChange>
          </w:tcPr>
          <w:p w14:paraId="3D5A353B" w14:textId="77777777" w:rsidR="0014446C" w:rsidRPr="00A1115A" w:rsidRDefault="0014446C" w:rsidP="0014446C">
            <w:pPr>
              <w:pStyle w:val="TAC"/>
              <w:rPr>
                <w:rFonts w:eastAsia="游明朝"/>
              </w:rPr>
            </w:pPr>
          </w:p>
        </w:tc>
        <w:tc>
          <w:tcPr>
            <w:tcW w:w="709" w:type="dxa"/>
            <w:tcMar>
              <w:left w:w="28" w:type="dxa"/>
              <w:right w:w="28" w:type="dxa"/>
            </w:tcMar>
            <w:tcPrChange w:id="3271" w:author="Petri J. Vasenkari (Nokia)" w:date="2023-05-10T11:30:00Z">
              <w:tcPr>
                <w:tcW w:w="709" w:type="dxa"/>
                <w:tcMar>
                  <w:left w:w="28" w:type="dxa"/>
                  <w:right w:w="28" w:type="dxa"/>
                </w:tcMar>
              </w:tcPr>
            </w:tcPrChange>
          </w:tcPr>
          <w:p w14:paraId="48B8F831" w14:textId="77777777" w:rsidR="0014446C" w:rsidRPr="00A1115A" w:rsidRDefault="0014446C" w:rsidP="0014446C">
            <w:pPr>
              <w:pStyle w:val="TAC"/>
              <w:rPr>
                <w:rFonts w:eastAsia="游明朝"/>
              </w:rPr>
            </w:pPr>
          </w:p>
        </w:tc>
        <w:tc>
          <w:tcPr>
            <w:tcW w:w="567" w:type="dxa"/>
            <w:tcMar>
              <w:left w:w="28" w:type="dxa"/>
              <w:right w:w="28" w:type="dxa"/>
            </w:tcMar>
            <w:vAlign w:val="center"/>
            <w:tcPrChange w:id="3272" w:author="Petri J. Vasenkari (Nokia)" w:date="2023-05-10T11:30:00Z">
              <w:tcPr>
                <w:tcW w:w="567" w:type="dxa"/>
                <w:tcMar>
                  <w:left w:w="28" w:type="dxa"/>
                  <w:right w:w="28" w:type="dxa"/>
                </w:tcMar>
                <w:vAlign w:val="center"/>
              </w:tcPr>
            </w:tcPrChange>
          </w:tcPr>
          <w:p w14:paraId="7B164EE2" w14:textId="77777777" w:rsidR="0014446C" w:rsidRPr="00A1115A" w:rsidRDefault="0014446C" w:rsidP="0014446C">
            <w:pPr>
              <w:pStyle w:val="TAC"/>
              <w:rPr>
                <w:rFonts w:eastAsia="游明朝"/>
              </w:rPr>
            </w:pPr>
          </w:p>
        </w:tc>
        <w:tc>
          <w:tcPr>
            <w:tcW w:w="628" w:type="dxa"/>
            <w:tcMar>
              <w:left w:w="28" w:type="dxa"/>
              <w:right w:w="28" w:type="dxa"/>
            </w:tcMar>
            <w:vAlign w:val="center"/>
            <w:tcPrChange w:id="3273" w:author="Petri J. Vasenkari (Nokia)" w:date="2023-05-10T11:30:00Z">
              <w:tcPr>
                <w:tcW w:w="628" w:type="dxa"/>
                <w:tcMar>
                  <w:left w:w="28" w:type="dxa"/>
                  <w:right w:w="28" w:type="dxa"/>
                </w:tcMar>
                <w:vAlign w:val="center"/>
              </w:tcPr>
            </w:tcPrChange>
          </w:tcPr>
          <w:p w14:paraId="21DD2133" w14:textId="77777777" w:rsidR="0014446C" w:rsidRPr="00A1115A" w:rsidRDefault="0014446C" w:rsidP="0014446C">
            <w:pPr>
              <w:pStyle w:val="TAC"/>
              <w:rPr>
                <w:rFonts w:eastAsia="游明朝"/>
              </w:rPr>
            </w:pPr>
          </w:p>
        </w:tc>
        <w:tc>
          <w:tcPr>
            <w:tcW w:w="643" w:type="dxa"/>
            <w:tcMar>
              <w:left w:w="28" w:type="dxa"/>
              <w:right w:w="28" w:type="dxa"/>
            </w:tcMar>
            <w:tcPrChange w:id="3274" w:author="Petri J. Vasenkari (Nokia)" w:date="2023-05-10T11:30:00Z">
              <w:tcPr>
                <w:tcW w:w="643" w:type="dxa"/>
                <w:tcMar>
                  <w:left w:w="28" w:type="dxa"/>
                  <w:right w:w="28" w:type="dxa"/>
                </w:tcMar>
              </w:tcPr>
            </w:tcPrChange>
          </w:tcPr>
          <w:p w14:paraId="3B4F66FD" w14:textId="77777777" w:rsidR="0014446C" w:rsidRPr="00A1115A" w:rsidRDefault="0014446C" w:rsidP="0014446C">
            <w:pPr>
              <w:pStyle w:val="TAC"/>
              <w:rPr>
                <w:rFonts w:eastAsia="游明朝"/>
              </w:rPr>
            </w:pPr>
          </w:p>
        </w:tc>
      </w:tr>
      <w:tr w:rsidR="0014446C" w:rsidRPr="00A1115A" w14:paraId="758A044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76"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277" w:author="Petri J. Vasenkari (Nokia)" w:date="2023-05-10T11:30:00Z">
              <w:tcPr>
                <w:tcW w:w="707" w:type="dxa"/>
                <w:tcBorders>
                  <w:bottom w:val="nil"/>
                </w:tcBorders>
                <w:shd w:val="clear" w:color="auto" w:fill="auto"/>
                <w:tcMar>
                  <w:left w:w="28" w:type="dxa"/>
                  <w:right w:w="28" w:type="dxa"/>
                </w:tcMar>
                <w:vAlign w:val="center"/>
              </w:tcPr>
            </w:tcPrChange>
          </w:tcPr>
          <w:p w14:paraId="4BA24D6B" w14:textId="77777777" w:rsidR="0014446C" w:rsidRPr="00A1115A" w:rsidRDefault="0014446C" w:rsidP="0014446C">
            <w:pPr>
              <w:pStyle w:val="TAC"/>
              <w:keepNext w:val="0"/>
              <w:rPr>
                <w:rFonts w:eastAsia="游明朝"/>
              </w:rPr>
            </w:pPr>
            <w:r w:rsidRPr="00A1115A">
              <w:rPr>
                <w:rFonts w:eastAsia="DengXian" w:hint="eastAsia"/>
                <w:lang w:eastAsia="zh-CN"/>
              </w:rPr>
              <w:t>n95</w:t>
            </w:r>
          </w:p>
        </w:tc>
        <w:tc>
          <w:tcPr>
            <w:tcW w:w="709" w:type="dxa"/>
            <w:tcMar>
              <w:left w:w="28" w:type="dxa"/>
              <w:right w:w="28" w:type="dxa"/>
            </w:tcMar>
            <w:vAlign w:val="center"/>
            <w:tcPrChange w:id="3278" w:author="Petri J. Vasenkari (Nokia)" w:date="2023-05-10T11:30:00Z">
              <w:tcPr>
                <w:tcW w:w="709" w:type="dxa"/>
                <w:tcMar>
                  <w:left w:w="28" w:type="dxa"/>
                  <w:right w:w="28" w:type="dxa"/>
                </w:tcMar>
                <w:vAlign w:val="center"/>
              </w:tcPr>
            </w:tcPrChange>
          </w:tcPr>
          <w:p w14:paraId="2C80DD5C" w14:textId="77777777" w:rsidR="0014446C" w:rsidRPr="00A1115A" w:rsidRDefault="0014446C" w:rsidP="0014446C">
            <w:pPr>
              <w:pStyle w:val="TAC"/>
              <w:keepNext w:val="0"/>
              <w:rPr>
                <w:rFonts w:eastAsia="游明朝"/>
              </w:rPr>
            </w:pPr>
            <w:r w:rsidRPr="00A1115A">
              <w:rPr>
                <w:rFonts w:eastAsia="游明朝" w:hint="eastAsia"/>
                <w:lang w:eastAsia="zh-CN"/>
              </w:rPr>
              <w:t>15</w:t>
            </w:r>
          </w:p>
        </w:tc>
        <w:tc>
          <w:tcPr>
            <w:tcW w:w="566" w:type="dxa"/>
            <w:tcPrChange w:id="3279" w:author="Petri J. Vasenkari (Nokia)" w:date="2023-05-10T11:30:00Z">
              <w:tcPr>
                <w:tcW w:w="566" w:type="dxa"/>
              </w:tcPr>
            </w:tcPrChange>
          </w:tcPr>
          <w:p w14:paraId="3344E1C6" w14:textId="77777777" w:rsidR="0014446C" w:rsidRDefault="0014446C" w:rsidP="0014446C">
            <w:pPr>
              <w:pStyle w:val="TAC"/>
            </w:pPr>
          </w:p>
        </w:tc>
        <w:tc>
          <w:tcPr>
            <w:tcW w:w="566" w:type="dxa"/>
            <w:tcMar>
              <w:left w:w="28" w:type="dxa"/>
              <w:right w:w="28" w:type="dxa"/>
            </w:tcMar>
            <w:tcPrChange w:id="3280" w:author="Petri J. Vasenkari (Nokia)" w:date="2023-05-10T11:30:00Z">
              <w:tcPr>
                <w:tcW w:w="566" w:type="dxa"/>
                <w:tcMar>
                  <w:left w:w="28" w:type="dxa"/>
                  <w:right w:w="28" w:type="dxa"/>
                </w:tcMar>
              </w:tcPr>
            </w:tcPrChange>
          </w:tcPr>
          <w:p w14:paraId="66B8E3F1" w14:textId="476971F0" w:rsidR="0014446C" w:rsidRPr="00A1115A" w:rsidRDefault="0014446C" w:rsidP="0014446C">
            <w:pPr>
              <w:pStyle w:val="TAC"/>
              <w:rPr>
                <w:rFonts w:eastAsia="游明朝"/>
              </w:rPr>
            </w:pPr>
            <w:r>
              <w:t>5</w:t>
            </w:r>
          </w:p>
        </w:tc>
        <w:tc>
          <w:tcPr>
            <w:tcW w:w="637" w:type="dxa"/>
            <w:tcMar>
              <w:left w:w="28" w:type="dxa"/>
              <w:right w:w="28" w:type="dxa"/>
            </w:tcMar>
            <w:tcPrChange w:id="3281" w:author="Petri J. Vasenkari (Nokia)" w:date="2023-05-10T11:30:00Z">
              <w:tcPr>
                <w:tcW w:w="637" w:type="dxa"/>
                <w:tcMar>
                  <w:left w:w="28" w:type="dxa"/>
                  <w:right w:w="28" w:type="dxa"/>
                </w:tcMar>
              </w:tcPr>
            </w:tcPrChange>
          </w:tcPr>
          <w:p w14:paraId="5E0D865E" w14:textId="77777777" w:rsidR="0014446C" w:rsidRPr="00A1115A" w:rsidRDefault="0014446C" w:rsidP="0014446C">
            <w:pPr>
              <w:pStyle w:val="TAC"/>
              <w:rPr>
                <w:rFonts w:eastAsia="游明朝"/>
              </w:rPr>
            </w:pPr>
            <w:r>
              <w:t>10</w:t>
            </w:r>
          </w:p>
        </w:tc>
        <w:tc>
          <w:tcPr>
            <w:tcW w:w="638" w:type="dxa"/>
            <w:tcMar>
              <w:left w:w="28" w:type="dxa"/>
              <w:right w:w="28" w:type="dxa"/>
            </w:tcMar>
            <w:tcPrChange w:id="3282" w:author="Petri J. Vasenkari (Nokia)" w:date="2023-05-10T11:30:00Z">
              <w:tcPr>
                <w:tcW w:w="638" w:type="dxa"/>
                <w:tcMar>
                  <w:left w:w="28" w:type="dxa"/>
                  <w:right w:w="28" w:type="dxa"/>
                </w:tcMar>
              </w:tcPr>
            </w:tcPrChange>
          </w:tcPr>
          <w:p w14:paraId="47E89A9E" w14:textId="77777777" w:rsidR="0014446C" w:rsidRPr="00A1115A" w:rsidRDefault="0014446C" w:rsidP="0014446C">
            <w:pPr>
              <w:pStyle w:val="TAC"/>
              <w:rPr>
                <w:rFonts w:eastAsia="游明朝"/>
              </w:rPr>
            </w:pPr>
            <w:r>
              <w:t>15</w:t>
            </w:r>
          </w:p>
        </w:tc>
        <w:tc>
          <w:tcPr>
            <w:tcW w:w="708" w:type="dxa"/>
            <w:tcMar>
              <w:left w:w="28" w:type="dxa"/>
              <w:right w:w="28" w:type="dxa"/>
            </w:tcMar>
            <w:vAlign w:val="center"/>
            <w:tcPrChange w:id="3283" w:author="Petri J. Vasenkari (Nokia)" w:date="2023-05-10T11:30:00Z">
              <w:tcPr>
                <w:tcW w:w="708" w:type="dxa"/>
                <w:tcMar>
                  <w:left w:w="28" w:type="dxa"/>
                  <w:right w:w="28" w:type="dxa"/>
                </w:tcMar>
                <w:vAlign w:val="center"/>
              </w:tcPr>
            </w:tcPrChange>
          </w:tcPr>
          <w:p w14:paraId="41806A67" w14:textId="77777777" w:rsidR="0014446C" w:rsidRPr="00A1115A" w:rsidRDefault="0014446C" w:rsidP="0014446C">
            <w:pPr>
              <w:pStyle w:val="TAC"/>
              <w:rPr>
                <w:rFonts w:eastAsia="游明朝"/>
              </w:rPr>
            </w:pPr>
          </w:p>
        </w:tc>
        <w:tc>
          <w:tcPr>
            <w:tcW w:w="567" w:type="dxa"/>
            <w:tcMar>
              <w:left w:w="28" w:type="dxa"/>
              <w:right w:w="28" w:type="dxa"/>
            </w:tcMar>
            <w:vAlign w:val="center"/>
            <w:tcPrChange w:id="3284" w:author="Petri J. Vasenkari (Nokia)" w:date="2023-05-10T11:30:00Z">
              <w:tcPr>
                <w:tcW w:w="567" w:type="dxa"/>
                <w:tcMar>
                  <w:left w:w="28" w:type="dxa"/>
                  <w:right w:w="28" w:type="dxa"/>
                </w:tcMar>
                <w:vAlign w:val="center"/>
              </w:tcPr>
            </w:tcPrChange>
          </w:tcPr>
          <w:p w14:paraId="767EC46F" w14:textId="77777777" w:rsidR="0014446C" w:rsidRPr="00A1115A" w:rsidRDefault="0014446C" w:rsidP="0014446C">
            <w:pPr>
              <w:pStyle w:val="TAC"/>
              <w:rPr>
                <w:rFonts w:eastAsia="游明朝"/>
              </w:rPr>
            </w:pPr>
          </w:p>
        </w:tc>
        <w:tc>
          <w:tcPr>
            <w:tcW w:w="567" w:type="dxa"/>
            <w:tcMar>
              <w:left w:w="28" w:type="dxa"/>
              <w:right w:w="28" w:type="dxa"/>
            </w:tcMar>
            <w:vAlign w:val="center"/>
            <w:tcPrChange w:id="3285" w:author="Petri J. Vasenkari (Nokia)" w:date="2023-05-10T11:30:00Z">
              <w:tcPr>
                <w:tcW w:w="567" w:type="dxa"/>
                <w:tcMar>
                  <w:left w:w="28" w:type="dxa"/>
                  <w:right w:w="28" w:type="dxa"/>
                </w:tcMar>
                <w:vAlign w:val="center"/>
              </w:tcPr>
            </w:tcPrChange>
          </w:tcPr>
          <w:p w14:paraId="7842E06A" w14:textId="77777777" w:rsidR="0014446C" w:rsidRPr="00A1115A" w:rsidRDefault="0014446C" w:rsidP="0014446C">
            <w:pPr>
              <w:pStyle w:val="TAC"/>
              <w:rPr>
                <w:rFonts w:eastAsia="游明朝"/>
              </w:rPr>
            </w:pPr>
          </w:p>
        </w:tc>
        <w:tc>
          <w:tcPr>
            <w:tcW w:w="709" w:type="dxa"/>
            <w:vAlign w:val="center"/>
            <w:tcPrChange w:id="3286" w:author="Petri J. Vasenkari (Nokia)" w:date="2023-05-10T11:30:00Z">
              <w:tcPr>
                <w:tcW w:w="709" w:type="dxa"/>
                <w:vAlign w:val="center"/>
              </w:tcPr>
            </w:tcPrChange>
          </w:tcPr>
          <w:p w14:paraId="38A839B8" w14:textId="77777777" w:rsidR="0014446C" w:rsidRDefault="0014446C" w:rsidP="0014446C">
            <w:pPr>
              <w:pStyle w:val="TAC"/>
            </w:pPr>
          </w:p>
        </w:tc>
        <w:tc>
          <w:tcPr>
            <w:tcW w:w="709" w:type="dxa"/>
            <w:tcMar>
              <w:left w:w="28" w:type="dxa"/>
              <w:right w:w="28" w:type="dxa"/>
            </w:tcMar>
            <w:vAlign w:val="center"/>
            <w:tcPrChange w:id="3287" w:author="Petri J. Vasenkari (Nokia)" w:date="2023-05-10T11:30:00Z">
              <w:tcPr>
                <w:tcW w:w="709" w:type="dxa"/>
                <w:tcMar>
                  <w:left w:w="28" w:type="dxa"/>
                  <w:right w:w="28" w:type="dxa"/>
                </w:tcMar>
                <w:vAlign w:val="center"/>
              </w:tcPr>
            </w:tcPrChange>
          </w:tcPr>
          <w:p w14:paraId="28BB2163" w14:textId="77777777" w:rsidR="0014446C" w:rsidRPr="00A1115A" w:rsidRDefault="0014446C" w:rsidP="0014446C">
            <w:pPr>
              <w:pStyle w:val="TAC"/>
              <w:rPr>
                <w:rFonts w:eastAsia="游明朝"/>
              </w:rPr>
            </w:pPr>
          </w:p>
        </w:tc>
        <w:tc>
          <w:tcPr>
            <w:tcW w:w="709" w:type="dxa"/>
            <w:vAlign w:val="center"/>
            <w:tcPrChange w:id="3288" w:author="Petri J. Vasenkari (Nokia)" w:date="2023-05-10T11:30:00Z">
              <w:tcPr>
                <w:tcW w:w="709" w:type="dxa"/>
                <w:vAlign w:val="center"/>
              </w:tcPr>
            </w:tcPrChange>
          </w:tcPr>
          <w:p w14:paraId="2DFC88C4" w14:textId="77777777" w:rsidR="0014446C" w:rsidRPr="00A1115A" w:rsidRDefault="0014446C" w:rsidP="0014446C">
            <w:pPr>
              <w:pStyle w:val="TAC"/>
              <w:rPr>
                <w:rFonts w:eastAsia="游明朝"/>
              </w:rPr>
            </w:pPr>
          </w:p>
        </w:tc>
        <w:tc>
          <w:tcPr>
            <w:tcW w:w="709" w:type="dxa"/>
            <w:tcMar>
              <w:left w:w="28" w:type="dxa"/>
              <w:right w:w="28" w:type="dxa"/>
            </w:tcMar>
            <w:vAlign w:val="center"/>
            <w:tcPrChange w:id="3289" w:author="Petri J. Vasenkari (Nokia)" w:date="2023-05-10T11:30:00Z">
              <w:tcPr>
                <w:tcW w:w="709" w:type="dxa"/>
                <w:tcMar>
                  <w:left w:w="28" w:type="dxa"/>
                  <w:right w:w="28" w:type="dxa"/>
                </w:tcMar>
                <w:vAlign w:val="center"/>
              </w:tcPr>
            </w:tcPrChange>
          </w:tcPr>
          <w:p w14:paraId="4C178AB7" w14:textId="77777777" w:rsidR="0014446C" w:rsidRPr="00A1115A" w:rsidRDefault="0014446C" w:rsidP="0014446C">
            <w:pPr>
              <w:pStyle w:val="TAC"/>
              <w:rPr>
                <w:rFonts w:eastAsia="游明朝"/>
              </w:rPr>
            </w:pPr>
          </w:p>
        </w:tc>
        <w:tc>
          <w:tcPr>
            <w:tcW w:w="567" w:type="dxa"/>
            <w:tcMar>
              <w:left w:w="28" w:type="dxa"/>
              <w:right w:w="28" w:type="dxa"/>
            </w:tcMar>
            <w:tcPrChange w:id="3290" w:author="Petri J. Vasenkari (Nokia)" w:date="2023-05-10T11:30:00Z">
              <w:tcPr>
                <w:tcW w:w="567" w:type="dxa"/>
                <w:tcMar>
                  <w:left w:w="28" w:type="dxa"/>
                  <w:right w:w="28" w:type="dxa"/>
                </w:tcMar>
              </w:tcPr>
            </w:tcPrChange>
          </w:tcPr>
          <w:p w14:paraId="3E315B35" w14:textId="77777777" w:rsidR="0014446C" w:rsidRPr="00A1115A" w:rsidRDefault="0014446C" w:rsidP="0014446C">
            <w:pPr>
              <w:pStyle w:val="TAC"/>
              <w:rPr>
                <w:rFonts w:eastAsia="游明朝"/>
              </w:rPr>
            </w:pPr>
          </w:p>
        </w:tc>
        <w:tc>
          <w:tcPr>
            <w:tcW w:w="709" w:type="dxa"/>
            <w:tcMar>
              <w:left w:w="28" w:type="dxa"/>
              <w:right w:w="28" w:type="dxa"/>
            </w:tcMar>
            <w:tcPrChange w:id="3291" w:author="Petri J. Vasenkari (Nokia)" w:date="2023-05-10T11:30:00Z">
              <w:tcPr>
                <w:tcW w:w="709" w:type="dxa"/>
                <w:tcMar>
                  <w:left w:w="28" w:type="dxa"/>
                  <w:right w:w="28" w:type="dxa"/>
                </w:tcMar>
              </w:tcPr>
            </w:tcPrChange>
          </w:tcPr>
          <w:p w14:paraId="0684DA19" w14:textId="77777777" w:rsidR="0014446C" w:rsidRPr="00A1115A" w:rsidRDefault="0014446C" w:rsidP="0014446C">
            <w:pPr>
              <w:pStyle w:val="TAC"/>
              <w:rPr>
                <w:rFonts w:eastAsia="游明朝"/>
              </w:rPr>
            </w:pPr>
          </w:p>
        </w:tc>
        <w:tc>
          <w:tcPr>
            <w:tcW w:w="567" w:type="dxa"/>
            <w:tcMar>
              <w:left w:w="28" w:type="dxa"/>
              <w:right w:w="28" w:type="dxa"/>
            </w:tcMar>
            <w:vAlign w:val="center"/>
            <w:tcPrChange w:id="3292" w:author="Petri J. Vasenkari (Nokia)" w:date="2023-05-10T11:30:00Z">
              <w:tcPr>
                <w:tcW w:w="567" w:type="dxa"/>
                <w:tcMar>
                  <w:left w:w="28" w:type="dxa"/>
                  <w:right w:w="28" w:type="dxa"/>
                </w:tcMar>
                <w:vAlign w:val="center"/>
              </w:tcPr>
            </w:tcPrChange>
          </w:tcPr>
          <w:p w14:paraId="31AF9C64" w14:textId="77777777" w:rsidR="0014446C" w:rsidRPr="00A1115A" w:rsidRDefault="0014446C" w:rsidP="0014446C">
            <w:pPr>
              <w:pStyle w:val="TAC"/>
              <w:rPr>
                <w:rFonts w:eastAsia="游明朝"/>
              </w:rPr>
            </w:pPr>
          </w:p>
        </w:tc>
        <w:tc>
          <w:tcPr>
            <w:tcW w:w="628" w:type="dxa"/>
            <w:tcMar>
              <w:left w:w="28" w:type="dxa"/>
              <w:right w:w="28" w:type="dxa"/>
            </w:tcMar>
            <w:vAlign w:val="center"/>
            <w:tcPrChange w:id="3293" w:author="Petri J. Vasenkari (Nokia)" w:date="2023-05-10T11:30:00Z">
              <w:tcPr>
                <w:tcW w:w="628" w:type="dxa"/>
                <w:tcMar>
                  <w:left w:w="28" w:type="dxa"/>
                  <w:right w:w="28" w:type="dxa"/>
                </w:tcMar>
                <w:vAlign w:val="center"/>
              </w:tcPr>
            </w:tcPrChange>
          </w:tcPr>
          <w:p w14:paraId="390F81B8" w14:textId="77777777" w:rsidR="0014446C" w:rsidRPr="00A1115A" w:rsidRDefault="0014446C" w:rsidP="0014446C">
            <w:pPr>
              <w:pStyle w:val="TAC"/>
              <w:rPr>
                <w:rFonts w:eastAsia="游明朝"/>
              </w:rPr>
            </w:pPr>
          </w:p>
        </w:tc>
        <w:tc>
          <w:tcPr>
            <w:tcW w:w="643" w:type="dxa"/>
            <w:tcMar>
              <w:left w:w="28" w:type="dxa"/>
              <w:right w:w="28" w:type="dxa"/>
            </w:tcMar>
            <w:tcPrChange w:id="3294" w:author="Petri J. Vasenkari (Nokia)" w:date="2023-05-10T11:30:00Z">
              <w:tcPr>
                <w:tcW w:w="643" w:type="dxa"/>
                <w:tcMar>
                  <w:left w:w="28" w:type="dxa"/>
                  <w:right w:w="28" w:type="dxa"/>
                </w:tcMar>
              </w:tcPr>
            </w:tcPrChange>
          </w:tcPr>
          <w:p w14:paraId="22F03E12" w14:textId="77777777" w:rsidR="0014446C" w:rsidRPr="00A1115A" w:rsidRDefault="0014446C" w:rsidP="0014446C">
            <w:pPr>
              <w:pStyle w:val="TAC"/>
              <w:rPr>
                <w:rFonts w:eastAsia="游明朝"/>
              </w:rPr>
            </w:pPr>
          </w:p>
        </w:tc>
      </w:tr>
      <w:tr w:rsidR="0014446C" w:rsidRPr="00A1115A" w14:paraId="69A5C65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9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297" w:author="Petri J. Vasenkari (Nokia)" w:date="2023-05-10T11:30:00Z">
              <w:tcPr>
                <w:tcW w:w="707" w:type="dxa"/>
                <w:tcBorders>
                  <w:top w:val="nil"/>
                  <w:bottom w:val="nil"/>
                </w:tcBorders>
                <w:shd w:val="clear" w:color="auto" w:fill="auto"/>
                <w:tcMar>
                  <w:left w:w="28" w:type="dxa"/>
                  <w:right w:w="28" w:type="dxa"/>
                </w:tcMar>
                <w:vAlign w:val="center"/>
              </w:tcPr>
            </w:tcPrChange>
          </w:tcPr>
          <w:p w14:paraId="4AD37D39" w14:textId="77777777" w:rsidR="0014446C" w:rsidRPr="00A1115A" w:rsidRDefault="0014446C" w:rsidP="0014446C">
            <w:pPr>
              <w:pStyle w:val="TAC"/>
              <w:keepNext w:val="0"/>
              <w:rPr>
                <w:rFonts w:eastAsia="游明朝"/>
              </w:rPr>
            </w:pPr>
          </w:p>
        </w:tc>
        <w:tc>
          <w:tcPr>
            <w:tcW w:w="709" w:type="dxa"/>
            <w:tcMar>
              <w:left w:w="28" w:type="dxa"/>
              <w:right w:w="28" w:type="dxa"/>
            </w:tcMar>
            <w:vAlign w:val="center"/>
            <w:tcPrChange w:id="3298" w:author="Petri J. Vasenkari (Nokia)" w:date="2023-05-10T11:30:00Z">
              <w:tcPr>
                <w:tcW w:w="709" w:type="dxa"/>
                <w:tcMar>
                  <w:left w:w="28" w:type="dxa"/>
                  <w:right w:w="28" w:type="dxa"/>
                </w:tcMar>
                <w:vAlign w:val="center"/>
              </w:tcPr>
            </w:tcPrChange>
          </w:tcPr>
          <w:p w14:paraId="2E77D4BE" w14:textId="77777777" w:rsidR="0014446C" w:rsidRPr="00A1115A" w:rsidRDefault="0014446C" w:rsidP="0014446C">
            <w:pPr>
              <w:pStyle w:val="TAC"/>
              <w:keepNext w:val="0"/>
              <w:rPr>
                <w:rFonts w:eastAsia="游明朝"/>
              </w:rPr>
            </w:pPr>
            <w:r w:rsidRPr="00A1115A">
              <w:rPr>
                <w:rFonts w:eastAsia="游明朝" w:hint="eastAsia"/>
                <w:lang w:eastAsia="zh-CN"/>
              </w:rPr>
              <w:t>30</w:t>
            </w:r>
          </w:p>
        </w:tc>
        <w:tc>
          <w:tcPr>
            <w:tcW w:w="566" w:type="dxa"/>
            <w:tcPrChange w:id="3299" w:author="Petri J. Vasenkari (Nokia)" w:date="2023-05-10T11:30:00Z">
              <w:tcPr>
                <w:tcW w:w="566" w:type="dxa"/>
              </w:tcPr>
            </w:tcPrChange>
          </w:tcPr>
          <w:p w14:paraId="68AF53BB" w14:textId="77777777" w:rsidR="0014446C" w:rsidRPr="00A1115A" w:rsidRDefault="0014446C" w:rsidP="0014446C">
            <w:pPr>
              <w:pStyle w:val="TAC"/>
              <w:rPr>
                <w:rFonts w:eastAsia="游明朝"/>
              </w:rPr>
            </w:pPr>
          </w:p>
        </w:tc>
        <w:tc>
          <w:tcPr>
            <w:tcW w:w="566" w:type="dxa"/>
            <w:tcMar>
              <w:left w:w="28" w:type="dxa"/>
              <w:right w:w="28" w:type="dxa"/>
            </w:tcMar>
            <w:tcPrChange w:id="3300" w:author="Petri J. Vasenkari (Nokia)" w:date="2023-05-10T11:30:00Z">
              <w:tcPr>
                <w:tcW w:w="566" w:type="dxa"/>
                <w:tcMar>
                  <w:left w:w="28" w:type="dxa"/>
                  <w:right w:w="28" w:type="dxa"/>
                </w:tcMar>
              </w:tcPr>
            </w:tcPrChange>
          </w:tcPr>
          <w:p w14:paraId="4629391E" w14:textId="1CA7B3F4" w:rsidR="0014446C" w:rsidRPr="00A1115A" w:rsidRDefault="0014446C" w:rsidP="0014446C">
            <w:pPr>
              <w:pStyle w:val="TAC"/>
              <w:rPr>
                <w:rFonts w:eastAsia="游明朝"/>
              </w:rPr>
            </w:pPr>
          </w:p>
        </w:tc>
        <w:tc>
          <w:tcPr>
            <w:tcW w:w="637" w:type="dxa"/>
            <w:tcMar>
              <w:left w:w="28" w:type="dxa"/>
              <w:right w:w="28" w:type="dxa"/>
            </w:tcMar>
            <w:tcPrChange w:id="3301" w:author="Petri J. Vasenkari (Nokia)" w:date="2023-05-10T11:30:00Z">
              <w:tcPr>
                <w:tcW w:w="637" w:type="dxa"/>
                <w:tcMar>
                  <w:left w:w="28" w:type="dxa"/>
                  <w:right w:w="28" w:type="dxa"/>
                </w:tcMar>
              </w:tcPr>
            </w:tcPrChange>
          </w:tcPr>
          <w:p w14:paraId="3681014D" w14:textId="77777777" w:rsidR="0014446C" w:rsidRPr="00A1115A" w:rsidRDefault="0014446C" w:rsidP="0014446C">
            <w:pPr>
              <w:pStyle w:val="TAC"/>
              <w:rPr>
                <w:rFonts w:eastAsia="游明朝"/>
              </w:rPr>
            </w:pPr>
            <w:r>
              <w:t>10</w:t>
            </w:r>
          </w:p>
        </w:tc>
        <w:tc>
          <w:tcPr>
            <w:tcW w:w="638" w:type="dxa"/>
            <w:tcMar>
              <w:left w:w="28" w:type="dxa"/>
              <w:right w:w="28" w:type="dxa"/>
            </w:tcMar>
            <w:tcPrChange w:id="3302" w:author="Petri J. Vasenkari (Nokia)" w:date="2023-05-10T11:30:00Z">
              <w:tcPr>
                <w:tcW w:w="638" w:type="dxa"/>
                <w:tcMar>
                  <w:left w:w="28" w:type="dxa"/>
                  <w:right w:w="28" w:type="dxa"/>
                </w:tcMar>
              </w:tcPr>
            </w:tcPrChange>
          </w:tcPr>
          <w:p w14:paraId="0E1BB2CE" w14:textId="77777777" w:rsidR="0014446C" w:rsidRPr="00A1115A" w:rsidRDefault="0014446C" w:rsidP="0014446C">
            <w:pPr>
              <w:pStyle w:val="TAC"/>
              <w:rPr>
                <w:rFonts w:eastAsia="游明朝"/>
              </w:rPr>
            </w:pPr>
            <w:r>
              <w:t>15</w:t>
            </w:r>
          </w:p>
        </w:tc>
        <w:tc>
          <w:tcPr>
            <w:tcW w:w="708" w:type="dxa"/>
            <w:tcMar>
              <w:left w:w="28" w:type="dxa"/>
              <w:right w:w="28" w:type="dxa"/>
            </w:tcMar>
            <w:vAlign w:val="center"/>
            <w:tcPrChange w:id="3303" w:author="Petri J. Vasenkari (Nokia)" w:date="2023-05-10T11:30:00Z">
              <w:tcPr>
                <w:tcW w:w="708" w:type="dxa"/>
                <w:tcMar>
                  <w:left w:w="28" w:type="dxa"/>
                  <w:right w:w="28" w:type="dxa"/>
                </w:tcMar>
                <w:vAlign w:val="center"/>
              </w:tcPr>
            </w:tcPrChange>
          </w:tcPr>
          <w:p w14:paraId="57A7356B" w14:textId="77777777" w:rsidR="0014446C" w:rsidRPr="00A1115A" w:rsidRDefault="0014446C" w:rsidP="0014446C">
            <w:pPr>
              <w:pStyle w:val="TAC"/>
              <w:rPr>
                <w:rFonts w:eastAsia="游明朝"/>
              </w:rPr>
            </w:pPr>
          </w:p>
        </w:tc>
        <w:tc>
          <w:tcPr>
            <w:tcW w:w="567" w:type="dxa"/>
            <w:tcMar>
              <w:left w:w="28" w:type="dxa"/>
              <w:right w:w="28" w:type="dxa"/>
            </w:tcMar>
            <w:vAlign w:val="center"/>
            <w:tcPrChange w:id="3304" w:author="Petri J. Vasenkari (Nokia)" w:date="2023-05-10T11:30:00Z">
              <w:tcPr>
                <w:tcW w:w="567" w:type="dxa"/>
                <w:tcMar>
                  <w:left w:w="28" w:type="dxa"/>
                  <w:right w:w="28" w:type="dxa"/>
                </w:tcMar>
                <w:vAlign w:val="center"/>
              </w:tcPr>
            </w:tcPrChange>
          </w:tcPr>
          <w:p w14:paraId="44B926A2" w14:textId="77777777" w:rsidR="0014446C" w:rsidRPr="00A1115A" w:rsidRDefault="0014446C" w:rsidP="0014446C">
            <w:pPr>
              <w:pStyle w:val="TAC"/>
              <w:rPr>
                <w:rFonts w:eastAsia="游明朝"/>
              </w:rPr>
            </w:pPr>
          </w:p>
        </w:tc>
        <w:tc>
          <w:tcPr>
            <w:tcW w:w="567" w:type="dxa"/>
            <w:tcMar>
              <w:left w:w="28" w:type="dxa"/>
              <w:right w:w="28" w:type="dxa"/>
            </w:tcMar>
            <w:vAlign w:val="center"/>
            <w:tcPrChange w:id="3305" w:author="Petri J. Vasenkari (Nokia)" w:date="2023-05-10T11:30:00Z">
              <w:tcPr>
                <w:tcW w:w="567" w:type="dxa"/>
                <w:tcMar>
                  <w:left w:w="28" w:type="dxa"/>
                  <w:right w:w="28" w:type="dxa"/>
                </w:tcMar>
                <w:vAlign w:val="center"/>
              </w:tcPr>
            </w:tcPrChange>
          </w:tcPr>
          <w:p w14:paraId="0E0BE9C0" w14:textId="77777777" w:rsidR="0014446C" w:rsidRPr="00A1115A" w:rsidRDefault="0014446C" w:rsidP="0014446C">
            <w:pPr>
              <w:pStyle w:val="TAC"/>
              <w:rPr>
                <w:rFonts w:eastAsia="游明朝"/>
              </w:rPr>
            </w:pPr>
          </w:p>
        </w:tc>
        <w:tc>
          <w:tcPr>
            <w:tcW w:w="709" w:type="dxa"/>
            <w:vAlign w:val="center"/>
            <w:tcPrChange w:id="3306" w:author="Petri J. Vasenkari (Nokia)" w:date="2023-05-10T11:30:00Z">
              <w:tcPr>
                <w:tcW w:w="709" w:type="dxa"/>
                <w:vAlign w:val="center"/>
              </w:tcPr>
            </w:tcPrChange>
          </w:tcPr>
          <w:p w14:paraId="7A131681" w14:textId="77777777" w:rsidR="0014446C" w:rsidRDefault="0014446C" w:rsidP="0014446C">
            <w:pPr>
              <w:pStyle w:val="TAC"/>
            </w:pPr>
          </w:p>
        </w:tc>
        <w:tc>
          <w:tcPr>
            <w:tcW w:w="709" w:type="dxa"/>
            <w:tcMar>
              <w:left w:w="28" w:type="dxa"/>
              <w:right w:w="28" w:type="dxa"/>
            </w:tcMar>
            <w:vAlign w:val="center"/>
            <w:tcPrChange w:id="3307" w:author="Petri J. Vasenkari (Nokia)" w:date="2023-05-10T11:30:00Z">
              <w:tcPr>
                <w:tcW w:w="709" w:type="dxa"/>
                <w:tcMar>
                  <w:left w:w="28" w:type="dxa"/>
                  <w:right w:w="28" w:type="dxa"/>
                </w:tcMar>
                <w:vAlign w:val="center"/>
              </w:tcPr>
            </w:tcPrChange>
          </w:tcPr>
          <w:p w14:paraId="49535610" w14:textId="77777777" w:rsidR="0014446C" w:rsidRPr="00A1115A" w:rsidRDefault="0014446C" w:rsidP="0014446C">
            <w:pPr>
              <w:pStyle w:val="TAC"/>
              <w:rPr>
                <w:rFonts w:eastAsia="游明朝"/>
              </w:rPr>
            </w:pPr>
          </w:p>
        </w:tc>
        <w:tc>
          <w:tcPr>
            <w:tcW w:w="709" w:type="dxa"/>
            <w:vAlign w:val="center"/>
            <w:tcPrChange w:id="3308" w:author="Petri J. Vasenkari (Nokia)" w:date="2023-05-10T11:30:00Z">
              <w:tcPr>
                <w:tcW w:w="709" w:type="dxa"/>
                <w:vAlign w:val="center"/>
              </w:tcPr>
            </w:tcPrChange>
          </w:tcPr>
          <w:p w14:paraId="1D197FC1" w14:textId="77777777" w:rsidR="0014446C" w:rsidRPr="00A1115A" w:rsidRDefault="0014446C" w:rsidP="0014446C">
            <w:pPr>
              <w:pStyle w:val="TAC"/>
              <w:rPr>
                <w:rFonts w:eastAsia="游明朝"/>
              </w:rPr>
            </w:pPr>
          </w:p>
        </w:tc>
        <w:tc>
          <w:tcPr>
            <w:tcW w:w="709" w:type="dxa"/>
            <w:tcMar>
              <w:left w:w="28" w:type="dxa"/>
              <w:right w:w="28" w:type="dxa"/>
            </w:tcMar>
            <w:vAlign w:val="center"/>
            <w:tcPrChange w:id="3309" w:author="Petri J. Vasenkari (Nokia)" w:date="2023-05-10T11:30:00Z">
              <w:tcPr>
                <w:tcW w:w="709" w:type="dxa"/>
                <w:tcMar>
                  <w:left w:w="28" w:type="dxa"/>
                  <w:right w:w="28" w:type="dxa"/>
                </w:tcMar>
                <w:vAlign w:val="center"/>
              </w:tcPr>
            </w:tcPrChange>
          </w:tcPr>
          <w:p w14:paraId="7646BDB7" w14:textId="77777777" w:rsidR="0014446C" w:rsidRPr="00A1115A" w:rsidRDefault="0014446C" w:rsidP="0014446C">
            <w:pPr>
              <w:pStyle w:val="TAC"/>
              <w:rPr>
                <w:rFonts w:eastAsia="游明朝"/>
              </w:rPr>
            </w:pPr>
          </w:p>
        </w:tc>
        <w:tc>
          <w:tcPr>
            <w:tcW w:w="567" w:type="dxa"/>
            <w:tcMar>
              <w:left w:w="28" w:type="dxa"/>
              <w:right w:w="28" w:type="dxa"/>
            </w:tcMar>
            <w:tcPrChange w:id="3310" w:author="Petri J. Vasenkari (Nokia)" w:date="2023-05-10T11:30:00Z">
              <w:tcPr>
                <w:tcW w:w="567" w:type="dxa"/>
                <w:tcMar>
                  <w:left w:w="28" w:type="dxa"/>
                  <w:right w:w="28" w:type="dxa"/>
                </w:tcMar>
              </w:tcPr>
            </w:tcPrChange>
          </w:tcPr>
          <w:p w14:paraId="12E914F0" w14:textId="77777777" w:rsidR="0014446C" w:rsidRPr="00A1115A" w:rsidRDefault="0014446C" w:rsidP="0014446C">
            <w:pPr>
              <w:pStyle w:val="TAC"/>
              <w:rPr>
                <w:rFonts w:eastAsia="游明朝"/>
              </w:rPr>
            </w:pPr>
          </w:p>
        </w:tc>
        <w:tc>
          <w:tcPr>
            <w:tcW w:w="709" w:type="dxa"/>
            <w:tcMar>
              <w:left w:w="28" w:type="dxa"/>
              <w:right w:w="28" w:type="dxa"/>
            </w:tcMar>
            <w:tcPrChange w:id="3311" w:author="Petri J. Vasenkari (Nokia)" w:date="2023-05-10T11:30:00Z">
              <w:tcPr>
                <w:tcW w:w="709" w:type="dxa"/>
                <w:tcMar>
                  <w:left w:w="28" w:type="dxa"/>
                  <w:right w:w="28" w:type="dxa"/>
                </w:tcMar>
              </w:tcPr>
            </w:tcPrChange>
          </w:tcPr>
          <w:p w14:paraId="12D4ED9E" w14:textId="77777777" w:rsidR="0014446C" w:rsidRPr="00A1115A" w:rsidRDefault="0014446C" w:rsidP="0014446C">
            <w:pPr>
              <w:pStyle w:val="TAC"/>
              <w:rPr>
                <w:rFonts w:eastAsia="游明朝"/>
              </w:rPr>
            </w:pPr>
          </w:p>
        </w:tc>
        <w:tc>
          <w:tcPr>
            <w:tcW w:w="567" w:type="dxa"/>
            <w:tcMar>
              <w:left w:w="28" w:type="dxa"/>
              <w:right w:w="28" w:type="dxa"/>
            </w:tcMar>
            <w:vAlign w:val="center"/>
            <w:tcPrChange w:id="3312" w:author="Petri J. Vasenkari (Nokia)" w:date="2023-05-10T11:30:00Z">
              <w:tcPr>
                <w:tcW w:w="567" w:type="dxa"/>
                <w:tcMar>
                  <w:left w:w="28" w:type="dxa"/>
                  <w:right w:w="28" w:type="dxa"/>
                </w:tcMar>
                <w:vAlign w:val="center"/>
              </w:tcPr>
            </w:tcPrChange>
          </w:tcPr>
          <w:p w14:paraId="0DAC833E" w14:textId="77777777" w:rsidR="0014446C" w:rsidRPr="00A1115A" w:rsidRDefault="0014446C" w:rsidP="0014446C">
            <w:pPr>
              <w:pStyle w:val="TAC"/>
              <w:rPr>
                <w:rFonts w:eastAsia="游明朝"/>
              </w:rPr>
            </w:pPr>
          </w:p>
        </w:tc>
        <w:tc>
          <w:tcPr>
            <w:tcW w:w="628" w:type="dxa"/>
            <w:tcMar>
              <w:left w:w="28" w:type="dxa"/>
              <w:right w:w="28" w:type="dxa"/>
            </w:tcMar>
            <w:vAlign w:val="center"/>
            <w:tcPrChange w:id="3313" w:author="Petri J. Vasenkari (Nokia)" w:date="2023-05-10T11:30:00Z">
              <w:tcPr>
                <w:tcW w:w="628" w:type="dxa"/>
                <w:tcMar>
                  <w:left w:w="28" w:type="dxa"/>
                  <w:right w:w="28" w:type="dxa"/>
                </w:tcMar>
                <w:vAlign w:val="center"/>
              </w:tcPr>
            </w:tcPrChange>
          </w:tcPr>
          <w:p w14:paraId="2E33A7E2" w14:textId="77777777" w:rsidR="0014446C" w:rsidRPr="00A1115A" w:rsidRDefault="0014446C" w:rsidP="0014446C">
            <w:pPr>
              <w:pStyle w:val="TAC"/>
              <w:rPr>
                <w:rFonts w:eastAsia="游明朝"/>
              </w:rPr>
            </w:pPr>
          </w:p>
        </w:tc>
        <w:tc>
          <w:tcPr>
            <w:tcW w:w="643" w:type="dxa"/>
            <w:tcMar>
              <w:left w:w="28" w:type="dxa"/>
              <w:right w:w="28" w:type="dxa"/>
            </w:tcMar>
            <w:tcPrChange w:id="3314" w:author="Petri J. Vasenkari (Nokia)" w:date="2023-05-10T11:30:00Z">
              <w:tcPr>
                <w:tcW w:w="643" w:type="dxa"/>
                <w:tcMar>
                  <w:left w:w="28" w:type="dxa"/>
                  <w:right w:w="28" w:type="dxa"/>
                </w:tcMar>
              </w:tcPr>
            </w:tcPrChange>
          </w:tcPr>
          <w:p w14:paraId="0EBC5216" w14:textId="77777777" w:rsidR="0014446C" w:rsidRPr="00A1115A" w:rsidRDefault="0014446C" w:rsidP="0014446C">
            <w:pPr>
              <w:pStyle w:val="TAC"/>
              <w:rPr>
                <w:rFonts w:eastAsia="游明朝"/>
              </w:rPr>
            </w:pPr>
          </w:p>
        </w:tc>
      </w:tr>
      <w:tr w:rsidR="0014446C" w:rsidRPr="00A1115A" w14:paraId="6471EB1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1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317"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17B617B3" w14:textId="77777777" w:rsidR="0014446C" w:rsidRPr="00A1115A" w:rsidRDefault="0014446C" w:rsidP="0014446C">
            <w:pPr>
              <w:pStyle w:val="TAC"/>
              <w:keepNext w:val="0"/>
              <w:rPr>
                <w:rFonts w:eastAsia="游明朝"/>
              </w:rPr>
            </w:pPr>
          </w:p>
        </w:tc>
        <w:tc>
          <w:tcPr>
            <w:tcW w:w="709" w:type="dxa"/>
            <w:tcMar>
              <w:left w:w="28" w:type="dxa"/>
              <w:right w:w="28" w:type="dxa"/>
            </w:tcMar>
            <w:vAlign w:val="center"/>
            <w:tcPrChange w:id="3318" w:author="Petri J. Vasenkari (Nokia)" w:date="2023-05-10T11:30:00Z">
              <w:tcPr>
                <w:tcW w:w="709" w:type="dxa"/>
                <w:tcMar>
                  <w:left w:w="28" w:type="dxa"/>
                  <w:right w:w="28" w:type="dxa"/>
                </w:tcMar>
                <w:vAlign w:val="center"/>
              </w:tcPr>
            </w:tcPrChange>
          </w:tcPr>
          <w:p w14:paraId="3FB7F4AF" w14:textId="77777777" w:rsidR="0014446C" w:rsidRPr="00A1115A" w:rsidRDefault="0014446C" w:rsidP="0014446C">
            <w:pPr>
              <w:pStyle w:val="TAC"/>
              <w:keepNext w:val="0"/>
              <w:rPr>
                <w:rFonts w:eastAsia="游明朝"/>
              </w:rPr>
            </w:pPr>
            <w:r w:rsidRPr="00A1115A">
              <w:rPr>
                <w:rFonts w:eastAsia="游明朝" w:hint="eastAsia"/>
                <w:lang w:eastAsia="zh-CN"/>
              </w:rPr>
              <w:t>60</w:t>
            </w:r>
          </w:p>
        </w:tc>
        <w:tc>
          <w:tcPr>
            <w:tcW w:w="566" w:type="dxa"/>
            <w:tcPrChange w:id="3319" w:author="Petri J. Vasenkari (Nokia)" w:date="2023-05-10T11:30:00Z">
              <w:tcPr>
                <w:tcW w:w="566" w:type="dxa"/>
              </w:tcPr>
            </w:tcPrChange>
          </w:tcPr>
          <w:p w14:paraId="5BAA73A0" w14:textId="77777777" w:rsidR="0014446C" w:rsidRPr="00A1115A" w:rsidRDefault="0014446C" w:rsidP="0014446C">
            <w:pPr>
              <w:pStyle w:val="TAC"/>
              <w:rPr>
                <w:rFonts w:eastAsia="游明朝"/>
              </w:rPr>
            </w:pPr>
          </w:p>
        </w:tc>
        <w:tc>
          <w:tcPr>
            <w:tcW w:w="566" w:type="dxa"/>
            <w:tcMar>
              <w:left w:w="28" w:type="dxa"/>
              <w:right w:w="28" w:type="dxa"/>
            </w:tcMar>
            <w:tcPrChange w:id="3320" w:author="Petri J. Vasenkari (Nokia)" w:date="2023-05-10T11:30:00Z">
              <w:tcPr>
                <w:tcW w:w="566" w:type="dxa"/>
                <w:tcMar>
                  <w:left w:w="28" w:type="dxa"/>
                  <w:right w:w="28" w:type="dxa"/>
                </w:tcMar>
              </w:tcPr>
            </w:tcPrChange>
          </w:tcPr>
          <w:p w14:paraId="0F32C26E" w14:textId="214B2A82" w:rsidR="0014446C" w:rsidRPr="00A1115A" w:rsidRDefault="0014446C" w:rsidP="0014446C">
            <w:pPr>
              <w:pStyle w:val="TAC"/>
              <w:rPr>
                <w:rFonts w:eastAsia="游明朝"/>
              </w:rPr>
            </w:pPr>
          </w:p>
        </w:tc>
        <w:tc>
          <w:tcPr>
            <w:tcW w:w="637" w:type="dxa"/>
            <w:tcMar>
              <w:left w:w="28" w:type="dxa"/>
              <w:right w:w="28" w:type="dxa"/>
            </w:tcMar>
            <w:tcPrChange w:id="3321" w:author="Petri J. Vasenkari (Nokia)" w:date="2023-05-10T11:30:00Z">
              <w:tcPr>
                <w:tcW w:w="637" w:type="dxa"/>
                <w:tcMar>
                  <w:left w:w="28" w:type="dxa"/>
                  <w:right w:w="28" w:type="dxa"/>
                </w:tcMar>
              </w:tcPr>
            </w:tcPrChange>
          </w:tcPr>
          <w:p w14:paraId="2959BC2C" w14:textId="77777777" w:rsidR="0014446C" w:rsidRPr="00A1115A" w:rsidRDefault="0014446C" w:rsidP="0014446C">
            <w:pPr>
              <w:pStyle w:val="TAC"/>
              <w:rPr>
                <w:rFonts w:eastAsia="游明朝"/>
              </w:rPr>
            </w:pPr>
            <w:r>
              <w:t>10</w:t>
            </w:r>
          </w:p>
        </w:tc>
        <w:tc>
          <w:tcPr>
            <w:tcW w:w="638" w:type="dxa"/>
            <w:tcMar>
              <w:left w:w="28" w:type="dxa"/>
              <w:right w:w="28" w:type="dxa"/>
            </w:tcMar>
            <w:tcPrChange w:id="3322" w:author="Petri J. Vasenkari (Nokia)" w:date="2023-05-10T11:30:00Z">
              <w:tcPr>
                <w:tcW w:w="638" w:type="dxa"/>
                <w:tcMar>
                  <w:left w:w="28" w:type="dxa"/>
                  <w:right w:w="28" w:type="dxa"/>
                </w:tcMar>
              </w:tcPr>
            </w:tcPrChange>
          </w:tcPr>
          <w:p w14:paraId="72949F06" w14:textId="77777777" w:rsidR="0014446C" w:rsidRPr="00A1115A" w:rsidRDefault="0014446C" w:rsidP="0014446C">
            <w:pPr>
              <w:pStyle w:val="TAC"/>
              <w:rPr>
                <w:rFonts w:eastAsia="游明朝"/>
              </w:rPr>
            </w:pPr>
            <w:r>
              <w:t>15</w:t>
            </w:r>
          </w:p>
        </w:tc>
        <w:tc>
          <w:tcPr>
            <w:tcW w:w="708" w:type="dxa"/>
            <w:tcMar>
              <w:left w:w="28" w:type="dxa"/>
              <w:right w:w="28" w:type="dxa"/>
            </w:tcMar>
            <w:vAlign w:val="center"/>
            <w:tcPrChange w:id="3323" w:author="Petri J. Vasenkari (Nokia)" w:date="2023-05-10T11:30:00Z">
              <w:tcPr>
                <w:tcW w:w="708" w:type="dxa"/>
                <w:tcMar>
                  <w:left w:w="28" w:type="dxa"/>
                  <w:right w:w="28" w:type="dxa"/>
                </w:tcMar>
                <w:vAlign w:val="center"/>
              </w:tcPr>
            </w:tcPrChange>
          </w:tcPr>
          <w:p w14:paraId="4AA5AE7A" w14:textId="77777777" w:rsidR="0014446C" w:rsidRPr="00A1115A" w:rsidRDefault="0014446C" w:rsidP="0014446C">
            <w:pPr>
              <w:pStyle w:val="TAC"/>
              <w:rPr>
                <w:rFonts w:eastAsia="游明朝"/>
              </w:rPr>
            </w:pPr>
          </w:p>
        </w:tc>
        <w:tc>
          <w:tcPr>
            <w:tcW w:w="567" w:type="dxa"/>
            <w:tcMar>
              <w:left w:w="28" w:type="dxa"/>
              <w:right w:w="28" w:type="dxa"/>
            </w:tcMar>
            <w:vAlign w:val="center"/>
            <w:tcPrChange w:id="3324" w:author="Petri J. Vasenkari (Nokia)" w:date="2023-05-10T11:30:00Z">
              <w:tcPr>
                <w:tcW w:w="567" w:type="dxa"/>
                <w:tcMar>
                  <w:left w:w="28" w:type="dxa"/>
                  <w:right w:w="28" w:type="dxa"/>
                </w:tcMar>
                <w:vAlign w:val="center"/>
              </w:tcPr>
            </w:tcPrChange>
          </w:tcPr>
          <w:p w14:paraId="51235D8E" w14:textId="77777777" w:rsidR="0014446C" w:rsidRPr="00A1115A" w:rsidRDefault="0014446C" w:rsidP="0014446C">
            <w:pPr>
              <w:pStyle w:val="TAC"/>
              <w:rPr>
                <w:rFonts w:eastAsia="游明朝"/>
              </w:rPr>
            </w:pPr>
          </w:p>
        </w:tc>
        <w:tc>
          <w:tcPr>
            <w:tcW w:w="567" w:type="dxa"/>
            <w:tcMar>
              <w:left w:w="28" w:type="dxa"/>
              <w:right w:w="28" w:type="dxa"/>
            </w:tcMar>
            <w:vAlign w:val="center"/>
            <w:tcPrChange w:id="3325" w:author="Petri J. Vasenkari (Nokia)" w:date="2023-05-10T11:30:00Z">
              <w:tcPr>
                <w:tcW w:w="567" w:type="dxa"/>
                <w:tcMar>
                  <w:left w:w="28" w:type="dxa"/>
                  <w:right w:w="28" w:type="dxa"/>
                </w:tcMar>
                <w:vAlign w:val="center"/>
              </w:tcPr>
            </w:tcPrChange>
          </w:tcPr>
          <w:p w14:paraId="54C8E541" w14:textId="77777777" w:rsidR="0014446C" w:rsidRPr="00A1115A" w:rsidRDefault="0014446C" w:rsidP="0014446C">
            <w:pPr>
              <w:pStyle w:val="TAC"/>
              <w:rPr>
                <w:rFonts w:eastAsia="游明朝"/>
              </w:rPr>
            </w:pPr>
          </w:p>
        </w:tc>
        <w:tc>
          <w:tcPr>
            <w:tcW w:w="709" w:type="dxa"/>
            <w:vAlign w:val="center"/>
            <w:tcPrChange w:id="3326" w:author="Petri J. Vasenkari (Nokia)" w:date="2023-05-10T11:30:00Z">
              <w:tcPr>
                <w:tcW w:w="709" w:type="dxa"/>
                <w:vAlign w:val="center"/>
              </w:tcPr>
            </w:tcPrChange>
          </w:tcPr>
          <w:p w14:paraId="3A0FD232" w14:textId="77777777" w:rsidR="0014446C" w:rsidRPr="00A1115A" w:rsidRDefault="0014446C" w:rsidP="0014446C">
            <w:pPr>
              <w:pStyle w:val="TAC"/>
              <w:rPr>
                <w:rFonts w:eastAsia="游明朝"/>
              </w:rPr>
            </w:pPr>
          </w:p>
        </w:tc>
        <w:tc>
          <w:tcPr>
            <w:tcW w:w="709" w:type="dxa"/>
            <w:tcMar>
              <w:left w:w="28" w:type="dxa"/>
              <w:right w:w="28" w:type="dxa"/>
            </w:tcMar>
            <w:vAlign w:val="center"/>
            <w:tcPrChange w:id="3327" w:author="Petri J. Vasenkari (Nokia)" w:date="2023-05-10T11:30:00Z">
              <w:tcPr>
                <w:tcW w:w="709" w:type="dxa"/>
                <w:tcMar>
                  <w:left w:w="28" w:type="dxa"/>
                  <w:right w:w="28" w:type="dxa"/>
                </w:tcMar>
                <w:vAlign w:val="center"/>
              </w:tcPr>
            </w:tcPrChange>
          </w:tcPr>
          <w:p w14:paraId="0BFF8B01" w14:textId="77777777" w:rsidR="0014446C" w:rsidRPr="00A1115A" w:rsidRDefault="0014446C" w:rsidP="0014446C">
            <w:pPr>
              <w:pStyle w:val="TAC"/>
              <w:rPr>
                <w:rFonts w:eastAsia="游明朝"/>
              </w:rPr>
            </w:pPr>
          </w:p>
        </w:tc>
        <w:tc>
          <w:tcPr>
            <w:tcW w:w="709" w:type="dxa"/>
            <w:vAlign w:val="center"/>
            <w:tcPrChange w:id="3328" w:author="Petri J. Vasenkari (Nokia)" w:date="2023-05-10T11:30:00Z">
              <w:tcPr>
                <w:tcW w:w="709" w:type="dxa"/>
                <w:vAlign w:val="center"/>
              </w:tcPr>
            </w:tcPrChange>
          </w:tcPr>
          <w:p w14:paraId="658459BC" w14:textId="77777777" w:rsidR="0014446C" w:rsidRPr="00A1115A" w:rsidRDefault="0014446C" w:rsidP="0014446C">
            <w:pPr>
              <w:pStyle w:val="TAC"/>
              <w:rPr>
                <w:rFonts w:eastAsia="游明朝"/>
              </w:rPr>
            </w:pPr>
          </w:p>
        </w:tc>
        <w:tc>
          <w:tcPr>
            <w:tcW w:w="709" w:type="dxa"/>
            <w:tcMar>
              <w:left w:w="28" w:type="dxa"/>
              <w:right w:w="28" w:type="dxa"/>
            </w:tcMar>
            <w:vAlign w:val="center"/>
            <w:tcPrChange w:id="3329" w:author="Petri J. Vasenkari (Nokia)" w:date="2023-05-10T11:30:00Z">
              <w:tcPr>
                <w:tcW w:w="709" w:type="dxa"/>
                <w:tcMar>
                  <w:left w:w="28" w:type="dxa"/>
                  <w:right w:w="28" w:type="dxa"/>
                </w:tcMar>
                <w:vAlign w:val="center"/>
              </w:tcPr>
            </w:tcPrChange>
          </w:tcPr>
          <w:p w14:paraId="2173803A" w14:textId="77777777" w:rsidR="0014446C" w:rsidRPr="00A1115A" w:rsidRDefault="0014446C" w:rsidP="0014446C">
            <w:pPr>
              <w:pStyle w:val="TAC"/>
              <w:rPr>
                <w:rFonts w:eastAsia="游明朝"/>
              </w:rPr>
            </w:pPr>
          </w:p>
        </w:tc>
        <w:tc>
          <w:tcPr>
            <w:tcW w:w="567" w:type="dxa"/>
            <w:tcMar>
              <w:left w:w="28" w:type="dxa"/>
              <w:right w:w="28" w:type="dxa"/>
            </w:tcMar>
            <w:tcPrChange w:id="3330" w:author="Petri J. Vasenkari (Nokia)" w:date="2023-05-10T11:30:00Z">
              <w:tcPr>
                <w:tcW w:w="567" w:type="dxa"/>
                <w:tcMar>
                  <w:left w:w="28" w:type="dxa"/>
                  <w:right w:w="28" w:type="dxa"/>
                </w:tcMar>
              </w:tcPr>
            </w:tcPrChange>
          </w:tcPr>
          <w:p w14:paraId="670AFF5E" w14:textId="77777777" w:rsidR="0014446C" w:rsidRPr="00A1115A" w:rsidRDefault="0014446C" w:rsidP="0014446C">
            <w:pPr>
              <w:pStyle w:val="TAC"/>
              <w:rPr>
                <w:rFonts w:eastAsia="游明朝"/>
              </w:rPr>
            </w:pPr>
          </w:p>
        </w:tc>
        <w:tc>
          <w:tcPr>
            <w:tcW w:w="709" w:type="dxa"/>
            <w:tcMar>
              <w:left w:w="28" w:type="dxa"/>
              <w:right w:w="28" w:type="dxa"/>
            </w:tcMar>
            <w:tcPrChange w:id="3331" w:author="Petri J. Vasenkari (Nokia)" w:date="2023-05-10T11:30:00Z">
              <w:tcPr>
                <w:tcW w:w="709" w:type="dxa"/>
                <w:tcMar>
                  <w:left w:w="28" w:type="dxa"/>
                  <w:right w:w="28" w:type="dxa"/>
                </w:tcMar>
              </w:tcPr>
            </w:tcPrChange>
          </w:tcPr>
          <w:p w14:paraId="2BF3B23C" w14:textId="77777777" w:rsidR="0014446C" w:rsidRPr="00A1115A" w:rsidRDefault="0014446C" w:rsidP="0014446C">
            <w:pPr>
              <w:pStyle w:val="TAC"/>
              <w:rPr>
                <w:rFonts w:eastAsia="游明朝"/>
              </w:rPr>
            </w:pPr>
          </w:p>
        </w:tc>
        <w:tc>
          <w:tcPr>
            <w:tcW w:w="567" w:type="dxa"/>
            <w:tcMar>
              <w:left w:w="28" w:type="dxa"/>
              <w:right w:w="28" w:type="dxa"/>
            </w:tcMar>
            <w:vAlign w:val="center"/>
            <w:tcPrChange w:id="3332" w:author="Petri J. Vasenkari (Nokia)" w:date="2023-05-10T11:30:00Z">
              <w:tcPr>
                <w:tcW w:w="567" w:type="dxa"/>
                <w:tcMar>
                  <w:left w:w="28" w:type="dxa"/>
                  <w:right w:w="28" w:type="dxa"/>
                </w:tcMar>
                <w:vAlign w:val="center"/>
              </w:tcPr>
            </w:tcPrChange>
          </w:tcPr>
          <w:p w14:paraId="3F096FA7" w14:textId="77777777" w:rsidR="0014446C" w:rsidRPr="00A1115A" w:rsidRDefault="0014446C" w:rsidP="0014446C">
            <w:pPr>
              <w:pStyle w:val="TAC"/>
              <w:rPr>
                <w:rFonts w:eastAsia="游明朝"/>
              </w:rPr>
            </w:pPr>
          </w:p>
        </w:tc>
        <w:tc>
          <w:tcPr>
            <w:tcW w:w="628" w:type="dxa"/>
            <w:tcMar>
              <w:left w:w="28" w:type="dxa"/>
              <w:right w:w="28" w:type="dxa"/>
            </w:tcMar>
            <w:vAlign w:val="center"/>
            <w:tcPrChange w:id="3333" w:author="Petri J. Vasenkari (Nokia)" w:date="2023-05-10T11:30:00Z">
              <w:tcPr>
                <w:tcW w:w="628" w:type="dxa"/>
                <w:tcMar>
                  <w:left w:w="28" w:type="dxa"/>
                  <w:right w:w="28" w:type="dxa"/>
                </w:tcMar>
                <w:vAlign w:val="center"/>
              </w:tcPr>
            </w:tcPrChange>
          </w:tcPr>
          <w:p w14:paraId="680D3AEC" w14:textId="77777777" w:rsidR="0014446C" w:rsidRPr="00A1115A" w:rsidRDefault="0014446C" w:rsidP="0014446C">
            <w:pPr>
              <w:pStyle w:val="TAC"/>
              <w:rPr>
                <w:rFonts w:eastAsia="游明朝"/>
              </w:rPr>
            </w:pPr>
          </w:p>
        </w:tc>
        <w:tc>
          <w:tcPr>
            <w:tcW w:w="643" w:type="dxa"/>
            <w:tcMar>
              <w:left w:w="28" w:type="dxa"/>
              <w:right w:w="28" w:type="dxa"/>
            </w:tcMar>
            <w:tcPrChange w:id="3334" w:author="Petri J. Vasenkari (Nokia)" w:date="2023-05-10T11:30:00Z">
              <w:tcPr>
                <w:tcW w:w="643" w:type="dxa"/>
                <w:tcMar>
                  <w:left w:w="28" w:type="dxa"/>
                  <w:right w:w="28" w:type="dxa"/>
                </w:tcMar>
              </w:tcPr>
            </w:tcPrChange>
          </w:tcPr>
          <w:p w14:paraId="5E9A6718" w14:textId="77777777" w:rsidR="0014446C" w:rsidRPr="00A1115A" w:rsidRDefault="0014446C" w:rsidP="0014446C">
            <w:pPr>
              <w:pStyle w:val="TAC"/>
              <w:rPr>
                <w:rFonts w:eastAsia="游明朝"/>
              </w:rPr>
            </w:pPr>
          </w:p>
        </w:tc>
      </w:tr>
      <w:tr w:rsidR="0014446C" w:rsidRPr="00A1115A" w14:paraId="0739E60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36"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337" w:author="Petri J. Vasenkari (Nokia)" w:date="2023-05-10T11:30:00Z">
              <w:tcPr>
                <w:tcW w:w="707" w:type="dxa"/>
                <w:tcBorders>
                  <w:bottom w:val="nil"/>
                </w:tcBorders>
                <w:shd w:val="clear" w:color="auto" w:fill="auto"/>
                <w:tcMar>
                  <w:left w:w="28" w:type="dxa"/>
                  <w:right w:w="28" w:type="dxa"/>
                </w:tcMar>
                <w:vAlign w:val="center"/>
              </w:tcPr>
            </w:tcPrChange>
          </w:tcPr>
          <w:p w14:paraId="0155D138" w14:textId="77777777" w:rsidR="0014446C" w:rsidRPr="00A1115A" w:rsidRDefault="0014446C" w:rsidP="0014446C">
            <w:pPr>
              <w:keepLines/>
              <w:spacing w:after="0"/>
              <w:jc w:val="center"/>
              <w:rPr>
                <w:rFonts w:ascii="Arial" w:eastAsia="游明朝" w:hAnsi="Arial"/>
                <w:sz w:val="18"/>
              </w:rPr>
            </w:pPr>
            <w:r w:rsidRPr="00A1115A">
              <w:rPr>
                <w:rFonts w:ascii="Arial" w:eastAsia="游明朝" w:hAnsi="Arial" w:cs="Arial"/>
                <w:sz w:val="18"/>
                <w:szCs w:val="18"/>
              </w:rPr>
              <w:t>n96</w:t>
            </w:r>
          </w:p>
        </w:tc>
        <w:tc>
          <w:tcPr>
            <w:tcW w:w="709" w:type="dxa"/>
            <w:tcMar>
              <w:left w:w="28" w:type="dxa"/>
              <w:right w:w="28" w:type="dxa"/>
            </w:tcMar>
            <w:vAlign w:val="center"/>
            <w:tcPrChange w:id="3338" w:author="Petri J. Vasenkari (Nokia)" w:date="2023-05-10T11:30:00Z">
              <w:tcPr>
                <w:tcW w:w="709" w:type="dxa"/>
                <w:tcMar>
                  <w:left w:w="28" w:type="dxa"/>
                  <w:right w:w="28" w:type="dxa"/>
                </w:tcMar>
                <w:vAlign w:val="center"/>
              </w:tcPr>
            </w:tcPrChange>
          </w:tcPr>
          <w:p w14:paraId="5447F35C" w14:textId="77777777" w:rsidR="0014446C" w:rsidRPr="00A1115A" w:rsidRDefault="0014446C" w:rsidP="0014446C">
            <w:pPr>
              <w:keepLines/>
              <w:spacing w:after="0"/>
              <w:jc w:val="center"/>
              <w:rPr>
                <w:rFonts w:ascii="Arial" w:eastAsia="游明朝" w:hAnsi="Arial"/>
                <w:sz w:val="18"/>
                <w:lang w:eastAsia="zh-CN"/>
              </w:rPr>
            </w:pPr>
            <w:r w:rsidRPr="00A1115A">
              <w:rPr>
                <w:rFonts w:ascii="Arial" w:eastAsia="游明朝" w:hAnsi="Arial" w:cs="Arial"/>
                <w:sz w:val="18"/>
                <w:szCs w:val="18"/>
              </w:rPr>
              <w:t>15</w:t>
            </w:r>
          </w:p>
        </w:tc>
        <w:tc>
          <w:tcPr>
            <w:tcW w:w="566" w:type="dxa"/>
            <w:tcPrChange w:id="3339" w:author="Petri J. Vasenkari (Nokia)" w:date="2023-05-10T11:30:00Z">
              <w:tcPr>
                <w:tcW w:w="566" w:type="dxa"/>
              </w:tcPr>
            </w:tcPrChange>
          </w:tcPr>
          <w:p w14:paraId="5CD38D0A" w14:textId="77777777" w:rsidR="0014446C" w:rsidRPr="00A1115A" w:rsidRDefault="0014446C" w:rsidP="0014446C">
            <w:pPr>
              <w:pStyle w:val="TAC"/>
              <w:rPr>
                <w:rFonts w:eastAsia="游明朝"/>
              </w:rPr>
            </w:pPr>
          </w:p>
        </w:tc>
        <w:tc>
          <w:tcPr>
            <w:tcW w:w="566" w:type="dxa"/>
            <w:tcMar>
              <w:left w:w="28" w:type="dxa"/>
              <w:right w:w="28" w:type="dxa"/>
            </w:tcMar>
            <w:tcPrChange w:id="3340" w:author="Petri J. Vasenkari (Nokia)" w:date="2023-05-10T11:30:00Z">
              <w:tcPr>
                <w:tcW w:w="566" w:type="dxa"/>
                <w:tcMar>
                  <w:left w:w="28" w:type="dxa"/>
                  <w:right w:w="28" w:type="dxa"/>
                </w:tcMar>
              </w:tcPr>
            </w:tcPrChange>
          </w:tcPr>
          <w:p w14:paraId="674FFC18" w14:textId="1D8A4707" w:rsidR="0014446C" w:rsidRPr="00A1115A" w:rsidRDefault="0014446C" w:rsidP="0014446C">
            <w:pPr>
              <w:pStyle w:val="TAC"/>
              <w:rPr>
                <w:rFonts w:eastAsia="游明朝"/>
              </w:rPr>
            </w:pPr>
          </w:p>
        </w:tc>
        <w:tc>
          <w:tcPr>
            <w:tcW w:w="637" w:type="dxa"/>
            <w:tcMar>
              <w:left w:w="28" w:type="dxa"/>
              <w:right w:w="28" w:type="dxa"/>
            </w:tcMar>
            <w:vAlign w:val="center"/>
            <w:tcPrChange w:id="3341" w:author="Petri J. Vasenkari (Nokia)" w:date="2023-05-10T11:30:00Z">
              <w:tcPr>
                <w:tcW w:w="637" w:type="dxa"/>
                <w:tcMar>
                  <w:left w:w="28" w:type="dxa"/>
                  <w:right w:w="28" w:type="dxa"/>
                </w:tcMar>
                <w:vAlign w:val="center"/>
              </w:tcPr>
            </w:tcPrChange>
          </w:tcPr>
          <w:p w14:paraId="02870AB3" w14:textId="77777777" w:rsidR="0014446C" w:rsidRPr="00A1115A" w:rsidRDefault="0014446C" w:rsidP="0014446C">
            <w:pPr>
              <w:pStyle w:val="TAC"/>
            </w:pPr>
          </w:p>
        </w:tc>
        <w:tc>
          <w:tcPr>
            <w:tcW w:w="638" w:type="dxa"/>
            <w:tcMar>
              <w:left w:w="28" w:type="dxa"/>
              <w:right w:w="28" w:type="dxa"/>
            </w:tcMar>
            <w:vAlign w:val="center"/>
            <w:tcPrChange w:id="3342" w:author="Petri J. Vasenkari (Nokia)" w:date="2023-05-10T11:30:00Z">
              <w:tcPr>
                <w:tcW w:w="638" w:type="dxa"/>
                <w:tcMar>
                  <w:left w:w="28" w:type="dxa"/>
                  <w:right w:w="28" w:type="dxa"/>
                </w:tcMar>
                <w:vAlign w:val="center"/>
              </w:tcPr>
            </w:tcPrChange>
          </w:tcPr>
          <w:p w14:paraId="11B230AC" w14:textId="77777777" w:rsidR="0014446C" w:rsidRPr="00A1115A" w:rsidRDefault="0014446C" w:rsidP="0014446C">
            <w:pPr>
              <w:pStyle w:val="TAC"/>
            </w:pPr>
          </w:p>
        </w:tc>
        <w:tc>
          <w:tcPr>
            <w:tcW w:w="708" w:type="dxa"/>
            <w:tcMar>
              <w:left w:w="28" w:type="dxa"/>
              <w:right w:w="28" w:type="dxa"/>
            </w:tcMar>
            <w:vAlign w:val="center"/>
            <w:tcPrChange w:id="3343" w:author="Petri J. Vasenkari (Nokia)" w:date="2023-05-10T11:30:00Z">
              <w:tcPr>
                <w:tcW w:w="708" w:type="dxa"/>
                <w:tcMar>
                  <w:left w:w="28" w:type="dxa"/>
                  <w:right w:w="28" w:type="dxa"/>
                </w:tcMar>
                <w:vAlign w:val="center"/>
              </w:tcPr>
            </w:tcPrChange>
          </w:tcPr>
          <w:p w14:paraId="7C020070" w14:textId="77777777" w:rsidR="0014446C" w:rsidRPr="00A1115A" w:rsidRDefault="0014446C" w:rsidP="0014446C">
            <w:pPr>
              <w:pStyle w:val="TAC"/>
              <w:rPr>
                <w:rFonts w:eastAsia="游明朝"/>
              </w:rPr>
            </w:pPr>
            <w:r>
              <w:rPr>
                <w:rFonts w:eastAsia="游明朝" w:cs="Arial"/>
                <w:szCs w:val="18"/>
              </w:rPr>
              <w:t>20</w:t>
            </w:r>
          </w:p>
        </w:tc>
        <w:tc>
          <w:tcPr>
            <w:tcW w:w="567" w:type="dxa"/>
            <w:tcMar>
              <w:left w:w="28" w:type="dxa"/>
              <w:right w:w="28" w:type="dxa"/>
            </w:tcMar>
            <w:vAlign w:val="center"/>
            <w:tcPrChange w:id="3344" w:author="Petri J. Vasenkari (Nokia)" w:date="2023-05-10T11:30:00Z">
              <w:tcPr>
                <w:tcW w:w="567" w:type="dxa"/>
                <w:tcMar>
                  <w:left w:w="28" w:type="dxa"/>
                  <w:right w:w="28" w:type="dxa"/>
                </w:tcMar>
                <w:vAlign w:val="center"/>
              </w:tcPr>
            </w:tcPrChange>
          </w:tcPr>
          <w:p w14:paraId="73D7C43E" w14:textId="77777777" w:rsidR="0014446C" w:rsidRPr="00A1115A" w:rsidRDefault="0014446C" w:rsidP="0014446C">
            <w:pPr>
              <w:pStyle w:val="TAC"/>
              <w:rPr>
                <w:rFonts w:eastAsia="游明朝"/>
              </w:rPr>
            </w:pPr>
          </w:p>
        </w:tc>
        <w:tc>
          <w:tcPr>
            <w:tcW w:w="567" w:type="dxa"/>
            <w:tcMar>
              <w:left w:w="28" w:type="dxa"/>
              <w:right w:w="28" w:type="dxa"/>
            </w:tcMar>
            <w:vAlign w:val="center"/>
            <w:tcPrChange w:id="3345" w:author="Petri J. Vasenkari (Nokia)" w:date="2023-05-10T11:30:00Z">
              <w:tcPr>
                <w:tcW w:w="567" w:type="dxa"/>
                <w:tcMar>
                  <w:left w:w="28" w:type="dxa"/>
                  <w:right w:w="28" w:type="dxa"/>
                </w:tcMar>
                <w:vAlign w:val="center"/>
              </w:tcPr>
            </w:tcPrChange>
          </w:tcPr>
          <w:p w14:paraId="37906C98" w14:textId="77777777" w:rsidR="0014446C" w:rsidRPr="00A1115A" w:rsidRDefault="0014446C" w:rsidP="0014446C">
            <w:pPr>
              <w:pStyle w:val="TAC"/>
              <w:rPr>
                <w:rFonts w:eastAsia="游明朝"/>
              </w:rPr>
            </w:pPr>
          </w:p>
        </w:tc>
        <w:tc>
          <w:tcPr>
            <w:tcW w:w="709" w:type="dxa"/>
            <w:vAlign w:val="center"/>
            <w:tcPrChange w:id="3346" w:author="Petri J. Vasenkari (Nokia)" w:date="2023-05-10T11:30:00Z">
              <w:tcPr>
                <w:tcW w:w="709" w:type="dxa"/>
                <w:vAlign w:val="center"/>
              </w:tcPr>
            </w:tcPrChange>
          </w:tcPr>
          <w:p w14:paraId="3AA2D69D" w14:textId="77777777" w:rsidR="0014446C" w:rsidRPr="00A1115A" w:rsidRDefault="0014446C" w:rsidP="0014446C">
            <w:pPr>
              <w:pStyle w:val="TAC"/>
              <w:rPr>
                <w:rFonts w:eastAsia="游明朝"/>
              </w:rPr>
            </w:pPr>
          </w:p>
        </w:tc>
        <w:tc>
          <w:tcPr>
            <w:tcW w:w="709" w:type="dxa"/>
            <w:tcMar>
              <w:left w:w="28" w:type="dxa"/>
              <w:right w:w="28" w:type="dxa"/>
            </w:tcMar>
            <w:vAlign w:val="center"/>
            <w:tcPrChange w:id="3347" w:author="Petri J. Vasenkari (Nokia)" w:date="2023-05-10T11:30:00Z">
              <w:tcPr>
                <w:tcW w:w="709" w:type="dxa"/>
                <w:tcMar>
                  <w:left w:w="28" w:type="dxa"/>
                  <w:right w:w="28" w:type="dxa"/>
                </w:tcMar>
                <w:vAlign w:val="center"/>
              </w:tcPr>
            </w:tcPrChange>
          </w:tcPr>
          <w:p w14:paraId="1410253F" w14:textId="77777777" w:rsidR="0014446C" w:rsidRPr="00A1115A" w:rsidRDefault="0014446C" w:rsidP="0014446C">
            <w:pPr>
              <w:pStyle w:val="TAC"/>
              <w:rPr>
                <w:rFonts w:eastAsia="游明朝"/>
              </w:rPr>
            </w:pPr>
            <w:r>
              <w:rPr>
                <w:rFonts w:eastAsia="游明朝" w:cs="Arial"/>
                <w:szCs w:val="18"/>
              </w:rPr>
              <w:t>40</w:t>
            </w:r>
          </w:p>
        </w:tc>
        <w:tc>
          <w:tcPr>
            <w:tcW w:w="709" w:type="dxa"/>
            <w:vAlign w:val="center"/>
            <w:tcPrChange w:id="3348" w:author="Petri J. Vasenkari (Nokia)" w:date="2023-05-10T11:30:00Z">
              <w:tcPr>
                <w:tcW w:w="709" w:type="dxa"/>
                <w:vAlign w:val="center"/>
              </w:tcPr>
            </w:tcPrChange>
          </w:tcPr>
          <w:p w14:paraId="4A719E0E" w14:textId="77777777" w:rsidR="0014446C" w:rsidRPr="00A1115A" w:rsidRDefault="0014446C" w:rsidP="0014446C">
            <w:pPr>
              <w:pStyle w:val="TAC"/>
              <w:rPr>
                <w:rFonts w:eastAsia="游明朝"/>
              </w:rPr>
            </w:pPr>
          </w:p>
        </w:tc>
        <w:tc>
          <w:tcPr>
            <w:tcW w:w="709" w:type="dxa"/>
            <w:tcMar>
              <w:left w:w="28" w:type="dxa"/>
              <w:right w:w="28" w:type="dxa"/>
            </w:tcMar>
            <w:tcPrChange w:id="3349" w:author="Petri J. Vasenkari (Nokia)" w:date="2023-05-10T11:30:00Z">
              <w:tcPr>
                <w:tcW w:w="709" w:type="dxa"/>
                <w:tcMar>
                  <w:left w:w="28" w:type="dxa"/>
                  <w:right w:w="28" w:type="dxa"/>
                </w:tcMar>
              </w:tcPr>
            </w:tcPrChange>
          </w:tcPr>
          <w:p w14:paraId="03C95376" w14:textId="77777777" w:rsidR="0014446C" w:rsidRPr="00A1115A" w:rsidRDefault="0014446C" w:rsidP="0014446C">
            <w:pPr>
              <w:pStyle w:val="TAC"/>
              <w:rPr>
                <w:rFonts w:eastAsia="游明朝"/>
              </w:rPr>
            </w:pPr>
          </w:p>
        </w:tc>
        <w:tc>
          <w:tcPr>
            <w:tcW w:w="567" w:type="dxa"/>
            <w:tcMar>
              <w:left w:w="28" w:type="dxa"/>
              <w:right w:w="28" w:type="dxa"/>
            </w:tcMar>
            <w:vAlign w:val="center"/>
            <w:tcPrChange w:id="3350" w:author="Petri J. Vasenkari (Nokia)" w:date="2023-05-10T11:30:00Z">
              <w:tcPr>
                <w:tcW w:w="567" w:type="dxa"/>
                <w:tcMar>
                  <w:left w:w="28" w:type="dxa"/>
                  <w:right w:w="28" w:type="dxa"/>
                </w:tcMar>
                <w:vAlign w:val="center"/>
              </w:tcPr>
            </w:tcPrChange>
          </w:tcPr>
          <w:p w14:paraId="5D937735" w14:textId="77777777" w:rsidR="0014446C" w:rsidRPr="00A1115A" w:rsidRDefault="0014446C" w:rsidP="0014446C">
            <w:pPr>
              <w:pStyle w:val="TAC"/>
              <w:rPr>
                <w:rFonts w:eastAsia="游明朝"/>
              </w:rPr>
            </w:pPr>
          </w:p>
        </w:tc>
        <w:tc>
          <w:tcPr>
            <w:tcW w:w="709" w:type="dxa"/>
            <w:tcMar>
              <w:left w:w="28" w:type="dxa"/>
              <w:right w:w="28" w:type="dxa"/>
            </w:tcMar>
            <w:tcPrChange w:id="3351" w:author="Petri J. Vasenkari (Nokia)" w:date="2023-05-10T11:30:00Z">
              <w:tcPr>
                <w:tcW w:w="709" w:type="dxa"/>
                <w:tcMar>
                  <w:left w:w="28" w:type="dxa"/>
                  <w:right w:w="28" w:type="dxa"/>
                </w:tcMar>
              </w:tcPr>
            </w:tcPrChange>
          </w:tcPr>
          <w:p w14:paraId="7D5125EF" w14:textId="77777777" w:rsidR="0014446C" w:rsidRPr="00A1115A" w:rsidRDefault="0014446C" w:rsidP="0014446C">
            <w:pPr>
              <w:pStyle w:val="TAC"/>
              <w:rPr>
                <w:rFonts w:eastAsia="游明朝"/>
              </w:rPr>
            </w:pPr>
          </w:p>
        </w:tc>
        <w:tc>
          <w:tcPr>
            <w:tcW w:w="567" w:type="dxa"/>
            <w:tcMar>
              <w:left w:w="28" w:type="dxa"/>
              <w:right w:w="28" w:type="dxa"/>
            </w:tcMar>
            <w:vAlign w:val="center"/>
            <w:tcPrChange w:id="3352" w:author="Petri J. Vasenkari (Nokia)" w:date="2023-05-10T11:30:00Z">
              <w:tcPr>
                <w:tcW w:w="567" w:type="dxa"/>
                <w:tcMar>
                  <w:left w:w="28" w:type="dxa"/>
                  <w:right w:w="28" w:type="dxa"/>
                </w:tcMar>
                <w:vAlign w:val="center"/>
              </w:tcPr>
            </w:tcPrChange>
          </w:tcPr>
          <w:p w14:paraId="2D29416E" w14:textId="77777777" w:rsidR="0014446C" w:rsidRPr="00A1115A" w:rsidRDefault="0014446C" w:rsidP="0014446C">
            <w:pPr>
              <w:pStyle w:val="TAC"/>
              <w:rPr>
                <w:rFonts w:eastAsia="游明朝"/>
              </w:rPr>
            </w:pPr>
          </w:p>
        </w:tc>
        <w:tc>
          <w:tcPr>
            <w:tcW w:w="628" w:type="dxa"/>
            <w:tcMar>
              <w:left w:w="28" w:type="dxa"/>
              <w:right w:w="28" w:type="dxa"/>
            </w:tcMar>
            <w:tcPrChange w:id="3353" w:author="Petri J. Vasenkari (Nokia)" w:date="2023-05-10T11:30:00Z">
              <w:tcPr>
                <w:tcW w:w="628" w:type="dxa"/>
                <w:tcMar>
                  <w:left w:w="28" w:type="dxa"/>
                  <w:right w:w="28" w:type="dxa"/>
                </w:tcMar>
              </w:tcPr>
            </w:tcPrChange>
          </w:tcPr>
          <w:p w14:paraId="22BFD954" w14:textId="77777777" w:rsidR="0014446C" w:rsidRPr="00A1115A" w:rsidRDefault="0014446C" w:rsidP="0014446C">
            <w:pPr>
              <w:pStyle w:val="TAC"/>
              <w:rPr>
                <w:rFonts w:eastAsia="游明朝"/>
              </w:rPr>
            </w:pPr>
          </w:p>
        </w:tc>
        <w:tc>
          <w:tcPr>
            <w:tcW w:w="643" w:type="dxa"/>
            <w:tcMar>
              <w:left w:w="28" w:type="dxa"/>
              <w:right w:w="28" w:type="dxa"/>
            </w:tcMar>
            <w:vAlign w:val="center"/>
            <w:tcPrChange w:id="3354" w:author="Petri J. Vasenkari (Nokia)" w:date="2023-05-10T11:30:00Z">
              <w:tcPr>
                <w:tcW w:w="643" w:type="dxa"/>
                <w:tcMar>
                  <w:left w:w="28" w:type="dxa"/>
                  <w:right w:w="28" w:type="dxa"/>
                </w:tcMar>
                <w:vAlign w:val="center"/>
              </w:tcPr>
            </w:tcPrChange>
          </w:tcPr>
          <w:p w14:paraId="3501201E" w14:textId="77777777" w:rsidR="0014446C" w:rsidRPr="00A1115A" w:rsidRDefault="0014446C" w:rsidP="0014446C">
            <w:pPr>
              <w:pStyle w:val="TAC"/>
              <w:rPr>
                <w:rFonts w:eastAsia="游明朝"/>
              </w:rPr>
            </w:pPr>
          </w:p>
        </w:tc>
      </w:tr>
      <w:tr w:rsidR="0014446C" w:rsidRPr="00A1115A" w14:paraId="75CD198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5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357" w:author="Petri J. Vasenkari (Nokia)" w:date="2023-05-10T11:30:00Z">
              <w:tcPr>
                <w:tcW w:w="707" w:type="dxa"/>
                <w:tcBorders>
                  <w:top w:val="nil"/>
                  <w:bottom w:val="nil"/>
                </w:tcBorders>
                <w:shd w:val="clear" w:color="auto" w:fill="auto"/>
                <w:tcMar>
                  <w:left w:w="28" w:type="dxa"/>
                  <w:right w:w="28" w:type="dxa"/>
                </w:tcMar>
                <w:vAlign w:val="center"/>
              </w:tcPr>
            </w:tcPrChange>
          </w:tcPr>
          <w:p w14:paraId="53399CAA" w14:textId="77777777" w:rsidR="0014446C" w:rsidRPr="00A1115A" w:rsidRDefault="0014446C" w:rsidP="0014446C">
            <w:pPr>
              <w:keepLines/>
              <w:spacing w:after="0"/>
              <w:jc w:val="center"/>
              <w:rPr>
                <w:rFonts w:ascii="Arial" w:eastAsia="游明朝" w:hAnsi="Arial"/>
                <w:sz w:val="18"/>
              </w:rPr>
            </w:pPr>
          </w:p>
        </w:tc>
        <w:tc>
          <w:tcPr>
            <w:tcW w:w="709" w:type="dxa"/>
            <w:tcMar>
              <w:left w:w="28" w:type="dxa"/>
              <w:right w:w="28" w:type="dxa"/>
            </w:tcMar>
            <w:vAlign w:val="center"/>
            <w:tcPrChange w:id="3358" w:author="Petri J. Vasenkari (Nokia)" w:date="2023-05-10T11:30:00Z">
              <w:tcPr>
                <w:tcW w:w="709" w:type="dxa"/>
                <w:tcMar>
                  <w:left w:w="28" w:type="dxa"/>
                  <w:right w:w="28" w:type="dxa"/>
                </w:tcMar>
                <w:vAlign w:val="center"/>
              </w:tcPr>
            </w:tcPrChange>
          </w:tcPr>
          <w:p w14:paraId="643BF99A" w14:textId="77777777" w:rsidR="0014446C" w:rsidRPr="00A1115A" w:rsidRDefault="0014446C" w:rsidP="0014446C">
            <w:pPr>
              <w:keepLines/>
              <w:spacing w:after="0"/>
              <w:jc w:val="center"/>
              <w:rPr>
                <w:rFonts w:ascii="Arial" w:eastAsia="游明朝" w:hAnsi="Arial"/>
                <w:sz w:val="18"/>
                <w:lang w:eastAsia="zh-CN"/>
              </w:rPr>
            </w:pPr>
            <w:r w:rsidRPr="00A1115A">
              <w:rPr>
                <w:rFonts w:ascii="Arial" w:eastAsia="游明朝" w:hAnsi="Arial" w:cs="Arial"/>
                <w:sz w:val="18"/>
                <w:szCs w:val="18"/>
              </w:rPr>
              <w:t>30</w:t>
            </w:r>
          </w:p>
        </w:tc>
        <w:tc>
          <w:tcPr>
            <w:tcW w:w="566" w:type="dxa"/>
            <w:tcPrChange w:id="3359" w:author="Petri J. Vasenkari (Nokia)" w:date="2023-05-10T11:30:00Z">
              <w:tcPr>
                <w:tcW w:w="566" w:type="dxa"/>
              </w:tcPr>
            </w:tcPrChange>
          </w:tcPr>
          <w:p w14:paraId="140E87BF" w14:textId="77777777" w:rsidR="0014446C" w:rsidRPr="00A1115A" w:rsidRDefault="0014446C" w:rsidP="0014446C">
            <w:pPr>
              <w:pStyle w:val="TAC"/>
              <w:rPr>
                <w:rFonts w:eastAsia="游明朝"/>
              </w:rPr>
            </w:pPr>
          </w:p>
        </w:tc>
        <w:tc>
          <w:tcPr>
            <w:tcW w:w="566" w:type="dxa"/>
            <w:tcMar>
              <w:left w:w="28" w:type="dxa"/>
              <w:right w:w="28" w:type="dxa"/>
            </w:tcMar>
            <w:tcPrChange w:id="3360" w:author="Petri J. Vasenkari (Nokia)" w:date="2023-05-10T11:30:00Z">
              <w:tcPr>
                <w:tcW w:w="566" w:type="dxa"/>
                <w:tcMar>
                  <w:left w:w="28" w:type="dxa"/>
                  <w:right w:w="28" w:type="dxa"/>
                </w:tcMar>
              </w:tcPr>
            </w:tcPrChange>
          </w:tcPr>
          <w:p w14:paraId="6BE36C99" w14:textId="1516502D" w:rsidR="0014446C" w:rsidRPr="00A1115A" w:rsidRDefault="0014446C" w:rsidP="0014446C">
            <w:pPr>
              <w:pStyle w:val="TAC"/>
              <w:rPr>
                <w:rFonts w:eastAsia="游明朝"/>
              </w:rPr>
            </w:pPr>
          </w:p>
        </w:tc>
        <w:tc>
          <w:tcPr>
            <w:tcW w:w="637" w:type="dxa"/>
            <w:tcMar>
              <w:left w:w="28" w:type="dxa"/>
              <w:right w:w="28" w:type="dxa"/>
            </w:tcMar>
            <w:vAlign w:val="center"/>
            <w:tcPrChange w:id="3361" w:author="Petri J. Vasenkari (Nokia)" w:date="2023-05-10T11:30:00Z">
              <w:tcPr>
                <w:tcW w:w="637" w:type="dxa"/>
                <w:tcMar>
                  <w:left w:w="28" w:type="dxa"/>
                  <w:right w:w="28" w:type="dxa"/>
                </w:tcMar>
                <w:vAlign w:val="center"/>
              </w:tcPr>
            </w:tcPrChange>
          </w:tcPr>
          <w:p w14:paraId="0ECA19C1" w14:textId="77777777" w:rsidR="0014446C" w:rsidRPr="00A1115A" w:rsidRDefault="0014446C" w:rsidP="0014446C">
            <w:pPr>
              <w:pStyle w:val="TAC"/>
            </w:pPr>
          </w:p>
        </w:tc>
        <w:tc>
          <w:tcPr>
            <w:tcW w:w="638" w:type="dxa"/>
            <w:tcMar>
              <w:left w:w="28" w:type="dxa"/>
              <w:right w:w="28" w:type="dxa"/>
            </w:tcMar>
            <w:vAlign w:val="center"/>
            <w:tcPrChange w:id="3362" w:author="Petri J. Vasenkari (Nokia)" w:date="2023-05-10T11:30:00Z">
              <w:tcPr>
                <w:tcW w:w="638" w:type="dxa"/>
                <w:tcMar>
                  <w:left w:w="28" w:type="dxa"/>
                  <w:right w:w="28" w:type="dxa"/>
                </w:tcMar>
                <w:vAlign w:val="center"/>
              </w:tcPr>
            </w:tcPrChange>
          </w:tcPr>
          <w:p w14:paraId="7A4AB170" w14:textId="77777777" w:rsidR="0014446C" w:rsidRPr="00A1115A" w:rsidRDefault="0014446C" w:rsidP="0014446C">
            <w:pPr>
              <w:pStyle w:val="TAC"/>
            </w:pPr>
          </w:p>
        </w:tc>
        <w:tc>
          <w:tcPr>
            <w:tcW w:w="708" w:type="dxa"/>
            <w:tcMar>
              <w:left w:w="28" w:type="dxa"/>
              <w:right w:w="28" w:type="dxa"/>
            </w:tcMar>
            <w:vAlign w:val="center"/>
            <w:tcPrChange w:id="3363" w:author="Petri J. Vasenkari (Nokia)" w:date="2023-05-10T11:30:00Z">
              <w:tcPr>
                <w:tcW w:w="708" w:type="dxa"/>
                <w:tcMar>
                  <w:left w:w="28" w:type="dxa"/>
                  <w:right w:w="28" w:type="dxa"/>
                </w:tcMar>
                <w:vAlign w:val="center"/>
              </w:tcPr>
            </w:tcPrChange>
          </w:tcPr>
          <w:p w14:paraId="1E861BF6" w14:textId="77777777" w:rsidR="0014446C" w:rsidRPr="00A1115A" w:rsidRDefault="0014446C" w:rsidP="0014446C">
            <w:pPr>
              <w:pStyle w:val="TAC"/>
              <w:rPr>
                <w:rFonts w:eastAsia="游明朝"/>
              </w:rPr>
            </w:pPr>
            <w:r>
              <w:rPr>
                <w:rFonts w:eastAsia="游明朝" w:cs="Arial"/>
                <w:szCs w:val="18"/>
              </w:rPr>
              <w:t>20</w:t>
            </w:r>
          </w:p>
        </w:tc>
        <w:tc>
          <w:tcPr>
            <w:tcW w:w="567" w:type="dxa"/>
            <w:tcMar>
              <w:left w:w="28" w:type="dxa"/>
              <w:right w:w="28" w:type="dxa"/>
            </w:tcMar>
            <w:vAlign w:val="center"/>
            <w:tcPrChange w:id="3364" w:author="Petri J. Vasenkari (Nokia)" w:date="2023-05-10T11:30:00Z">
              <w:tcPr>
                <w:tcW w:w="567" w:type="dxa"/>
                <w:tcMar>
                  <w:left w:w="28" w:type="dxa"/>
                  <w:right w:w="28" w:type="dxa"/>
                </w:tcMar>
                <w:vAlign w:val="center"/>
              </w:tcPr>
            </w:tcPrChange>
          </w:tcPr>
          <w:p w14:paraId="19EB7307" w14:textId="77777777" w:rsidR="0014446C" w:rsidRPr="00A1115A" w:rsidRDefault="0014446C" w:rsidP="0014446C">
            <w:pPr>
              <w:pStyle w:val="TAC"/>
              <w:rPr>
                <w:rFonts w:eastAsia="游明朝"/>
              </w:rPr>
            </w:pPr>
          </w:p>
        </w:tc>
        <w:tc>
          <w:tcPr>
            <w:tcW w:w="567" w:type="dxa"/>
            <w:tcMar>
              <w:left w:w="28" w:type="dxa"/>
              <w:right w:w="28" w:type="dxa"/>
            </w:tcMar>
            <w:vAlign w:val="center"/>
            <w:tcPrChange w:id="3365" w:author="Petri J. Vasenkari (Nokia)" w:date="2023-05-10T11:30:00Z">
              <w:tcPr>
                <w:tcW w:w="567" w:type="dxa"/>
                <w:tcMar>
                  <w:left w:w="28" w:type="dxa"/>
                  <w:right w:w="28" w:type="dxa"/>
                </w:tcMar>
                <w:vAlign w:val="center"/>
              </w:tcPr>
            </w:tcPrChange>
          </w:tcPr>
          <w:p w14:paraId="78A89208" w14:textId="77777777" w:rsidR="0014446C" w:rsidRPr="00A1115A" w:rsidRDefault="0014446C" w:rsidP="0014446C">
            <w:pPr>
              <w:pStyle w:val="TAC"/>
              <w:rPr>
                <w:rFonts w:eastAsia="游明朝"/>
              </w:rPr>
            </w:pPr>
          </w:p>
        </w:tc>
        <w:tc>
          <w:tcPr>
            <w:tcW w:w="709" w:type="dxa"/>
            <w:vAlign w:val="center"/>
            <w:tcPrChange w:id="3366" w:author="Petri J. Vasenkari (Nokia)" w:date="2023-05-10T11:30:00Z">
              <w:tcPr>
                <w:tcW w:w="709" w:type="dxa"/>
                <w:vAlign w:val="center"/>
              </w:tcPr>
            </w:tcPrChange>
          </w:tcPr>
          <w:p w14:paraId="75F72979" w14:textId="77777777" w:rsidR="0014446C" w:rsidRPr="00A1115A" w:rsidRDefault="0014446C" w:rsidP="0014446C">
            <w:pPr>
              <w:pStyle w:val="TAC"/>
              <w:rPr>
                <w:rFonts w:eastAsia="游明朝"/>
              </w:rPr>
            </w:pPr>
          </w:p>
        </w:tc>
        <w:tc>
          <w:tcPr>
            <w:tcW w:w="709" w:type="dxa"/>
            <w:tcMar>
              <w:left w:w="28" w:type="dxa"/>
              <w:right w:w="28" w:type="dxa"/>
            </w:tcMar>
            <w:vAlign w:val="center"/>
            <w:tcPrChange w:id="3367" w:author="Petri J. Vasenkari (Nokia)" w:date="2023-05-10T11:30:00Z">
              <w:tcPr>
                <w:tcW w:w="709" w:type="dxa"/>
                <w:tcMar>
                  <w:left w:w="28" w:type="dxa"/>
                  <w:right w:w="28" w:type="dxa"/>
                </w:tcMar>
                <w:vAlign w:val="center"/>
              </w:tcPr>
            </w:tcPrChange>
          </w:tcPr>
          <w:p w14:paraId="25FF0ECE" w14:textId="77777777" w:rsidR="0014446C" w:rsidRPr="00A1115A" w:rsidRDefault="0014446C" w:rsidP="0014446C">
            <w:pPr>
              <w:pStyle w:val="TAC"/>
              <w:rPr>
                <w:rFonts w:eastAsia="游明朝"/>
              </w:rPr>
            </w:pPr>
            <w:r>
              <w:rPr>
                <w:rFonts w:eastAsia="游明朝" w:cs="Arial"/>
                <w:szCs w:val="18"/>
              </w:rPr>
              <w:t>40</w:t>
            </w:r>
          </w:p>
        </w:tc>
        <w:tc>
          <w:tcPr>
            <w:tcW w:w="709" w:type="dxa"/>
            <w:vAlign w:val="center"/>
            <w:tcPrChange w:id="3368" w:author="Petri J. Vasenkari (Nokia)" w:date="2023-05-10T11:30:00Z">
              <w:tcPr>
                <w:tcW w:w="709" w:type="dxa"/>
                <w:vAlign w:val="center"/>
              </w:tcPr>
            </w:tcPrChange>
          </w:tcPr>
          <w:p w14:paraId="44E7B473" w14:textId="77777777" w:rsidR="0014446C" w:rsidRPr="00A1115A" w:rsidRDefault="0014446C" w:rsidP="0014446C">
            <w:pPr>
              <w:pStyle w:val="TAC"/>
              <w:rPr>
                <w:rFonts w:eastAsia="游明朝"/>
              </w:rPr>
            </w:pPr>
          </w:p>
        </w:tc>
        <w:tc>
          <w:tcPr>
            <w:tcW w:w="709" w:type="dxa"/>
            <w:tcMar>
              <w:left w:w="28" w:type="dxa"/>
              <w:right w:w="28" w:type="dxa"/>
            </w:tcMar>
            <w:tcPrChange w:id="3369" w:author="Petri J. Vasenkari (Nokia)" w:date="2023-05-10T11:30:00Z">
              <w:tcPr>
                <w:tcW w:w="709" w:type="dxa"/>
                <w:tcMar>
                  <w:left w:w="28" w:type="dxa"/>
                  <w:right w:w="28" w:type="dxa"/>
                </w:tcMar>
              </w:tcPr>
            </w:tcPrChange>
          </w:tcPr>
          <w:p w14:paraId="080281CA" w14:textId="77777777" w:rsidR="0014446C" w:rsidRPr="00A1115A" w:rsidRDefault="0014446C" w:rsidP="0014446C">
            <w:pPr>
              <w:pStyle w:val="TAC"/>
              <w:rPr>
                <w:rFonts w:eastAsia="游明朝"/>
              </w:rPr>
            </w:pPr>
          </w:p>
        </w:tc>
        <w:tc>
          <w:tcPr>
            <w:tcW w:w="567" w:type="dxa"/>
            <w:tcMar>
              <w:left w:w="28" w:type="dxa"/>
              <w:right w:w="28" w:type="dxa"/>
            </w:tcMar>
            <w:vAlign w:val="center"/>
            <w:tcPrChange w:id="3370" w:author="Petri J. Vasenkari (Nokia)" w:date="2023-05-10T11:30:00Z">
              <w:tcPr>
                <w:tcW w:w="567" w:type="dxa"/>
                <w:tcMar>
                  <w:left w:w="28" w:type="dxa"/>
                  <w:right w:w="28" w:type="dxa"/>
                </w:tcMar>
                <w:vAlign w:val="center"/>
              </w:tcPr>
            </w:tcPrChange>
          </w:tcPr>
          <w:p w14:paraId="6339C5F9" w14:textId="77777777" w:rsidR="0014446C" w:rsidRPr="00A1115A" w:rsidRDefault="0014446C" w:rsidP="0014446C">
            <w:pPr>
              <w:pStyle w:val="TAC"/>
              <w:rPr>
                <w:rFonts w:eastAsia="游明朝"/>
              </w:rPr>
            </w:pPr>
            <w:r>
              <w:rPr>
                <w:rFonts w:eastAsia="游明朝" w:cs="Arial"/>
                <w:szCs w:val="18"/>
              </w:rPr>
              <w:t>60</w:t>
            </w:r>
          </w:p>
        </w:tc>
        <w:tc>
          <w:tcPr>
            <w:tcW w:w="709" w:type="dxa"/>
            <w:tcMar>
              <w:left w:w="28" w:type="dxa"/>
              <w:right w:w="28" w:type="dxa"/>
            </w:tcMar>
            <w:tcPrChange w:id="3371" w:author="Petri J. Vasenkari (Nokia)" w:date="2023-05-10T11:30:00Z">
              <w:tcPr>
                <w:tcW w:w="709" w:type="dxa"/>
                <w:tcMar>
                  <w:left w:w="28" w:type="dxa"/>
                  <w:right w:w="28" w:type="dxa"/>
                </w:tcMar>
              </w:tcPr>
            </w:tcPrChange>
          </w:tcPr>
          <w:p w14:paraId="3A6CC603" w14:textId="77777777" w:rsidR="0014446C" w:rsidRPr="00A1115A" w:rsidRDefault="0014446C" w:rsidP="0014446C">
            <w:pPr>
              <w:pStyle w:val="TAC"/>
              <w:rPr>
                <w:rFonts w:eastAsia="游明朝"/>
              </w:rPr>
            </w:pPr>
          </w:p>
        </w:tc>
        <w:tc>
          <w:tcPr>
            <w:tcW w:w="567" w:type="dxa"/>
            <w:tcMar>
              <w:left w:w="28" w:type="dxa"/>
              <w:right w:w="28" w:type="dxa"/>
            </w:tcMar>
            <w:vAlign w:val="center"/>
            <w:tcPrChange w:id="3372" w:author="Petri J. Vasenkari (Nokia)" w:date="2023-05-10T11:30:00Z">
              <w:tcPr>
                <w:tcW w:w="567" w:type="dxa"/>
                <w:tcMar>
                  <w:left w:w="28" w:type="dxa"/>
                  <w:right w:w="28" w:type="dxa"/>
                </w:tcMar>
                <w:vAlign w:val="center"/>
              </w:tcPr>
            </w:tcPrChange>
          </w:tcPr>
          <w:p w14:paraId="79F531C9" w14:textId="77777777" w:rsidR="0014446C" w:rsidRPr="00A1115A" w:rsidRDefault="0014446C" w:rsidP="0014446C">
            <w:pPr>
              <w:pStyle w:val="TAC"/>
              <w:rPr>
                <w:rFonts w:eastAsia="游明朝"/>
              </w:rPr>
            </w:pPr>
            <w:r>
              <w:rPr>
                <w:rFonts w:eastAsia="游明朝" w:cs="Arial"/>
                <w:szCs w:val="18"/>
              </w:rPr>
              <w:t>80</w:t>
            </w:r>
          </w:p>
        </w:tc>
        <w:tc>
          <w:tcPr>
            <w:tcW w:w="628" w:type="dxa"/>
            <w:tcMar>
              <w:left w:w="28" w:type="dxa"/>
              <w:right w:w="28" w:type="dxa"/>
            </w:tcMar>
            <w:tcPrChange w:id="3373" w:author="Petri J. Vasenkari (Nokia)" w:date="2023-05-10T11:30:00Z">
              <w:tcPr>
                <w:tcW w:w="628" w:type="dxa"/>
                <w:tcMar>
                  <w:left w:w="28" w:type="dxa"/>
                  <w:right w:w="28" w:type="dxa"/>
                </w:tcMar>
              </w:tcPr>
            </w:tcPrChange>
          </w:tcPr>
          <w:p w14:paraId="4E83DDE9" w14:textId="77777777" w:rsidR="0014446C" w:rsidRPr="00A1115A" w:rsidRDefault="0014446C" w:rsidP="0014446C">
            <w:pPr>
              <w:pStyle w:val="TAC"/>
              <w:rPr>
                <w:rFonts w:eastAsia="游明朝"/>
              </w:rPr>
            </w:pPr>
          </w:p>
        </w:tc>
        <w:tc>
          <w:tcPr>
            <w:tcW w:w="643" w:type="dxa"/>
            <w:tcMar>
              <w:left w:w="28" w:type="dxa"/>
              <w:right w:w="28" w:type="dxa"/>
            </w:tcMar>
            <w:vAlign w:val="center"/>
            <w:tcPrChange w:id="3374" w:author="Petri J. Vasenkari (Nokia)" w:date="2023-05-10T11:30:00Z">
              <w:tcPr>
                <w:tcW w:w="643" w:type="dxa"/>
                <w:tcMar>
                  <w:left w:w="28" w:type="dxa"/>
                  <w:right w:w="28" w:type="dxa"/>
                </w:tcMar>
                <w:vAlign w:val="center"/>
              </w:tcPr>
            </w:tcPrChange>
          </w:tcPr>
          <w:p w14:paraId="33E51115" w14:textId="77777777" w:rsidR="0014446C" w:rsidRPr="00A1115A" w:rsidRDefault="0014446C" w:rsidP="0014446C">
            <w:pPr>
              <w:pStyle w:val="TAC"/>
              <w:rPr>
                <w:rFonts w:eastAsia="游明朝"/>
              </w:rPr>
            </w:pPr>
            <w:r>
              <w:rPr>
                <w:rFonts w:eastAsia="游明朝"/>
              </w:rPr>
              <w:t>100</w:t>
            </w:r>
            <w:r w:rsidRPr="00175B27">
              <w:rPr>
                <w:rFonts w:eastAsia="游明朝"/>
                <w:vertAlign w:val="superscript"/>
              </w:rPr>
              <w:t>4</w:t>
            </w:r>
          </w:p>
        </w:tc>
      </w:tr>
      <w:tr w:rsidR="0014446C" w:rsidRPr="00A1115A" w14:paraId="4AB707C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76"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377" w:author="Petri J. Vasenkari (Nokia)" w:date="2023-05-10T11:30:00Z">
              <w:tcPr>
                <w:tcW w:w="707" w:type="dxa"/>
                <w:tcBorders>
                  <w:top w:val="nil"/>
                </w:tcBorders>
                <w:shd w:val="clear" w:color="auto" w:fill="auto"/>
                <w:tcMar>
                  <w:left w:w="28" w:type="dxa"/>
                  <w:right w:w="28" w:type="dxa"/>
                </w:tcMar>
                <w:vAlign w:val="center"/>
              </w:tcPr>
            </w:tcPrChange>
          </w:tcPr>
          <w:p w14:paraId="585889FC" w14:textId="77777777" w:rsidR="0014446C" w:rsidRPr="00A1115A" w:rsidRDefault="0014446C" w:rsidP="0014446C">
            <w:pPr>
              <w:keepLines/>
              <w:spacing w:after="0"/>
              <w:jc w:val="center"/>
              <w:rPr>
                <w:rFonts w:ascii="Arial" w:eastAsia="游明朝" w:hAnsi="Arial"/>
                <w:sz w:val="18"/>
              </w:rPr>
            </w:pPr>
          </w:p>
        </w:tc>
        <w:tc>
          <w:tcPr>
            <w:tcW w:w="709" w:type="dxa"/>
            <w:tcMar>
              <w:left w:w="28" w:type="dxa"/>
              <w:right w:w="28" w:type="dxa"/>
            </w:tcMar>
            <w:vAlign w:val="center"/>
            <w:tcPrChange w:id="3378" w:author="Petri J. Vasenkari (Nokia)" w:date="2023-05-10T11:30:00Z">
              <w:tcPr>
                <w:tcW w:w="709" w:type="dxa"/>
                <w:tcMar>
                  <w:left w:w="28" w:type="dxa"/>
                  <w:right w:w="28" w:type="dxa"/>
                </w:tcMar>
                <w:vAlign w:val="center"/>
              </w:tcPr>
            </w:tcPrChange>
          </w:tcPr>
          <w:p w14:paraId="57B268D4" w14:textId="77777777" w:rsidR="0014446C" w:rsidRPr="00A1115A" w:rsidRDefault="0014446C" w:rsidP="0014446C">
            <w:pPr>
              <w:keepLines/>
              <w:spacing w:after="0"/>
              <w:jc w:val="center"/>
              <w:rPr>
                <w:rFonts w:ascii="Arial" w:eastAsia="游明朝" w:hAnsi="Arial" w:cs="Arial"/>
                <w:sz w:val="18"/>
                <w:szCs w:val="18"/>
              </w:rPr>
            </w:pPr>
            <w:r w:rsidRPr="00A1115A">
              <w:rPr>
                <w:rFonts w:ascii="Arial" w:eastAsia="游明朝" w:hAnsi="Arial" w:cs="Arial"/>
                <w:sz w:val="18"/>
                <w:szCs w:val="18"/>
              </w:rPr>
              <w:t>60</w:t>
            </w:r>
          </w:p>
        </w:tc>
        <w:tc>
          <w:tcPr>
            <w:tcW w:w="566" w:type="dxa"/>
            <w:tcPrChange w:id="3379" w:author="Petri J. Vasenkari (Nokia)" w:date="2023-05-10T11:30:00Z">
              <w:tcPr>
                <w:tcW w:w="566" w:type="dxa"/>
              </w:tcPr>
            </w:tcPrChange>
          </w:tcPr>
          <w:p w14:paraId="4DEAA71C" w14:textId="77777777" w:rsidR="0014446C" w:rsidRPr="00A1115A" w:rsidRDefault="0014446C" w:rsidP="0014446C">
            <w:pPr>
              <w:pStyle w:val="TAC"/>
              <w:rPr>
                <w:rFonts w:eastAsia="游明朝"/>
              </w:rPr>
            </w:pPr>
          </w:p>
        </w:tc>
        <w:tc>
          <w:tcPr>
            <w:tcW w:w="566" w:type="dxa"/>
            <w:tcMar>
              <w:left w:w="28" w:type="dxa"/>
              <w:right w:w="28" w:type="dxa"/>
            </w:tcMar>
            <w:tcPrChange w:id="3380" w:author="Petri J. Vasenkari (Nokia)" w:date="2023-05-10T11:30:00Z">
              <w:tcPr>
                <w:tcW w:w="566" w:type="dxa"/>
                <w:tcMar>
                  <w:left w:w="28" w:type="dxa"/>
                  <w:right w:w="28" w:type="dxa"/>
                </w:tcMar>
              </w:tcPr>
            </w:tcPrChange>
          </w:tcPr>
          <w:p w14:paraId="726C7683" w14:textId="79585CBD" w:rsidR="0014446C" w:rsidRPr="00A1115A" w:rsidRDefault="0014446C" w:rsidP="0014446C">
            <w:pPr>
              <w:pStyle w:val="TAC"/>
              <w:rPr>
                <w:rFonts w:eastAsia="游明朝"/>
              </w:rPr>
            </w:pPr>
          </w:p>
        </w:tc>
        <w:tc>
          <w:tcPr>
            <w:tcW w:w="637" w:type="dxa"/>
            <w:tcMar>
              <w:left w:w="28" w:type="dxa"/>
              <w:right w:w="28" w:type="dxa"/>
            </w:tcMar>
            <w:vAlign w:val="center"/>
            <w:tcPrChange w:id="3381" w:author="Petri J. Vasenkari (Nokia)" w:date="2023-05-10T11:30:00Z">
              <w:tcPr>
                <w:tcW w:w="637" w:type="dxa"/>
                <w:tcMar>
                  <w:left w:w="28" w:type="dxa"/>
                  <w:right w:w="28" w:type="dxa"/>
                </w:tcMar>
                <w:vAlign w:val="center"/>
              </w:tcPr>
            </w:tcPrChange>
          </w:tcPr>
          <w:p w14:paraId="460B7634" w14:textId="77777777" w:rsidR="0014446C" w:rsidRPr="00A1115A" w:rsidRDefault="0014446C" w:rsidP="0014446C">
            <w:pPr>
              <w:pStyle w:val="TAC"/>
            </w:pPr>
          </w:p>
        </w:tc>
        <w:tc>
          <w:tcPr>
            <w:tcW w:w="638" w:type="dxa"/>
            <w:tcMar>
              <w:left w:w="28" w:type="dxa"/>
              <w:right w:w="28" w:type="dxa"/>
            </w:tcMar>
            <w:vAlign w:val="center"/>
            <w:tcPrChange w:id="3382" w:author="Petri J. Vasenkari (Nokia)" w:date="2023-05-10T11:30:00Z">
              <w:tcPr>
                <w:tcW w:w="638" w:type="dxa"/>
                <w:tcMar>
                  <w:left w:w="28" w:type="dxa"/>
                  <w:right w:w="28" w:type="dxa"/>
                </w:tcMar>
                <w:vAlign w:val="center"/>
              </w:tcPr>
            </w:tcPrChange>
          </w:tcPr>
          <w:p w14:paraId="40C2710C" w14:textId="77777777" w:rsidR="0014446C" w:rsidRPr="00A1115A" w:rsidRDefault="0014446C" w:rsidP="0014446C">
            <w:pPr>
              <w:pStyle w:val="TAC"/>
            </w:pPr>
          </w:p>
        </w:tc>
        <w:tc>
          <w:tcPr>
            <w:tcW w:w="708" w:type="dxa"/>
            <w:tcMar>
              <w:left w:w="28" w:type="dxa"/>
              <w:right w:w="28" w:type="dxa"/>
            </w:tcMar>
            <w:vAlign w:val="center"/>
            <w:tcPrChange w:id="3383" w:author="Petri J. Vasenkari (Nokia)" w:date="2023-05-10T11:30:00Z">
              <w:tcPr>
                <w:tcW w:w="708" w:type="dxa"/>
                <w:tcMar>
                  <w:left w:w="28" w:type="dxa"/>
                  <w:right w:w="28" w:type="dxa"/>
                </w:tcMar>
                <w:vAlign w:val="center"/>
              </w:tcPr>
            </w:tcPrChange>
          </w:tcPr>
          <w:p w14:paraId="7E77B01F" w14:textId="77777777" w:rsidR="0014446C" w:rsidRPr="00A1115A" w:rsidRDefault="0014446C" w:rsidP="0014446C">
            <w:pPr>
              <w:pStyle w:val="TAC"/>
              <w:rPr>
                <w:rFonts w:eastAsia="游明朝" w:cs="Arial"/>
                <w:szCs w:val="18"/>
              </w:rPr>
            </w:pPr>
            <w:r>
              <w:rPr>
                <w:rFonts w:eastAsia="游明朝" w:cs="Arial"/>
                <w:szCs w:val="18"/>
              </w:rPr>
              <w:t>20</w:t>
            </w:r>
          </w:p>
        </w:tc>
        <w:tc>
          <w:tcPr>
            <w:tcW w:w="567" w:type="dxa"/>
            <w:tcMar>
              <w:left w:w="28" w:type="dxa"/>
              <w:right w:w="28" w:type="dxa"/>
            </w:tcMar>
            <w:vAlign w:val="center"/>
            <w:tcPrChange w:id="3384" w:author="Petri J. Vasenkari (Nokia)" w:date="2023-05-10T11:30:00Z">
              <w:tcPr>
                <w:tcW w:w="567" w:type="dxa"/>
                <w:tcMar>
                  <w:left w:w="28" w:type="dxa"/>
                  <w:right w:w="28" w:type="dxa"/>
                </w:tcMar>
                <w:vAlign w:val="center"/>
              </w:tcPr>
            </w:tcPrChange>
          </w:tcPr>
          <w:p w14:paraId="50ACA280" w14:textId="77777777" w:rsidR="0014446C" w:rsidRPr="00A1115A" w:rsidRDefault="0014446C" w:rsidP="0014446C">
            <w:pPr>
              <w:pStyle w:val="TAC"/>
              <w:rPr>
                <w:rFonts w:eastAsia="游明朝"/>
              </w:rPr>
            </w:pPr>
          </w:p>
        </w:tc>
        <w:tc>
          <w:tcPr>
            <w:tcW w:w="567" w:type="dxa"/>
            <w:tcMar>
              <w:left w:w="28" w:type="dxa"/>
              <w:right w:w="28" w:type="dxa"/>
            </w:tcMar>
            <w:vAlign w:val="center"/>
            <w:tcPrChange w:id="3385" w:author="Petri J. Vasenkari (Nokia)" w:date="2023-05-10T11:30:00Z">
              <w:tcPr>
                <w:tcW w:w="567" w:type="dxa"/>
                <w:tcMar>
                  <w:left w:w="28" w:type="dxa"/>
                  <w:right w:w="28" w:type="dxa"/>
                </w:tcMar>
                <w:vAlign w:val="center"/>
              </w:tcPr>
            </w:tcPrChange>
          </w:tcPr>
          <w:p w14:paraId="09E2F17A" w14:textId="77777777" w:rsidR="0014446C" w:rsidRPr="00A1115A" w:rsidRDefault="0014446C" w:rsidP="0014446C">
            <w:pPr>
              <w:pStyle w:val="TAC"/>
              <w:rPr>
                <w:rFonts w:eastAsia="游明朝"/>
              </w:rPr>
            </w:pPr>
          </w:p>
        </w:tc>
        <w:tc>
          <w:tcPr>
            <w:tcW w:w="709" w:type="dxa"/>
            <w:vAlign w:val="center"/>
            <w:tcPrChange w:id="3386" w:author="Petri J. Vasenkari (Nokia)" w:date="2023-05-10T11:30:00Z">
              <w:tcPr>
                <w:tcW w:w="709" w:type="dxa"/>
                <w:vAlign w:val="center"/>
              </w:tcPr>
            </w:tcPrChange>
          </w:tcPr>
          <w:p w14:paraId="62569B27" w14:textId="77777777" w:rsidR="0014446C" w:rsidRPr="00A1115A" w:rsidRDefault="0014446C" w:rsidP="0014446C">
            <w:pPr>
              <w:pStyle w:val="TAC"/>
              <w:rPr>
                <w:rFonts w:eastAsia="游明朝" w:cs="Arial"/>
                <w:szCs w:val="18"/>
              </w:rPr>
            </w:pPr>
          </w:p>
        </w:tc>
        <w:tc>
          <w:tcPr>
            <w:tcW w:w="709" w:type="dxa"/>
            <w:tcMar>
              <w:left w:w="28" w:type="dxa"/>
              <w:right w:w="28" w:type="dxa"/>
            </w:tcMar>
            <w:vAlign w:val="center"/>
            <w:tcPrChange w:id="3387" w:author="Petri J. Vasenkari (Nokia)" w:date="2023-05-10T11:30:00Z">
              <w:tcPr>
                <w:tcW w:w="709" w:type="dxa"/>
                <w:tcMar>
                  <w:left w:w="28" w:type="dxa"/>
                  <w:right w:w="28" w:type="dxa"/>
                </w:tcMar>
                <w:vAlign w:val="center"/>
              </w:tcPr>
            </w:tcPrChange>
          </w:tcPr>
          <w:p w14:paraId="2F8B0C19" w14:textId="77777777" w:rsidR="0014446C" w:rsidRPr="00A1115A" w:rsidRDefault="0014446C" w:rsidP="0014446C">
            <w:pPr>
              <w:pStyle w:val="TAC"/>
              <w:rPr>
                <w:rFonts w:eastAsia="游明朝" w:cs="Arial"/>
                <w:szCs w:val="18"/>
              </w:rPr>
            </w:pPr>
            <w:r>
              <w:rPr>
                <w:rFonts w:eastAsia="游明朝" w:cs="Arial"/>
                <w:szCs w:val="18"/>
              </w:rPr>
              <w:t>40</w:t>
            </w:r>
          </w:p>
        </w:tc>
        <w:tc>
          <w:tcPr>
            <w:tcW w:w="709" w:type="dxa"/>
            <w:vAlign w:val="center"/>
            <w:tcPrChange w:id="3388" w:author="Petri J. Vasenkari (Nokia)" w:date="2023-05-10T11:30:00Z">
              <w:tcPr>
                <w:tcW w:w="709" w:type="dxa"/>
                <w:vAlign w:val="center"/>
              </w:tcPr>
            </w:tcPrChange>
          </w:tcPr>
          <w:p w14:paraId="045BE843" w14:textId="77777777" w:rsidR="0014446C" w:rsidRPr="00A1115A" w:rsidRDefault="0014446C" w:rsidP="0014446C">
            <w:pPr>
              <w:pStyle w:val="TAC"/>
              <w:rPr>
                <w:rFonts w:eastAsia="游明朝"/>
              </w:rPr>
            </w:pPr>
          </w:p>
        </w:tc>
        <w:tc>
          <w:tcPr>
            <w:tcW w:w="709" w:type="dxa"/>
            <w:tcMar>
              <w:left w:w="28" w:type="dxa"/>
              <w:right w:w="28" w:type="dxa"/>
            </w:tcMar>
            <w:tcPrChange w:id="3389" w:author="Petri J. Vasenkari (Nokia)" w:date="2023-05-10T11:30:00Z">
              <w:tcPr>
                <w:tcW w:w="709" w:type="dxa"/>
                <w:tcMar>
                  <w:left w:w="28" w:type="dxa"/>
                  <w:right w:w="28" w:type="dxa"/>
                </w:tcMar>
              </w:tcPr>
            </w:tcPrChange>
          </w:tcPr>
          <w:p w14:paraId="54EA0943" w14:textId="77777777" w:rsidR="0014446C" w:rsidRPr="00A1115A" w:rsidRDefault="0014446C" w:rsidP="0014446C">
            <w:pPr>
              <w:pStyle w:val="TAC"/>
              <w:rPr>
                <w:rFonts w:eastAsia="游明朝"/>
              </w:rPr>
            </w:pPr>
          </w:p>
        </w:tc>
        <w:tc>
          <w:tcPr>
            <w:tcW w:w="567" w:type="dxa"/>
            <w:tcMar>
              <w:left w:w="28" w:type="dxa"/>
              <w:right w:w="28" w:type="dxa"/>
            </w:tcMar>
            <w:vAlign w:val="center"/>
            <w:tcPrChange w:id="3390" w:author="Petri J. Vasenkari (Nokia)" w:date="2023-05-10T11:30:00Z">
              <w:tcPr>
                <w:tcW w:w="567" w:type="dxa"/>
                <w:tcMar>
                  <w:left w:w="28" w:type="dxa"/>
                  <w:right w:w="28" w:type="dxa"/>
                </w:tcMar>
                <w:vAlign w:val="center"/>
              </w:tcPr>
            </w:tcPrChange>
          </w:tcPr>
          <w:p w14:paraId="31722EA6" w14:textId="77777777" w:rsidR="0014446C" w:rsidRPr="00A1115A" w:rsidRDefault="0014446C" w:rsidP="0014446C">
            <w:pPr>
              <w:pStyle w:val="TAC"/>
              <w:rPr>
                <w:rFonts w:eastAsia="游明朝" w:cs="Arial"/>
                <w:szCs w:val="18"/>
              </w:rPr>
            </w:pPr>
            <w:r>
              <w:rPr>
                <w:rFonts w:eastAsia="游明朝" w:cs="Arial"/>
                <w:szCs w:val="18"/>
              </w:rPr>
              <w:t>60</w:t>
            </w:r>
          </w:p>
        </w:tc>
        <w:tc>
          <w:tcPr>
            <w:tcW w:w="709" w:type="dxa"/>
            <w:tcMar>
              <w:left w:w="28" w:type="dxa"/>
              <w:right w:w="28" w:type="dxa"/>
            </w:tcMar>
            <w:tcPrChange w:id="3391" w:author="Petri J. Vasenkari (Nokia)" w:date="2023-05-10T11:30:00Z">
              <w:tcPr>
                <w:tcW w:w="709" w:type="dxa"/>
                <w:tcMar>
                  <w:left w:w="28" w:type="dxa"/>
                  <w:right w:w="28" w:type="dxa"/>
                </w:tcMar>
              </w:tcPr>
            </w:tcPrChange>
          </w:tcPr>
          <w:p w14:paraId="047471F2" w14:textId="77777777" w:rsidR="0014446C" w:rsidRPr="00A1115A" w:rsidRDefault="0014446C" w:rsidP="0014446C">
            <w:pPr>
              <w:pStyle w:val="TAC"/>
              <w:rPr>
                <w:rFonts w:eastAsia="游明朝"/>
              </w:rPr>
            </w:pPr>
          </w:p>
        </w:tc>
        <w:tc>
          <w:tcPr>
            <w:tcW w:w="567" w:type="dxa"/>
            <w:tcMar>
              <w:left w:w="28" w:type="dxa"/>
              <w:right w:w="28" w:type="dxa"/>
            </w:tcMar>
            <w:vAlign w:val="center"/>
            <w:tcPrChange w:id="3392" w:author="Petri J. Vasenkari (Nokia)" w:date="2023-05-10T11:30:00Z">
              <w:tcPr>
                <w:tcW w:w="567" w:type="dxa"/>
                <w:tcMar>
                  <w:left w:w="28" w:type="dxa"/>
                  <w:right w:w="28" w:type="dxa"/>
                </w:tcMar>
                <w:vAlign w:val="center"/>
              </w:tcPr>
            </w:tcPrChange>
          </w:tcPr>
          <w:p w14:paraId="02440A03" w14:textId="77777777" w:rsidR="0014446C" w:rsidRPr="00A1115A" w:rsidRDefault="0014446C" w:rsidP="0014446C">
            <w:pPr>
              <w:pStyle w:val="TAC"/>
              <w:rPr>
                <w:rFonts w:eastAsia="游明朝" w:cs="Arial"/>
                <w:szCs w:val="18"/>
              </w:rPr>
            </w:pPr>
            <w:r>
              <w:rPr>
                <w:rFonts w:eastAsia="游明朝" w:cs="Arial"/>
                <w:szCs w:val="18"/>
              </w:rPr>
              <w:t>80</w:t>
            </w:r>
          </w:p>
        </w:tc>
        <w:tc>
          <w:tcPr>
            <w:tcW w:w="628" w:type="dxa"/>
            <w:tcMar>
              <w:left w:w="28" w:type="dxa"/>
              <w:right w:w="28" w:type="dxa"/>
            </w:tcMar>
            <w:tcPrChange w:id="3393" w:author="Petri J. Vasenkari (Nokia)" w:date="2023-05-10T11:30:00Z">
              <w:tcPr>
                <w:tcW w:w="628" w:type="dxa"/>
                <w:tcMar>
                  <w:left w:w="28" w:type="dxa"/>
                  <w:right w:w="28" w:type="dxa"/>
                </w:tcMar>
              </w:tcPr>
            </w:tcPrChange>
          </w:tcPr>
          <w:p w14:paraId="0740D84E" w14:textId="77777777" w:rsidR="0014446C" w:rsidRPr="00A1115A" w:rsidRDefault="0014446C" w:rsidP="0014446C">
            <w:pPr>
              <w:pStyle w:val="TAC"/>
              <w:rPr>
                <w:rFonts w:eastAsia="游明朝"/>
              </w:rPr>
            </w:pPr>
          </w:p>
        </w:tc>
        <w:tc>
          <w:tcPr>
            <w:tcW w:w="643" w:type="dxa"/>
            <w:tcMar>
              <w:left w:w="28" w:type="dxa"/>
              <w:right w:w="28" w:type="dxa"/>
            </w:tcMar>
            <w:vAlign w:val="center"/>
            <w:tcPrChange w:id="3394" w:author="Petri J. Vasenkari (Nokia)" w:date="2023-05-10T11:30:00Z">
              <w:tcPr>
                <w:tcW w:w="643" w:type="dxa"/>
                <w:tcMar>
                  <w:left w:w="28" w:type="dxa"/>
                  <w:right w:w="28" w:type="dxa"/>
                </w:tcMar>
                <w:vAlign w:val="center"/>
              </w:tcPr>
            </w:tcPrChange>
          </w:tcPr>
          <w:p w14:paraId="5DB6D931" w14:textId="77777777" w:rsidR="0014446C" w:rsidRPr="00A1115A" w:rsidRDefault="0014446C" w:rsidP="0014446C">
            <w:pPr>
              <w:pStyle w:val="TAC"/>
              <w:rPr>
                <w:rFonts w:eastAsia="游明朝"/>
              </w:rPr>
            </w:pPr>
            <w:r>
              <w:rPr>
                <w:rFonts w:eastAsia="游明朝"/>
              </w:rPr>
              <w:t>100</w:t>
            </w:r>
            <w:r w:rsidRPr="00175B27">
              <w:rPr>
                <w:rFonts w:eastAsia="游明朝"/>
                <w:vertAlign w:val="superscript"/>
              </w:rPr>
              <w:t>4</w:t>
            </w:r>
          </w:p>
        </w:tc>
      </w:tr>
      <w:tr w:rsidR="0014446C" w:rsidRPr="00A1115A" w14:paraId="02DE52F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9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397" w:author="Petri J. Vasenkari (Nokia)" w:date="2023-05-10T11:30:00Z">
              <w:tcPr>
                <w:tcW w:w="707" w:type="dxa"/>
                <w:tcBorders>
                  <w:top w:val="nil"/>
                  <w:bottom w:val="nil"/>
                </w:tcBorders>
                <w:shd w:val="clear" w:color="auto" w:fill="auto"/>
                <w:tcMar>
                  <w:left w:w="28" w:type="dxa"/>
                  <w:right w:w="28" w:type="dxa"/>
                </w:tcMar>
                <w:vAlign w:val="center"/>
              </w:tcPr>
            </w:tcPrChange>
          </w:tcPr>
          <w:p w14:paraId="6AB1554C" w14:textId="77777777" w:rsidR="0014446C" w:rsidRPr="00A1115A" w:rsidRDefault="0014446C" w:rsidP="0014446C">
            <w:pPr>
              <w:keepLines/>
              <w:spacing w:after="0"/>
              <w:jc w:val="center"/>
              <w:rPr>
                <w:rFonts w:ascii="Arial" w:eastAsia="游明朝" w:hAnsi="Arial"/>
                <w:sz w:val="18"/>
              </w:rPr>
            </w:pPr>
            <w:r w:rsidRPr="00A1115A">
              <w:rPr>
                <w:rFonts w:ascii="Arial" w:eastAsia="游明朝" w:hAnsi="Arial" w:cs="Arial" w:hint="eastAsia"/>
                <w:sz w:val="18"/>
                <w:szCs w:val="18"/>
              </w:rPr>
              <w:t>n97</w:t>
            </w:r>
          </w:p>
        </w:tc>
        <w:tc>
          <w:tcPr>
            <w:tcW w:w="709" w:type="dxa"/>
            <w:tcMar>
              <w:left w:w="28" w:type="dxa"/>
              <w:right w:w="28" w:type="dxa"/>
            </w:tcMar>
            <w:vAlign w:val="center"/>
            <w:tcPrChange w:id="3398" w:author="Petri J. Vasenkari (Nokia)" w:date="2023-05-10T11:30:00Z">
              <w:tcPr>
                <w:tcW w:w="709" w:type="dxa"/>
                <w:tcMar>
                  <w:left w:w="28" w:type="dxa"/>
                  <w:right w:w="28" w:type="dxa"/>
                </w:tcMar>
                <w:vAlign w:val="center"/>
              </w:tcPr>
            </w:tcPrChange>
          </w:tcPr>
          <w:p w14:paraId="30222AD0" w14:textId="77777777" w:rsidR="0014446C" w:rsidRPr="00A1115A" w:rsidRDefault="0014446C" w:rsidP="0014446C">
            <w:pPr>
              <w:keepLines/>
              <w:spacing w:after="0"/>
              <w:jc w:val="center"/>
              <w:rPr>
                <w:rFonts w:ascii="Arial" w:eastAsia="游明朝" w:hAnsi="Arial" w:cs="Arial"/>
                <w:sz w:val="18"/>
                <w:szCs w:val="18"/>
              </w:rPr>
            </w:pPr>
            <w:r w:rsidRPr="00A1115A">
              <w:rPr>
                <w:rFonts w:ascii="Arial" w:eastAsia="游明朝" w:hAnsi="Arial" w:cs="Arial" w:hint="eastAsia"/>
                <w:sz w:val="18"/>
                <w:szCs w:val="18"/>
              </w:rPr>
              <w:t>15</w:t>
            </w:r>
          </w:p>
        </w:tc>
        <w:tc>
          <w:tcPr>
            <w:tcW w:w="566" w:type="dxa"/>
            <w:tcPrChange w:id="3399" w:author="Petri J. Vasenkari (Nokia)" w:date="2023-05-10T11:30:00Z">
              <w:tcPr>
                <w:tcW w:w="566" w:type="dxa"/>
              </w:tcPr>
            </w:tcPrChange>
          </w:tcPr>
          <w:p w14:paraId="0352FCA3" w14:textId="77777777" w:rsidR="0014446C" w:rsidRDefault="0014446C" w:rsidP="0014446C">
            <w:pPr>
              <w:pStyle w:val="TAC"/>
              <w:rPr>
                <w:rFonts w:eastAsia="游明朝" w:cs="Arial"/>
                <w:szCs w:val="18"/>
              </w:rPr>
            </w:pPr>
          </w:p>
        </w:tc>
        <w:tc>
          <w:tcPr>
            <w:tcW w:w="566" w:type="dxa"/>
            <w:tcMar>
              <w:left w:w="28" w:type="dxa"/>
              <w:right w:w="28" w:type="dxa"/>
            </w:tcMar>
            <w:tcPrChange w:id="3400" w:author="Petri J. Vasenkari (Nokia)" w:date="2023-05-10T11:30:00Z">
              <w:tcPr>
                <w:tcW w:w="566" w:type="dxa"/>
                <w:tcMar>
                  <w:left w:w="28" w:type="dxa"/>
                  <w:right w:w="28" w:type="dxa"/>
                </w:tcMar>
              </w:tcPr>
            </w:tcPrChange>
          </w:tcPr>
          <w:p w14:paraId="29D13E1D" w14:textId="3414216C" w:rsidR="0014446C" w:rsidRPr="00A1115A" w:rsidRDefault="0014446C" w:rsidP="0014446C">
            <w:pPr>
              <w:pStyle w:val="TAC"/>
              <w:rPr>
                <w:rFonts w:eastAsia="游明朝"/>
              </w:rPr>
            </w:pPr>
            <w:r>
              <w:rPr>
                <w:rFonts w:eastAsia="游明朝" w:cs="Arial"/>
                <w:szCs w:val="18"/>
              </w:rPr>
              <w:t>5</w:t>
            </w:r>
          </w:p>
        </w:tc>
        <w:tc>
          <w:tcPr>
            <w:tcW w:w="637" w:type="dxa"/>
            <w:tcMar>
              <w:left w:w="28" w:type="dxa"/>
              <w:right w:w="28" w:type="dxa"/>
            </w:tcMar>
            <w:tcPrChange w:id="3401" w:author="Petri J. Vasenkari (Nokia)" w:date="2023-05-10T11:30:00Z">
              <w:tcPr>
                <w:tcW w:w="637" w:type="dxa"/>
                <w:tcMar>
                  <w:left w:w="28" w:type="dxa"/>
                  <w:right w:w="28" w:type="dxa"/>
                </w:tcMar>
              </w:tcPr>
            </w:tcPrChange>
          </w:tcPr>
          <w:p w14:paraId="5B489C20" w14:textId="77777777" w:rsidR="0014446C" w:rsidRPr="00A1115A" w:rsidRDefault="0014446C" w:rsidP="0014446C">
            <w:pPr>
              <w:pStyle w:val="TAC"/>
            </w:pPr>
            <w:r>
              <w:rPr>
                <w:rFonts w:eastAsia="游明朝" w:cs="Arial"/>
                <w:szCs w:val="18"/>
              </w:rPr>
              <w:t>10</w:t>
            </w:r>
          </w:p>
        </w:tc>
        <w:tc>
          <w:tcPr>
            <w:tcW w:w="638" w:type="dxa"/>
            <w:tcMar>
              <w:left w:w="28" w:type="dxa"/>
              <w:right w:w="28" w:type="dxa"/>
            </w:tcMar>
            <w:tcPrChange w:id="3402" w:author="Petri J. Vasenkari (Nokia)" w:date="2023-05-10T11:30:00Z">
              <w:tcPr>
                <w:tcW w:w="638" w:type="dxa"/>
                <w:tcMar>
                  <w:left w:w="28" w:type="dxa"/>
                  <w:right w:w="28" w:type="dxa"/>
                </w:tcMar>
              </w:tcPr>
            </w:tcPrChange>
          </w:tcPr>
          <w:p w14:paraId="0B9A5D4E" w14:textId="77777777" w:rsidR="0014446C" w:rsidRPr="00A1115A" w:rsidRDefault="0014446C" w:rsidP="0014446C">
            <w:pPr>
              <w:pStyle w:val="TAC"/>
            </w:pPr>
            <w:r>
              <w:rPr>
                <w:rFonts w:eastAsia="游明朝" w:cs="Arial"/>
                <w:szCs w:val="18"/>
              </w:rPr>
              <w:t>15</w:t>
            </w:r>
          </w:p>
        </w:tc>
        <w:tc>
          <w:tcPr>
            <w:tcW w:w="708" w:type="dxa"/>
            <w:tcMar>
              <w:left w:w="28" w:type="dxa"/>
              <w:right w:w="28" w:type="dxa"/>
            </w:tcMar>
            <w:tcPrChange w:id="3403" w:author="Petri J. Vasenkari (Nokia)" w:date="2023-05-10T11:30:00Z">
              <w:tcPr>
                <w:tcW w:w="708" w:type="dxa"/>
                <w:tcMar>
                  <w:left w:w="28" w:type="dxa"/>
                  <w:right w:w="28" w:type="dxa"/>
                </w:tcMar>
              </w:tcPr>
            </w:tcPrChange>
          </w:tcPr>
          <w:p w14:paraId="3BFA3F78" w14:textId="77777777" w:rsidR="0014446C" w:rsidRPr="00A1115A" w:rsidRDefault="0014446C" w:rsidP="0014446C">
            <w:pPr>
              <w:pStyle w:val="TAC"/>
              <w:rPr>
                <w:rFonts w:eastAsia="游明朝" w:cs="Arial"/>
                <w:szCs w:val="18"/>
              </w:rPr>
            </w:pPr>
            <w:r>
              <w:rPr>
                <w:rFonts w:eastAsia="游明朝" w:cs="Arial"/>
                <w:szCs w:val="18"/>
              </w:rPr>
              <w:t>20</w:t>
            </w:r>
          </w:p>
        </w:tc>
        <w:tc>
          <w:tcPr>
            <w:tcW w:w="567" w:type="dxa"/>
            <w:tcMar>
              <w:left w:w="28" w:type="dxa"/>
              <w:right w:w="28" w:type="dxa"/>
            </w:tcMar>
            <w:tcPrChange w:id="3404" w:author="Petri J. Vasenkari (Nokia)" w:date="2023-05-10T11:30:00Z">
              <w:tcPr>
                <w:tcW w:w="567" w:type="dxa"/>
                <w:tcMar>
                  <w:left w:w="28" w:type="dxa"/>
                  <w:right w:w="28" w:type="dxa"/>
                </w:tcMar>
              </w:tcPr>
            </w:tcPrChange>
          </w:tcPr>
          <w:p w14:paraId="0A61B909" w14:textId="77777777" w:rsidR="0014446C" w:rsidRPr="00A1115A" w:rsidRDefault="0014446C" w:rsidP="0014446C">
            <w:pPr>
              <w:pStyle w:val="TAC"/>
              <w:rPr>
                <w:rFonts w:eastAsia="游明朝"/>
              </w:rPr>
            </w:pPr>
            <w:r>
              <w:rPr>
                <w:rFonts w:eastAsia="游明朝" w:cs="Arial"/>
                <w:szCs w:val="18"/>
              </w:rPr>
              <w:t>25</w:t>
            </w:r>
          </w:p>
        </w:tc>
        <w:tc>
          <w:tcPr>
            <w:tcW w:w="567" w:type="dxa"/>
            <w:tcMar>
              <w:left w:w="28" w:type="dxa"/>
              <w:right w:w="28" w:type="dxa"/>
            </w:tcMar>
            <w:tcPrChange w:id="3405" w:author="Petri J. Vasenkari (Nokia)" w:date="2023-05-10T11:30:00Z">
              <w:tcPr>
                <w:tcW w:w="567" w:type="dxa"/>
                <w:tcMar>
                  <w:left w:w="28" w:type="dxa"/>
                  <w:right w:w="28" w:type="dxa"/>
                </w:tcMar>
              </w:tcPr>
            </w:tcPrChange>
          </w:tcPr>
          <w:p w14:paraId="62044AF6" w14:textId="77777777" w:rsidR="0014446C" w:rsidRPr="00A1115A" w:rsidRDefault="0014446C" w:rsidP="0014446C">
            <w:pPr>
              <w:pStyle w:val="TAC"/>
              <w:rPr>
                <w:rFonts w:eastAsia="游明朝"/>
              </w:rPr>
            </w:pPr>
            <w:r>
              <w:rPr>
                <w:rFonts w:eastAsia="游明朝" w:cs="Arial"/>
                <w:szCs w:val="18"/>
              </w:rPr>
              <w:t>30</w:t>
            </w:r>
          </w:p>
        </w:tc>
        <w:tc>
          <w:tcPr>
            <w:tcW w:w="709" w:type="dxa"/>
            <w:tcPrChange w:id="3406" w:author="Petri J. Vasenkari (Nokia)" w:date="2023-05-10T11:30:00Z">
              <w:tcPr>
                <w:tcW w:w="709" w:type="dxa"/>
              </w:tcPr>
            </w:tcPrChange>
          </w:tcPr>
          <w:p w14:paraId="59BC9E26" w14:textId="77777777" w:rsidR="0014446C" w:rsidRPr="00A1115A" w:rsidRDefault="0014446C" w:rsidP="0014446C">
            <w:pPr>
              <w:pStyle w:val="TAC"/>
              <w:rPr>
                <w:rFonts w:eastAsia="游明朝" w:cs="Arial"/>
                <w:szCs w:val="18"/>
              </w:rPr>
            </w:pPr>
          </w:p>
        </w:tc>
        <w:tc>
          <w:tcPr>
            <w:tcW w:w="709" w:type="dxa"/>
            <w:tcMar>
              <w:left w:w="28" w:type="dxa"/>
              <w:right w:w="28" w:type="dxa"/>
            </w:tcMar>
            <w:tcPrChange w:id="3407" w:author="Petri J. Vasenkari (Nokia)" w:date="2023-05-10T11:30:00Z">
              <w:tcPr>
                <w:tcW w:w="709" w:type="dxa"/>
                <w:tcMar>
                  <w:left w:w="28" w:type="dxa"/>
                  <w:right w:w="28" w:type="dxa"/>
                </w:tcMar>
              </w:tcPr>
            </w:tcPrChange>
          </w:tcPr>
          <w:p w14:paraId="340C0F64" w14:textId="77777777" w:rsidR="0014446C" w:rsidRPr="00A1115A" w:rsidRDefault="0014446C" w:rsidP="0014446C">
            <w:pPr>
              <w:pStyle w:val="TAC"/>
              <w:rPr>
                <w:rFonts w:eastAsia="游明朝" w:cs="Arial"/>
                <w:szCs w:val="18"/>
              </w:rPr>
            </w:pPr>
            <w:r>
              <w:rPr>
                <w:rFonts w:eastAsia="游明朝" w:cs="Arial"/>
                <w:szCs w:val="18"/>
              </w:rPr>
              <w:t>40</w:t>
            </w:r>
          </w:p>
        </w:tc>
        <w:tc>
          <w:tcPr>
            <w:tcW w:w="709" w:type="dxa"/>
            <w:tcPrChange w:id="3408" w:author="Petri J. Vasenkari (Nokia)" w:date="2023-05-10T11:30:00Z">
              <w:tcPr>
                <w:tcW w:w="709" w:type="dxa"/>
              </w:tcPr>
            </w:tcPrChange>
          </w:tcPr>
          <w:p w14:paraId="4DB74545" w14:textId="77777777" w:rsidR="0014446C" w:rsidRPr="00A1115A" w:rsidRDefault="0014446C" w:rsidP="0014446C">
            <w:pPr>
              <w:pStyle w:val="TAC"/>
              <w:rPr>
                <w:rFonts w:eastAsia="游明朝"/>
              </w:rPr>
            </w:pPr>
          </w:p>
        </w:tc>
        <w:tc>
          <w:tcPr>
            <w:tcW w:w="709" w:type="dxa"/>
            <w:tcMar>
              <w:left w:w="28" w:type="dxa"/>
              <w:right w:w="28" w:type="dxa"/>
            </w:tcMar>
            <w:tcPrChange w:id="3409" w:author="Petri J. Vasenkari (Nokia)" w:date="2023-05-10T11:30:00Z">
              <w:tcPr>
                <w:tcW w:w="709" w:type="dxa"/>
                <w:tcMar>
                  <w:left w:w="28" w:type="dxa"/>
                  <w:right w:w="28" w:type="dxa"/>
                </w:tcMar>
              </w:tcPr>
            </w:tcPrChange>
          </w:tcPr>
          <w:p w14:paraId="0AE94F05" w14:textId="77777777" w:rsidR="0014446C" w:rsidRPr="00A1115A" w:rsidRDefault="0014446C" w:rsidP="0014446C">
            <w:pPr>
              <w:pStyle w:val="TAC"/>
              <w:rPr>
                <w:rFonts w:eastAsia="游明朝"/>
              </w:rPr>
            </w:pPr>
            <w:r>
              <w:rPr>
                <w:rFonts w:eastAsia="游明朝" w:cs="Arial"/>
                <w:szCs w:val="18"/>
              </w:rPr>
              <w:t>50</w:t>
            </w:r>
          </w:p>
        </w:tc>
        <w:tc>
          <w:tcPr>
            <w:tcW w:w="567" w:type="dxa"/>
            <w:tcMar>
              <w:left w:w="28" w:type="dxa"/>
              <w:right w:w="28" w:type="dxa"/>
            </w:tcMar>
            <w:tcPrChange w:id="3410" w:author="Petri J. Vasenkari (Nokia)" w:date="2023-05-10T11:30:00Z">
              <w:tcPr>
                <w:tcW w:w="567" w:type="dxa"/>
                <w:tcMar>
                  <w:left w:w="28" w:type="dxa"/>
                  <w:right w:w="28" w:type="dxa"/>
                </w:tcMar>
              </w:tcPr>
            </w:tcPrChange>
          </w:tcPr>
          <w:p w14:paraId="33893C52" w14:textId="77777777" w:rsidR="0014446C" w:rsidRPr="00A1115A" w:rsidRDefault="0014446C" w:rsidP="0014446C">
            <w:pPr>
              <w:pStyle w:val="TAC"/>
              <w:rPr>
                <w:rFonts w:eastAsia="游明朝" w:cs="Arial"/>
                <w:szCs w:val="18"/>
              </w:rPr>
            </w:pPr>
          </w:p>
        </w:tc>
        <w:tc>
          <w:tcPr>
            <w:tcW w:w="709" w:type="dxa"/>
            <w:tcMar>
              <w:left w:w="28" w:type="dxa"/>
              <w:right w:w="28" w:type="dxa"/>
            </w:tcMar>
            <w:tcPrChange w:id="3411" w:author="Petri J. Vasenkari (Nokia)" w:date="2023-05-10T11:30:00Z">
              <w:tcPr>
                <w:tcW w:w="709" w:type="dxa"/>
                <w:tcMar>
                  <w:left w:w="28" w:type="dxa"/>
                  <w:right w:w="28" w:type="dxa"/>
                </w:tcMar>
              </w:tcPr>
            </w:tcPrChange>
          </w:tcPr>
          <w:p w14:paraId="32DBF6E6" w14:textId="77777777" w:rsidR="0014446C" w:rsidRPr="00A1115A" w:rsidRDefault="0014446C" w:rsidP="0014446C">
            <w:pPr>
              <w:pStyle w:val="TAC"/>
              <w:rPr>
                <w:rFonts w:eastAsia="游明朝"/>
              </w:rPr>
            </w:pPr>
          </w:p>
        </w:tc>
        <w:tc>
          <w:tcPr>
            <w:tcW w:w="567" w:type="dxa"/>
            <w:tcMar>
              <w:left w:w="28" w:type="dxa"/>
              <w:right w:w="28" w:type="dxa"/>
            </w:tcMar>
            <w:tcPrChange w:id="3412" w:author="Petri J. Vasenkari (Nokia)" w:date="2023-05-10T11:30:00Z">
              <w:tcPr>
                <w:tcW w:w="567" w:type="dxa"/>
                <w:tcMar>
                  <w:left w:w="28" w:type="dxa"/>
                  <w:right w:w="28" w:type="dxa"/>
                </w:tcMar>
              </w:tcPr>
            </w:tcPrChange>
          </w:tcPr>
          <w:p w14:paraId="3B9B989E" w14:textId="77777777" w:rsidR="0014446C" w:rsidRPr="00A1115A" w:rsidRDefault="0014446C" w:rsidP="0014446C">
            <w:pPr>
              <w:pStyle w:val="TAC"/>
              <w:rPr>
                <w:rFonts w:eastAsia="游明朝" w:cs="Arial"/>
                <w:szCs w:val="18"/>
              </w:rPr>
            </w:pPr>
          </w:p>
        </w:tc>
        <w:tc>
          <w:tcPr>
            <w:tcW w:w="628" w:type="dxa"/>
            <w:tcMar>
              <w:left w:w="28" w:type="dxa"/>
              <w:right w:w="28" w:type="dxa"/>
            </w:tcMar>
            <w:tcPrChange w:id="3413" w:author="Petri J. Vasenkari (Nokia)" w:date="2023-05-10T11:30:00Z">
              <w:tcPr>
                <w:tcW w:w="628" w:type="dxa"/>
                <w:tcMar>
                  <w:left w:w="28" w:type="dxa"/>
                  <w:right w:w="28" w:type="dxa"/>
                </w:tcMar>
              </w:tcPr>
            </w:tcPrChange>
          </w:tcPr>
          <w:p w14:paraId="5B3AAEAD" w14:textId="77777777" w:rsidR="0014446C" w:rsidRPr="00A1115A" w:rsidRDefault="0014446C" w:rsidP="0014446C">
            <w:pPr>
              <w:pStyle w:val="TAC"/>
              <w:rPr>
                <w:rFonts w:eastAsia="游明朝"/>
              </w:rPr>
            </w:pPr>
          </w:p>
        </w:tc>
        <w:tc>
          <w:tcPr>
            <w:tcW w:w="643" w:type="dxa"/>
            <w:tcMar>
              <w:left w:w="28" w:type="dxa"/>
              <w:right w:w="28" w:type="dxa"/>
            </w:tcMar>
            <w:vAlign w:val="center"/>
            <w:tcPrChange w:id="3414" w:author="Petri J. Vasenkari (Nokia)" w:date="2023-05-10T11:30:00Z">
              <w:tcPr>
                <w:tcW w:w="643" w:type="dxa"/>
                <w:tcMar>
                  <w:left w:w="28" w:type="dxa"/>
                  <w:right w:w="28" w:type="dxa"/>
                </w:tcMar>
                <w:vAlign w:val="center"/>
              </w:tcPr>
            </w:tcPrChange>
          </w:tcPr>
          <w:p w14:paraId="754C1569" w14:textId="77777777" w:rsidR="0014446C" w:rsidRPr="00A1115A" w:rsidRDefault="0014446C" w:rsidP="0014446C">
            <w:pPr>
              <w:pStyle w:val="TAC"/>
              <w:rPr>
                <w:rFonts w:eastAsia="游明朝"/>
              </w:rPr>
            </w:pPr>
          </w:p>
        </w:tc>
      </w:tr>
      <w:tr w:rsidR="0014446C" w:rsidRPr="00A1115A" w14:paraId="74B2024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1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417" w:author="Petri J. Vasenkari (Nokia)" w:date="2023-05-10T11:30:00Z">
              <w:tcPr>
                <w:tcW w:w="707" w:type="dxa"/>
                <w:tcBorders>
                  <w:top w:val="nil"/>
                  <w:bottom w:val="nil"/>
                </w:tcBorders>
                <w:shd w:val="clear" w:color="auto" w:fill="auto"/>
                <w:tcMar>
                  <w:left w:w="28" w:type="dxa"/>
                  <w:right w:w="28" w:type="dxa"/>
                </w:tcMar>
                <w:vAlign w:val="center"/>
              </w:tcPr>
            </w:tcPrChange>
          </w:tcPr>
          <w:p w14:paraId="262062FB" w14:textId="77777777" w:rsidR="0014446C" w:rsidRPr="00A1115A" w:rsidRDefault="0014446C" w:rsidP="0014446C">
            <w:pPr>
              <w:keepLines/>
              <w:spacing w:after="0"/>
              <w:jc w:val="center"/>
              <w:rPr>
                <w:rFonts w:ascii="Arial" w:eastAsia="游明朝" w:hAnsi="Arial"/>
                <w:sz w:val="18"/>
              </w:rPr>
            </w:pPr>
          </w:p>
        </w:tc>
        <w:tc>
          <w:tcPr>
            <w:tcW w:w="709" w:type="dxa"/>
            <w:tcMar>
              <w:left w:w="28" w:type="dxa"/>
              <w:right w:w="28" w:type="dxa"/>
            </w:tcMar>
            <w:vAlign w:val="center"/>
            <w:tcPrChange w:id="3418" w:author="Petri J. Vasenkari (Nokia)" w:date="2023-05-10T11:30:00Z">
              <w:tcPr>
                <w:tcW w:w="709" w:type="dxa"/>
                <w:tcMar>
                  <w:left w:w="28" w:type="dxa"/>
                  <w:right w:w="28" w:type="dxa"/>
                </w:tcMar>
                <w:vAlign w:val="center"/>
              </w:tcPr>
            </w:tcPrChange>
          </w:tcPr>
          <w:p w14:paraId="43820DF4" w14:textId="77777777" w:rsidR="0014446C" w:rsidRPr="00A1115A" w:rsidRDefault="0014446C" w:rsidP="0014446C">
            <w:pPr>
              <w:keepLines/>
              <w:spacing w:after="0"/>
              <w:jc w:val="center"/>
              <w:rPr>
                <w:rFonts w:ascii="Arial" w:eastAsia="游明朝" w:hAnsi="Arial" w:cs="Arial"/>
                <w:sz w:val="18"/>
                <w:szCs w:val="18"/>
              </w:rPr>
            </w:pPr>
            <w:r w:rsidRPr="00A1115A">
              <w:rPr>
                <w:rFonts w:ascii="Arial" w:eastAsia="游明朝" w:hAnsi="Arial" w:cs="Arial" w:hint="eastAsia"/>
                <w:sz w:val="18"/>
                <w:szCs w:val="18"/>
              </w:rPr>
              <w:t>30</w:t>
            </w:r>
          </w:p>
        </w:tc>
        <w:tc>
          <w:tcPr>
            <w:tcW w:w="566" w:type="dxa"/>
            <w:tcPrChange w:id="3419" w:author="Petri J. Vasenkari (Nokia)" w:date="2023-05-10T11:30:00Z">
              <w:tcPr>
                <w:tcW w:w="566" w:type="dxa"/>
              </w:tcPr>
            </w:tcPrChange>
          </w:tcPr>
          <w:p w14:paraId="12B66104" w14:textId="77777777" w:rsidR="0014446C" w:rsidRPr="00A1115A" w:rsidRDefault="0014446C" w:rsidP="0014446C">
            <w:pPr>
              <w:pStyle w:val="TAC"/>
              <w:rPr>
                <w:rFonts w:eastAsia="游明朝"/>
              </w:rPr>
            </w:pPr>
          </w:p>
        </w:tc>
        <w:tc>
          <w:tcPr>
            <w:tcW w:w="566" w:type="dxa"/>
            <w:tcMar>
              <w:left w:w="28" w:type="dxa"/>
              <w:right w:w="28" w:type="dxa"/>
            </w:tcMar>
            <w:tcPrChange w:id="3420" w:author="Petri J. Vasenkari (Nokia)" w:date="2023-05-10T11:30:00Z">
              <w:tcPr>
                <w:tcW w:w="566" w:type="dxa"/>
                <w:tcMar>
                  <w:left w:w="28" w:type="dxa"/>
                  <w:right w:w="28" w:type="dxa"/>
                </w:tcMar>
              </w:tcPr>
            </w:tcPrChange>
          </w:tcPr>
          <w:p w14:paraId="6F5E2128" w14:textId="09A4CF6E" w:rsidR="0014446C" w:rsidRPr="00A1115A" w:rsidRDefault="0014446C" w:rsidP="0014446C">
            <w:pPr>
              <w:pStyle w:val="TAC"/>
              <w:rPr>
                <w:rFonts w:eastAsia="游明朝"/>
              </w:rPr>
            </w:pPr>
          </w:p>
        </w:tc>
        <w:tc>
          <w:tcPr>
            <w:tcW w:w="637" w:type="dxa"/>
            <w:tcMar>
              <w:left w:w="28" w:type="dxa"/>
              <w:right w:w="28" w:type="dxa"/>
            </w:tcMar>
            <w:tcPrChange w:id="3421" w:author="Petri J. Vasenkari (Nokia)" w:date="2023-05-10T11:30:00Z">
              <w:tcPr>
                <w:tcW w:w="637" w:type="dxa"/>
                <w:tcMar>
                  <w:left w:w="28" w:type="dxa"/>
                  <w:right w:w="28" w:type="dxa"/>
                </w:tcMar>
              </w:tcPr>
            </w:tcPrChange>
          </w:tcPr>
          <w:p w14:paraId="092ADB5E" w14:textId="77777777" w:rsidR="0014446C" w:rsidRPr="00A1115A" w:rsidRDefault="0014446C" w:rsidP="0014446C">
            <w:pPr>
              <w:pStyle w:val="TAC"/>
            </w:pPr>
            <w:r>
              <w:rPr>
                <w:rFonts w:eastAsia="游明朝" w:cs="Arial"/>
                <w:szCs w:val="18"/>
              </w:rPr>
              <w:t>10</w:t>
            </w:r>
          </w:p>
        </w:tc>
        <w:tc>
          <w:tcPr>
            <w:tcW w:w="638" w:type="dxa"/>
            <w:tcMar>
              <w:left w:w="28" w:type="dxa"/>
              <w:right w:w="28" w:type="dxa"/>
            </w:tcMar>
            <w:tcPrChange w:id="3422" w:author="Petri J. Vasenkari (Nokia)" w:date="2023-05-10T11:30:00Z">
              <w:tcPr>
                <w:tcW w:w="638" w:type="dxa"/>
                <w:tcMar>
                  <w:left w:w="28" w:type="dxa"/>
                  <w:right w:w="28" w:type="dxa"/>
                </w:tcMar>
              </w:tcPr>
            </w:tcPrChange>
          </w:tcPr>
          <w:p w14:paraId="4C2E64E9" w14:textId="77777777" w:rsidR="0014446C" w:rsidRPr="00A1115A" w:rsidRDefault="0014446C" w:rsidP="0014446C">
            <w:pPr>
              <w:pStyle w:val="TAC"/>
            </w:pPr>
            <w:r>
              <w:rPr>
                <w:rFonts w:eastAsia="游明朝" w:cs="Arial"/>
                <w:szCs w:val="18"/>
              </w:rPr>
              <w:t>15</w:t>
            </w:r>
          </w:p>
        </w:tc>
        <w:tc>
          <w:tcPr>
            <w:tcW w:w="708" w:type="dxa"/>
            <w:tcMar>
              <w:left w:w="28" w:type="dxa"/>
              <w:right w:w="28" w:type="dxa"/>
            </w:tcMar>
            <w:tcPrChange w:id="3423" w:author="Petri J. Vasenkari (Nokia)" w:date="2023-05-10T11:30:00Z">
              <w:tcPr>
                <w:tcW w:w="708" w:type="dxa"/>
                <w:tcMar>
                  <w:left w:w="28" w:type="dxa"/>
                  <w:right w:w="28" w:type="dxa"/>
                </w:tcMar>
              </w:tcPr>
            </w:tcPrChange>
          </w:tcPr>
          <w:p w14:paraId="2AE22E97" w14:textId="77777777" w:rsidR="0014446C" w:rsidRPr="00A1115A" w:rsidRDefault="0014446C" w:rsidP="0014446C">
            <w:pPr>
              <w:pStyle w:val="TAC"/>
              <w:rPr>
                <w:rFonts w:eastAsia="游明朝" w:cs="Arial"/>
                <w:szCs w:val="18"/>
              </w:rPr>
            </w:pPr>
            <w:r>
              <w:rPr>
                <w:rFonts w:eastAsia="游明朝" w:cs="Arial"/>
                <w:szCs w:val="18"/>
              </w:rPr>
              <w:t>20</w:t>
            </w:r>
          </w:p>
        </w:tc>
        <w:tc>
          <w:tcPr>
            <w:tcW w:w="567" w:type="dxa"/>
            <w:tcMar>
              <w:left w:w="28" w:type="dxa"/>
              <w:right w:w="28" w:type="dxa"/>
            </w:tcMar>
            <w:tcPrChange w:id="3424" w:author="Petri J. Vasenkari (Nokia)" w:date="2023-05-10T11:30:00Z">
              <w:tcPr>
                <w:tcW w:w="567" w:type="dxa"/>
                <w:tcMar>
                  <w:left w:w="28" w:type="dxa"/>
                  <w:right w:w="28" w:type="dxa"/>
                </w:tcMar>
              </w:tcPr>
            </w:tcPrChange>
          </w:tcPr>
          <w:p w14:paraId="42221891" w14:textId="77777777" w:rsidR="0014446C" w:rsidRPr="00A1115A" w:rsidRDefault="0014446C" w:rsidP="0014446C">
            <w:pPr>
              <w:pStyle w:val="TAC"/>
              <w:rPr>
                <w:rFonts w:eastAsia="游明朝"/>
              </w:rPr>
            </w:pPr>
            <w:r>
              <w:rPr>
                <w:rFonts w:eastAsia="游明朝" w:cs="Arial"/>
                <w:szCs w:val="18"/>
              </w:rPr>
              <w:t>25</w:t>
            </w:r>
          </w:p>
        </w:tc>
        <w:tc>
          <w:tcPr>
            <w:tcW w:w="567" w:type="dxa"/>
            <w:tcMar>
              <w:left w:w="28" w:type="dxa"/>
              <w:right w:w="28" w:type="dxa"/>
            </w:tcMar>
            <w:tcPrChange w:id="3425" w:author="Petri J. Vasenkari (Nokia)" w:date="2023-05-10T11:30:00Z">
              <w:tcPr>
                <w:tcW w:w="567" w:type="dxa"/>
                <w:tcMar>
                  <w:left w:w="28" w:type="dxa"/>
                  <w:right w:w="28" w:type="dxa"/>
                </w:tcMar>
              </w:tcPr>
            </w:tcPrChange>
          </w:tcPr>
          <w:p w14:paraId="311557FB" w14:textId="77777777" w:rsidR="0014446C" w:rsidRPr="00A1115A" w:rsidRDefault="0014446C" w:rsidP="0014446C">
            <w:pPr>
              <w:pStyle w:val="TAC"/>
              <w:rPr>
                <w:rFonts w:eastAsia="游明朝"/>
              </w:rPr>
            </w:pPr>
            <w:r>
              <w:rPr>
                <w:rFonts w:eastAsia="游明朝" w:cs="Arial"/>
                <w:szCs w:val="18"/>
              </w:rPr>
              <w:t>30</w:t>
            </w:r>
          </w:p>
        </w:tc>
        <w:tc>
          <w:tcPr>
            <w:tcW w:w="709" w:type="dxa"/>
            <w:tcPrChange w:id="3426" w:author="Petri J. Vasenkari (Nokia)" w:date="2023-05-10T11:30:00Z">
              <w:tcPr>
                <w:tcW w:w="709" w:type="dxa"/>
              </w:tcPr>
            </w:tcPrChange>
          </w:tcPr>
          <w:p w14:paraId="1ADD01D7" w14:textId="77777777" w:rsidR="0014446C" w:rsidRPr="00A1115A" w:rsidRDefault="0014446C" w:rsidP="0014446C">
            <w:pPr>
              <w:pStyle w:val="TAC"/>
              <w:rPr>
                <w:rFonts w:eastAsia="游明朝" w:cs="Arial"/>
                <w:szCs w:val="18"/>
              </w:rPr>
            </w:pPr>
          </w:p>
        </w:tc>
        <w:tc>
          <w:tcPr>
            <w:tcW w:w="709" w:type="dxa"/>
            <w:tcMar>
              <w:left w:w="28" w:type="dxa"/>
              <w:right w:w="28" w:type="dxa"/>
            </w:tcMar>
            <w:tcPrChange w:id="3427" w:author="Petri J. Vasenkari (Nokia)" w:date="2023-05-10T11:30:00Z">
              <w:tcPr>
                <w:tcW w:w="709" w:type="dxa"/>
                <w:tcMar>
                  <w:left w:w="28" w:type="dxa"/>
                  <w:right w:w="28" w:type="dxa"/>
                </w:tcMar>
              </w:tcPr>
            </w:tcPrChange>
          </w:tcPr>
          <w:p w14:paraId="2B9C5DCA" w14:textId="77777777" w:rsidR="0014446C" w:rsidRPr="00A1115A" w:rsidRDefault="0014446C" w:rsidP="0014446C">
            <w:pPr>
              <w:pStyle w:val="TAC"/>
              <w:rPr>
                <w:rFonts w:eastAsia="游明朝" w:cs="Arial"/>
                <w:szCs w:val="18"/>
              </w:rPr>
            </w:pPr>
            <w:r>
              <w:rPr>
                <w:rFonts w:eastAsia="游明朝" w:cs="Arial"/>
                <w:szCs w:val="18"/>
              </w:rPr>
              <w:t>40</w:t>
            </w:r>
          </w:p>
        </w:tc>
        <w:tc>
          <w:tcPr>
            <w:tcW w:w="709" w:type="dxa"/>
            <w:tcPrChange w:id="3428" w:author="Petri J. Vasenkari (Nokia)" w:date="2023-05-10T11:30:00Z">
              <w:tcPr>
                <w:tcW w:w="709" w:type="dxa"/>
              </w:tcPr>
            </w:tcPrChange>
          </w:tcPr>
          <w:p w14:paraId="28C6C934" w14:textId="77777777" w:rsidR="0014446C" w:rsidRPr="00A1115A" w:rsidRDefault="0014446C" w:rsidP="0014446C">
            <w:pPr>
              <w:pStyle w:val="TAC"/>
              <w:rPr>
                <w:rFonts w:eastAsia="游明朝"/>
              </w:rPr>
            </w:pPr>
          </w:p>
        </w:tc>
        <w:tc>
          <w:tcPr>
            <w:tcW w:w="709" w:type="dxa"/>
            <w:tcMar>
              <w:left w:w="28" w:type="dxa"/>
              <w:right w:w="28" w:type="dxa"/>
            </w:tcMar>
            <w:tcPrChange w:id="3429" w:author="Petri J. Vasenkari (Nokia)" w:date="2023-05-10T11:30:00Z">
              <w:tcPr>
                <w:tcW w:w="709" w:type="dxa"/>
                <w:tcMar>
                  <w:left w:w="28" w:type="dxa"/>
                  <w:right w:w="28" w:type="dxa"/>
                </w:tcMar>
              </w:tcPr>
            </w:tcPrChange>
          </w:tcPr>
          <w:p w14:paraId="6D2199EB" w14:textId="77777777" w:rsidR="0014446C" w:rsidRPr="00A1115A" w:rsidRDefault="0014446C" w:rsidP="0014446C">
            <w:pPr>
              <w:pStyle w:val="TAC"/>
              <w:rPr>
                <w:rFonts w:eastAsia="游明朝"/>
              </w:rPr>
            </w:pPr>
            <w:r>
              <w:rPr>
                <w:rFonts w:eastAsia="游明朝" w:cs="Arial"/>
                <w:szCs w:val="18"/>
              </w:rPr>
              <w:t>50</w:t>
            </w:r>
          </w:p>
        </w:tc>
        <w:tc>
          <w:tcPr>
            <w:tcW w:w="567" w:type="dxa"/>
            <w:tcMar>
              <w:left w:w="28" w:type="dxa"/>
              <w:right w:w="28" w:type="dxa"/>
            </w:tcMar>
            <w:tcPrChange w:id="3430" w:author="Petri J. Vasenkari (Nokia)" w:date="2023-05-10T11:30:00Z">
              <w:tcPr>
                <w:tcW w:w="567" w:type="dxa"/>
                <w:tcMar>
                  <w:left w:w="28" w:type="dxa"/>
                  <w:right w:w="28" w:type="dxa"/>
                </w:tcMar>
              </w:tcPr>
            </w:tcPrChange>
          </w:tcPr>
          <w:p w14:paraId="3D1AB7E5" w14:textId="77777777" w:rsidR="0014446C" w:rsidRPr="00A1115A" w:rsidRDefault="0014446C" w:rsidP="0014446C">
            <w:pPr>
              <w:pStyle w:val="TAC"/>
              <w:rPr>
                <w:rFonts w:eastAsia="游明朝" w:cs="Arial"/>
                <w:szCs w:val="18"/>
              </w:rPr>
            </w:pPr>
            <w:r>
              <w:rPr>
                <w:rFonts w:eastAsia="游明朝" w:cs="Arial"/>
                <w:szCs w:val="18"/>
              </w:rPr>
              <w:t>60</w:t>
            </w:r>
          </w:p>
        </w:tc>
        <w:tc>
          <w:tcPr>
            <w:tcW w:w="709" w:type="dxa"/>
            <w:tcMar>
              <w:left w:w="28" w:type="dxa"/>
              <w:right w:w="28" w:type="dxa"/>
            </w:tcMar>
            <w:tcPrChange w:id="3431" w:author="Petri J. Vasenkari (Nokia)" w:date="2023-05-10T11:30:00Z">
              <w:tcPr>
                <w:tcW w:w="709" w:type="dxa"/>
                <w:tcMar>
                  <w:left w:w="28" w:type="dxa"/>
                  <w:right w:w="28" w:type="dxa"/>
                </w:tcMar>
              </w:tcPr>
            </w:tcPrChange>
          </w:tcPr>
          <w:p w14:paraId="450D98D8" w14:textId="77777777" w:rsidR="0014446C" w:rsidRPr="00A1115A" w:rsidRDefault="0014446C" w:rsidP="0014446C">
            <w:pPr>
              <w:pStyle w:val="TAC"/>
              <w:rPr>
                <w:rFonts w:eastAsia="游明朝"/>
              </w:rPr>
            </w:pPr>
            <w:r>
              <w:rPr>
                <w:rFonts w:eastAsia="游明朝"/>
              </w:rPr>
              <w:t>70</w:t>
            </w:r>
          </w:p>
        </w:tc>
        <w:tc>
          <w:tcPr>
            <w:tcW w:w="567" w:type="dxa"/>
            <w:tcMar>
              <w:left w:w="28" w:type="dxa"/>
              <w:right w:w="28" w:type="dxa"/>
            </w:tcMar>
            <w:tcPrChange w:id="3432" w:author="Petri J. Vasenkari (Nokia)" w:date="2023-05-10T11:30:00Z">
              <w:tcPr>
                <w:tcW w:w="567" w:type="dxa"/>
                <w:tcMar>
                  <w:left w:w="28" w:type="dxa"/>
                  <w:right w:w="28" w:type="dxa"/>
                </w:tcMar>
              </w:tcPr>
            </w:tcPrChange>
          </w:tcPr>
          <w:p w14:paraId="35AD6957" w14:textId="77777777" w:rsidR="0014446C" w:rsidRPr="00A1115A" w:rsidRDefault="0014446C" w:rsidP="0014446C">
            <w:pPr>
              <w:pStyle w:val="TAC"/>
              <w:rPr>
                <w:rFonts w:eastAsia="游明朝" w:cs="Arial"/>
                <w:szCs w:val="18"/>
              </w:rPr>
            </w:pPr>
            <w:r>
              <w:rPr>
                <w:rFonts w:eastAsia="游明朝" w:cs="Arial"/>
                <w:szCs w:val="18"/>
              </w:rPr>
              <w:t>80</w:t>
            </w:r>
          </w:p>
        </w:tc>
        <w:tc>
          <w:tcPr>
            <w:tcW w:w="628" w:type="dxa"/>
            <w:tcMar>
              <w:left w:w="28" w:type="dxa"/>
              <w:right w:w="28" w:type="dxa"/>
            </w:tcMar>
            <w:tcPrChange w:id="3433" w:author="Petri J. Vasenkari (Nokia)" w:date="2023-05-10T11:30:00Z">
              <w:tcPr>
                <w:tcW w:w="628" w:type="dxa"/>
                <w:tcMar>
                  <w:left w:w="28" w:type="dxa"/>
                  <w:right w:w="28" w:type="dxa"/>
                </w:tcMar>
              </w:tcPr>
            </w:tcPrChange>
          </w:tcPr>
          <w:p w14:paraId="58AF0466" w14:textId="77777777" w:rsidR="0014446C" w:rsidRPr="00A1115A" w:rsidRDefault="0014446C" w:rsidP="0014446C">
            <w:pPr>
              <w:pStyle w:val="TAC"/>
              <w:rPr>
                <w:rFonts w:eastAsia="游明朝"/>
              </w:rPr>
            </w:pPr>
            <w:r>
              <w:rPr>
                <w:rFonts w:eastAsia="游明朝"/>
              </w:rPr>
              <w:t>90</w:t>
            </w:r>
          </w:p>
        </w:tc>
        <w:tc>
          <w:tcPr>
            <w:tcW w:w="643" w:type="dxa"/>
            <w:tcMar>
              <w:left w:w="28" w:type="dxa"/>
              <w:right w:w="28" w:type="dxa"/>
            </w:tcMar>
            <w:vAlign w:val="center"/>
            <w:tcPrChange w:id="3434" w:author="Petri J. Vasenkari (Nokia)" w:date="2023-05-10T11:30:00Z">
              <w:tcPr>
                <w:tcW w:w="643" w:type="dxa"/>
                <w:tcMar>
                  <w:left w:w="28" w:type="dxa"/>
                  <w:right w:w="28" w:type="dxa"/>
                </w:tcMar>
                <w:vAlign w:val="center"/>
              </w:tcPr>
            </w:tcPrChange>
          </w:tcPr>
          <w:p w14:paraId="4D489612" w14:textId="77777777" w:rsidR="0014446C" w:rsidRPr="00A1115A" w:rsidRDefault="0014446C" w:rsidP="0014446C">
            <w:pPr>
              <w:pStyle w:val="TAC"/>
              <w:rPr>
                <w:rFonts w:eastAsia="游明朝"/>
              </w:rPr>
            </w:pPr>
            <w:r>
              <w:rPr>
                <w:rFonts w:eastAsia="游明朝"/>
              </w:rPr>
              <w:t>100</w:t>
            </w:r>
          </w:p>
        </w:tc>
      </w:tr>
      <w:tr w:rsidR="0014446C" w:rsidRPr="00A1115A" w14:paraId="6D183AC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36"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437" w:author="Petri J. Vasenkari (Nokia)" w:date="2023-05-10T11:30:00Z">
              <w:tcPr>
                <w:tcW w:w="707" w:type="dxa"/>
                <w:tcBorders>
                  <w:top w:val="nil"/>
                </w:tcBorders>
                <w:shd w:val="clear" w:color="auto" w:fill="auto"/>
                <w:tcMar>
                  <w:left w:w="28" w:type="dxa"/>
                  <w:right w:w="28" w:type="dxa"/>
                </w:tcMar>
                <w:vAlign w:val="center"/>
              </w:tcPr>
            </w:tcPrChange>
          </w:tcPr>
          <w:p w14:paraId="6C0E8AE0" w14:textId="77777777" w:rsidR="0014446C" w:rsidRPr="00A1115A" w:rsidRDefault="0014446C" w:rsidP="0014446C">
            <w:pPr>
              <w:keepLines/>
              <w:spacing w:after="0"/>
              <w:jc w:val="center"/>
              <w:rPr>
                <w:rFonts w:ascii="Arial" w:eastAsia="游明朝" w:hAnsi="Arial"/>
                <w:sz w:val="18"/>
              </w:rPr>
            </w:pPr>
          </w:p>
        </w:tc>
        <w:tc>
          <w:tcPr>
            <w:tcW w:w="709" w:type="dxa"/>
            <w:tcMar>
              <w:left w:w="28" w:type="dxa"/>
              <w:right w:w="28" w:type="dxa"/>
            </w:tcMar>
            <w:vAlign w:val="center"/>
            <w:tcPrChange w:id="3438" w:author="Petri J. Vasenkari (Nokia)" w:date="2023-05-10T11:30:00Z">
              <w:tcPr>
                <w:tcW w:w="709" w:type="dxa"/>
                <w:tcMar>
                  <w:left w:w="28" w:type="dxa"/>
                  <w:right w:w="28" w:type="dxa"/>
                </w:tcMar>
                <w:vAlign w:val="center"/>
              </w:tcPr>
            </w:tcPrChange>
          </w:tcPr>
          <w:p w14:paraId="04F2A3FF" w14:textId="77777777" w:rsidR="0014446C" w:rsidRPr="00A1115A" w:rsidRDefault="0014446C" w:rsidP="0014446C">
            <w:pPr>
              <w:keepLines/>
              <w:spacing w:after="0"/>
              <w:jc w:val="center"/>
              <w:rPr>
                <w:rFonts w:ascii="Arial" w:eastAsia="游明朝" w:hAnsi="Arial" w:cs="Arial"/>
                <w:sz w:val="18"/>
                <w:szCs w:val="18"/>
              </w:rPr>
            </w:pPr>
            <w:r w:rsidRPr="00A1115A">
              <w:rPr>
                <w:rFonts w:ascii="Arial" w:eastAsia="游明朝" w:hAnsi="Arial" w:cs="Arial" w:hint="eastAsia"/>
                <w:sz w:val="18"/>
                <w:szCs w:val="18"/>
              </w:rPr>
              <w:t>60</w:t>
            </w:r>
          </w:p>
        </w:tc>
        <w:tc>
          <w:tcPr>
            <w:tcW w:w="566" w:type="dxa"/>
            <w:tcPrChange w:id="3439" w:author="Petri J. Vasenkari (Nokia)" w:date="2023-05-10T11:30:00Z">
              <w:tcPr>
                <w:tcW w:w="566" w:type="dxa"/>
              </w:tcPr>
            </w:tcPrChange>
          </w:tcPr>
          <w:p w14:paraId="50EB7FDD" w14:textId="77777777" w:rsidR="0014446C" w:rsidRPr="00A1115A" w:rsidRDefault="0014446C" w:rsidP="0014446C">
            <w:pPr>
              <w:pStyle w:val="TAC"/>
              <w:rPr>
                <w:rFonts w:eastAsia="游明朝"/>
              </w:rPr>
            </w:pPr>
          </w:p>
        </w:tc>
        <w:tc>
          <w:tcPr>
            <w:tcW w:w="566" w:type="dxa"/>
            <w:tcMar>
              <w:left w:w="28" w:type="dxa"/>
              <w:right w:w="28" w:type="dxa"/>
            </w:tcMar>
            <w:tcPrChange w:id="3440" w:author="Petri J. Vasenkari (Nokia)" w:date="2023-05-10T11:30:00Z">
              <w:tcPr>
                <w:tcW w:w="566" w:type="dxa"/>
                <w:tcMar>
                  <w:left w:w="28" w:type="dxa"/>
                  <w:right w:w="28" w:type="dxa"/>
                </w:tcMar>
              </w:tcPr>
            </w:tcPrChange>
          </w:tcPr>
          <w:p w14:paraId="6B8A2169" w14:textId="544AB416" w:rsidR="0014446C" w:rsidRPr="00A1115A" w:rsidRDefault="0014446C" w:rsidP="0014446C">
            <w:pPr>
              <w:pStyle w:val="TAC"/>
              <w:rPr>
                <w:rFonts w:eastAsia="游明朝"/>
              </w:rPr>
            </w:pPr>
          </w:p>
        </w:tc>
        <w:tc>
          <w:tcPr>
            <w:tcW w:w="637" w:type="dxa"/>
            <w:tcMar>
              <w:left w:w="28" w:type="dxa"/>
              <w:right w:w="28" w:type="dxa"/>
            </w:tcMar>
            <w:tcPrChange w:id="3441" w:author="Petri J. Vasenkari (Nokia)" w:date="2023-05-10T11:30:00Z">
              <w:tcPr>
                <w:tcW w:w="637" w:type="dxa"/>
                <w:tcMar>
                  <w:left w:w="28" w:type="dxa"/>
                  <w:right w:w="28" w:type="dxa"/>
                </w:tcMar>
              </w:tcPr>
            </w:tcPrChange>
          </w:tcPr>
          <w:p w14:paraId="2D30A6B1" w14:textId="77777777" w:rsidR="0014446C" w:rsidRPr="00A1115A" w:rsidRDefault="0014446C" w:rsidP="0014446C">
            <w:pPr>
              <w:pStyle w:val="TAC"/>
            </w:pPr>
            <w:r>
              <w:rPr>
                <w:rFonts w:eastAsia="游明朝" w:cs="Arial"/>
                <w:szCs w:val="18"/>
              </w:rPr>
              <w:t>10</w:t>
            </w:r>
          </w:p>
        </w:tc>
        <w:tc>
          <w:tcPr>
            <w:tcW w:w="638" w:type="dxa"/>
            <w:tcMar>
              <w:left w:w="28" w:type="dxa"/>
              <w:right w:w="28" w:type="dxa"/>
            </w:tcMar>
            <w:tcPrChange w:id="3442" w:author="Petri J. Vasenkari (Nokia)" w:date="2023-05-10T11:30:00Z">
              <w:tcPr>
                <w:tcW w:w="638" w:type="dxa"/>
                <w:tcMar>
                  <w:left w:w="28" w:type="dxa"/>
                  <w:right w:w="28" w:type="dxa"/>
                </w:tcMar>
              </w:tcPr>
            </w:tcPrChange>
          </w:tcPr>
          <w:p w14:paraId="3E779D5B" w14:textId="77777777" w:rsidR="0014446C" w:rsidRPr="00A1115A" w:rsidRDefault="0014446C" w:rsidP="0014446C">
            <w:pPr>
              <w:pStyle w:val="TAC"/>
            </w:pPr>
            <w:r>
              <w:rPr>
                <w:rFonts w:eastAsia="游明朝" w:cs="Arial"/>
                <w:szCs w:val="18"/>
              </w:rPr>
              <w:t>15</w:t>
            </w:r>
          </w:p>
        </w:tc>
        <w:tc>
          <w:tcPr>
            <w:tcW w:w="708" w:type="dxa"/>
            <w:tcMar>
              <w:left w:w="28" w:type="dxa"/>
              <w:right w:w="28" w:type="dxa"/>
            </w:tcMar>
            <w:tcPrChange w:id="3443" w:author="Petri J. Vasenkari (Nokia)" w:date="2023-05-10T11:30:00Z">
              <w:tcPr>
                <w:tcW w:w="708" w:type="dxa"/>
                <w:tcMar>
                  <w:left w:w="28" w:type="dxa"/>
                  <w:right w:w="28" w:type="dxa"/>
                </w:tcMar>
              </w:tcPr>
            </w:tcPrChange>
          </w:tcPr>
          <w:p w14:paraId="0DDC89B9" w14:textId="77777777" w:rsidR="0014446C" w:rsidRPr="00A1115A" w:rsidRDefault="0014446C" w:rsidP="0014446C">
            <w:pPr>
              <w:pStyle w:val="TAC"/>
              <w:rPr>
                <w:rFonts w:eastAsia="游明朝" w:cs="Arial"/>
                <w:szCs w:val="18"/>
              </w:rPr>
            </w:pPr>
            <w:r>
              <w:rPr>
                <w:rFonts w:eastAsia="游明朝" w:cs="Arial"/>
                <w:szCs w:val="18"/>
              </w:rPr>
              <w:t>20</w:t>
            </w:r>
          </w:p>
        </w:tc>
        <w:tc>
          <w:tcPr>
            <w:tcW w:w="567" w:type="dxa"/>
            <w:tcMar>
              <w:left w:w="28" w:type="dxa"/>
              <w:right w:w="28" w:type="dxa"/>
            </w:tcMar>
            <w:tcPrChange w:id="3444" w:author="Petri J. Vasenkari (Nokia)" w:date="2023-05-10T11:30:00Z">
              <w:tcPr>
                <w:tcW w:w="567" w:type="dxa"/>
                <w:tcMar>
                  <w:left w:w="28" w:type="dxa"/>
                  <w:right w:w="28" w:type="dxa"/>
                </w:tcMar>
              </w:tcPr>
            </w:tcPrChange>
          </w:tcPr>
          <w:p w14:paraId="609C33A1" w14:textId="77777777" w:rsidR="0014446C" w:rsidRPr="00A1115A" w:rsidRDefault="0014446C" w:rsidP="0014446C">
            <w:pPr>
              <w:pStyle w:val="TAC"/>
              <w:rPr>
                <w:rFonts w:eastAsia="游明朝"/>
              </w:rPr>
            </w:pPr>
            <w:r>
              <w:rPr>
                <w:rFonts w:eastAsia="游明朝" w:cs="Arial"/>
                <w:szCs w:val="18"/>
              </w:rPr>
              <w:t>25</w:t>
            </w:r>
          </w:p>
        </w:tc>
        <w:tc>
          <w:tcPr>
            <w:tcW w:w="567" w:type="dxa"/>
            <w:tcMar>
              <w:left w:w="28" w:type="dxa"/>
              <w:right w:w="28" w:type="dxa"/>
            </w:tcMar>
            <w:tcPrChange w:id="3445" w:author="Petri J. Vasenkari (Nokia)" w:date="2023-05-10T11:30:00Z">
              <w:tcPr>
                <w:tcW w:w="567" w:type="dxa"/>
                <w:tcMar>
                  <w:left w:w="28" w:type="dxa"/>
                  <w:right w:w="28" w:type="dxa"/>
                </w:tcMar>
              </w:tcPr>
            </w:tcPrChange>
          </w:tcPr>
          <w:p w14:paraId="637594E2" w14:textId="77777777" w:rsidR="0014446C" w:rsidRPr="00A1115A" w:rsidRDefault="0014446C" w:rsidP="0014446C">
            <w:pPr>
              <w:pStyle w:val="TAC"/>
              <w:rPr>
                <w:rFonts w:eastAsia="游明朝"/>
              </w:rPr>
            </w:pPr>
            <w:r>
              <w:rPr>
                <w:rFonts w:eastAsia="游明朝" w:cs="Arial"/>
                <w:szCs w:val="18"/>
              </w:rPr>
              <w:t>30</w:t>
            </w:r>
          </w:p>
        </w:tc>
        <w:tc>
          <w:tcPr>
            <w:tcW w:w="709" w:type="dxa"/>
            <w:tcPrChange w:id="3446" w:author="Petri J. Vasenkari (Nokia)" w:date="2023-05-10T11:30:00Z">
              <w:tcPr>
                <w:tcW w:w="709" w:type="dxa"/>
              </w:tcPr>
            </w:tcPrChange>
          </w:tcPr>
          <w:p w14:paraId="30DD836F" w14:textId="77777777" w:rsidR="0014446C" w:rsidRPr="00A1115A" w:rsidRDefault="0014446C" w:rsidP="0014446C">
            <w:pPr>
              <w:pStyle w:val="TAC"/>
              <w:rPr>
                <w:rFonts w:eastAsia="游明朝" w:cs="Arial"/>
                <w:szCs w:val="18"/>
              </w:rPr>
            </w:pPr>
          </w:p>
        </w:tc>
        <w:tc>
          <w:tcPr>
            <w:tcW w:w="709" w:type="dxa"/>
            <w:tcMar>
              <w:left w:w="28" w:type="dxa"/>
              <w:right w:w="28" w:type="dxa"/>
            </w:tcMar>
            <w:tcPrChange w:id="3447" w:author="Petri J. Vasenkari (Nokia)" w:date="2023-05-10T11:30:00Z">
              <w:tcPr>
                <w:tcW w:w="709" w:type="dxa"/>
                <w:tcMar>
                  <w:left w:w="28" w:type="dxa"/>
                  <w:right w:w="28" w:type="dxa"/>
                </w:tcMar>
              </w:tcPr>
            </w:tcPrChange>
          </w:tcPr>
          <w:p w14:paraId="3D08114A" w14:textId="77777777" w:rsidR="0014446C" w:rsidRPr="00A1115A" w:rsidRDefault="0014446C" w:rsidP="0014446C">
            <w:pPr>
              <w:pStyle w:val="TAC"/>
              <w:rPr>
                <w:rFonts w:eastAsia="游明朝" w:cs="Arial"/>
                <w:szCs w:val="18"/>
              </w:rPr>
            </w:pPr>
            <w:r>
              <w:rPr>
                <w:rFonts w:eastAsia="游明朝" w:cs="Arial"/>
                <w:szCs w:val="18"/>
              </w:rPr>
              <w:t>40</w:t>
            </w:r>
          </w:p>
        </w:tc>
        <w:tc>
          <w:tcPr>
            <w:tcW w:w="709" w:type="dxa"/>
            <w:tcPrChange w:id="3448" w:author="Petri J. Vasenkari (Nokia)" w:date="2023-05-10T11:30:00Z">
              <w:tcPr>
                <w:tcW w:w="709" w:type="dxa"/>
              </w:tcPr>
            </w:tcPrChange>
          </w:tcPr>
          <w:p w14:paraId="798C2729" w14:textId="77777777" w:rsidR="0014446C" w:rsidRPr="00A1115A" w:rsidRDefault="0014446C" w:rsidP="0014446C">
            <w:pPr>
              <w:pStyle w:val="TAC"/>
              <w:rPr>
                <w:rFonts w:eastAsia="游明朝"/>
              </w:rPr>
            </w:pPr>
          </w:p>
        </w:tc>
        <w:tc>
          <w:tcPr>
            <w:tcW w:w="709" w:type="dxa"/>
            <w:tcMar>
              <w:left w:w="28" w:type="dxa"/>
              <w:right w:w="28" w:type="dxa"/>
            </w:tcMar>
            <w:tcPrChange w:id="3449" w:author="Petri J. Vasenkari (Nokia)" w:date="2023-05-10T11:30:00Z">
              <w:tcPr>
                <w:tcW w:w="709" w:type="dxa"/>
                <w:tcMar>
                  <w:left w:w="28" w:type="dxa"/>
                  <w:right w:w="28" w:type="dxa"/>
                </w:tcMar>
              </w:tcPr>
            </w:tcPrChange>
          </w:tcPr>
          <w:p w14:paraId="10C74396" w14:textId="77777777" w:rsidR="0014446C" w:rsidRPr="00A1115A" w:rsidRDefault="0014446C" w:rsidP="0014446C">
            <w:pPr>
              <w:pStyle w:val="TAC"/>
              <w:rPr>
                <w:rFonts w:eastAsia="游明朝"/>
              </w:rPr>
            </w:pPr>
            <w:r>
              <w:rPr>
                <w:rFonts w:eastAsia="游明朝" w:cs="Arial"/>
                <w:szCs w:val="18"/>
              </w:rPr>
              <w:t>50</w:t>
            </w:r>
          </w:p>
        </w:tc>
        <w:tc>
          <w:tcPr>
            <w:tcW w:w="567" w:type="dxa"/>
            <w:tcMar>
              <w:left w:w="28" w:type="dxa"/>
              <w:right w:w="28" w:type="dxa"/>
            </w:tcMar>
            <w:tcPrChange w:id="3450" w:author="Petri J. Vasenkari (Nokia)" w:date="2023-05-10T11:30:00Z">
              <w:tcPr>
                <w:tcW w:w="567" w:type="dxa"/>
                <w:tcMar>
                  <w:left w:w="28" w:type="dxa"/>
                  <w:right w:w="28" w:type="dxa"/>
                </w:tcMar>
              </w:tcPr>
            </w:tcPrChange>
          </w:tcPr>
          <w:p w14:paraId="4778965A" w14:textId="77777777" w:rsidR="0014446C" w:rsidRPr="00A1115A" w:rsidRDefault="0014446C" w:rsidP="0014446C">
            <w:pPr>
              <w:pStyle w:val="TAC"/>
              <w:rPr>
                <w:rFonts w:eastAsia="游明朝" w:cs="Arial"/>
                <w:szCs w:val="18"/>
              </w:rPr>
            </w:pPr>
            <w:r>
              <w:rPr>
                <w:rFonts w:eastAsia="游明朝" w:cs="Arial"/>
                <w:szCs w:val="18"/>
              </w:rPr>
              <w:t>60</w:t>
            </w:r>
          </w:p>
        </w:tc>
        <w:tc>
          <w:tcPr>
            <w:tcW w:w="709" w:type="dxa"/>
            <w:tcMar>
              <w:left w:w="28" w:type="dxa"/>
              <w:right w:w="28" w:type="dxa"/>
            </w:tcMar>
            <w:tcPrChange w:id="3451" w:author="Petri J. Vasenkari (Nokia)" w:date="2023-05-10T11:30:00Z">
              <w:tcPr>
                <w:tcW w:w="709" w:type="dxa"/>
                <w:tcMar>
                  <w:left w:w="28" w:type="dxa"/>
                  <w:right w:w="28" w:type="dxa"/>
                </w:tcMar>
              </w:tcPr>
            </w:tcPrChange>
          </w:tcPr>
          <w:p w14:paraId="782CD1C2" w14:textId="77777777" w:rsidR="0014446C" w:rsidRPr="00A1115A" w:rsidRDefault="0014446C" w:rsidP="0014446C">
            <w:pPr>
              <w:pStyle w:val="TAC"/>
              <w:rPr>
                <w:rFonts w:eastAsia="游明朝"/>
              </w:rPr>
            </w:pPr>
            <w:r>
              <w:rPr>
                <w:rFonts w:eastAsia="游明朝"/>
              </w:rPr>
              <w:t>70</w:t>
            </w:r>
          </w:p>
        </w:tc>
        <w:tc>
          <w:tcPr>
            <w:tcW w:w="567" w:type="dxa"/>
            <w:tcMar>
              <w:left w:w="28" w:type="dxa"/>
              <w:right w:w="28" w:type="dxa"/>
            </w:tcMar>
            <w:tcPrChange w:id="3452" w:author="Petri J. Vasenkari (Nokia)" w:date="2023-05-10T11:30:00Z">
              <w:tcPr>
                <w:tcW w:w="567" w:type="dxa"/>
                <w:tcMar>
                  <w:left w:w="28" w:type="dxa"/>
                  <w:right w:w="28" w:type="dxa"/>
                </w:tcMar>
              </w:tcPr>
            </w:tcPrChange>
          </w:tcPr>
          <w:p w14:paraId="6A780239" w14:textId="77777777" w:rsidR="0014446C" w:rsidRPr="00A1115A" w:rsidRDefault="0014446C" w:rsidP="0014446C">
            <w:pPr>
              <w:pStyle w:val="TAC"/>
              <w:rPr>
                <w:rFonts w:eastAsia="游明朝" w:cs="Arial"/>
                <w:szCs w:val="18"/>
              </w:rPr>
            </w:pPr>
            <w:r>
              <w:rPr>
                <w:rFonts w:eastAsia="游明朝" w:cs="Arial"/>
                <w:szCs w:val="18"/>
              </w:rPr>
              <w:t>80</w:t>
            </w:r>
          </w:p>
        </w:tc>
        <w:tc>
          <w:tcPr>
            <w:tcW w:w="628" w:type="dxa"/>
            <w:tcMar>
              <w:left w:w="28" w:type="dxa"/>
              <w:right w:w="28" w:type="dxa"/>
            </w:tcMar>
            <w:tcPrChange w:id="3453" w:author="Petri J. Vasenkari (Nokia)" w:date="2023-05-10T11:30:00Z">
              <w:tcPr>
                <w:tcW w:w="628" w:type="dxa"/>
                <w:tcMar>
                  <w:left w:w="28" w:type="dxa"/>
                  <w:right w:w="28" w:type="dxa"/>
                </w:tcMar>
              </w:tcPr>
            </w:tcPrChange>
          </w:tcPr>
          <w:p w14:paraId="18FA4390" w14:textId="77777777" w:rsidR="0014446C" w:rsidRPr="00A1115A" w:rsidRDefault="0014446C" w:rsidP="0014446C">
            <w:pPr>
              <w:pStyle w:val="TAC"/>
              <w:rPr>
                <w:rFonts w:eastAsia="游明朝"/>
              </w:rPr>
            </w:pPr>
            <w:r>
              <w:rPr>
                <w:rFonts w:eastAsia="游明朝"/>
              </w:rPr>
              <w:t>90</w:t>
            </w:r>
          </w:p>
        </w:tc>
        <w:tc>
          <w:tcPr>
            <w:tcW w:w="643" w:type="dxa"/>
            <w:tcMar>
              <w:left w:w="28" w:type="dxa"/>
              <w:right w:w="28" w:type="dxa"/>
            </w:tcMar>
            <w:vAlign w:val="center"/>
            <w:tcPrChange w:id="3454" w:author="Petri J. Vasenkari (Nokia)" w:date="2023-05-10T11:30:00Z">
              <w:tcPr>
                <w:tcW w:w="643" w:type="dxa"/>
                <w:tcMar>
                  <w:left w:w="28" w:type="dxa"/>
                  <w:right w:w="28" w:type="dxa"/>
                </w:tcMar>
                <w:vAlign w:val="center"/>
              </w:tcPr>
            </w:tcPrChange>
          </w:tcPr>
          <w:p w14:paraId="53FEB2A5" w14:textId="77777777" w:rsidR="0014446C" w:rsidRPr="00A1115A" w:rsidRDefault="0014446C" w:rsidP="0014446C">
            <w:pPr>
              <w:pStyle w:val="TAC"/>
              <w:rPr>
                <w:rFonts w:eastAsia="游明朝"/>
              </w:rPr>
            </w:pPr>
            <w:r>
              <w:rPr>
                <w:rFonts w:eastAsia="游明朝"/>
              </w:rPr>
              <w:t>100</w:t>
            </w:r>
          </w:p>
        </w:tc>
      </w:tr>
      <w:tr w:rsidR="0014446C" w:rsidRPr="00A1115A" w14:paraId="326424D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5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457" w:author="Petri J. Vasenkari (Nokia)" w:date="2023-05-10T11:30:00Z">
              <w:tcPr>
                <w:tcW w:w="707" w:type="dxa"/>
                <w:tcBorders>
                  <w:top w:val="nil"/>
                  <w:bottom w:val="nil"/>
                </w:tcBorders>
                <w:shd w:val="clear" w:color="auto" w:fill="auto"/>
                <w:tcMar>
                  <w:left w:w="28" w:type="dxa"/>
                  <w:right w:w="28" w:type="dxa"/>
                </w:tcMar>
                <w:vAlign w:val="center"/>
              </w:tcPr>
            </w:tcPrChange>
          </w:tcPr>
          <w:p w14:paraId="5593F880" w14:textId="77777777" w:rsidR="0014446C" w:rsidRPr="00A1115A" w:rsidRDefault="0014446C" w:rsidP="0014446C">
            <w:pPr>
              <w:keepLines/>
              <w:spacing w:after="0"/>
              <w:jc w:val="center"/>
              <w:rPr>
                <w:rFonts w:ascii="Arial" w:eastAsia="游明朝" w:hAnsi="Arial"/>
                <w:sz w:val="18"/>
              </w:rPr>
            </w:pPr>
            <w:r w:rsidRPr="00A1115A">
              <w:rPr>
                <w:rFonts w:ascii="Arial" w:eastAsia="游明朝" w:hAnsi="Arial" w:cs="Arial" w:hint="eastAsia"/>
                <w:sz w:val="18"/>
                <w:szCs w:val="18"/>
              </w:rPr>
              <w:t>n98</w:t>
            </w:r>
          </w:p>
        </w:tc>
        <w:tc>
          <w:tcPr>
            <w:tcW w:w="709" w:type="dxa"/>
            <w:tcMar>
              <w:left w:w="28" w:type="dxa"/>
              <w:right w:w="28" w:type="dxa"/>
            </w:tcMar>
            <w:vAlign w:val="center"/>
            <w:tcPrChange w:id="3458" w:author="Petri J. Vasenkari (Nokia)" w:date="2023-05-10T11:30:00Z">
              <w:tcPr>
                <w:tcW w:w="709" w:type="dxa"/>
                <w:tcMar>
                  <w:left w:w="28" w:type="dxa"/>
                  <w:right w:w="28" w:type="dxa"/>
                </w:tcMar>
                <w:vAlign w:val="center"/>
              </w:tcPr>
            </w:tcPrChange>
          </w:tcPr>
          <w:p w14:paraId="28B12B6E" w14:textId="77777777" w:rsidR="0014446C" w:rsidRPr="00A1115A" w:rsidRDefault="0014446C" w:rsidP="0014446C">
            <w:pPr>
              <w:keepLines/>
              <w:spacing w:after="0"/>
              <w:jc w:val="center"/>
              <w:rPr>
                <w:rFonts w:ascii="Arial" w:eastAsia="游明朝" w:hAnsi="Arial" w:cs="Arial"/>
                <w:sz w:val="18"/>
                <w:szCs w:val="18"/>
              </w:rPr>
            </w:pPr>
            <w:r w:rsidRPr="00A1115A">
              <w:rPr>
                <w:rFonts w:ascii="Arial" w:eastAsia="游明朝" w:hAnsi="Arial" w:cs="Arial" w:hint="eastAsia"/>
                <w:sz w:val="18"/>
                <w:szCs w:val="18"/>
              </w:rPr>
              <w:t>15</w:t>
            </w:r>
          </w:p>
        </w:tc>
        <w:tc>
          <w:tcPr>
            <w:tcW w:w="566" w:type="dxa"/>
            <w:tcPrChange w:id="3459" w:author="Petri J. Vasenkari (Nokia)" w:date="2023-05-10T11:30:00Z">
              <w:tcPr>
                <w:tcW w:w="566" w:type="dxa"/>
              </w:tcPr>
            </w:tcPrChange>
          </w:tcPr>
          <w:p w14:paraId="20A4A498" w14:textId="77777777" w:rsidR="0014446C" w:rsidRDefault="0014446C" w:rsidP="0014446C">
            <w:pPr>
              <w:pStyle w:val="TAC"/>
              <w:rPr>
                <w:rFonts w:eastAsia="游明朝" w:cs="Arial"/>
                <w:szCs w:val="18"/>
              </w:rPr>
            </w:pPr>
          </w:p>
        </w:tc>
        <w:tc>
          <w:tcPr>
            <w:tcW w:w="566" w:type="dxa"/>
            <w:tcMar>
              <w:left w:w="28" w:type="dxa"/>
              <w:right w:w="28" w:type="dxa"/>
            </w:tcMar>
            <w:tcPrChange w:id="3460" w:author="Petri J. Vasenkari (Nokia)" w:date="2023-05-10T11:30:00Z">
              <w:tcPr>
                <w:tcW w:w="566" w:type="dxa"/>
                <w:tcMar>
                  <w:left w:w="28" w:type="dxa"/>
                  <w:right w:w="28" w:type="dxa"/>
                </w:tcMar>
              </w:tcPr>
            </w:tcPrChange>
          </w:tcPr>
          <w:p w14:paraId="2FDBE823" w14:textId="4E5EA9CB" w:rsidR="0014446C" w:rsidRPr="00A1115A" w:rsidRDefault="0014446C" w:rsidP="0014446C">
            <w:pPr>
              <w:pStyle w:val="TAC"/>
              <w:rPr>
                <w:rFonts w:eastAsia="游明朝"/>
              </w:rPr>
            </w:pPr>
            <w:r>
              <w:rPr>
                <w:rFonts w:eastAsia="游明朝" w:cs="Arial"/>
                <w:szCs w:val="18"/>
              </w:rPr>
              <w:t>5</w:t>
            </w:r>
          </w:p>
        </w:tc>
        <w:tc>
          <w:tcPr>
            <w:tcW w:w="637" w:type="dxa"/>
            <w:tcMar>
              <w:left w:w="28" w:type="dxa"/>
              <w:right w:w="28" w:type="dxa"/>
            </w:tcMar>
            <w:tcPrChange w:id="3461" w:author="Petri J. Vasenkari (Nokia)" w:date="2023-05-10T11:30:00Z">
              <w:tcPr>
                <w:tcW w:w="637" w:type="dxa"/>
                <w:tcMar>
                  <w:left w:w="28" w:type="dxa"/>
                  <w:right w:w="28" w:type="dxa"/>
                </w:tcMar>
              </w:tcPr>
            </w:tcPrChange>
          </w:tcPr>
          <w:p w14:paraId="22656401" w14:textId="77777777" w:rsidR="0014446C" w:rsidRPr="00A1115A" w:rsidRDefault="0014446C" w:rsidP="0014446C">
            <w:pPr>
              <w:pStyle w:val="TAC"/>
            </w:pPr>
            <w:r>
              <w:rPr>
                <w:rFonts w:eastAsia="游明朝" w:cs="Arial"/>
                <w:szCs w:val="18"/>
              </w:rPr>
              <w:t>10</w:t>
            </w:r>
          </w:p>
        </w:tc>
        <w:tc>
          <w:tcPr>
            <w:tcW w:w="638" w:type="dxa"/>
            <w:tcMar>
              <w:left w:w="28" w:type="dxa"/>
              <w:right w:w="28" w:type="dxa"/>
            </w:tcMar>
            <w:tcPrChange w:id="3462" w:author="Petri J. Vasenkari (Nokia)" w:date="2023-05-10T11:30:00Z">
              <w:tcPr>
                <w:tcW w:w="638" w:type="dxa"/>
                <w:tcMar>
                  <w:left w:w="28" w:type="dxa"/>
                  <w:right w:w="28" w:type="dxa"/>
                </w:tcMar>
              </w:tcPr>
            </w:tcPrChange>
          </w:tcPr>
          <w:p w14:paraId="26BA3350" w14:textId="77777777" w:rsidR="0014446C" w:rsidRPr="00A1115A" w:rsidRDefault="0014446C" w:rsidP="0014446C">
            <w:pPr>
              <w:pStyle w:val="TAC"/>
            </w:pPr>
            <w:r>
              <w:rPr>
                <w:rFonts w:eastAsia="游明朝" w:cs="Arial"/>
                <w:szCs w:val="18"/>
              </w:rPr>
              <w:t>15</w:t>
            </w:r>
          </w:p>
        </w:tc>
        <w:tc>
          <w:tcPr>
            <w:tcW w:w="708" w:type="dxa"/>
            <w:tcMar>
              <w:left w:w="28" w:type="dxa"/>
              <w:right w:w="28" w:type="dxa"/>
            </w:tcMar>
            <w:tcPrChange w:id="3463" w:author="Petri J. Vasenkari (Nokia)" w:date="2023-05-10T11:30:00Z">
              <w:tcPr>
                <w:tcW w:w="708" w:type="dxa"/>
                <w:tcMar>
                  <w:left w:w="28" w:type="dxa"/>
                  <w:right w:w="28" w:type="dxa"/>
                </w:tcMar>
              </w:tcPr>
            </w:tcPrChange>
          </w:tcPr>
          <w:p w14:paraId="504F3956" w14:textId="77777777" w:rsidR="0014446C" w:rsidRPr="00A1115A" w:rsidRDefault="0014446C" w:rsidP="0014446C">
            <w:pPr>
              <w:pStyle w:val="TAC"/>
              <w:rPr>
                <w:rFonts w:eastAsia="游明朝" w:cs="Arial"/>
                <w:szCs w:val="18"/>
              </w:rPr>
            </w:pPr>
            <w:r>
              <w:rPr>
                <w:rFonts w:eastAsia="游明朝" w:cs="Arial"/>
                <w:szCs w:val="18"/>
              </w:rPr>
              <w:t>20</w:t>
            </w:r>
          </w:p>
        </w:tc>
        <w:tc>
          <w:tcPr>
            <w:tcW w:w="567" w:type="dxa"/>
            <w:tcMar>
              <w:left w:w="28" w:type="dxa"/>
              <w:right w:w="28" w:type="dxa"/>
            </w:tcMar>
            <w:tcPrChange w:id="3464" w:author="Petri J. Vasenkari (Nokia)" w:date="2023-05-10T11:30:00Z">
              <w:tcPr>
                <w:tcW w:w="567" w:type="dxa"/>
                <w:tcMar>
                  <w:left w:w="28" w:type="dxa"/>
                  <w:right w:w="28" w:type="dxa"/>
                </w:tcMar>
              </w:tcPr>
            </w:tcPrChange>
          </w:tcPr>
          <w:p w14:paraId="0A5777B4" w14:textId="77777777" w:rsidR="0014446C" w:rsidRPr="00A1115A" w:rsidRDefault="0014446C" w:rsidP="0014446C">
            <w:pPr>
              <w:pStyle w:val="TAC"/>
              <w:rPr>
                <w:rFonts w:eastAsia="游明朝"/>
              </w:rPr>
            </w:pPr>
            <w:r>
              <w:rPr>
                <w:rFonts w:eastAsia="游明朝" w:cs="Arial"/>
                <w:szCs w:val="18"/>
              </w:rPr>
              <w:t>25</w:t>
            </w:r>
          </w:p>
        </w:tc>
        <w:tc>
          <w:tcPr>
            <w:tcW w:w="567" w:type="dxa"/>
            <w:tcMar>
              <w:left w:w="28" w:type="dxa"/>
              <w:right w:w="28" w:type="dxa"/>
            </w:tcMar>
            <w:tcPrChange w:id="3465" w:author="Petri J. Vasenkari (Nokia)" w:date="2023-05-10T11:30:00Z">
              <w:tcPr>
                <w:tcW w:w="567" w:type="dxa"/>
                <w:tcMar>
                  <w:left w:w="28" w:type="dxa"/>
                  <w:right w:w="28" w:type="dxa"/>
                </w:tcMar>
              </w:tcPr>
            </w:tcPrChange>
          </w:tcPr>
          <w:p w14:paraId="5897F79A" w14:textId="77777777" w:rsidR="0014446C" w:rsidRPr="00A1115A" w:rsidRDefault="0014446C" w:rsidP="0014446C">
            <w:pPr>
              <w:pStyle w:val="TAC"/>
              <w:rPr>
                <w:rFonts w:eastAsia="游明朝"/>
              </w:rPr>
            </w:pPr>
            <w:r>
              <w:rPr>
                <w:rFonts w:eastAsia="游明朝" w:cs="Arial"/>
                <w:szCs w:val="18"/>
              </w:rPr>
              <w:t>30</w:t>
            </w:r>
          </w:p>
        </w:tc>
        <w:tc>
          <w:tcPr>
            <w:tcW w:w="709" w:type="dxa"/>
            <w:tcPrChange w:id="3466" w:author="Petri J. Vasenkari (Nokia)" w:date="2023-05-10T11:30:00Z">
              <w:tcPr>
                <w:tcW w:w="709" w:type="dxa"/>
              </w:tcPr>
            </w:tcPrChange>
          </w:tcPr>
          <w:p w14:paraId="5902A629" w14:textId="77777777" w:rsidR="0014446C" w:rsidRPr="00A1115A" w:rsidRDefault="0014446C" w:rsidP="0014446C">
            <w:pPr>
              <w:pStyle w:val="TAC"/>
              <w:rPr>
                <w:rFonts w:eastAsia="游明朝" w:cs="Arial"/>
                <w:szCs w:val="18"/>
              </w:rPr>
            </w:pPr>
          </w:p>
        </w:tc>
        <w:tc>
          <w:tcPr>
            <w:tcW w:w="709" w:type="dxa"/>
            <w:tcMar>
              <w:left w:w="28" w:type="dxa"/>
              <w:right w:w="28" w:type="dxa"/>
            </w:tcMar>
            <w:tcPrChange w:id="3467" w:author="Petri J. Vasenkari (Nokia)" w:date="2023-05-10T11:30:00Z">
              <w:tcPr>
                <w:tcW w:w="709" w:type="dxa"/>
                <w:tcMar>
                  <w:left w:w="28" w:type="dxa"/>
                  <w:right w:w="28" w:type="dxa"/>
                </w:tcMar>
              </w:tcPr>
            </w:tcPrChange>
          </w:tcPr>
          <w:p w14:paraId="55AD5D37" w14:textId="77777777" w:rsidR="0014446C" w:rsidRPr="00A1115A" w:rsidRDefault="0014446C" w:rsidP="0014446C">
            <w:pPr>
              <w:pStyle w:val="TAC"/>
              <w:rPr>
                <w:rFonts w:eastAsia="游明朝" w:cs="Arial"/>
                <w:szCs w:val="18"/>
              </w:rPr>
            </w:pPr>
            <w:r>
              <w:rPr>
                <w:rFonts w:eastAsia="游明朝" w:cs="Arial"/>
                <w:szCs w:val="18"/>
              </w:rPr>
              <w:t>40</w:t>
            </w:r>
          </w:p>
        </w:tc>
        <w:tc>
          <w:tcPr>
            <w:tcW w:w="709" w:type="dxa"/>
            <w:vAlign w:val="center"/>
            <w:tcPrChange w:id="3468" w:author="Petri J. Vasenkari (Nokia)" w:date="2023-05-10T11:30:00Z">
              <w:tcPr>
                <w:tcW w:w="709" w:type="dxa"/>
                <w:vAlign w:val="center"/>
              </w:tcPr>
            </w:tcPrChange>
          </w:tcPr>
          <w:p w14:paraId="76DDFD84" w14:textId="77777777" w:rsidR="0014446C" w:rsidRPr="00A1115A" w:rsidRDefault="0014446C" w:rsidP="0014446C">
            <w:pPr>
              <w:pStyle w:val="TAC"/>
              <w:rPr>
                <w:rFonts w:eastAsia="游明朝"/>
              </w:rPr>
            </w:pPr>
          </w:p>
        </w:tc>
        <w:tc>
          <w:tcPr>
            <w:tcW w:w="709" w:type="dxa"/>
            <w:tcMar>
              <w:left w:w="28" w:type="dxa"/>
              <w:right w:w="28" w:type="dxa"/>
            </w:tcMar>
            <w:vAlign w:val="center"/>
            <w:tcPrChange w:id="3469" w:author="Petri J. Vasenkari (Nokia)" w:date="2023-05-10T11:30:00Z">
              <w:tcPr>
                <w:tcW w:w="709" w:type="dxa"/>
                <w:tcMar>
                  <w:left w:w="28" w:type="dxa"/>
                  <w:right w:w="28" w:type="dxa"/>
                </w:tcMar>
                <w:vAlign w:val="center"/>
              </w:tcPr>
            </w:tcPrChange>
          </w:tcPr>
          <w:p w14:paraId="3D53986E" w14:textId="77777777" w:rsidR="0014446C" w:rsidRPr="00A1115A" w:rsidRDefault="0014446C" w:rsidP="0014446C">
            <w:pPr>
              <w:pStyle w:val="TAC"/>
              <w:rPr>
                <w:rFonts w:eastAsia="游明朝"/>
              </w:rPr>
            </w:pPr>
          </w:p>
        </w:tc>
        <w:tc>
          <w:tcPr>
            <w:tcW w:w="567" w:type="dxa"/>
            <w:tcMar>
              <w:left w:w="28" w:type="dxa"/>
              <w:right w:w="28" w:type="dxa"/>
            </w:tcMar>
            <w:vAlign w:val="center"/>
            <w:tcPrChange w:id="3470" w:author="Petri J. Vasenkari (Nokia)" w:date="2023-05-10T11:30:00Z">
              <w:tcPr>
                <w:tcW w:w="567" w:type="dxa"/>
                <w:tcMar>
                  <w:left w:w="28" w:type="dxa"/>
                  <w:right w:w="28" w:type="dxa"/>
                </w:tcMar>
                <w:vAlign w:val="center"/>
              </w:tcPr>
            </w:tcPrChange>
          </w:tcPr>
          <w:p w14:paraId="4B0B87F5" w14:textId="77777777" w:rsidR="0014446C" w:rsidRPr="00A1115A" w:rsidRDefault="0014446C" w:rsidP="0014446C">
            <w:pPr>
              <w:pStyle w:val="TAC"/>
              <w:rPr>
                <w:rFonts w:eastAsia="游明朝" w:cs="Arial"/>
                <w:szCs w:val="18"/>
              </w:rPr>
            </w:pPr>
          </w:p>
        </w:tc>
        <w:tc>
          <w:tcPr>
            <w:tcW w:w="709" w:type="dxa"/>
            <w:tcMar>
              <w:left w:w="28" w:type="dxa"/>
              <w:right w:w="28" w:type="dxa"/>
            </w:tcMar>
            <w:vAlign w:val="center"/>
            <w:tcPrChange w:id="3471" w:author="Petri J. Vasenkari (Nokia)" w:date="2023-05-10T11:30:00Z">
              <w:tcPr>
                <w:tcW w:w="709" w:type="dxa"/>
                <w:tcMar>
                  <w:left w:w="28" w:type="dxa"/>
                  <w:right w:w="28" w:type="dxa"/>
                </w:tcMar>
                <w:vAlign w:val="center"/>
              </w:tcPr>
            </w:tcPrChange>
          </w:tcPr>
          <w:p w14:paraId="146B8D3C" w14:textId="77777777" w:rsidR="0014446C" w:rsidRPr="00A1115A" w:rsidRDefault="0014446C" w:rsidP="0014446C">
            <w:pPr>
              <w:pStyle w:val="TAC"/>
              <w:rPr>
                <w:rFonts w:eastAsia="游明朝"/>
              </w:rPr>
            </w:pPr>
          </w:p>
        </w:tc>
        <w:tc>
          <w:tcPr>
            <w:tcW w:w="567" w:type="dxa"/>
            <w:tcMar>
              <w:left w:w="28" w:type="dxa"/>
              <w:right w:w="28" w:type="dxa"/>
            </w:tcMar>
            <w:tcPrChange w:id="3472" w:author="Petri J. Vasenkari (Nokia)" w:date="2023-05-10T11:30:00Z">
              <w:tcPr>
                <w:tcW w:w="567" w:type="dxa"/>
                <w:tcMar>
                  <w:left w:w="28" w:type="dxa"/>
                  <w:right w:w="28" w:type="dxa"/>
                </w:tcMar>
              </w:tcPr>
            </w:tcPrChange>
          </w:tcPr>
          <w:p w14:paraId="7D15F85B" w14:textId="77777777" w:rsidR="0014446C" w:rsidRPr="00A1115A" w:rsidRDefault="0014446C" w:rsidP="0014446C">
            <w:pPr>
              <w:pStyle w:val="TAC"/>
              <w:rPr>
                <w:rFonts w:eastAsia="游明朝" w:cs="Arial"/>
                <w:szCs w:val="18"/>
              </w:rPr>
            </w:pPr>
          </w:p>
        </w:tc>
        <w:tc>
          <w:tcPr>
            <w:tcW w:w="628" w:type="dxa"/>
            <w:tcMar>
              <w:left w:w="28" w:type="dxa"/>
              <w:right w:w="28" w:type="dxa"/>
            </w:tcMar>
            <w:tcPrChange w:id="3473" w:author="Petri J. Vasenkari (Nokia)" w:date="2023-05-10T11:30:00Z">
              <w:tcPr>
                <w:tcW w:w="628" w:type="dxa"/>
                <w:tcMar>
                  <w:left w:w="28" w:type="dxa"/>
                  <w:right w:w="28" w:type="dxa"/>
                </w:tcMar>
              </w:tcPr>
            </w:tcPrChange>
          </w:tcPr>
          <w:p w14:paraId="4EE5B8CA" w14:textId="77777777" w:rsidR="0014446C" w:rsidRPr="00A1115A" w:rsidRDefault="0014446C" w:rsidP="0014446C">
            <w:pPr>
              <w:pStyle w:val="TAC"/>
              <w:rPr>
                <w:rFonts w:eastAsia="游明朝"/>
              </w:rPr>
            </w:pPr>
          </w:p>
        </w:tc>
        <w:tc>
          <w:tcPr>
            <w:tcW w:w="643" w:type="dxa"/>
            <w:tcMar>
              <w:left w:w="28" w:type="dxa"/>
              <w:right w:w="28" w:type="dxa"/>
            </w:tcMar>
            <w:vAlign w:val="center"/>
            <w:tcPrChange w:id="3474" w:author="Petri J. Vasenkari (Nokia)" w:date="2023-05-10T11:30:00Z">
              <w:tcPr>
                <w:tcW w:w="643" w:type="dxa"/>
                <w:tcMar>
                  <w:left w:w="28" w:type="dxa"/>
                  <w:right w:w="28" w:type="dxa"/>
                </w:tcMar>
                <w:vAlign w:val="center"/>
              </w:tcPr>
            </w:tcPrChange>
          </w:tcPr>
          <w:p w14:paraId="5DEEEF6E" w14:textId="77777777" w:rsidR="0014446C" w:rsidRPr="00A1115A" w:rsidRDefault="0014446C" w:rsidP="0014446C">
            <w:pPr>
              <w:pStyle w:val="TAC"/>
              <w:rPr>
                <w:rFonts w:eastAsia="游明朝"/>
              </w:rPr>
            </w:pPr>
          </w:p>
        </w:tc>
      </w:tr>
      <w:tr w:rsidR="0014446C" w:rsidRPr="00A1115A" w14:paraId="5B343C2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7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477" w:author="Petri J. Vasenkari (Nokia)" w:date="2023-05-10T11:30:00Z">
              <w:tcPr>
                <w:tcW w:w="707" w:type="dxa"/>
                <w:tcBorders>
                  <w:top w:val="nil"/>
                  <w:bottom w:val="nil"/>
                </w:tcBorders>
                <w:shd w:val="clear" w:color="auto" w:fill="auto"/>
                <w:tcMar>
                  <w:left w:w="28" w:type="dxa"/>
                  <w:right w:w="28" w:type="dxa"/>
                </w:tcMar>
                <w:vAlign w:val="center"/>
              </w:tcPr>
            </w:tcPrChange>
          </w:tcPr>
          <w:p w14:paraId="46E5B900" w14:textId="77777777" w:rsidR="0014446C" w:rsidRPr="00A1115A" w:rsidRDefault="0014446C" w:rsidP="0014446C">
            <w:pPr>
              <w:keepLines/>
              <w:spacing w:after="0"/>
              <w:jc w:val="center"/>
              <w:rPr>
                <w:rFonts w:ascii="Arial" w:eastAsia="游明朝" w:hAnsi="Arial"/>
                <w:sz w:val="18"/>
              </w:rPr>
            </w:pPr>
          </w:p>
        </w:tc>
        <w:tc>
          <w:tcPr>
            <w:tcW w:w="709" w:type="dxa"/>
            <w:tcMar>
              <w:left w:w="28" w:type="dxa"/>
              <w:right w:w="28" w:type="dxa"/>
            </w:tcMar>
            <w:vAlign w:val="center"/>
            <w:tcPrChange w:id="3478" w:author="Petri J. Vasenkari (Nokia)" w:date="2023-05-10T11:30:00Z">
              <w:tcPr>
                <w:tcW w:w="709" w:type="dxa"/>
                <w:tcMar>
                  <w:left w:w="28" w:type="dxa"/>
                  <w:right w:w="28" w:type="dxa"/>
                </w:tcMar>
                <w:vAlign w:val="center"/>
              </w:tcPr>
            </w:tcPrChange>
          </w:tcPr>
          <w:p w14:paraId="75F7029F" w14:textId="77777777" w:rsidR="0014446C" w:rsidRPr="00A1115A" w:rsidRDefault="0014446C" w:rsidP="0014446C">
            <w:pPr>
              <w:keepLines/>
              <w:spacing w:after="0"/>
              <w:jc w:val="center"/>
              <w:rPr>
                <w:rFonts w:ascii="Arial" w:eastAsia="游明朝" w:hAnsi="Arial" w:cs="Arial"/>
                <w:sz w:val="18"/>
                <w:szCs w:val="18"/>
              </w:rPr>
            </w:pPr>
            <w:r w:rsidRPr="00A1115A">
              <w:rPr>
                <w:rFonts w:ascii="Arial" w:eastAsia="游明朝" w:hAnsi="Arial" w:cs="Arial" w:hint="eastAsia"/>
                <w:sz w:val="18"/>
                <w:szCs w:val="18"/>
              </w:rPr>
              <w:t>30</w:t>
            </w:r>
          </w:p>
        </w:tc>
        <w:tc>
          <w:tcPr>
            <w:tcW w:w="566" w:type="dxa"/>
            <w:tcPrChange w:id="3479" w:author="Petri J. Vasenkari (Nokia)" w:date="2023-05-10T11:30:00Z">
              <w:tcPr>
                <w:tcW w:w="566" w:type="dxa"/>
              </w:tcPr>
            </w:tcPrChange>
          </w:tcPr>
          <w:p w14:paraId="22E29FA4" w14:textId="77777777" w:rsidR="0014446C" w:rsidRPr="00A1115A" w:rsidRDefault="0014446C" w:rsidP="0014446C">
            <w:pPr>
              <w:pStyle w:val="TAC"/>
              <w:rPr>
                <w:rFonts w:eastAsia="游明朝"/>
              </w:rPr>
            </w:pPr>
          </w:p>
        </w:tc>
        <w:tc>
          <w:tcPr>
            <w:tcW w:w="566" w:type="dxa"/>
            <w:tcMar>
              <w:left w:w="28" w:type="dxa"/>
              <w:right w:w="28" w:type="dxa"/>
            </w:tcMar>
            <w:tcPrChange w:id="3480" w:author="Petri J. Vasenkari (Nokia)" w:date="2023-05-10T11:30:00Z">
              <w:tcPr>
                <w:tcW w:w="566" w:type="dxa"/>
                <w:tcMar>
                  <w:left w:w="28" w:type="dxa"/>
                  <w:right w:w="28" w:type="dxa"/>
                </w:tcMar>
              </w:tcPr>
            </w:tcPrChange>
          </w:tcPr>
          <w:p w14:paraId="202C94DC" w14:textId="3872B04F" w:rsidR="0014446C" w:rsidRPr="00A1115A" w:rsidRDefault="0014446C" w:rsidP="0014446C">
            <w:pPr>
              <w:pStyle w:val="TAC"/>
              <w:rPr>
                <w:rFonts w:eastAsia="游明朝"/>
              </w:rPr>
            </w:pPr>
          </w:p>
        </w:tc>
        <w:tc>
          <w:tcPr>
            <w:tcW w:w="637" w:type="dxa"/>
            <w:tcMar>
              <w:left w:w="28" w:type="dxa"/>
              <w:right w:w="28" w:type="dxa"/>
            </w:tcMar>
            <w:tcPrChange w:id="3481" w:author="Petri J. Vasenkari (Nokia)" w:date="2023-05-10T11:30:00Z">
              <w:tcPr>
                <w:tcW w:w="637" w:type="dxa"/>
                <w:tcMar>
                  <w:left w:w="28" w:type="dxa"/>
                  <w:right w:w="28" w:type="dxa"/>
                </w:tcMar>
              </w:tcPr>
            </w:tcPrChange>
          </w:tcPr>
          <w:p w14:paraId="69578294" w14:textId="77777777" w:rsidR="0014446C" w:rsidRPr="00A1115A" w:rsidRDefault="0014446C" w:rsidP="0014446C">
            <w:pPr>
              <w:pStyle w:val="TAC"/>
            </w:pPr>
            <w:r>
              <w:rPr>
                <w:rFonts w:eastAsia="游明朝" w:cs="Arial"/>
                <w:szCs w:val="18"/>
              </w:rPr>
              <w:t>10</w:t>
            </w:r>
          </w:p>
        </w:tc>
        <w:tc>
          <w:tcPr>
            <w:tcW w:w="638" w:type="dxa"/>
            <w:tcMar>
              <w:left w:w="28" w:type="dxa"/>
              <w:right w:w="28" w:type="dxa"/>
            </w:tcMar>
            <w:tcPrChange w:id="3482" w:author="Petri J. Vasenkari (Nokia)" w:date="2023-05-10T11:30:00Z">
              <w:tcPr>
                <w:tcW w:w="638" w:type="dxa"/>
                <w:tcMar>
                  <w:left w:w="28" w:type="dxa"/>
                  <w:right w:w="28" w:type="dxa"/>
                </w:tcMar>
              </w:tcPr>
            </w:tcPrChange>
          </w:tcPr>
          <w:p w14:paraId="5D394C9E" w14:textId="77777777" w:rsidR="0014446C" w:rsidRPr="00A1115A" w:rsidRDefault="0014446C" w:rsidP="0014446C">
            <w:pPr>
              <w:pStyle w:val="TAC"/>
            </w:pPr>
            <w:r>
              <w:rPr>
                <w:rFonts w:eastAsia="游明朝" w:cs="Arial"/>
                <w:szCs w:val="18"/>
              </w:rPr>
              <w:t>15</w:t>
            </w:r>
          </w:p>
        </w:tc>
        <w:tc>
          <w:tcPr>
            <w:tcW w:w="708" w:type="dxa"/>
            <w:tcMar>
              <w:left w:w="28" w:type="dxa"/>
              <w:right w:w="28" w:type="dxa"/>
            </w:tcMar>
            <w:tcPrChange w:id="3483" w:author="Petri J. Vasenkari (Nokia)" w:date="2023-05-10T11:30:00Z">
              <w:tcPr>
                <w:tcW w:w="708" w:type="dxa"/>
                <w:tcMar>
                  <w:left w:w="28" w:type="dxa"/>
                  <w:right w:w="28" w:type="dxa"/>
                </w:tcMar>
              </w:tcPr>
            </w:tcPrChange>
          </w:tcPr>
          <w:p w14:paraId="7A3D35F7" w14:textId="77777777" w:rsidR="0014446C" w:rsidRPr="00A1115A" w:rsidRDefault="0014446C" w:rsidP="0014446C">
            <w:pPr>
              <w:pStyle w:val="TAC"/>
              <w:rPr>
                <w:rFonts w:eastAsia="游明朝" w:cs="Arial"/>
                <w:szCs w:val="18"/>
              </w:rPr>
            </w:pPr>
            <w:r>
              <w:rPr>
                <w:rFonts w:eastAsia="游明朝" w:cs="Arial"/>
                <w:szCs w:val="18"/>
              </w:rPr>
              <w:t>20</w:t>
            </w:r>
          </w:p>
        </w:tc>
        <w:tc>
          <w:tcPr>
            <w:tcW w:w="567" w:type="dxa"/>
            <w:tcMar>
              <w:left w:w="28" w:type="dxa"/>
              <w:right w:w="28" w:type="dxa"/>
            </w:tcMar>
            <w:tcPrChange w:id="3484" w:author="Petri J. Vasenkari (Nokia)" w:date="2023-05-10T11:30:00Z">
              <w:tcPr>
                <w:tcW w:w="567" w:type="dxa"/>
                <w:tcMar>
                  <w:left w:w="28" w:type="dxa"/>
                  <w:right w:w="28" w:type="dxa"/>
                </w:tcMar>
              </w:tcPr>
            </w:tcPrChange>
          </w:tcPr>
          <w:p w14:paraId="194C4C81" w14:textId="77777777" w:rsidR="0014446C" w:rsidRPr="00A1115A" w:rsidRDefault="0014446C" w:rsidP="0014446C">
            <w:pPr>
              <w:pStyle w:val="TAC"/>
              <w:rPr>
                <w:rFonts w:eastAsia="游明朝"/>
              </w:rPr>
            </w:pPr>
            <w:r>
              <w:rPr>
                <w:rFonts w:eastAsia="游明朝" w:cs="Arial"/>
                <w:szCs w:val="18"/>
              </w:rPr>
              <w:t>25</w:t>
            </w:r>
          </w:p>
        </w:tc>
        <w:tc>
          <w:tcPr>
            <w:tcW w:w="567" w:type="dxa"/>
            <w:tcMar>
              <w:left w:w="28" w:type="dxa"/>
              <w:right w:w="28" w:type="dxa"/>
            </w:tcMar>
            <w:tcPrChange w:id="3485" w:author="Petri J. Vasenkari (Nokia)" w:date="2023-05-10T11:30:00Z">
              <w:tcPr>
                <w:tcW w:w="567" w:type="dxa"/>
                <w:tcMar>
                  <w:left w:w="28" w:type="dxa"/>
                  <w:right w:w="28" w:type="dxa"/>
                </w:tcMar>
              </w:tcPr>
            </w:tcPrChange>
          </w:tcPr>
          <w:p w14:paraId="1F1FA970" w14:textId="77777777" w:rsidR="0014446C" w:rsidRPr="00A1115A" w:rsidRDefault="0014446C" w:rsidP="0014446C">
            <w:pPr>
              <w:pStyle w:val="TAC"/>
              <w:rPr>
                <w:rFonts w:eastAsia="游明朝"/>
              </w:rPr>
            </w:pPr>
            <w:r>
              <w:rPr>
                <w:rFonts w:eastAsia="游明朝" w:cs="Arial"/>
                <w:szCs w:val="18"/>
              </w:rPr>
              <w:t>30</w:t>
            </w:r>
          </w:p>
        </w:tc>
        <w:tc>
          <w:tcPr>
            <w:tcW w:w="709" w:type="dxa"/>
            <w:tcPrChange w:id="3486" w:author="Petri J. Vasenkari (Nokia)" w:date="2023-05-10T11:30:00Z">
              <w:tcPr>
                <w:tcW w:w="709" w:type="dxa"/>
              </w:tcPr>
            </w:tcPrChange>
          </w:tcPr>
          <w:p w14:paraId="1CB3E67C" w14:textId="77777777" w:rsidR="0014446C" w:rsidRPr="00A1115A" w:rsidRDefault="0014446C" w:rsidP="0014446C">
            <w:pPr>
              <w:pStyle w:val="TAC"/>
              <w:rPr>
                <w:rFonts w:eastAsia="游明朝" w:cs="Arial"/>
                <w:szCs w:val="18"/>
              </w:rPr>
            </w:pPr>
          </w:p>
        </w:tc>
        <w:tc>
          <w:tcPr>
            <w:tcW w:w="709" w:type="dxa"/>
            <w:tcMar>
              <w:left w:w="28" w:type="dxa"/>
              <w:right w:w="28" w:type="dxa"/>
            </w:tcMar>
            <w:tcPrChange w:id="3487" w:author="Petri J. Vasenkari (Nokia)" w:date="2023-05-10T11:30:00Z">
              <w:tcPr>
                <w:tcW w:w="709" w:type="dxa"/>
                <w:tcMar>
                  <w:left w:w="28" w:type="dxa"/>
                  <w:right w:w="28" w:type="dxa"/>
                </w:tcMar>
              </w:tcPr>
            </w:tcPrChange>
          </w:tcPr>
          <w:p w14:paraId="3C9DF0C0" w14:textId="77777777" w:rsidR="0014446C" w:rsidRPr="00A1115A" w:rsidRDefault="0014446C" w:rsidP="0014446C">
            <w:pPr>
              <w:pStyle w:val="TAC"/>
              <w:rPr>
                <w:rFonts w:eastAsia="游明朝" w:cs="Arial"/>
                <w:szCs w:val="18"/>
              </w:rPr>
            </w:pPr>
            <w:r>
              <w:rPr>
                <w:rFonts w:eastAsia="游明朝" w:cs="Arial"/>
                <w:szCs w:val="18"/>
              </w:rPr>
              <w:t>40</w:t>
            </w:r>
          </w:p>
        </w:tc>
        <w:tc>
          <w:tcPr>
            <w:tcW w:w="709" w:type="dxa"/>
            <w:vAlign w:val="center"/>
            <w:tcPrChange w:id="3488" w:author="Petri J. Vasenkari (Nokia)" w:date="2023-05-10T11:30:00Z">
              <w:tcPr>
                <w:tcW w:w="709" w:type="dxa"/>
                <w:vAlign w:val="center"/>
              </w:tcPr>
            </w:tcPrChange>
          </w:tcPr>
          <w:p w14:paraId="1229B717" w14:textId="77777777" w:rsidR="0014446C" w:rsidRPr="00A1115A" w:rsidRDefault="0014446C" w:rsidP="0014446C">
            <w:pPr>
              <w:pStyle w:val="TAC"/>
              <w:rPr>
                <w:rFonts w:eastAsia="游明朝"/>
              </w:rPr>
            </w:pPr>
          </w:p>
        </w:tc>
        <w:tc>
          <w:tcPr>
            <w:tcW w:w="709" w:type="dxa"/>
            <w:tcMar>
              <w:left w:w="28" w:type="dxa"/>
              <w:right w:w="28" w:type="dxa"/>
            </w:tcMar>
            <w:vAlign w:val="center"/>
            <w:tcPrChange w:id="3489" w:author="Petri J. Vasenkari (Nokia)" w:date="2023-05-10T11:30:00Z">
              <w:tcPr>
                <w:tcW w:w="709" w:type="dxa"/>
                <w:tcMar>
                  <w:left w:w="28" w:type="dxa"/>
                  <w:right w:w="28" w:type="dxa"/>
                </w:tcMar>
                <w:vAlign w:val="center"/>
              </w:tcPr>
            </w:tcPrChange>
          </w:tcPr>
          <w:p w14:paraId="6561AFD1" w14:textId="77777777" w:rsidR="0014446C" w:rsidRPr="00A1115A" w:rsidRDefault="0014446C" w:rsidP="0014446C">
            <w:pPr>
              <w:pStyle w:val="TAC"/>
              <w:rPr>
                <w:rFonts w:eastAsia="游明朝"/>
              </w:rPr>
            </w:pPr>
          </w:p>
        </w:tc>
        <w:tc>
          <w:tcPr>
            <w:tcW w:w="567" w:type="dxa"/>
            <w:tcMar>
              <w:left w:w="28" w:type="dxa"/>
              <w:right w:w="28" w:type="dxa"/>
            </w:tcMar>
            <w:vAlign w:val="center"/>
            <w:tcPrChange w:id="3490" w:author="Petri J. Vasenkari (Nokia)" w:date="2023-05-10T11:30:00Z">
              <w:tcPr>
                <w:tcW w:w="567" w:type="dxa"/>
                <w:tcMar>
                  <w:left w:w="28" w:type="dxa"/>
                  <w:right w:w="28" w:type="dxa"/>
                </w:tcMar>
                <w:vAlign w:val="center"/>
              </w:tcPr>
            </w:tcPrChange>
          </w:tcPr>
          <w:p w14:paraId="6FA2C32F" w14:textId="77777777" w:rsidR="0014446C" w:rsidRPr="00A1115A" w:rsidRDefault="0014446C" w:rsidP="0014446C">
            <w:pPr>
              <w:pStyle w:val="TAC"/>
              <w:rPr>
                <w:rFonts w:eastAsia="游明朝" w:cs="Arial"/>
                <w:szCs w:val="18"/>
              </w:rPr>
            </w:pPr>
          </w:p>
        </w:tc>
        <w:tc>
          <w:tcPr>
            <w:tcW w:w="709" w:type="dxa"/>
            <w:tcMar>
              <w:left w:w="28" w:type="dxa"/>
              <w:right w:w="28" w:type="dxa"/>
            </w:tcMar>
            <w:vAlign w:val="center"/>
            <w:tcPrChange w:id="3491" w:author="Petri J. Vasenkari (Nokia)" w:date="2023-05-10T11:30:00Z">
              <w:tcPr>
                <w:tcW w:w="709" w:type="dxa"/>
                <w:tcMar>
                  <w:left w:w="28" w:type="dxa"/>
                  <w:right w:w="28" w:type="dxa"/>
                </w:tcMar>
                <w:vAlign w:val="center"/>
              </w:tcPr>
            </w:tcPrChange>
          </w:tcPr>
          <w:p w14:paraId="5226CF3E" w14:textId="77777777" w:rsidR="0014446C" w:rsidRPr="00A1115A" w:rsidRDefault="0014446C" w:rsidP="0014446C">
            <w:pPr>
              <w:pStyle w:val="TAC"/>
              <w:rPr>
                <w:rFonts w:eastAsia="游明朝"/>
              </w:rPr>
            </w:pPr>
          </w:p>
        </w:tc>
        <w:tc>
          <w:tcPr>
            <w:tcW w:w="567" w:type="dxa"/>
            <w:tcMar>
              <w:left w:w="28" w:type="dxa"/>
              <w:right w:w="28" w:type="dxa"/>
            </w:tcMar>
            <w:tcPrChange w:id="3492" w:author="Petri J. Vasenkari (Nokia)" w:date="2023-05-10T11:30:00Z">
              <w:tcPr>
                <w:tcW w:w="567" w:type="dxa"/>
                <w:tcMar>
                  <w:left w:w="28" w:type="dxa"/>
                  <w:right w:w="28" w:type="dxa"/>
                </w:tcMar>
              </w:tcPr>
            </w:tcPrChange>
          </w:tcPr>
          <w:p w14:paraId="35E97064" w14:textId="77777777" w:rsidR="0014446C" w:rsidRPr="00A1115A" w:rsidRDefault="0014446C" w:rsidP="0014446C">
            <w:pPr>
              <w:pStyle w:val="TAC"/>
              <w:rPr>
                <w:rFonts w:eastAsia="游明朝" w:cs="Arial"/>
                <w:szCs w:val="18"/>
              </w:rPr>
            </w:pPr>
          </w:p>
        </w:tc>
        <w:tc>
          <w:tcPr>
            <w:tcW w:w="628" w:type="dxa"/>
            <w:tcMar>
              <w:left w:w="28" w:type="dxa"/>
              <w:right w:w="28" w:type="dxa"/>
            </w:tcMar>
            <w:tcPrChange w:id="3493" w:author="Petri J. Vasenkari (Nokia)" w:date="2023-05-10T11:30:00Z">
              <w:tcPr>
                <w:tcW w:w="628" w:type="dxa"/>
                <w:tcMar>
                  <w:left w:w="28" w:type="dxa"/>
                  <w:right w:w="28" w:type="dxa"/>
                </w:tcMar>
              </w:tcPr>
            </w:tcPrChange>
          </w:tcPr>
          <w:p w14:paraId="57897143" w14:textId="77777777" w:rsidR="0014446C" w:rsidRPr="00A1115A" w:rsidRDefault="0014446C" w:rsidP="0014446C">
            <w:pPr>
              <w:pStyle w:val="TAC"/>
              <w:rPr>
                <w:rFonts w:eastAsia="游明朝"/>
              </w:rPr>
            </w:pPr>
          </w:p>
        </w:tc>
        <w:tc>
          <w:tcPr>
            <w:tcW w:w="643" w:type="dxa"/>
            <w:tcMar>
              <w:left w:w="28" w:type="dxa"/>
              <w:right w:w="28" w:type="dxa"/>
            </w:tcMar>
            <w:vAlign w:val="center"/>
            <w:tcPrChange w:id="3494" w:author="Petri J. Vasenkari (Nokia)" w:date="2023-05-10T11:30:00Z">
              <w:tcPr>
                <w:tcW w:w="643" w:type="dxa"/>
                <w:tcMar>
                  <w:left w:w="28" w:type="dxa"/>
                  <w:right w:w="28" w:type="dxa"/>
                </w:tcMar>
                <w:vAlign w:val="center"/>
              </w:tcPr>
            </w:tcPrChange>
          </w:tcPr>
          <w:p w14:paraId="4ECAF560" w14:textId="77777777" w:rsidR="0014446C" w:rsidRPr="00A1115A" w:rsidRDefault="0014446C" w:rsidP="0014446C">
            <w:pPr>
              <w:pStyle w:val="TAC"/>
              <w:rPr>
                <w:rFonts w:eastAsia="游明朝"/>
              </w:rPr>
            </w:pPr>
          </w:p>
        </w:tc>
      </w:tr>
      <w:tr w:rsidR="0014446C" w:rsidRPr="00A1115A" w14:paraId="03F79CD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96"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497" w:author="Petri J. Vasenkari (Nokia)" w:date="2023-05-10T11:30:00Z">
              <w:tcPr>
                <w:tcW w:w="707" w:type="dxa"/>
                <w:tcBorders>
                  <w:top w:val="nil"/>
                </w:tcBorders>
                <w:shd w:val="clear" w:color="auto" w:fill="auto"/>
                <w:tcMar>
                  <w:left w:w="28" w:type="dxa"/>
                  <w:right w:w="28" w:type="dxa"/>
                </w:tcMar>
                <w:vAlign w:val="center"/>
              </w:tcPr>
            </w:tcPrChange>
          </w:tcPr>
          <w:p w14:paraId="7DF409DD" w14:textId="77777777" w:rsidR="0014446C" w:rsidRPr="00A1115A" w:rsidRDefault="0014446C" w:rsidP="0014446C">
            <w:pPr>
              <w:keepLines/>
              <w:spacing w:after="0"/>
              <w:jc w:val="center"/>
              <w:rPr>
                <w:rFonts w:ascii="Arial" w:eastAsia="游明朝" w:hAnsi="Arial"/>
                <w:sz w:val="18"/>
              </w:rPr>
            </w:pPr>
          </w:p>
        </w:tc>
        <w:tc>
          <w:tcPr>
            <w:tcW w:w="709" w:type="dxa"/>
            <w:tcMar>
              <w:left w:w="28" w:type="dxa"/>
              <w:right w:w="28" w:type="dxa"/>
            </w:tcMar>
            <w:vAlign w:val="center"/>
            <w:tcPrChange w:id="3498" w:author="Petri J. Vasenkari (Nokia)" w:date="2023-05-10T11:30:00Z">
              <w:tcPr>
                <w:tcW w:w="709" w:type="dxa"/>
                <w:tcMar>
                  <w:left w:w="28" w:type="dxa"/>
                  <w:right w:w="28" w:type="dxa"/>
                </w:tcMar>
                <w:vAlign w:val="center"/>
              </w:tcPr>
            </w:tcPrChange>
          </w:tcPr>
          <w:p w14:paraId="162B6CDB" w14:textId="77777777" w:rsidR="0014446C" w:rsidRPr="00A1115A" w:rsidRDefault="0014446C" w:rsidP="0014446C">
            <w:pPr>
              <w:keepLines/>
              <w:spacing w:after="0"/>
              <w:jc w:val="center"/>
              <w:rPr>
                <w:rFonts w:ascii="Arial" w:eastAsia="游明朝" w:hAnsi="Arial" w:cs="Arial"/>
                <w:sz w:val="18"/>
                <w:szCs w:val="18"/>
              </w:rPr>
            </w:pPr>
            <w:r w:rsidRPr="00A1115A">
              <w:rPr>
                <w:rFonts w:ascii="Arial" w:eastAsia="游明朝" w:hAnsi="Arial" w:cs="Arial" w:hint="eastAsia"/>
                <w:sz w:val="18"/>
                <w:szCs w:val="18"/>
              </w:rPr>
              <w:t>60</w:t>
            </w:r>
          </w:p>
        </w:tc>
        <w:tc>
          <w:tcPr>
            <w:tcW w:w="566" w:type="dxa"/>
            <w:tcPrChange w:id="3499" w:author="Petri J. Vasenkari (Nokia)" w:date="2023-05-10T11:30:00Z">
              <w:tcPr>
                <w:tcW w:w="566" w:type="dxa"/>
              </w:tcPr>
            </w:tcPrChange>
          </w:tcPr>
          <w:p w14:paraId="40A9ACCE" w14:textId="77777777" w:rsidR="0014446C" w:rsidRPr="00A1115A" w:rsidRDefault="0014446C" w:rsidP="0014446C">
            <w:pPr>
              <w:pStyle w:val="TAC"/>
              <w:rPr>
                <w:rFonts w:eastAsia="游明朝"/>
              </w:rPr>
            </w:pPr>
          </w:p>
        </w:tc>
        <w:tc>
          <w:tcPr>
            <w:tcW w:w="566" w:type="dxa"/>
            <w:tcMar>
              <w:left w:w="28" w:type="dxa"/>
              <w:right w:w="28" w:type="dxa"/>
            </w:tcMar>
            <w:tcPrChange w:id="3500" w:author="Petri J. Vasenkari (Nokia)" w:date="2023-05-10T11:30:00Z">
              <w:tcPr>
                <w:tcW w:w="566" w:type="dxa"/>
                <w:tcMar>
                  <w:left w:w="28" w:type="dxa"/>
                  <w:right w:w="28" w:type="dxa"/>
                </w:tcMar>
              </w:tcPr>
            </w:tcPrChange>
          </w:tcPr>
          <w:p w14:paraId="1AFBD3EB" w14:textId="34306BF0" w:rsidR="0014446C" w:rsidRPr="00A1115A" w:rsidRDefault="0014446C" w:rsidP="0014446C">
            <w:pPr>
              <w:pStyle w:val="TAC"/>
              <w:rPr>
                <w:rFonts w:eastAsia="游明朝"/>
              </w:rPr>
            </w:pPr>
          </w:p>
        </w:tc>
        <w:tc>
          <w:tcPr>
            <w:tcW w:w="637" w:type="dxa"/>
            <w:tcMar>
              <w:left w:w="28" w:type="dxa"/>
              <w:right w:w="28" w:type="dxa"/>
            </w:tcMar>
            <w:tcPrChange w:id="3501" w:author="Petri J. Vasenkari (Nokia)" w:date="2023-05-10T11:30:00Z">
              <w:tcPr>
                <w:tcW w:w="637" w:type="dxa"/>
                <w:tcMar>
                  <w:left w:w="28" w:type="dxa"/>
                  <w:right w:w="28" w:type="dxa"/>
                </w:tcMar>
              </w:tcPr>
            </w:tcPrChange>
          </w:tcPr>
          <w:p w14:paraId="49FDA75A" w14:textId="77777777" w:rsidR="0014446C" w:rsidRPr="00A1115A" w:rsidRDefault="0014446C" w:rsidP="0014446C">
            <w:pPr>
              <w:pStyle w:val="TAC"/>
            </w:pPr>
            <w:r>
              <w:rPr>
                <w:rFonts w:eastAsia="游明朝" w:cs="Arial"/>
                <w:szCs w:val="18"/>
              </w:rPr>
              <w:t>10</w:t>
            </w:r>
          </w:p>
        </w:tc>
        <w:tc>
          <w:tcPr>
            <w:tcW w:w="638" w:type="dxa"/>
            <w:tcMar>
              <w:left w:w="28" w:type="dxa"/>
              <w:right w:w="28" w:type="dxa"/>
            </w:tcMar>
            <w:tcPrChange w:id="3502" w:author="Petri J. Vasenkari (Nokia)" w:date="2023-05-10T11:30:00Z">
              <w:tcPr>
                <w:tcW w:w="638" w:type="dxa"/>
                <w:tcMar>
                  <w:left w:w="28" w:type="dxa"/>
                  <w:right w:w="28" w:type="dxa"/>
                </w:tcMar>
              </w:tcPr>
            </w:tcPrChange>
          </w:tcPr>
          <w:p w14:paraId="2309FE64" w14:textId="77777777" w:rsidR="0014446C" w:rsidRPr="00A1115A" w:rsidRDefault="0014446C" w:rsidP="0014446C">
            <w:pPr>
              <w:pStyle w:val="TAC"/>
            </w:pPr>
            <w:r>
              <w:rPr>
                <w:rFonts w:eastAsia="游明朝" w:cs="Arial"/>
                <w:szCs w:val="18"/>
              </w:rPr>
              <w:t>15</w:t>
            </w:r>
          </w:p>
        </w:tc>
        <w:tc>
          <w:tcPr>
            <w:tcW w:w="708" w:type="dxa"/>
            <w:tcMar>
              <w:left w:w="28" w:type="dxa"/>
              <w:right w:w="28" w:type="dxa"/>
            </w:tcMar>
            <w:tcPrChange w:id="3503" w:author="Petri J. Vasenkari (Nokia)" w:date="2023-05-10T11:30:00Z">
              <w:tcPr>
                <w:tcW w:w="708" w:type="dxa"/>
                <w:tcMar>
                  <w:left w:w="28" w:type="dxa"/>
                  <w:right w:w="28" w:type="dxa"/>
                </w:tcMar>
              </w:tcPr>
            </w:tcPrChange>
          </w:tcPr>
          <w:p w14:paraId="5170FBDF" w14:textId="77777777" w:rsidR="0014446C" w:rsidRPr="00A1115A" w:rsidRDefault="0014446C" w:rsidP="0014446C">
            <w:pPr>
              <w:pStyle w:val="TAC"/>
              <w:rPr>
                <w:rFonts w:eastAsia="游明朝" w:cs="Arial"/>
                <w:szCs w:val="18"/>
              </w:rPr>
            </w:pPr>
            <w:r>
              <w:rPr>
                <w:rFonts w:eastAsia="游明朝" w:cs="Arial"/>
                <w:szCs w:val="18"/>
              </w:rPr>
              <w:t>20</w:t>
            </w:r>
          </w:p>
        </w:tc>
        <w:tc>
          <w:tcPr>
            <w:tcW w:w="567" w:type="dxa"/>
            <w:tcMar>
              <w:left w:w="28" w:type="dxa"/>
              <w:right w:w="28" w:type="dxa"/>
            </w:tcMar>
            <w:tcPrChange w:id="3504" w:author="Petri J. Vasenkari (Nokia)" w:date="2023-05-10T11:30:00Z">
              <w:tcPr>
                <w:tcW w:w="567" w:type="dxa"/>
                <w:tcMar>
                  <w:left w:w="28" w:type="dxa"/>
                  <w:right w:w="28" w:type="dxa"/>
                </w:tcMar>
              </w:tcPr>
            </w:tcPrChange>
          </w:tcPr>
          <w:p w14:paraId="767B8708" w14:textId="77777777" w:rsidR="0014446C" w:rsidRPr="00A1115A" w:rsidRDefault="0014446C" w:rsidP="0014446C">
            <w:pPr>
              <w:pStyle w:val="TAC"/>
              <w:rPr>
                <w:rFonts w:eastAsia="游明朝"/>
              </w:rPr>
            </w:pPr>
            <w:r>
              <w:rPr>
                <w:rFonts w:eastAsia="游明朝" w:cs="Arial"/>
                <w:szCs w:val="18"/>
              </w:rPr>
              <w:t>25</w:t>
            </w:r>
          </w:p>
        </w:tc>
        <w:tc>
          <w:tcPr>
            <w:tcW w:w="567" w:type="dxa"/>
            <w:tcMar>
              <w:left w:w="28" w:type="dxa"/>
              <w:right w:w="28" w:type="dxa"/>
            </w:tcMar>
            <w:tcPrChange w:id="3505" w:author="Petri J. Vasenkari (Nokia)" w:date="2023-05-10T11:30:00Z">
              <w:tcPr>
                <w:tcW w:w="567" w:type="dxa"/>
                <w:tcMar>
                  <w:left w:w="28" w:type="dxa"/>
                  <w:right w:w="28" w:type="dxa"/>
                </w:tcMar>
              </w:tcPr>
            </w:tcPrChange>
          </w:tcPr>
          <w:p w14:paraId="7BF822C2" w14:textId="77777777" w:rsidR="0014446C" w:rsidRPr="00A1115A" w:rsidRDefault="0014446C" w:rsidP="0014446C">
            <w:pPr>
              <w:pStyle w:val="TAC"/>
              <w:rPr>
                <w:rFonts w:eastAsia="游明朝"/>
              </w:rPr>
            </w:pPr>
            <w:r>
              <w:rPr>
                <w:rFonts w:eastAsia="游明朝" w:cs="Arial"/>
                <w:szCs w:val="18"/>
              </w:rPr>
              <w:t>30</w:t>
            </w:r>
          </w:p>
        </w:tc>
        <w:tc>
          <w:tcPr>
            <w:tcW w:w="709" w:type="dxa"/>
            <w:tcPrChange w:id="3506" w:author="Petri J. Vasenkari (Nokia)" w:date="2023-05-10T11:30:00Z">
              <w:tcPr>
                <w:tcW w:w="709" w:type="dxa"/>
              </w:tcPr>
            </w:tcPrChange>
          </w:tcPr>
          <w:p w14:paraId="795A5932" w14:textId="77777777" w:rsidR="0014446C" w:rsidRDefault="0014446C" w:rsidP="0014446C">
            <w:pPr>
              <w:pStyle w:val="TAC"/>
            </w:pPr>
          </w:p>
        </w:tc>
        <w:tc>
          <w:tcPr>
            <w:tcW w:w="709" w:type="dxa"/>
            <w:tcMar>
              <w:left w:w="28" w:type="dxa"/>
              <w:right w:w="28" w:type="dxa"/>
            </w:tcMar>
            <w:tcPrChange w:id="3507" w:author="Petri J. Vasenkari (Nokia)" w:date="2023-05-10T11:30:00Z">
              <w:tcPr>
                <w:tcW w:w="709" w:type="dxa"/>
                <w:tcMar>
                  <w:left w:w="28" w:type="dxa"/>
                  <w:right w:w="28" w:type="dxa"/>
                </w:tcMar>
              </w:tcPr>
            </w:tcPrChange>
          </w:tcPr>
          <w:p w14:paraId="1A1CC296" w14:textId="77777777" w:rsidR="0014446C" w:rsidRPr="00A1115A" w:rsidRDefault="0014446C" w:rsidP="0014446C">
            <w:pPr>
              <w:pStyle w:val="TAC"/>
              <w:rPr>
                <w:rFonts w:eastAsia="游明朝" w:cs="Arial"/>
                <w:szCs w:val="18"/>
              </w:rPr>
            </w:pPr>
            <w:r>
              <w:rPr>
                <w:rFonts w:eastAsia="游明朝" w:cs="Arial"/>
                <w:szCs w:val="18"/>
              </w:rPr>
              <w:t>40</w:t>
            </w:r>
          </w:p>
        </w:tc>
        <w:tc>
          <w:tcPr>
            <w:tcW w:w="709" w:type="dxa"/>
            <w:vAlign w:val="center"/>
            <w:tcPrChange w:id="3508" w:author="Petri J. Vasenkari (Nokia)" w:date="2023-05-10T11:30:00Z">
              <w:tcPr>
                <w:tcW w:w="709" w:type="dxa"/>
                <w:vAlign w:val="center"/>
              </w:tcPr>
            </w:tcPrChange>
          </w:tcPr>
          <w:p w14:paraId="5C61ABDD" w14:textId="77777777" w:rsidR="0014446C" w:rsidRDefault="0014446C" w:rsidP="0014446C">
            <w:pPr>
              <w:pStyle w:val="TAC"/>
            </w:pPr>
          </w:p>
        </w:tc>
        <w:tc>
          <w:tcPr>
            <w:tcW w:w="709" w:type="dxa"/>
            <w:tcMar>
              <w:left w:w="28" w:type="dxa"/>
              <w:right w:w="28" w:type="dxa"/>
            </w:tcMar>
            <w:vAlign w:val="center"/>
            <w:tcPrChange w:id="3509" w:author="Petri J. Vasenkari (Nokia)" w:date="2023-05-10T11:30:00Z">
              <w:tcPr>
                <w:tcW w:w="709" w:type="dxa"/>
                <w:tcMar>
                  <w:left w:w="28" w:type="dxa"/>
                  <w:right w:w="28" w:type="dxa"/>
                </w:tcMar>
                <w:vAlign w:val="center"/>
              </w:tcPr>
            </w:tcPrChange>
          </w:tcPr>
          <w:p w14:paraId="2A0B200B" w14:textId="77777777" w:rsidR="0014446C" w:rsidRPr="00A1115A" w:rsidRDefault="0014446C" w:rsidP="0014446C">
            <w:pPr>
              <w:pStyle w:val="TAC"/>
              <w:rPr>
                <w:rFonts w:eastAsia="游明朝"/>
              </w:rPr>
            </w:pPr>
          </w:p>
        </w:tc>
        <w:tc>
          <w:tcPr>
            <w:tcW w:w="567" w:type="dxa"/>
            <w:tcMar>
              <w:left w:w="28" w:type="dxa"/>
              <w:right w:w="28" w:type="dxa"/>
            </w:tcMar>
            <w:vAlign w:val="center"/>
            <w:tcPrChange w:id="3510" w:author="Petri J. Vasenkari (Nokia)" w:date="2023-05-10T11:30:00Z">
              <w:tcPr>
                <w:tcW w:w="567" w:type="dxa"/>
                <w:tcMar>
                  <w:left w:w="28" w:type="dxa"/>
                  <w:right w:w="28" w:type="dxa"/>
                </w:tcMar>
                <w:vAlign w:val="center"/>
              </w:tcPr>
            </w:tcPrChange>
          </w:tcPr>
          <w:p w14:paraId="07D908E9" w14:textId="77777777" w:rsidR="0014446C" w:rsidRPr="00A1115A" w:rsidRDefault="0014446C" w:rsidP="0014446C">
            <w:pPr>
              <w:pStyle w:val="TAC"/>
              <w:rPr>
                <w:rFonts w:eastAsia="游明朝" w:cs="Arial"/>
                <w:szCs w:val="18"/>
              </w:rPr>
            </w:pPr>
          </w:p>
        </w:tc>
        <w:tc>
          <w:tcPr>
            <w:tcW w:w="709" w:type="dxa"/>
            <w:tcMar>
              <w:left w:w="28" w:type="dxa"/>
              <w:right w:w="28" w:type="dxa"/>
            </w:tcMar>
            <w:vAlign w:val="center"/>
            <w:tcPrChange w:id="3511" w:author="Petri J. Vasenkari (Nokia)" w:date="2023-05-10T11:30:00Z">
              <w:tcPr>
                <w:tcW w:w="709" w:type="dxa"/>
                <w:tcMar>
                  <w:left w:w="28" w:type="dxa"/>
                  <w:right w:w="28" w:type="dxa"/>
                </w:tcMar>
                <w:vAlign w:val="center"/>
              </w:tcPr>
            </w:tcPrChange>
          </w:tcPr>
          <w:p w14:paraId="2C378DFD" w14:textId="77777777" w:rsidR="0014446C" w:rsidRPr="00A1115A" w:rsidRDefault="0014446C" w:rsidP="0014446C">
            <w:pPr>
              <w:pStyle w:val="TAC"/>
              <w:rPr>
                <w:rFonts w:eastAsia="游明朝"/>
              </w:rPr>
            </w:pPr>
          </w:p>
        </w:tc>
        <w:tc>
          <w:tcPr>
            <w:tcW w:w="567" w:type="dxa"/>
            <w:tcMar>
              <w:left w:w="28" w:type="dxa"/>
              <w:right w:w="28" w:type="dxa"/>
            </w:tcMar>
            <w:tcPrChange w:id="3512" w:author="Petri J. Vasenkari (Nokia)" w:date="2023-05-10T11:30:00Z">
              <w:tcPr>
                <w:tcW w:w="567" w:type="dxa"/>
                <w:tcMar>
                  <w:left w:w="28" w:type="dxa"/>
                  <w:right w:w="28" w:type="dxa"/>
                </w:tcMar>
              </w:tcPr>
            </w:tcPrChange>
          </w:tcPr>
          <w:p w14:paraId="6A4EF75A" w14:textId="77777777" w:rsidR="0014446C" w:rsidRPr="00A1115A" w:rsidRDefault="0014446C" w:rsidP="0014446C">
            <w:pPr>
              <w:pStyle w:val="TAC"/>
              <w:rPr>
                <w:rFonts w:eastAsia="游明朝" w:cs="Arial"/>
                <w:szCs w:val="18"/>
              </w:rPr>
            </w:pPr>
          </w:p>
        </w:tc>
        <w:tc>
          <w:tcPr>
            <w:tcW w:w="628" w:type="dxa"/>
            <w:tcMar>
              <w:left w:w="28" w:type="dxa"/>
              <w:right w:w="28" w:type="dxa"/>
            </w:tcMar>
            <w:tcPrChange w:id="3513" w:author="Petri J. Vasenkari (Nokia)" w:date="2023-05-10T11:30:00Z">
              <w:tcPr>
                <w:tcW w:w="628" w:type="dxa"/>
                <w:tcMar>
                  <w:left w:w="28" w:type="dxa"/>
                  <w:right w:w="28" w:type="dxa"/>
                </w:tcMar>
              </w:tcPr>
            </w:tcPrChange>
          </w:tcPr>
          <w:p w14:paraId="72742CBB" w14:textId="77777777" w:rsidR="0014446C" w:rsidRPr="00A1115A" w:rsidRDefault="0014446C" w:rsidP="0014446C">
            <w:pPr>
              <w:pStyle w:val="TAC"/>
              <w:rPr>
                <w:rFonts w:eastAsia="游明朝"/>
              </w:rPr>
            </w:pPr>
          </w:p>
        </w:tc>
        <w:tc>
          <w:tcPr>
            <w:tcW w:w="643" w:type="dxa"/>
            <w:tcMar>
              <w:left w:w="28" w:type="dxa"/>
              <w:right w:w="28" w:type="dxa"/>
            </w:tcMar>
            <w:vAlign w:val="center"/>
            <w:tcPrChange w:id="3514" w:author="Petri J. Vasenkari (Nokia)" w:date="2023-05-10T11:30:00Z">
              <w:tcPr>
                <w:tcW w:w="643" w:type="dxa"/>
                <w:tcMar>
                  <w:left w:w="28" w:type="dxa"/>
                  <w:right w:w="28" w:type="dxa"/>
                </w:tcMar>
                <w:vAlign w:val="center"/>
              </w:tcPr>
            </w:tcPrChange>
          </w:tcPr>
          <w:p w14:paraId="6DE4F77E" w14:textId="77777777" w:rsidR="0014446C" w:rsidRPr="00A1115A" w:rsidRDefault="0014446C" w:rsidP="0014446C">
            <w:pPr>
              <w:pStyle w:val="TAC"/>
              <w:rPr>
                <w:rFonts w:eastAsia="游明朝"/>
              </w:rPr>
            </w:pPr>
          </w:p>
        </w:tc>
      </w:tr>
      <w:tr w:rsidR="0014446C" w:rsidRPr="00A1115A" w14:paraId="5AA5D15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1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517" w:author="Petri J. Vasenkari (Nokia)" w:date="2023-05-10T11:30:00Z">
              <w:tcPr>
                <w:tcW w:w="707" w:type="dxa"/>
                <w:tcBorders>
                  <w:top w:val="nil"/>
                  <w:bottom w:val="nil"/>
                </w:tcBorders>
                <w:shd w:val="clear" w:color="auto" w:fill="auto"/>
                <w:tcMar>
                  <w:left w:w="28" w:type="dxa"/>
                  <w:right w:w="28" w:type="dxa"/>
                </w:tcMar>
                <w:vAlign w:val="center"/>
              </w:tcPr>
            </w:tcPrChange>
          </w:tcPr>
          <w:p w14:paraId="4D4834D3" w14:textId="77777777" w:rsidR="0014446C" w:rsidRPr="00A1115A" w:rsidRDefault="0014446C" w:rsidP="0014446C">
            <w:pPr>
              <w:keepLines/>
              <w:spacing w:after="0"/>
              <w:jc w:val="center"/>
              <w:rPr>
                <w:rFonts w:ascii="Arial" w:eastAsia="游明朝" w:hAnsi="Arial"/>
                <w:sz w:val="18"/>
              </w:rPr>
            </w:pPr>
          </w:p>
        </w:tc>
        <w:tc>
          <w:tcPr>
            <w:tcW w:w="709" w:type="dxa"/>
            <w:tcMar>
              <w:left w:w="28" w:type="dxa"/>
              <w:right w:w="28" w:type="dxa"/>
            </w:tcMar>
            <w:tcPrChange w:id="3518" w:author="Petri J. Vasenkari (Nokia)" w:date="2023-05-10T11:30:00Z">
              <w:tcPr>
                <w:tcW w:w="709" w:type="dxa"/>
                <w:tcMar>
                  <w:left w:w="28" w:type="dxa"/>
                  <w:right w:w="28" w:type="dxa"/>
                </w:tcMar>
              </w:tcPr>
            </w:tcPrChange>
          </w:tcPr>
          <w:p w14:paraId="661F6B40" w14:textId="77777777" w:rsidR="0014446C" w:rsidRPr="00A1115A" w:rsidRDefault="0014446C" w:rsidP="0014446C">
            <w:pPr>
              <w:pStyle w:val="TAC"/>
              <w:rPr>
                <w:rFonts w:eastAsia="游明朝" w:cs="Arial"/>
                <w:szCs w:val="18"/>
              </w:rPr>
            </w:pPr>
            <w:r w:rsidRPr="00B816CF">
              <w:t>15</w:t>
            </w:r>
          </w:p>
        </w:tc>
        <w:tc>
          <w:tcPr>
            <w:tcW w:w="566" w:type="dxa"/>
            <w:tcPrChange w:id="3519" w:author="Petri J. Vasenkari (Nokia)" w:date="2023-05-10T11:30:00Z">
              <w:tcPr>
                <w:tcW w:w="566" w:type="dxa"/>
              </w:tcPr>
            </w:tcPrChange>
          </w:tcPr>
          <w:p w14:paraId="400BA88C" w14:textId="77777777" w:rsidR="0014446C" w:rsidRDefault="0014446C" w:rsidP="0014446C">
            <w:pPr>
              <w:pStyle w:val="TAC"/>
            </w:pPr>
          </w:p>
        </w:tc>
        <w:tc>
          <w:tcPr>
            <w:tcW w:w="566" w:type="dxa"/>
            <w:tcMar>
              <w:left w:w="28" w:type="dxa"/>
              <w:right w:w="28" w:type="dxa"/>
            </w:tcMar>
            <w:tcPrChange w:id="3520" w:author="Petri J. Vasenkari (Nokia)" w:date="2023-05-10T11:30:00Z">
              <w:tcPr>
                <w:tcW w:w="566" w:type="dxa"/>
                <w:tcMar>
                  <w:left w:w="28" w:type="dxa"/>
                  <w:right w:w="28" w:type="dxa"/>
                </w:tcMar>
              </w:tcPr>
            </w:tcPrChange>
          </w:tcPr>
          <w:p w14:paraId="5E6265F7" w14:textId="06F6AB06" w:rsidR="0014446C" w:rsidRPr="00A1115A" w:rsidRDefault="0014446C" w:rsidP="0014446C">
            <w:pPr>
              <w:pStyle w:val="TAC"/>
              <w:rPr>
                <w:rFonts w:eastAsia="游明朝"/>
              </w:rPr>
            </w:pPr>
            <w:r>
              <w:t>5</w:t>
            </w:r>
          </w:p>
        </w:tc>
        <w:tc>
          <w:tcPr>
            <w:tcW w:w="637" w:type="dxa"/>
            <w:tcMar>
              <w:left w:w="28" w:type="dxa"/>
              <w:right w:w="28" w:type="dxa"/>
            </w:tcMar>
            <w:tcPrChange w:id="3521" w:author="Petri J. Vasenkari (Nokia)" w:date="2023-05-10T11:30:00Z">
              <w:tcPr>
                <w:tcW w:w="637" w:type="dxa"/>
                <w:tcMar>
                  <w:left w:w="28" w:type="dxa"/>
                  <w:right w:w="28" w:type="dxa"/>
                </w:tcMar>
              </w:tcPr>
            </w:tcPrChange>
          </w:tcPr>
          <w:p w14:paraId="7FEEAE43" w14:textId="77777777" w:rsidR="0014446C" w:rsidRPr="00A1115A" w:rsidRDefault="0014446C" w:rsidP="0014446C">
            <w:pPr>
              <w:pStyle w:val="TAC"/>
              <w:rPr>
                <w:rFonts w:eastAsia="游明朝" w:cs="Arial"/>
                <w:szCs w:val="18"/>
              </w:rPr>
            </w:pPr>
            <w:r>
              <w:t>10</w:t>
            </w:r>
          </w:p>
        </w:tc>
        <w:tc>
          <w:tcPr>
            <w:tcW w:w="638" w:type="dxa"/>
            <w:tcMar>
              <w:left w:w="28" w:type="dxa"/>
              <w:right w:w="28" w:type="dxa"/>
            </w:tcMar>
            <w:tcPrChange w:id="3522" w:author="Petri J. Vasenkari (Nokia)" w:date="2023-05-10T11:30:00Z">
              <w:tcPr>
                <w:tcW w:w="638" w:type="dxa"/>
                <w:tcMar>
                  <w:left w:w="28" w:type="dxa"/>
                  <w:right w:w="28" w:type="dxa"/>
                </w:tcMar>
              </w:tcPr>
            </w:tcPrChange>
          </w:tcPr>
          <w:p w14:paraId="02A03203" w14:textId="77777777" w:rsidR="0014446C" w:rsidRPr="00A1115A" w:rsidRDefault="0014446C" w:rsidP="0014446C">
            <w:pPr>
              <w:pStyle w:val="TAC"/>
              <w:rPr>
                <w:rFonts w:eastAsia="游明朝" w:cs="Arial"/>
                <w:szCs w:val="18"/>
              </w:rPr>
            </w:pPr>
          </w:p>
        </w:tc>
        <w:tc>
          <w:tcPr>
            <w:tcW w:w="708" w:type="dxa"/>
            <w:tcMar>
              <w:left w:w="28" w:type="dxa"/>
              <w:right w:w="28" w:type="dxa"/>
            </w:tcMar>
            <w:tcPrChange w:id="3523" w:author="Petri J. Vasenkari (Nokia)" w:date="2023-05-10T11:30:00Z">
              <w:tcPr>
                <w:tcW w:w="708" w:type="dxa"/>
                <w:tcMar>
                  <w:left w:w="28" w:type="dxa"/>
                  <w:right w:w="28" w:type="dxa"/>
                </w:tcMar>
              </w:tcPr>
            </w:tcPrChange>
          </w:tcPr>
          <w:p w14:paraId="56AB3F55"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524" w:author="Petri J. Vasenkari (Nokia)" w:date="2023-05-10T11:30:00Z">
              <w:tcPr>
                <w:tcW w:w="567" w:type="dxa"/>
                <w:tcMar>
                  <w:left w:w="28" w:type="dxa"/>
                  <w:right w:w="28" w:type="dxa"/>
                </w:tcMar>
              </w:tcPr>
            </w:tcPrChange>
          </w:tcPr>
          <w:p w14:paraId="02A97A19"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525" w:author="Petri J. Vasenkari (Nokia)" w:date="2023-05-10T11:30:00Z">
              <w:tcPr>
                <w:tcW w:w="567" w:type="dxa"/>
                <w:tcMar>
                  <w:left w:w="28" w:type="dxa"/>
                  <w:right w:w="28" w:type="dxa"/>
                </w:tcMar>
              </w:tcPr>
            </w:tcPrChange>
          </w:tcPr>
          <w:p w14:paraId="3ABDCFDF" w14:textId="77777777" w:rsidR="0014446C" w:rsidRPr="00A1115A" w:rsidRDefault="0014446C" w:rsidP="0014446C">
            <w:pPr>
              <w:pStyle w:val="TAC"/>
              <w:rPr>
                <w:rFonts w:eastAsia="游明朝" w:cs="Arial"/>
                <w:szCs w:val="18"/>
              </w:rPr>
            </w:pPr>
          </w:p>
        </w:tc>
        <w:tc>
          <w:tcPr>
            <w:tcW w:w="709" w:type="dxa"/>
            <w:tcPrChange w:id="3526" w:author="Petri J. Vasenkari (Nokia)" w:date="2023-05-10T11:30:00Z">
              <w:tcPr>
                <w:tcW w:w="709" w:type="dxa"/>
              </w:tcPr>
            </w:tcPrChange>
          </w:tcPr>
          <w:p w14:paraId="1EDC8019" w14:textId="77777777" w:rsidR="0014446C" w:rsidRDefault="0014446C" w:rsidP="0014446C">
            <w:pPr>
              <w:pStyle w:val="TAC"/>
            </w:pPr>
          </w:p>
        </w:tc>
        <w:tc>
          <w:tcPr>
            <w:tcW w:w="709" w:type="dxa"/>
            <w:tcMar>
              <w:left w:w="28" w:type="dxa"/>
              <w:right w:w="28" w:type="dxa"/>
            </w:tcMar>
            <w:tcPrChange w:id="3527" w:author="Petri J. Vasenkari (Nokia)" w:date="2023-05-10T11:30:00Z">
              <w:tcPr>
                <w:tcW w:w="709" w:type="dxa"/>
                <w:tcMar>
                  <w:left w:w="28" w:type="dxa"/>
                  <w:right w:w="28" w:type="dxa"/>
                </w:tcMar>
              </w:tcPr>
            </w:tcPrChange>
          </w:tcPr>
          <w:p w14:paraId="0C2B00A6" w14:textId="77777777" w:rsidR="0014446C" w:rsidRPr="00A1115A" w:rsidRDefault="0014446C" w:rsidP="0014446C">
            <w:pPr>
              <w:pStyle w:val="TAC"/>
              <w:rPr>
                <w:rFonts w:eastAsia="游明朝" w:cs="Arial"/>
                <w:szCs w:val="18"/>
              </w:rPr>
            </w:pPr>
          </w:p>
        </w:tc>
        <w:tc>
          <w:tcPr>
            <w:tcW w:w="709" w:type="dxa"/>
            <w:vAlign w:val="center"/>
            <w:tcPrChange w:id="3528" w:author="Petri J. Vasenkari (Nokia)" w:date="2023-05-10T11:30:00Z">
              <w:tcPr>
                <w:tcW w:w="709" w:type="dxa"/>
                <w:vAlign w:val="center"/>
              </w:tcPr>
            </w:tcPrChange>
          </w:tcPr>
          <w:p w14:paraId="68C4914E" w14:textId="77777777" w:rsidR="0014446C" w:rsidRDefault="0014446C" w:rsidP="0014446C">
            <w:pPr>
              <w:pStyle w:val="TAC"/>
            </w:pPr>
          </w:p>
        </w:tc>
        <w:tc>
          <w:tcPr>
            <w:tcW w:w="709" w:type="dxa"/>
            <w:tcMar>
              <w:left w:w="28" w:type="dxa"/>
              <w:right w:w="28" w:type="dxa"/>
            </w:tcMar>
            <w:vAlign w:val="center"/>
            <w:tcPrChange w:id="3529" w:author="Petri J. Vasenkari (Nokia)" w:date="2023-05-10T11:30:00Z">
              <w:tcPr>
                <w:tcW w:w="709" w:type="dxa"/>
                <w:tcMar>
                  <w:left w:w="28" w:type="dxa"/>
                  <w:right w:w="28" w:type="dxa"/>
                </w:tcMar>
                <w:vAlign w:val="center"/>
              </w:tcPr>
            </w:tcPrChange>
          </w:tcPr>
          <w:p w14:paraId="58075598" w14:textId="77777777" w:rsidR="0014446C" w:rsidRPr="00A1115A" w:rsidRDefault="0014446C" w:rsidP="0014446C">
            <w:pPr>
              <w:pStyle w:val="TAC"/>
              <w:rPr>
                <w:rFonts w:eastAsia="游明朝"/>
              </w:rPr>
            </w:pPr>
          </w:p>
        </w:tc>
        <w:tc>
          <w:tcPr>
            <w:tcW w:w="567" w:type="dxa"/>
            <w:tcMar>
              <w:left w:w="28" w:type="dxa"/>
              <w:right w:w="28" w:type="dxa"/>
            </w:tcMar>
            <w:vAlign w:val="center"/>
            <w:tcPrChange w:id="3530" w:author="Petri J. Vasenkari (Nokia)" w:date="2023-05-10T11:30:00Z">
              <w:tcPr>
                <w:tcW w:w="567" w:type="dxa"/>
                <w:tcMar>
                  <w:left w:w="28" w:type="dxa"/>
                  <w:right w:w="28" w:type="dxa"/>
                </w:tcMar>
                <w:vAlign w:val="center"/>
              </w:tcPr>
            </w:tcPrChange>
          </w:tcPr>
          <w:p w14:paraId="2C6B9684" w14:textId="77777777" w:rsidR="0014446C" w:rsidRPr="00A1115A" w:rsidRDefault="0014446C" w:rsidP="0014446C">
            <w:pPr>
              <w:pStyle w:val="TAC"/>
              <w:rPr>
                <w:rFonts w:eastAsia="游明朝" w:cs="Arial"/>
                <w:szCs w:val="18"/>
              </w:rPr>
            </w:pPr>
          </w:p>
        </w:tc>
        <w:tc>
          <w:tcPr>
            <w:tcW w:w="709" w:type="dxa"/>
            <w:tcMar>
              <w:left w:w="28" w:type="dxa"/>
              <w:right w:w="28" w:type="dxa"/>
            </w:tcMar>
            <w:vAlign w:val="center"/>
            <w:tcPrChange w:id="3531" w:author="Petri J. Vasenkari (Nokia)" w:date="2023-05-10T11:30:00Z">
              <w:tcPr>
                <w:tcW w:w="709" w:type="dxa"/>
                <w:tcMar>
                  <w:left w:w="28" w:type="dxa"/>
                  <w:right w:w="28" w:type="dxa"/>
                </w:tcMar>
                <w:vAlign w:val="center"/>
              </w:tcPr>
            </w:tcPrChange>
          </w:tcPr>
          <w:p w14:paraId="367A07D1" w14:textId="77777777" w:rsidR="0014446C" w:rsidRPr="00A1115A" w:rsidRDefault="0014446C" w:rsidP="0014446C">
            <w:pPr>
              <w:pStyle w:val="TAC"/>
              <w:rPr>
                <w:rFonts w:eastAsia="游明朝"/>
              </w:rPr>
            </w:pPr>
          </w:p>
        </w:tc>
        <w:tc>
          <w:tcPr>
            <w:tcW w:w="567" w:type="dxa"/>
            <w:tcMar>
              <w:left w:w="28" w:type="dxa"/>
              <w:right w:w="28" w:type="dxa"/>
            </w:tcMar>
            <w:tcPrChange w:id="3532" w:author="Petri J. Vasenkari (Nokia)" w:date="2023-05-10T11:30:00Z">
              <w:tcPr>
                <w:tcW w:w="567" w:type="dxa"/>
                <w:tcMar>
                  <w:left w:w="28" w:type="dxa"/>
                  <w:right w:w="28" w:type="dxa"/>
                </w:tcMar>
              </w:tcPr>
            </w:tcPrChange>
          </w:tcPr>
          <w:p w14:paraId="028AA9CE" w14:textId="77777777" w:rsidR="0014446C" w:rsidRPr="00A1115A" w:rsidRDefault="0014446C" w:rsidP="0014446C">
            <w:pPr>
              <w:pStyle w:val="TAC"/>
              <w:rPr>
                <w:rFonts w:eastAsia="游明朝" w:cs="Arial"/>
                <w:szCs w:val="18"/>
              </w:rPr>
            </w:pPr>
          </w:p>
        </w:tc>
        <w:tc>
          <w:tcPr>
            <w:tcW w:w="628" w:type="dxa"/>
            <w:tcMar>
              <w:left w:w="28" w:type="dxa"/>
              <w:right w:w="28" w:type="dxa"/>
            </w:tcMar>
            <w:tcPrChange w:id="3533" w:author="Petri J. Vasenkari (Nokia)" w:date="2023-05-10T11:30:00Z">
              <w:tcPr>
                <w:tcW w:w="628" w:type="dxa"/>
                <w:tcMar>
                  <w:left w:w="28" w:type="dxa"/>
                  <w:right w:w="28" w:type="dxa"/>
                </w:tcMar>
              </w:tcPr>
            </w:tcPrChange>
          </w:tcPr>
          <w:p w14:paraId="1CA10540" w14:textId="77777777" w:rsidR="0014446C" w:rsidRPr="00A1115A" w:rsidRDefault="0014446C" w:rsidP="0014446C">
            <w:pPr>
              <w:pStyle w:val="TAC"/>
              <w:rPr>
                <w:rFonts w:eastAsia="游明朝"/>
              </w:rPr>
            </w:pPr>
          </w:p>
        </w:tc>
        <w:tc>
          <w:tcPr>
            <w:tcW w:w="643" w:type="dxa"/>
            <w:tcMar>
              <w:left w:w="28" w:type="dxa"/>
              <w:right w:w="28" w:type="dxa"/>
            </w:tcMar>
            <w:vAlign w:val="center"/>
            <w:tcPrChange w:id="3534" w:author="Petri J. Vasenkari (Nokia)" w:date="2023-05-10T11:30:00Z">
              <w:tcPr>
                <w:tcW w:w="643" w:type="dxa"/>
                <w:tcMar>
                  <w:left w:w="28" w:type="dxa"/>
                  <w:right w:w="28" w:type="dxa"/>
                </w:tcMar>
                <w:vAlign w:val="center"/>
              </w:tcPr>
            </w:tcPrChange>
          </w:tcPr>
          <w:p w14:paraId="685331AE" w14:textId="77777777" w:rsidR="0014446C" w:rsidRPr="00A1115A" w:rsidRDefault="0014446C" w:rsidP="0014446C">
            <w:pPr>
              <w:pStyle w:val="TAC"/>
              <w:rPr>
                <w:rFonts w:eastAsia="游明朝"/>
              </w:rPr>
            </w:pPr>
          </w:p>
        </w:tc>
      </w:tr>
      <w:tr w:rsidR="0014446C" w:rsidRPr="00A1115A" w14:paraId="4879489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36"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537" w:author="Petri J. Vasenkari (Nokia)" w:date="2023-05-10T11:30:00Z">
              <w:tcPr>
                <w:tcW w:w="707" w:type="dxa"/>
                <w:tcBorders>
                  <w:top w:val="nil"/>
                  <w:bottom w:val="nil"/>
                </w:tcBorders>
                <w:shd w:val="clear" w:color="auto" w:fill="auto"/>
                <w:tcMar>
                  <w:left w:w="28" w:type="dxa"/>
                  <w:right w:w="28" w:type="dxa"/>
                </w:tcMar>
                <w:vAlign w:val="center"/>
              </w:tcPr>
            </w:tcPrChange>
          </w:tcPr>
          <w:p w14:paraId="265D4E2D" w14:textId="77777777" w:rsidR="0014446C" w:rsidRPr="00A1115A" w:rsidRDefault="0014446C" w:rsidP="0014446C">
            <w:pPr>
              <w:keepLines/>
              <w:spacing w:after="0"/>
              <w:jc w:val="center"/>
              <w:rPr>
                <w:rFonts w:ascii="Arial" w:eastAsia="游明朝" w:hAnsi="Arial"/>
                <w:sz w:val="18"/>
              </w:rPr>
            </w:pPr>
            <w:r w:rsidRPr="00F2755A">
              <w:rPr>
                <w:rFonts w:ascii="Arial" w:eastAsia="游明朝" w:hAnsi="Arial"/>
                <w:sz w:val="18"/>
              </w:rPr>
              <w:t>n99</w:t>
            </w:r>
          </w:p>
        </w:tc>
        <w:tc>
          <w:tcPr>
            <w:tcW w:w="709" w:type="dxa"/>
            <w:tcMar>
              <w:left w:w="28" w:type="dxa"/>
              <w:right w:w="28" w:type="dxa"/>
            </w:tcMar>
            <w:tcPrChange w:id="3538" w:author="Petri J. Vasenkari (Nokia)" w:date="2023-05-10T11:30:00Z">
              <w:tcPr>
                <w:tcW w:w="709" w:type="dxa"/>
                <w:tcMar>
                  <w:left w:w="28" w:type="dxa"/>
                  <w:right w:w="28" w:type="dxa"/>
                </w:tcMar>
              </w:tcPr>
            </w:tcPrChange>
          </w:tcPr>
          <w:p w14:paraId="648CDE13" w14:textId="77777777" w:rsidR="0014446C" w:rsidRPr="00A1115A" w:rsidRDefault="0014446C" w:rsidP="0014446C">
            <w:pPr>
              <w:pStyle w:val="TAC"/>
              <w:rPr>
                <w:rFonts w:eastAsia="游明朝" w:cs="Arial"/>
                <w:szCs w:val="18"/>
              </w:rPr>
            </w:pPr>
            <w:r w:rsidRPr="00B816CF">
              <w:t>30</w:t>
            </w:r>
          </w:p>
        </w:tc>
        <w:tc>
          <w:tcPr>
            <w:tcW w:w="566" w:type="dxa"/>
            <w:tcPrChange w:id="3539" w:author="Petri J. Vasenkari (Nokia)" w:date="2023-05-10T11:30:00Z">
              <w:tcPr>
                <w:tcW w:w="566" w:type="dxa"/>
              </w:tcPr>
            </w:tcPrChange>
          </w:tcPr>
          <w:p w14:paraId="391CC785" w14:textId="77777777" w:rsidR="0014446C" w:rsidRPr="00A1115A" w:rsidRDefault="0014446C" w:rsidP="0014446C">
            <w:pPr>
              <w:pStyle w:val="TAC"/>
              <w:rPr>
                <w:rFonts w:eastAsia="游明朝"/>
              </w:rPr>
            </w:pPr>
          </w:p>
        </w:tc>
        <w:tc>
          <w:tcPr>
            <w:tcW w:w="566" w:type="dxa"/>
            <w:tcMar>
              <w:left w:w="28" w:type="dxa"/>
              <w:right w:w="28" w:type="dxa"/>
            </w:tcMar>
            <w:tcPrChange w:id="3540" w:author="Petri J. Vasenkari (Nokia)" w:date="2023-05-10T11:30:00Z">
              <w:tcPr>
                <w:tcW w:w="566" w:type="dxa"/>
                <w:tcMar>
                  <w:left w:w="28" w:type="dxa"/>
                  <w:right w:w="28" w:type="dxa"/>
                </w:tcMar>
              </w:tcPr>
            </w:tcPrChange>
          </w:tcPr>
          <w:p w14:paraId="0B3074EB" w14:textId="0C0BBB4A" w:rsidR="0014446C" w:rsidRPr="00A1115A" w:rsidRDefault="0014446C" w:rsidP="0014446C">
            <w:pPr>
              <w:pStyle w:val="TAC"/>
              <w:rPr>
                <w:rFonts w:eastAsia="游明朝"/>
              </w:rPr>
            </w:pPr>
          </w:p>
        </w:tc>
        <w:tc>
          <w:tcPr>
            <w:tcW w:w="637" w:type="dxa"/>
            <w:tcMar>
              <w:left w:w="28" w:type="dxa"/>
              <w:right w:w="28" w:type="dxa"/>
            </w:tcMar>
            <w:tcPrChange w:id="3541" w:author="Petri J. Vasenkari (Nokia)" w:date="2023-05-10T11:30:00Z">
              <w:tcPr>
                <w:tcW w:w="637" w:type="dxa"/>
                <w:tcMar>
                  <w:left w:w="28" w:type="dxa"/>
                  <w:right w:w="28" w:type="dxa"/>
                </w:tcMar>
              </w:tcPr>
            </w:tcPrChange>
          </w:tcPr>
          <w:p w14:paraId="5D021211" w14:textId="77777777" w:rsidR="0014446C" w:rsidRPr="00A1115A" w:rsidRDefault="0014446C" w:rsidP="0014446C">
            <w:pPr>
              <w:pStyle w:val="TAC"/>
              <w:rPr>
                <w:rFonts w:eastAsia="游明朝" w:cs="Arial"/>
                <w:szCs w:val="18"/>
              </w:rPr>
            </w:pPr>
            <w:r>
              <w:t>10</w:t>
            </w:r>
          </w:p>
        </w:tc>
        <w:tc>
          <w:tcPr>
            <w:tcW w:w="638" w:type="dxa"/>
            <w:tcMar>
              <w:left w:w="28" w:type="dxa"/>
              <w:right w:w="28" w:type="dxa"/>
            </w:tcMar>
            <w:tcPrChange w:id="3542" w:author="Petri J. Vasenkari (Nokia)" w:date="2023-05-10T11:30:00Z">
              <w:tcPr>
                <w:tcW w:w="638" w:type="dxa"/>
                <w:tcMar>
                  <w:left w:w="28" w:type="dxa"/>
                  <w:right w:w="28" w:type="dxa"/>
                </w:tcMar>
              </w:tcPr>
            </w:tcPrChange>
          </w:tcPr>
          <w:p w14:paraId="337C06F2" w14:textId="77777777" w:rsidR="0014446C" w:rsidRPr="00A1115A" w:rsidRDefault="0014446C" w:rsidP="0014446C">
            <w:pPr>
              <w:pStyle w:val="TAC"/>
              <w:rPr>
                <w:rFonts w:eastAsia="游明朝" w:cs="Arial"/>
                <w:szCs w:val="18"/>
              </w:rPr>
            </w:pPr>
          </w:p>
        </w:tc>
        <w:tc>
          <w:tcPr>
            <w:tcW w:w="708" w:type="dxa"/>
            <w:tcMar>
              <w:left w:w="28" w:type="dxa"/>
              <w:right w:w="28" w:type="dxa"/>
            </w:tcMar>
            <w:tcPrChange w:id="3543" w:author="Petri J. Vasenkari (Nokia)" w:date="2023-05-10T11:30:00Z">
              <w:tcPr>
                <w:tcW w:w="708" w:type="dxa"/>
                <w:tcMar>
                  <w:left w:w="28" w:type="dxa"/>
                  <w:right w:w="28" w:type="dxa"/>
                </w:tcMar>
              </w:tcPr>
            </w:tcPrChange>
          </w:tcPr>
          <w:p w14:paraId="3823338D"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544" w:author="Petri J. Vasenkari (Nokia)" w:date="2023-05-10T11:30:00Z">
              <w:tcPr>
                <w:tcW w:w="567" w:type="dxa"/>
                <w:tcMar>
                  <w:left w:w="28" w:type="dxa"/>
                  <w:right w:w="28" w:type="dxa"/>
                </w:tcMar>
              </w:tcPr>
            </w:tcPrChange>
          </w:tcPr>
          <w:p w14:paraId="397D868F"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545" w:author="Petri J. Vasenkari (Nokia)" w:date="2023-05-10T11:30:00Z">
              <w:tcPr>
                <w:tcW w:w="567" w:type="dxa"/>
                <w:tcMar>
                  <w:left w:w="28" w:type="dxa"/>
                  <w:right w:w="28" w:type="dxa"/>
                </w:tcMar>
              </w:tcPr>
            </w:tcPrChange>
          </w:tcPr>
          <w:p w14:paraId="1F9FE9BA" w14:textId="77777777" w:rsidR="0014446C" w:rsidRPr="00A1115A" w:rsidRDefault="0014446C" w:rsidP="0014446C">
            <w:pPr>
              <w:pStyle w:val="TAC"/>
              <w:rPr>
                <w:rFonts w:eastAsia="游明朝" w:cs="Arial"/>
                <w:szCs w:val="18"/>
              </w:rPr>
            </w:pPr>
          </w:p>
        </w:tc>
        <w:tc>
          <w:tcPr>
            <w:tcW w:w="709" w:type="dxa"/>
            <w:tcPrChange w:id="3546" w:author="Petri J. Vasenkari (Nokia)" w:date="2023-05-10T11:30:00Z">
              <w:tcPr>
                <w:tcW w:w="709" w:type="dxa"/>
              </w:tcPr>
            </w:tcPrChange>
          </w:tcPr>
          <w:p w14:paraId="54D64CE0" w14:textId="77777777" w:rsidR="0014446C" w:rsidRDefault="0014446C" w:rsidP="0014446C">
            <w:pPr>
              <w:pStyle w:val="TAC"/>
            </w:pPr>
          </w:p>
        </w:tc>
        <w:tc>
          <w:tcPr>
            <w:tcW w:w="709" w:type="dxa"/>
            <w:tcMar>
              <w:left w:w="28" w:type="dxa"/>
              <w:right w:w="28" w:type="dxa"/>
            </w:tcMar>
            <w:tcPrChange w:id="3547" w:author="Petri J. Vasenkari (Nokia)" w:date="2023-05-10T11:30:00Z">
              <w:tcPr>
                <w:tcW w:w="709" w:type="dxa"/>
                <w:tcMar>
                  <w:left w:w="28" w:type="dxa"/>
                  <w:right w:w="28" w:type="dxa"/>
                </w:tcMar>
              </w:tcPr>
            </w:tcPrChange>
          </w:tcPr>
          <w:p w14:paraId="3C501214" w14:textId="77777777" w:rsidR="0014446C" w:rsidRPr="00A1115A" w:rsidRDefault="0014446C" w:rsidP="0014446C">
            <w:pPr>
              <w:pStyle w:val="TAC"/>
              <w:rPr>
                <w:rFonts w:eastAsia="游明朝" w:cs="Arial"/>
                <w:szCs w:val="18"/>
              </w:rPr>
            </w:pPr>
          </w:p>
        </w:tc>
        <w:tc>
          <w:tcPr>
            <w:tcW w:w="709" w:type="dxa"/>
            <w:vAlign w:val="center"/>
            <w:tcPrChange w:id="3548" w:author="Petri J. Vasenkari (Nokia)" w:date="2023-05-10T11:30:00Z">
              <w:tcPr>
                <w:tcW w:w="709" w:type="dxa"/>
                <w:vAlign w:val="center"/>
              </w:tcPr>
            </w:tcPrChange>
          </w:tcPr>
          <w:p w14:paraId="66D267E6" w14:textId="77777777" w:rsidR="0014446C" w:rsidRDefault="0014446C" w:rsidP="0014446C">
            <w:pPr>
              <w:pStyle w:val="TAC"/>
            </w:pPr>
          </w:p>
        </w:tc>
        <w:tc>
          <w:tcPr>
            <w:tcW w:w="709" w:type="dxa"/>
            <w:tcMar>
              <w:left w:w="28" w:type="dxa"/>
              <w:right w:w="28" w:type="dxa"/>
            </w:tcMar>
            <w:vAlign w:val="center"/>
            <w:tcPrChange w:id="3549" w:author="Petri J. Vasenkari (Nokia)" w:date="2023-05-10T11:30:00Z">
              <w:tcPr>
                <w:tcW w:w="709" w:type="dxa"/>
                <w:tcMar>
                  <w:left w:w="28" w:type="dxa"/>
                  <w:right w:w="28" w:type="dxa"/>
                </w:tcMar>
                <w:vAlign w:val="center"/>
              </w:tcPr>
            </w:tcPrChange>
          </w:tcPr>
          <w:p w14:paraId="30E8CC34" w14:textId="77777777" w:rsidR="0014446C" w:rsidRPr="00A1115A" w:rsidRDefault="0014446C" w:rsidP="0014446C">
            <w:pPr>
              <w:pStyle w:val="TAC"/>
              <w:rPr>
                <w:rFonts w:eastAsia="游明朝"/>
              </w:rPr>
            </w:pPr>
          </w:p>
        </w:tc>
        <w:tc>
          <w:tcPr>
            <w:tcW w:w="567" w:type="dxa"/>
            <w:tcMar>
              <w:left w:w="28" w:type="dxa"/>
              <w:right w:w="28" w:type="dxa"/>
            </w:tcMar>
            <w:vAlign w:val="center"/>
            <w:tcPrChange w:id="3550" w:author="Petri J. Vasenkari (Nokia)" w:date="2023-05-10T11:30:00Z">
              <w:tcPr>
                <w:tcW w:w="567" w:type="dxa"/>
                <w:tcMar>
                  <w:left w:w="28" w:type="dxa"/>
                  <w:right w:w="28" w:type="dxa"/>
                </w:tcMar>
                <w:vAlign w:val="center"/>
              </w:tcPr>
            </w:tcPrChange>
          </w:tcPr>
          <w:p w14:paraId="6DEEC513" w14:textId="77777777" w:rsidR="0014446C" w:rsidRPr="00A1115A" w:rsidRDefault="0014446C" w:rsidP="0014446C">
            <w:pPr>
              <w:pStyle w:val="TAC"/>
              <w:rPr>
                <w:rFonts w:eastAsia="游明朝" w:cs="Arial"/>
                <w:szCs w:val="18"/>
              </w:rPr>
            </w:pPr>
          </w:p>
        </w:tc>
        <w:tc>
          <w:tcPr>
            <w:tcW w:w="709" w:type="dxa"/>
            <w:tcMar>
              <w:left w:w="28" w:type="dxa"/>
              <w:right w:w="28" w:type="dxa"/>
            </w:tcMar>
            <w:vAlign w:val="center"/>
            <w:tcPrChange w:id="3551" w:author="Petri J. Vasenkari (Nokia)" w:date="2023-05-10T11:30:00Z">
              <w:tcPr>
                <w:tcW w:w="709" w:type="dxa"/>
                <w:tcMar>
                  <w:left w:w="28" w:type="dxa"/>
                  <w:right w:w="28" w:type="dxa"/>
                </w:tcMar>
                <w:vAlign w:val="center"/>
              </w:tcPr>
            </w:tcPrChange>
          </w:tcPr>
          <w:p w14:paraId="7C0B501A" w14:textId="77777777" w:rsidR="0014446C" w:rsidRPr="00A1115A" w:rsidRDefault="0014446C" w:rsidP="0014446C">
            <w:pPr>
              <w:pStyle w:val="TAC"/>
              <w:rPr>
                <w:rFonts w:eastAsia="游明朝"/>
              </w:rPr>
            </w:pPr>
          </w:p>
        </w:tc>
        <w:tc>
          <w:tcPr>
            <w:tcW w:w="567" w:type="dxa"/>
            <w:tcMar>
              <w:left w:w="28" w:type="dxa"/>
              <w:right w:w="28" w:type="dxa"/>
            </w:tcMar>
            <w:tcPrChange w:id="3552" w:author="Petri J. Vasenkari (Nokia)" w:date="2023-05-10T11:30:00Z">
              <w:tcPr>
                <w:tcW w:w="567" w:type="dxa"/>
                <w:tcMar>
                  <w:left w:w="28" w:type="dxa"/>
                  <w:right w:w="28" w:type="dxa"/>
                </w:tcMar>
              </w:tcPr>
            </w:tcPrChange>
          </w:tcPr>
          <w:p w14:paraId="590CEC5B" w14:textId="77777777" w:rsidR="0014446C" w:rsidRPr="00A1115A" w:rsidRDefault="0014446C" w:rsidP="0014446C">
            <w:pPr>
              <w:pStyle w:val="TAC"/>
              <w:rPr>
                <w:rFonts w:eastAsia="游明朝" w:cs="Arial"/>
                <w:szCs w:val="18"/>
              </w:rPr>
            </w:pPr>
          </w:p>
        </w:tc>
        <w:tc>
          <w:tcPr>
            <w:tcW w:w="628" w:type="dxa"/>
            <w:tcMar>
              <w:left w:w="28" w:type="dxa"/>
              <w:right w:w="28" w:type="dxa"/>
            </w:tcMar>
            <w:tcPrChange w:id="3553" w:author="Petri J. Vasenkari (Nokia)" w:date="2023-05-10T11:30:00Z">
              <w:tcPr>
                <w:tcW w:w="628" w:type="dxa"/>
                <w:tcMar>
                  <w:left w:w="28" w:type="dxa"/>
                  <w:right w:w="28" w:type="dxa"/>
                </w:tcMar>
              </w:tcPr>
            </w:tcPrChange>
          </w:tcPr>
          <w:p w14:paraId="5FD44316" w14:textId="77777777" w:rsidR="0014446C" w:rsidRPr="00A1115A" w:rsidRDefault="0014446C" w:rsidP="0014446C">
            <w:pPr>
              <w:pStyle w:val="TAC"/>
              <w:rPr>
                <w:rFonts w:eastAsia="游明朝"/>
              </w:rPr>
            </w:pPr>
          </w:p>
        </w:tc>
        <w:tc>
          <w:tcPr>
            <w:tcW w:w="643" w:type="dxa"/>
            <w:tcMar>
              <w:left w:w="28" w:type="dxa"/>
              <w:right w:w="28" w:type="dxa"/>
            </w:tcMar>
            <w:vAlign w:val="center"/>
            <w:tcPrChange w:id="3554" w:author="Petri J. Vasenkari (Nokia)" w:date="2023-05-10T11:30:00Z">
              <w:tcPr>
                <w:tcW w:w="643" w:type="dxa"/>
                <w:tcMar>
                  <w:left w:w="28" w:type="dxa"/>
                  <w:right w:w="28" w:type="dxa"/>
                </w:tcMar>
                <w:vAlign w:val="center"/>
              </w:tcPr>
            </w:tcPrChange>
          </w:tcPr>
          <w:p w14:paraId="6D1E8FA3" w14:textId="77777777" w:rsidR="0014446C" w:rsidRPr="00A1115A" w:rsidRDefault="0014446C" w:rsidP="0014446C">
            <w:pPr>
              <w:pStyle w:val="TAC"/>
              <w:rPr>
                <w:rFonts w:eastAsia="游明朝"/>
              </w:rPr>
            </w:pPr>
          </w:p>
        </w:tc>
      </w:tr>
      <w:tr w:rsidR="0014446C" w:rsidRPr="00A1115A" w14:paraId="173CF07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56"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557" w:author="Petri J. Vasenkari (Nokia)" w:date="2023-05-10T11:30:00Z">
              <w:tcPr>
                <w:tcW w:w="707" w:type="dxa"/>
                <w:tcBorders>
                  <w:top w:val="nil"/>
                </w:tcBorders>
                <w:shd w:val="clear" w:color="auto" w:fill="auto"/>
                <w:tcMar>
                  <w:left w:w="28" w:type="dxa"/>
                  <w:right w:w="28" w:type="dxa"/>
                </w:tcMar>
                <w:vAlign w:val="center"/>
              </w:tcPr>
            </w:tcPrChange>
          </w:tcPr>
          <w:p w14:paraId="6FE2A3BE" w14:textId="77777777" w:rsidR="0014446C" w:rsidRPr="00A1115A" w:rsidRDefault="0014446C" w:rsidP="0014446C">
            <w:pPr>
              <w:keepLines/>
              <w:spacing w:after="0"/>
              <w:jc w:val="center"/>
              <w:rPr>
                <w:rFonts w:ascii="Arial" w:eastAsia="游明朝" w:hAnsi="Arial"/>
                <w:sz w:val="18"/>
              </w:rPr>
            </w:pPr>
          </w:p>
        </w:tc>
        <w:tc>
          <w:tcPr>
            <w:tcW w:w="709" w:type="dxa"/>
            <w:tcMar>
              <w:left w:w="28" w:type="dxa"/>
              <w:right w:w="28" w:type="dxa"/>
            </w:tcMar>
            <w:tcPrChange w:id="3558" w:author="Petri J. Vasenkari (Nokia)" w:date="2023-05-10T11:30:00Z">
              <w:tcPr>
                <w:tcW w:w="709" w:type="dxa"/>
                <w:tcMar>
                  <w:left w:w="28" w:type="dxa"/>
                  <w:right w:w="28" w:type="dxa"/>
                </w:tcMar>
              </w:tcPr>
            </w:tcPrChange>
          </w:tcPr>
          <w:p w14:paraId="64B09686" w14:textId="77777777" w:rsidR="0014446C" w:rsidRPr="00A1115A" w:rsidRDefault="0014446C" w:rsidP="0014446C">
            <w:pPr>
              <w:pStyle w:val="TAC"/>
              <w:rPr>
                <w:rFonts w:eastAsia="游明朝" w:cs="Arial"/>
                <w:szCs w:val="18"/>
              </w:rPr>
            </w:pPr>
            <w:r w:rsidRPr="00B816CF">
              <w:t>60</w:t>
            </w:r>
          </w:p>
        </w:tc>
        <w:tc>
          <w:tcPr>
            <w:tcW w:w="566" w:type="dxa"/>
            <w:tcPrChange w:id="3559" w:author="Petri J. Vasenkari (Nokia)" w:date="2023-05-10T11:30:00Z">
              <w:tcPr>
                <w:tcW w:w="566" w:type="dxa"/>
              </w:tcPr>
            </w:tcPrChange>
          </w:tcPr>
          <w:p w14:paraId="2D9AA78C" w14:textId="77777777" w:rsidR="0014446C" w:rsidRPr="00A1115A" w:rsidRDefault="0014446C" w:rsidP="0014446C">
            <w:pPr>
              <w:pStyle w:val="TAC"/>
              <w:rPr>
                <w:rFonts w:eastAsia="游明朝"/>
              </w:rPr>
            </w:pPr>
          </w:p>
        </w:tc>
        <w:tc>
          <w:tcPr>
            <w:tcW w:w="566" w:type="dxa"/>
            <w:tcMar>
              <w:left w:w="28" w:type="dxa"/>
              <w:right w:w="28" w:type="dxa"/>
            </w:tcMar>
            <w:tcPrChange w:id="3560" w:author="Petri J. Vasenkari (Nokia)" w:date="2023-05-10T11:30:00Z">
              <w:tcPr>
                <w:tcW w:w="566" w:type="dxa"/>
                <w:tcMar>
                  <w:left w:w="28" w:type="dxa"/>
                  <w:right w:w="28" w:type="dxa"/>
                </w:tcMar>
              </w:tcPr>
            </w:tcPrChange>
          </w:tcPr>
          <w:p w14:paraId="658B7F19" w14:textId="6AB7F0B8" w:rsidR="0014446C" w:rsidRPr="00A1115A" w:rsidRDefault="0014446C" w:rsidP="0014446C">
            <w:pPr>
              <w:pStyle w:val="TAC"/>
              <w:rPr>
                <w:rFonts w:eastAsia="游明朝"/>
              </w:rPr>
            </w:pPr>
          </w:p>
        </w:tc>
        <w:tc>
          <w:tcPr>
            <w:tcW w:w="637" w:type="dxa"/>
            <w:tcMar>
              <w:left w:w="28" w:type="dxa"/>
              <w:right w:w="28" w:type="dxa"/>
            </w:tcMar>
            <w:tcPrChange w:id="3561" w:author="Petri J. Vasenkari (Nokia)" w:date="2023-05-10T11:30:00Z">
              <w:tcPr>
                <w:tcW w:w="637" w:type="dxa"/>
                <w:tcMar>
                  <w:left w:w="28" w:type="dxa"/>
                  <w:right w:w="28" w:type="dxa"/>
                </w:tcMar>
              </w:tcPr>
            </w:tcPrChange>
          </w:tcPr>
          <w:p w14:paraId="3397DBEB" w14:textId="77777777" w:rsidR="0014446C" w:rsidRPr="00A1115A" w:rsidRDefault="0014446C" w:rsidP="0014446C">
            <w:pPr>
              <w:pStyle w:val="TAC"/>
              <w:rPr>
                <w:rFonts w:eastAsia="游明朝" w:cs="Arial"/>
                <w:szCs w:val="18"/>
              </w:rPr>
            </w:pPr>
            <w:r>
              <w:t>10</w:t>
            </w:r>
          </w:p>
        </w:tc>
        <w:tc>
          <w:tcPr>
            <w:tcW w:w="638" w:type="dxa"/>
            <w:tcMar>
              <w:left w:w="28" w:type="dxa"/>
              <w:right w:w="28" w:type="dxa"/>
            </w:tcMar>
            <w:tcPrChange w:id="3562" w:author="Petri J. Vasenkari (Nokia)" w:date="2023-05-10T11:30:00Z">
              <w:tcPr>
                <w:tcW w:w="638" w:type="dxa"/>
                <w:tcMar>
                  <w:left w:w="28" w:type="dxa"/>
                  <w:right w:w="28" w:type="dxa"/>
                </w:tcMar>
              </w:tcPr>
            </w:tcPrChange>
          </w:tcPr>
          <w:p w14:paraId="63DC872F" w14:textId="77777777" w:rsidR="0014446C" w:rsidRPr="00A1115A" w:rsidRDefault="0014446C" w:rsidP="0014446C">
            <w:pPr>
              <w:pStyle w:val="TAC"/>
              <w:rPr>
                <w:rFonts w:eastAsia="游明朝" w:cs="Arial"/>
                <w:szCs w:val="18"/>
              </w:rPr>
            </w:pPr>
          </w:p>
        </w:tc>
        <w:tc>
          <w:tcPr>
            <w:tcW w:w="708" w:type="dxa"/>
            <w:tcMar>
              <w:left w:w="28" w:type="dxa"/>
              <w:right w:w="28" w:type="dxa"/>
            </w:tcMar>
            <w:tcPrChange w:id="3563" w:author="Petri J. Vasenkari (Nokia)" w:date="2023-05-10T11:30:00Z">
              <w:tcPr>
                <w:tcW w:w="708" w:type="dxa"/>
                <w:tcMar>
                  <w:left w:w="28" w:type="dxa"/>
                  <w:right w:w="28" w:type="dxa"/>
                </w:tcMar>
              </w:tcPr>
            </w:tcPrChange>
          </w:tcPr>
          <w:p w14:paraId="1E3AF47C"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564" w:author="Petri J. Vasenkari (Nokia)" w:date="2023-05-10T11:30:00Z">
              <w:tcPr>
                <w:tcW w:w="567" w:type="dxa"/>
                <w:tcMar>
                  <w:left w:w="28" w:type="dxa"/>
                  <w:right w:w="28" w:type="dxa"/>
                </w:tcMar>
              </w:tcPr>
            </w:tcPrChange>
          </w:tcPr>
          <w:p w14:paraId="56C20DCA"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565" w:author="Petri J. Vasenkari (Nokia)" w:date="2023-05-10T11:30:00Z">
              <w:tcPr>
                <w:tcW w:w="567" w:type="dxa"/>
                <w:tcMar>
                  <w:left w:w="28" w:type="dxa"/>
                  <w:right w:w="28" w:type="dxa"/>
                </w:tcMar>
              </w:tcPr>
            </w:tcPrChange>
          </w:tcPr>
          <w:p w14:paraId="6D97E8EE" w14:textId="77777777" w:rsidR="0014446C" w:rsidRPr="00A1115A" w:rsidRDefault="0014446C" w:rsidP="0014446C">
            <w:pPr>
              <w:pStyle w:val="TAC"/>
              <w:rPr>
                <w:rFonts w:eastAsia="游明朝" w:cs="Arial"/>
                <w:szCs w:val="18"/>
              </w:rPr>
            </w:pPr>
          </w:p>
        </w:tc>
        <w:tc>
          <w:tcPr>
            <w:tcW w:w="709" w:type="dxa"/>
            <w:tcPrChange w:id="3566" w:author="Petri J. Vasenkari (Nokia)" w:date="2023-05-10T11:30:00Z">
              <w:tcPr>
                <w:tcW w:w="709" w:type="dxa"/>
              </w:tcPr>
            </w:tcPrChange>
          </w:tcPr>
          <w:p w14:paraId="77CFD789" w14:textId="77777777" w:rsidR="0014446C" w:rsidRPr="00A1115A" w:rsidRDefault="0014446C" w:rsidP="0014446C">
            <w:pPr>
              <w:pStyle w:val="TAC"/>
              <w:rPr>
                <w:rFonts w:eastAsia="游明朝" w:cs="Arial"/>
                <w:szCs w:val="18"/>
              </w:rPr>
            </w:pPr>
          </w:p>
        </w:tc>
        <w:tc>
          <w:tcPr>
            <w:tcW w:w="709" w:type="dxa"/>
            <w:tcMar>
              <w:left w:w="28" w:type="dxa"/>
              <w:right w:w="28" w:type="dxa"/>
            </w:tcMar>
            <w:tcPrChange w:id="3567" w:author="Petri J. Vasenkari (Nokia)" w:date="2023-05-10T11:30:00Z">
              <w:tcPr>
                <w:tcW w:w="709" w:type="dxa"/>
                <w:tcMar>
                  <w:left w:w="28" w:type="dxa"/>
                  <w:right w:w="28" w:type="dxa"/>
                </w:tcMar>
              </w:tcPr>
            </w:tcPrChange>
          </w:tcPr>
          <w:p w14:paraId="7B8CA451" w14:textId="77777777" w:rsidR="0014446C" w:rsidRPr="00A1115A" w:rsidRDefault="0014446C" w:rsidP="0014446C">
            <w:pPr>
              <w:pStyle w:val="TAC"/>
              <w:rPr>
                <w:rFonts w:eastAsia="游明朝" w:cs="Arial"/>
                <w:szCs w:val="18"/>
              </w:rPr>
            </w:pPr>
          </w:p>
        </w:tc>
        <w:tc>
          <w:tcPr>
            <w:tcW w:w="709" w:type="dxa"/>
            <w:vAlign w:val="center"/>
            <w:tcPrChange w:id="3568" w:author="Petri J. Vasenkari (Nokia)" w:date="2023-05-10T11:30:00Z">
              <w:tcPr>
                <w:tcW w:w="709" w:type="dxa"/>
                <w:vAlign w:val="center"/>
              </w:tcPr>
            </w:tcPrChange>
          </w:tcPr>
          <w:p w14:paraId="5D88B9E0" w14:textId="77777777" w:rsidR="0014446C" w:rsidRPr="00A1115A" w:rsidRDefault="0014446C" w:rsidP="0014446C">
            <w:pPr>
              <w:pStyle w:val="TAC"/>
              <w:rPr>
                <w:rFonts w:eastAsia="游明朝"/>
              </w:rPr>
            </w:pPr>
          </w:p>
        </w:tc>
        <w:tc>
          <w:tcPr>
            <w:tcW w:w="709" w:type="dxa"/>
            <w:tcMar>
              <w:left w:w="28" w:type="dxa"/>
              <w:right w:w="28" w:type="dxa"/>
            </w:tcMar>
            <w:vAlign w:val="center"/>
            <w:tcPrChange w:id="3569" w:author="Petri J. Vasenkari (Nokia)" w:date="2023-05-10T11:30:00Z">
              <w:tcPr>
                <w:tcW w:w="709" w:type="dxa"/>
                <w:tcMar>
                  <w:left w:w="28" w:type="dxa"/>
                  <w:right w:w="28" w:type="dxa"/>
                </w:tcMar>
                <w:vAlign w:val="center"/>
              </w:tcPr>
            </w:tcPrChange>
          </w:tcPr>
          <w:p w14:paraId="614FA95B" w14:textId="77777777" w:rsidR="0014446C" w:rsidRPr="00A1115A" w:rsidRDefault="0014446C" w:rsidP="0014446C">
            <w:pPr>
              <w:pStyle w:val="TAC"/>
              <w:rPr>
                <w:rFonts w:eastAsia="游明朝"/>
              </w:rPr>
            </w:pPr>
          </w:p>
        </w:tc>
        <w:tc>
          <w:tcPr>
            <w:tcW w:w="567" w:type="dxa"/>
            <w:tcMar>
              <w:left w:w="28" w:type="dxa"/>
              <w:right w:w="28" w:type="dxa"/>
            </w:tcMar>
            <w:vAlign w:val="center"/>
            <w:tcPrChange w:id="3570" w:author="Petri J. Vasenkari (Nokia)" w:date="2023-05-10T11:30:00Z">
              <w:tcPr>
                <w:tcW w:w="567" w:type="dxa"/>
                <w:tcMar>
                  <w:left w:w="28" w:type="dxa"/>
                  <w:right w:w="28" w:type="dxa"/>
                </w:tcMar>
                <w:vAlign w:val="center"/>
              </w:tcPr>
            </w:tcPrChange>
          </w:tcPr>
          <w:p w14:paraId="4820DFE0" w14:textId="77777777" w:rsidR="0014446C" w:rsidRPr="00A1115A" w:rsidRDefault="0014446C" w:rsidP="0014446C">
            <w:pPr>
              <w:pStyle w:val="TAC"/>
              <w:rPr>
                <w:rFonts w:eastAsia="游明朝" w:cs="Arial"/>
                <w:szCs w:val="18"/>
              </w:rPr>
            </w:pPr>
          </w:p>
        </w:tc>
        <w:tc>
          <w:tcPr>
            <w:tcW w:w="709" w:type="dxa"/>
            <w:tcMar>
              <w:left w:w="28" w:type="dxa"/>
              <w:right w:w="28" w:type="dxa"/>
            </w:tcMar>
            <w:vAlign w:val="center"/>
            <w:tcPrChange w:id="3571" w:author="Petri J. Vasenkari (Nokia)" w:date="2023-05-10T11:30:00Z">
              <w:tcPr>
                <w:tcW w:w="709" w:type="dxa"/>
                <w:tcMar>
                  <w:left w:w="28" w:type="dxa"/>
                  <w:right w:w="28" w:type="dxa"/>
                </w:tcMar>
                <w:vAlign w:val="center"/>
              </w:tcPr>
            </w:tcPrChange>
          </w:tcPr>
          <w:p w14:paraId="303969B8" w14:textId="77777777" w:rsidR="0014446C" w:rsidRPr="00A1115A" w:rsidRDefault="0014446C" w:rsidP="0014446C">
            <w:pPr>
              <w:pStyle w:val="TAC"/>
              <w:rPr>
                <w:rFonts w:eastAsia="游明朝"/>
              </w:rPr>
            </w:pPr>
          </w:p>
        </w:tc>
        <w:tc>
          <w:tcPr>
            <w:tcW w:w="567" w:type="dxa"/>
            <w:tcMar>
              <w:left w:w="28" w:type="dxa"/>
              <w:right w:w="28" w:type="dxa"/>
            </w:tcMar>
            <w:tcPrChange w:id="3572" w:author="Petri J. Vasenkari (Nokia)" w:date="2023-05-10T11:30:00Z">
              <w:tcPr>
                <w:tcW w:w="567" w:type="dxa"/>
                <w:tcMar>
                  <w:left w:w="28" w:type="dxa"/>
                  <w:right w:w="28" w:type="dxa"/>
                </w:tcMar>
              </w:tcPr>
            </w:tcPrChange>
          </w:tcPr>
          <w:p w14:paraId="25998D6A" w14:textId="77777777" w:rsidR="0014446C" w:rsidRPr="00A1115A" w:rsidRDefault="0014446C" w:rsidP="0014446C">
            <w:pPr>
              <w:pStyle w:val="TAC"/>
              <w:rPr>
                <w:rFonts w:eastAsia="游明朝" w:cs="Arial"/>
                <w:szCs w:val="18"/>
              </w:rPr>
            </w:pPr>
          </w:p>
        </w:tc>
        <w:tc>
          <w:tcPr>
            <w:tcW w:w="628" w:type="dxa"/>
            <w:tcMar>
              <w:left w:w="28" w:type="dxa"/>
              <w:right w:w="28" w:type="dxa"/>
            </w:tcMar>
            <w:tcPrChange w:id="3573" w:author="Petri J. Vasenkari (Nokia)" w:date="2023-05-10T11:30:00Z">
              <w:tcPr>
                <w:tcW w:w="628" w:type="dxa"/>
                <w:tcMar>
                  <w:left w:w="28" w:type="dxa"/>
                  <w:right w:w="28" w:type="dxa"/>
                </w:tcMar>
              </w:tcPr>
            </w:tcPrChange>
          </w:tcPr>
          <w:p w14:paraId="0ED2DF9F" w14:textId="77777777" w:rsidR="0014446C" w:rsidRPr="00A1115A" w:rsidRDefault="0014446C" w:rsidP="0014446C">
            <w:pPr>
              <w:pStyle w:val="TAC"/>
              <w:rPr>
                <w:rFonts w:eastAsia="游明朝"/>
              </w:rPr>
            </w:pPr>
          </w:p>
        </w:tc>
        <w:tc>
          <w:tcPr>
            <w:tcW w:w="643" w:type="dxa"/>
            <w:tcMar>
              <w:left w:w="28" w:type="dxa"/>
              <w:right w:w="28" w:type="dxa"/>
            </w:tcMar>
            <w:vAlign w:val="center"/>
            <w:tcPrChange w:id="3574" w:author="Petri J. Vasenkari (Nokia)" w:date="2023-05-10T11:30:00Z">
              <w:tcPr>
                <w:tcW w:w="643" w:type="dxa"/>
                <w:tcMar>
                  <w:left w:w="28" w:type="dxa"/>
                  <w:right w:w="28" w:type="dxa"/>
                </w:tcMar>
                <w:vAlign w:val="center"/>
              </w:tcPr>
            </w:tcPrChange>
          </w:tcPr>
          <w:p w14:paraId="4AD98E82" w14:textId="77777777" w:rsidR="0014446C" w:rsidRPr="00A1115A" w:rsidRDefault="0014446C" w:rsidP="0014446C">
            <w:pPr>
              <w:pStyle w:val="TAC"/>
              <w:rPr>
                <w:rFonts w:eastAsia="游明朝"/>
              </w:rPr>
            </w:pPr>
          </w:p>
        </w:tc>
      </w:tr>
      <w:tr w:rsidR="0014446C" w:rsidRPr="00A1115A" w14:paraId="4E20C15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76"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Change w:id="3577" w:author="Petri J. Vasenkari (Nokia)" w:date="2023-05-10T11:30:00Z">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tcPrChange>
          </w:tcPr>
          <w:p w14:paraId="17E1B38A" w14:textId="77777777" w:rsidR="0014446C" w:rsidRPr="00A1115A" w:rsidRDefault="0014446C" w:rsidP="0014446C">
            <w:pPr>
              <w:keepLines/>
              <w:spacing w:after="0"/>
              <w:jc w:val="center"/>
              <w:rPr>
                <w:rFonts w:ascii="Arial" w:eastAsia="游明朝" w:hAnsi="Arial"/>
                <w:sz w:val="18"/>
              </w:rPr>
            </w:pPr>
            <w:r>
              <w:rPr>
                <w:rFonts w:ascii="Arial" w:eastAsia="游明朝" w:hAnsi="Arial"/>
                <w:sz w:val="18"/>
              </w:rPr>
              <w:t>n100</w:t>
            </w:r>
          </w:p>
        </w:tc>
        <w:tc>
          <w:tcPr>
            <w:tcW w:w="709" w:type="dxa"/>
            <w:tcBorders>
              <w:left w:val="single" w:sz="4" w:space="0" w:color="auto"/>
            </w:tcBorders>
            <w:tcMar>
              <w:left w:w="28" w:type="dxa"/>
              <w:right w:w="28" w:type="dxa"/>
            </w:tcMar>
            <w:tcPrChange w:id="3578" w:author="Petri J. Vasenkari (Nokia)" w:date="2023-05-10T11:30:00Z">
              <w:tcPr>
                <w:tcW w:w="709" w:type="dxa"/>
                <w:tcBorders>
                  <w:left w:val="single" w:sz="4" w:space="0" w:color="auto"/>
                </w:tcBorders>
                <w:tcMar>
                  <w:left w:w="28" w:type="dxa"/>
                  <w:right w:w="28" w:type="dxa"/>
                </w:tcMar>
              </w:tcPr>
            </w:tcPrChange>
          </w:tcPr>
          <w:p w14:paraId="48B17259" w14:textId="77777777" w:rsidR="0014446C" w:rsidRPr="00B816CF" w:rsidRDefault="0014446C" w:rsidP="0014446C">
            <w:pPr>
              <w:pStyle w:val="TAC"/>
            </w:pPr>
            <w:r w:rsidRPr="00B816CF">
              <w:t>15</w:t>
            </w:r>
          </w:p>
        </w:tc>
        <w:tc>
          <w:tcPr>
            <w:tcW w:w="566" w:type="dxa"/>
            <w:tcPrChange w:id="3579" w:author="Petri J. Vasenkari (Nokia)" w:date="2023-05-10T11:30:00Z">
              <w:tcPr>
                <w:tcW w:w="566" w:type="dxa"/>
              </w:tcPr>
            </w:tcPrChange>
          </w:tcPr>
          <w:p w14:paraId="27129F13" w14:textId="547426D4" w:rsidR="0014446C" w:rsidRDefault="0014446C" w:rsidP="0014446C">
            <w:pPr>
              <w:pStyle w:val="TAC"/>
              <w:rPr>
                <w:rFonts w:eastAsia="游明朝"/>
              </w:rPr>
            </w:pPr>
            <w:ins w:id="3580" w:author="Petri J. Vasenkari (Nokia)" w:date="2023-05-10T11:31:00Z">
              <w:r>
                <w:rPr>
                  <w:rFonts w:eastAsia="游明朝"/>
                </w:rPr>
                <w:t>3</w:t>
              </w:r>
            </w:ins>
            <w:ins w:id="3581" w:author="Petri J. Vasenkari (Nokia)" w:date="2023-08-04T18:30:00Z">
              <w:r w:rsidR="004555BA">
                <w:rPr>
                  <w:rFonts w:eastAsia="游明朝"/>
                  <w:vertAlign w:val="superscript"/>
                </w:rPr>
                <w:t>4</w:t>
              </w:r>
            </w:ins>
          </w:p>
        </w:tc>
        <w:tc>
          <w:tcPr>
            <w:tcW w:w="566" w:type="dxa"/>
            <w:tcMar>
              <w:left w:w="28" w:type="dxa"/>
              <w:right w:w="28" w:type="dxa"/>
            </w:tcMar>
            <w:tcPrChange w:id="3582" w:author="Petri J. Vasenkari (Nokia)" w:date="2023-05-10T11:30:00Z">
              <w:tcPr>
                <w:tcW w:w="566" w:type="dxa"/>
                <w:tcMar>
                  <w:left w:w="28" w:type="dxa"/>
                  <w:right w:w="28" w:type="dxa"/>
                </w:tcMar>
              </w:tcPr>
            </w:tcPrChange>
          </w:tcPr>
          <w:p w14:paraId="5A7CA988" w14:textId="3B11706B" w:rsidR="0014446C" w:rsidRPr="00A1115A" w:rsidRDefault="0014446C" w:rsidP="0014446C">
            <w:pPr>
              <w:pStyle w:val="TAC"/>
              <w:rPr>
                <w:rFonts w:eastAsia="游明朝"/>
              </w:rPr>
            </w:pPr>
            <w:r>
              <w:rPr>
                <w:rFonts w:eastAsia="游明朝"/>
              </w:rPr>
              <w:t>5</w:t>
            </w:r>
          </w:p>
        </w:tc>
        <w:tc>
          <w:tcPr>
            <w:tcW w:w="637" w:type="dxa"/>
            <w:tcMar>
              <w:left w:w="28" w:type="dxa"/>
              <w:right w:w="28" w:type="dxa"/>
            </w:tcMar>
            <w:tcPrChange w:id="3583" w:author="Petri J. Vasenkari (Nokia)" w:date="2023-05-10T11:30:00Z">
              <w:tcPr>
                <w:tcW w:w="637" w:type="dxa"/>
                <w:tcMar>
                  <w:left w:w="28" w:type="dxa"/>
                  <w:right w:w="28" w:type="dxa"/>
                </w:tcMar>
              </w:tcPr>
            </w:tcPrChange>
          </w:tcPr>
          <w:p w14:paraId="7B80A124" w14:textId="77777777" w:rsidR="0014446C" w:rsidRDefault="0014446C" w:rsidP="0014446C">
            <w:pPr>
              <w:pStyle w:val="TAC"/>
            </w:pPr>
          </w:p>
        </w:tc>
        <w:tc>
          <w:tcPr>
            <w:tcW w:w="638" w:type="dxa"/>
            <w:tcMar>
              <w:left w:w="28" w:type="dxa"/>
              <w:right w:w="28" w:type="dxa"/>
            </w:tcMar>
            <w:tcPrChange w:id="3584" w:author="Petri J. Vasenkari (Nokia)" w:date="2023-05-10T11:30:00Z">
              <w:tcPr>
                <w:tcW w:w="638" w:type="dxa"/>
                <w:tcMar>
                  <w:left w:w="28" w:type="dxa"/>
                  <w:right w:w="28" w:type="dxa"/>
                </w:tcMar>
              </w:tcPr>
            </w:tcPrChange>
          </w:tcPr>
          <w:p w14:paraId="10B2E103" w14:textId="77777777" w:rsidR="0014446C" w:rsidRPr="00A1115A" w:rsidRDefault="0014446C" w:rsidP="0014446C">
            <w:pPr>
              <w:pStyle w:val="TAC"/>
              <w:rPr>
                <w:rFonts w:eastAsia="游明朝" w:cs="Arial"/>
                <w:szCs w:val="18"/>
              </w:rPr>
            </w:pPr>
          </w:p>
        </w:tc>
        <w:tc>
          <w:tcPr>
            <w:tcW w:w="708" w:type="dxa"/>
            <w:tcMar>
              <w:left w:w="28" w:type="dxa"/>
              <w:right w:w="28" w:type="dxa"/>
            </w:tcMar>
            <w:tcPrChange w:id="3585" w:author="Petri J. Vasenkari (Nokia)" w:date="2023-05-10T11:30:00Z">
              <w:tcPr>
                <w:tcW w:w="708" w:type="dxa"/>
                <w:tcMar>
                  <w:left w:w="28" w:type="dxa"/>
                  <w:right w:w="28" w:type="dxa"/>
                </w:tcMar>
              </w:tcPr>
            </w:tcPrChange>
          </w:tcPr>
          <w:p w14:paraId="396ED82D"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586" w:author="Petri J. Vasenkari (Nokia)" w:date="2023-05-10T11:30:00Z">
              <w:tcPr>
                <w:tcW w:w="567" w:type="dxa"/>
                <w:tcMar>
                  <w:left w:w="28" w:type="dxa"/>
                  <w:right w:w="28" w:type="dxa"/>
                </w:tcMar>
              </w:tcPr>
            </w:tcPrChange>
          </w:tcPr>
          <w:p w14:paraId="6C681701"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587" w:author="Petri J. Vasenkari (Nokia)" w:date="2023-05-10T11:30:00Z">
              <w:tcPr>
                <w:tcW w:w="567" w:type="dxa"/>
                <w:tcMar>
                  <w:left w:w="28" w:type="dxa"/>
                  <w:right w:w="28" w:type="dxa"/>
                </w:tcMar>
              </w:tcPr>
            </w:tcPrChange>
          </w:tcPr>
          <w:p w14:paraId="70476757" w14:textId="77777777" w:rsidR="0014446C" w:rsidRPr="00A1115A" w:rsidRDefault="0014446C" w:rsidP="0014446C">
            <w:pPr>
              <w:pStyle w:val="TAC"/>
              <w:rPr>
                <w:rFonts w:eastAsia="游明朝" w:cs="Arial"/>
                <w:szCs w:val="18"/>
              </w:rPr>
            </w:pPr>
          </w:p>
        </w:tc>
        <w:tc>
          <w:tcPr>
            <w:tcW w:w="709" w:type="dxa"/>
            <w:tcPrChange w:id="3588" w:author="Petri J. Vasenkari (Nokia)" w:date="2023-05-10T11:30:00Z">
              <w:tcPr>
                <w:tcW w:w="709" w:type="dxa"/>
              </w:tcPr>
            </w:tcPrChange>
          </w:tcPr>
          <w:p w14:paraId="7E5456AF" w14:textId="77777777" w:rsidR="0014446C" w:rsidRPr="00A1115A" w:rsidRDefault="0014446C" w:rsidP="0014446C">
            <w:pPr>
              <w:pStyle w:val="TAC"/>
              <w:rPr>
                <w:rFonts w:eastAsia="游明朝" w:cs="Arial"/>
                <w:szCs w:val="18"/>
              </w:rPr>
            </w:pPr>
          </w:p>
        </w:tc>
        <w:tc>
          <w:tcPr>
            <w:tcW w:w="709" w:type="dxa"/>
            <w:tcMar>
              <w:left w:w="28" w:type="dxa"/>
              <w:right w:w="28" w:type="dxa"/>
            </w:tcMar>
            <w:tcPrChange w:id="3589" w:author="Petri J. Vasenkari (Nokia)" w:date="2023-05-10T11:30:00Z">
              <w:tcPr>
                <w:tcW w:w="709" w:type="dxa"/>
                <w:tcMar>
                  <w:left w:w="28" w:type="dxa"/>
                  <w:right w:w="28" w:type="dxa"/>
                </w:tcMar>
              </w:tcPr>
            </w:tcPrChange>
          </w:tcPr>
          <w:p w14:paraId="048E6EF0" w14:textId="77777777" w:rsidR="0014446C" w:rsidRPr="00A1115A" w:rsidRDefault="0014446C" w:rsidP="0014446C">
            <w:pPr>
              <w:pStyle w:val="TAC"/>
              <w:rPr>
                <w:rFonts w:eastAsia="游明朝" w:cs="Arial"/>
                <w:szCs w:val="18"/>
              </w:rPr>
            </w:pPr>
          </w:p>
        </w:tc>
        <w:tc>
          <w:tcPr>
            <w:tcW w:w="709" w:type="dxa"/>
            <w:vAlign w:val="center"/>
            <w:tcPrChange w:id="3590" w:author="Petri J. Vasenkari (Nokia)" w:date="2023-05-10T11:30:00Z">
              <w:tcPr>
                <w:tcW w:w="709" w:type="dxa"/>
                <w:vAlign w:val="center"/>
              </w:tcPr>
            </w:tcPrChange>
          </w:tcPr>
          <w:p w14:paraId="6742AE4C" w14:textId="77777777" w:rsidR="0014446C" w:rsidRPr="00A1115A" w:rsidRDefault="0014446C" w:rsidP="0014446C">
            <w:pPr>
              <w:pStyle w:val="TAC"/>
              <w:rPr>
                <w:rFonts w:eastAsia="游明朝"/>
              </w:rPr>
            </w:pPr>
          </w:p>
        </w:tc>
        <w:tc>
          <w:tcPr>
            <w:tcW w:w="709" w:type="dxa"/>
            <w:tcMar>
              <w:left w:w="28" w:type="dxa"/>
              <w:right w:w="28" w:type="dxa"/>
            </w:tcMar>
            <w:vAlign w:val="center"/>
            <w:tcPrChange w:id="3591" w:author="Petri J. Vasenkari (Nokia)" w:date="2023-05-10T11:30:00Z">
              <w:tcPr>
                <w:tcW w:w="709" w:type="dxa"/>
                <w:tcMar>
                  <w:left w:w="28" w:type="dxa"/>
                  <w:right w:w="28" w:type="dxa"/>
                </w:tcMar>
                <w:vAlign w:val="center"/>
              </w:tcPr>
            </w:tcPrChange>
          </w:tcPr>
          <w:p w14:paraId="042593E5" w14:textId="77777777" w:rsidR="0014446C" w:rsidRPr="00A1115A" w:rsidRDefault="0014446C" w:rsidP="0014446C">
            <w:pPr>
              <w:pStyle w:val="TAC"/>
              <w:rPr>
                <w:rFonts w:eastAsia="游明朝"/>
              </w:rPr>
            </w:pPr>
          </w:p>
        </w:tc>
        <w:tc>
          <w:tcPr>
            <w:tcW w:w="567" w:type="dxa"/>
            <w:tcMar>
              <w:left w:w="28" w:type="dxa"/>
              <w:right w:w="28" w:type="dxa"/>
            </w:tcMar>
            <w:vAlign w:val="center"/>
            <w:tcPrChange w:id="3592" w:author="Petri J. Vasenkari (Nokia)" w:date="2023-05-10T11:30:00Z">
              <w:tcPr>
                <w:tcW w:w="567" w:type="dxa"/>
                <w:tcMar>
                  <w:left w:w="28" w:type="dxa"/>
                  <w:right w:w="28" w:type="dxa"/>
                </w:tcMar>
                <w:vAlign w:val="center"/>
              </w:tcPr>
            </w:tcPrChange>
          </w:tcPr>
          <w:p w14:paraId="30A77C74" w14:textId="77777777" w:rsidR="0014446C" w:rsidRPr="00A1115A" w:rsidRDefault="0014446C" w:rsidP="0014446C">
            <w:pPr>
              <w:pStyle w:val="TAC"/>
              <w:rPr>
                <w:rFonts w:eastAsia="游明朝" w:cs="Arial"/>
                <w:szCs w:val="18"/>
              </w:rPr>
            </w:pPr>
          </w:p>
        </w:tc>
        <w:tc>
          <w:tcPr>
            <w:tcW w:w="709" w:type="dxa"/>
            <w:tcMar>
              <w:left w:w="28" w:type="dxa"/>
              <w:right w:w="28" w:type="dxa"/>
            </w:tcMar>
            <w:vAlign w:val="center"/>
            <w:tcPrChange w:id="3593" w:author="Petri J. Vasenkari (Nokia)" w:date="2023-05-10T11:30:00Z">
              <w:tcPr>
                <w:tcW w:w="709" w:type="dxa"/>
                <w:tcMar>
                  <w:left w:w="28" w:type="dxa"/>
                  <w:right w:w="28" w:type="dxa"/>
                </w:tcMar>
                <w:vAlign w:val="center"/>
              </w:tcPr>
            </w:tcPrChange>
          </w:tcPr>
          <w:p w14:paraId="245E33D3" w14:textId="77777777" w:rsidR="0014446C" w:rsidRPr="00A1115A" w:rsidRDefault="0014446C" w:rsidP="0014446C">
            <w:pPr>
              <w:pStyle w:val="TAC"/>
              <w:rPr>
                <w:rFonts w:eastAsia="游明朝"/>
              </w:rPr>
            </w:pPr>
          </w:p>
        </w:tc>
        <w:tc>
          <w:tcPr>
            <w:tcW w:w="567" w:type="dxa"/>
            <w:tcMar>
              <w:left w:w="28" w:type="dxa"/>
              <w:right w:w="28" w:type="dxa"/>
            </w:tcMar>
            <w:tcPrChange w:id="3594" w:author="Petri J. Vasenkari (Nokia)" w:date="2023-05-10T11:30:00Z">
              <w:tcPr>
                <w:tcW w:w="567" w:type="dxa"/>
                <w:tcMar>
                  <w:left w:w="28" w:type="dxa"/>
                  <w:right w:w="28" w:type="dxa"/>
                </w:tcMar>
              </w:tcPr>
            </w:tcPrChange>
          </w:tcPr>
          <w:p w14:paraId="4CF6FCA5" w14:textId="77777777" w:rsidR="0014446C" w:rsidRPr="00A1115A" w:rsidRDefault="0014446C" w:rsidP="0014446C">
            <w:pPr>
              <w:pStyle w:val="TAC"/>
              <w:rPr>
                <w:rFonts w:eastAsia="游明朝" w:cs="Arial"/>
                <w:szCs w:val="18"/>
              </w:rPr>
            </w:pPr>
          </w:p>
        </w:tc>
        <w:tc>
          <w:tcPr>
            <w:tcW w:w="628" w:type="dxa"/>
            <w:tcMar>
              <w:left w:w="28" w:type="dxa"/>
              <w:right w:w="28" w:type="dxa"/>
            </w:tcMar>
            <w:tcPrChange w:id="3595" w:author="Petri J. Vasenkari (Nokia)" w:date="2023-05-10T11:30:00Z">
              <w:tcPr>
                <w:tcW w:w="628" w:type="dxa"/>
                <w:tcMar>
                  <w:left w:w="28" w:type="dxa"/>
                  <w:right w:w="28" w:type="dxa"/>
                </w:tcMar>
              </w:tcPr>
            </w:tcPrChange>
          </w:tcPr>
          <w:p w14:paraId="3A471B5C" w14:textId="77777777" w:rsidR="0014446C" w:rsidRPr="00A1115A" w:rsidRDefault="0014446C" w:rsidP="0014446C">
            <w:pPr>
              <w:pStyle w:val="TAC"/>
              <w:rPr>
                <w:rFonts w:eastAsia="游明朝"/>
              </w:rPr>
            </w:pPr>
          </w:p>
        </w:tc>
        <w:tc>
          <w:tcPr>
            <w:tcW w:w="643" w:type="dxa"/>
            <w:tcMar>
              <w:left w:w="28" w:type="dxa"/>
              <w:right w:w="28" w:type="dxa"/>
            </w:tcMar>
            <w:vAlign w:val="center"/>
            <w:tcPrChange w:id="3596" w:author="Petri J. Vasenkari (Nokia)" w:date="2023-05-10T11:30:00Z">
              <w:tcPr>
                <w:tcW w:w="643" w:type="dxa"/>
                <w:tcMar>
                  <w:left w:w="28" w:type="dxa"/>
                  <w:right w:w="28" w:type="dxa"/>
                </w:tcMar>
                <w:vAlign w:val="center"/>
              </w:tcPr>
            </w:tcPrChange>
          </w:tcPr>
          <w:p w14:paraId="54F174F5" w14:textId="77777777" w:rsidR="0014446C" w:rsidRPr="00A1115A" w:rsidRDefault="0014446C" w:rsidP="0014446C">
            <w:pPr>
              <w:pStyle w:val="TAC"/>
              <w:rPr>
                <w:rFonts w:eastAsia="游明朝"/>
              </w:rPr>
            </w:pPr>
          </w:p>
        </w:tc>
      </w:tr>
      <w:tr w:rsidR="0014446C" w:rsidRPr="00A1115A" w14:paraId="3E8D10B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98" w:author="Petri J. Vasenkari (Nokia)" w:date="2023-05-10T11:30:00Z">
            <w:trPr>
              <w:jc w:val="center"/>
            </w:trPr>
          </w:trPrChange>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Change w:id="3599" w:author="Petri J. Vasenkari (Nokia)" w:date="2023-05-10T11:30:00Z">
              <w:tcPr>
                <w:tcW w:w="707" w:type="dxa"/>
                <w:tcBorders>
                  <w:top w:val="nil"/>
                  <w:left w:val="single" w:sz="4" w:space="0" w:color="auto"/>
                  <w:bottom w:val="nil"/>
                  <w:right w:val="single" w:sz="4" w:space="0" w:color="auto"/>
                </w:tcBorders>
                <w:shd w:val="clear" w:color="auto" w:fill="auto"/>
                <w:tcMar>
                  <w:left w:w="28" w:type="dxa"/>
                  <w:right w:w="28" w:type="dxa"/>
                </w:tcMar>
                <w:vAlign w:val="center"/>
              </w:tcPr>
            </w:tcPrChange>
          </w:tcPr>
          <w:p w14:paraId="59A69E8B" w14:textId="77777777" w:rsidR="0014446C" w:rsidRPr="00A1115A" w:rsidRDefault="0014446C" w:rsidP="0014446C">
            <w:pPr>
              <w:keepLines/>
              <w:spacing w:after="0"/>
              <w:jc w:val="center"/>
              <w:rPr>
                <w:rFonts w:ascii="Arial" w:eastAsia="游明朝" w:hAnsi="Arial"/>
                <w:sz w:val="18"/>
              </w:rPr>
            </w:pPr>
          </w:p>
        </w:tc>
        <w:tc>
          <w:tcPr>
            <w:tcW w:w="709" w:type="dxa"/>
            <w:tcBorders>
              <w:left w:val="single" w:sz="4" w:space="0" w:color="auto"/>
            </w:tcBorders>
            <w:tcMar>
              <w:left w:w="28" w:type="dxa"/>
              <w:right w:w="28" w:type="dxa"/>
            </w:tcMar>
            <w:tcPrChange w:id="3600" w:author="Petri J. Vasenkari (Nokia)" w:date="2023-05-10T11:30:00Z">
              <w:tcPr>
                <w:tcW w:w="709" w:type="dxa"/>
                <w:tcBorders>
                  <w:left w:val="single" w:sz="4" w:space="0" w:color="auto"/>
                </w:tcBorders>
                <w:tcMar>
                  <w:left w:w="28" w:type="dxa"/>
                  <w:right w:w="28" w:type="dxa"/>
                </w:tcMar>
              </w:tcPr>
            </w:tcPrChange>
          </w:tcPr>
          <w:p w14:paraId="681D1635" w14:textId="77777777" w:rsidR="0014446C" w:rsidRPr="00B816CF" w:rsidRDefault="0014446C" w:rsidP="0014446C">
            <w:pPr>
              <w:pStyle w:val="TAC"/>
            </w:pPr>
            <w:r w:rsidRPr="00B816CF">
              <w:t>30</w:t>
            </w:r>
          </w:p>
        </w:tc>
        <w:tc>
          <w:tcPr>
            <w:tcW w:w="566" w:type="dxa"/>
            <w:tcPrChange w:id="3601" w:author="Petri J. Vasenkari (Nokia)" w:date="2023-05-10T11:30:00Z">
              <w:tcPr>
                <w:tcW w:w="566" w:type="dxa"/>
              </w:tcPr>
            </w:tcPrChange>
          </w:tcPr>
          <w:p w14:paraId="06F01F2C" w14:textId="77777777" w:rsidR="0014446C" w:rsidRPr="00A1115A" w:rsidRDefault="0014446C" w:rsidP="0014446C">
            <w:pPr>
              <w:pStyle w:val="TAC"/>
              <w:rPr>
                <w:rFonts w:eastAsia="游明朝"/>
              </w:rPr>
            </w:pPr>
          </w:p>
        </w:tc>
        <w:tc>
          <w:tcPr>
            <w:tcW w:w="566" w:type="dxa"/>
            <w:tcMar>
              <w:left w:w="28" w:type="dxa"/>
              <w:right w:w="28" w:type="dxa"/>
            </w:tcMar>
            <w:tcPrChange w:id="3602" w:author="Petri J. Vasenkari (Nokia)" w:date="2023-05-10T11:30:00Z">
              <w:tcPr>
                <w:tcW w:w="566" w:type="dxa"/>
                <w:tcMar>
                  <w:left w:w="28" w:type="dxa"/>
                  <w:right w:w="28" w:type="dxa"/>
                </w:tcMar>
              </w:tcPr>
            </w:tcPrChange>
          </w:tcPr>
          <w:p w14:paraId="3EE9D5AE" w14:textId="3059FA9D" w:rsidR="0014446C" w:rsidRPr="00A1115A" w:rsidRDefault="0014446C" w:rsidP="0014446C">
            <w:pPr>
              <w:pStyle w:val="TAC"/>
              <w:rPr>
                <w:rFonts w:eastAsia="游明朝"/>
              </w:rPr>
            </w:pPr>
          </w:p>
        </w:tc>
        <w:tc>
          <w:tcPr>
            <w:tcW w:w="637" w:type="dxa"/>
            <w:tcMar>
              <w:left w:w="28" w:type="dxa"/>
              <w:right w:w="28" w:type="dxa"/>
            </w:tcMar>
            <w:tcPrChange w:id="3603" w:author="Petri J. Vasenkari (Nokia)" w:date="2023-05-10T11:30:00Z">
              <w:tcPr>
                <w:tcW w:w="637" w:type="dxa"/>
                <w:tcMar>
                  <w:left w:w="28" w:type="dxa"/>
                  <w:right w:w="28" w:type="dxa"/>
                </w:tcMar>
              </w:tcPr>
            </w:tcPrChange>
          </w:tcPr>
          <w:p w14:paraId="2BB759AA" w14:textId="77777777" w:rsidR="0014446C" w:rsidRDefault="0014446C" w:rsidP="0014446C">
            <w:pPr>
              <w:pStyle w:val="TAC"/>
            </w:pPr>
          </w:p>
        </w:tc>
        <w:tc>
          <w:tcPr>
            <w:tcW w:w="638" w:type="dxa"/>
            <w:tcMar>
              <w:left w:w="28" w:type="dxa"/>
              <w:right w:w="28" w:type="dxa"/>
            </w:tcMar>
            <w:tcPrChange w:id="3604" w:author="Petri J. Vasenkari (Nokia)" w:date="2023-05-10T11:30:00Z">
              <w:tcPr>
                <w:tcW w:w="638" w:type="dxa"/>
                <w:tcMar>
                  <w:left w:w="28" w:type="dxa"/>
                  <w:right w:w="28" w:type="dxa"/>
                </w:tcMar>
              </w:tcPr>
            </w:tcPrChange>
          </w:tcPr>
          <w:p w14:paraId="33F7A65A" w14:textId="77777777" w:rsidR="0014446C" w:rsidRPr="00A1115A" w:rsidRDefault="0014446C" w:rsidP="0014446C">
            <w:pPr>
              <w:pStyle w:val="TAC"/>
              <w:rPr>
                <w:rFonts w:eastAsia="游明朝" w:cs="Arial"/>
                <w:szCs w:val="18"/>
              </w:rPr>
            </w:pPr>
          </w:p>
        </w:tc>
        <w:tc>
          <w:tcPr>
            <w:tcW w:w="708" w:type="dxa"/>
            <w:tcMar>
              <w:left w:w="28" w:type="dxa"/>
              <w:right w:w="28" w:type="dxa"/>
            </w:tcMar>
            <w:tcPrChange w:id="3605" w:author="Petri J. Vasenkari (Nokia)" w:date="2023-05-10T11:30:00Z">
              <w:tcPr>
                <w:tcW w:w="708" w:type="dxa"/>
                <w:tcMar>
                  <w:left w:w="28" w:type="dxa"/>
                  <w:right w:w="28" w:type="dxa"/>
                </w:tcMar>
              </w:tcPr>
            </w:tcPrChange>
          </w:tcPr>
          <w:p w14:paraId="3EB58B22"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606" w:author="Petri J. Vasenkari (Nokia)" w:date="2023-05-10T11:30:00Z">
              <w:tcPr>
                <w:tcW w:w="567" w:type="dxa"/>
                <w:tcMar>
                  <w:left w:w="28" w:type="dxa"/>
                  <w:right w:w="28" w:type="dxa"/>
                </w:tcMar>
              </w:tcPr>
            </w:tcPrChange>
          </w:tcPr>
          <w:p w14:paraId="55A77948"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607" w:author="Petri J. Vasenkari (Nokia)" w:date="2023-05-10T11:30:00Z">
              <w:tcPr>
                <w:tcW w:w="567" w:type="dxa"/>
                <w:tcMar>
                  <w:left w:w="28" w:type="dxa"/>
                  <w:right w:w="28" w:type="dxa"/>
                </w:tcMar>
              </w:tcPr>
            </w:tcPrChange>
          </w:tcPr>
          <w:p w14:paraId="14E4A882" w14:textId="77777777" w:rsidR="0014446C" w:rsidRPr="00A1115A" w:rsidRDefault="0014446C" w:rsidP="0014446C">
            <w:pPr>
              <w:pStyle w:val="TAC"/>
              <w:rPr>
                <w:rFonts w:eastAsia="游明朝" w:cs="Arial"/>
                <w:szCs w:val="18"/>
              </w:rPr>
            </w:pPr>
          </w:p>
        </w:tc>
        <w:tc>
          <w:tcPr>
            <w:tcW w:w="709" w:type="dxa"/>
            <w:tcPrChange w:id="3608" w:author="Petri J. Vasenkari (Nokia)" w:date="2023-05-10T11:30:00Z">
              <w:tcPr>
                <w:tcW w:w="709" w:type="dxa"/>
              </w:tcPr>
            </w:tcPrChange>
          </w:tcPr>
          <w:p w14:paraId="2321458A" w14:textId="77777777" w:rsidR="0014446C" w:rsidRPr="00A1115A" w:rsidRDefault="0014446C" w:rsidP="0014446C">
            <w:pPr>
              <w:pStyle w:val="TAC"/>
              <w:rPr>
                <w:rFonts w:eastAsia="游明朝" w:cs="Arial"/>
                <w:szCs w:val="18"/>
              </w:rPr>
            </w:pPr>
          </w:p>
        </w:tc>
        <w:tc>
          <w:tcPr>
            <w:tcW w:w="709" w:type="dxa"/>
            <w:tcMar>
              <w:left w:w="28" w:type="dxa"/>
              <w:right w:w="28" w:type="dxa"/>
            </w:tcMar>
            <w:tcPrChange w:id="3609" w:author="Petri J. Vasenkari (Nokia)" w:date="2023-05-10T11:30:00Z">
              <w:tcPr>
                <w:tcW w:w="709" w:type="dxa"/>
                <w:tcMar>
                  <w:left w:w="28" w:type="dxa"/>
                  <w:right w:w="28" w:type="dxa"/>
                </w:tcMar>
              </w:tcPr>
            </w:tcPrChange>
          </w:tcPr>
          <w:p w14:paraId="4E758F75" w14:textId="77777777" w:rsidR="0014446C" w:rsidRPr="00A1115A" w:rsidRDefault="0014446C" w:rsidP="0014446C">
            <w:pPr>
              <w:pStyle w:val="TAC"/>
              <w:rPr>
                <w:rFonts w:eastAsia="游明朝" w:cs="Arial"/>
                <w:szCs w:val="18"/>
              </w:rPr>
            </w:pPr>
          </w:p>
        </w:tc>
        <w:tc>
          <w:tcPr>
            <w:tcW w:w="709" w:type="dxa"/>
            <w:vAlign w:val="center"/>
            <w:tcPrChange w:id="3610" w:author="Petri J. Vasenkari (Nokia)" w:date="2023-05-10T11:30:00Z">
              <w:tcPr>
                <w:tcW w:w="709" w:type="dxa"/>
                <w:vAlign w:val="center"/>
              </w:tcPr>
            </w:tcPrChange>
          </w:tcPr>
          <w:p w14:paraId="0F0D4A8E" w14:textId="77777777" w:rsidR="0014446C" w:rsidRPr="00A1115A" w:rsidRDefault="0014446C" w:rsidP="0014446C">
            <w:pPr>
              <w:pStyle w:val="TAC"/>
              <w:rPr>
                <w:rFonts w:eastAsia="游明朝"/>
              </w:rPr>
            </w:pPr>
          </w:p>
        </w:tc>
        <w:tc>
          <w:tcPr>
            <w:tcW w:w="709" w:type="dxa"/>
            <w:tcMar>
              <w:left w:w="28" w:type="dxa"/>
              <w:right w:w="28" w:type="dxa"/>
            </w:tcMar>
            <w:vAlign w:val="center"/>
            <w:tcPrChange w:id="3611" w:author="Petri J. Vasenkari (Nokia)" w:date="2023-05-10T11:30:00Z">
              <w:tcPr>
                <w:tcW w:w="709" w:type="dxa"/>
                <w:tcMar>
                  <w:left w:w="28" w:type="dxa"/>
                  <w:right w:w="28" w:type="dxa"/>
                </w:tcMar>
                <w:vAlign w:val="center"/>
              </w:tcPr>
            </w:tcPrChange>
          </w:tcPr>
          <w:p w14:paraId="0BF1F544" w14:textId="77777777" w:rsidR="0014446C" w:rsidRPr="00A1115A" w:rsidRDefault="0014446C" w:rsidP="0014446C">
            <w:pPr>
              <w:pStyle w:val="TAC"/>
              <w:rPr>
                <w:rFonts w:eastAsia="游明朝"/>
              </w:rPr>
            </w:pPr>
          </w:p>
        </w:tc>
        <w:tc>
          <w:tcPr>
            <w:tcW w:w="567" w:type="dxa"/>
            <w:tcMar>
              <w:left w:w="28" w:type="dxa"/>
              <w:right w:w="28" w:type="dxa"/>
            </w:tcMar>
            <w:vAlign w:val="center"/>
            <w:tcPrChange w:id="3612" w:author="Petri J. Vasenkari (Nokia)" w:date="2023-05-10T11:30:00Z">
              <w:tcPr>
                <w:tcW w:w="567" w:type="dxa"/>
                <w:tcMar>
                  <w:left w:w="28" w:type="dxa"/>
                  <w:right w:w="28" w:type="dxa"/>
                </w:tcMar>
                <w:vAlign w:val="center"/>
              </w:tcPr>
            </w:tcPrChange>
          </w:tcPr>
          <w:p w14:paraId="5C5AF6B6" w14:textId="77777777" w:rsidR="0014446C" w:rsidRPr="00A1115A" w:rsidRDefault="0014446C" w:rsidP="0014446C">
            <w:pPr>
              <w:pStyle w:val="TAC"/>
              <w:rPr>
                <w:rFonts w:eastAsia="游明朝" w:cs="Arial"/>
                <w:szCs w:val="18"/>
              </w:rPr>
            </w:pPr>
          </w:p>
        </w:tc>
        <w:tc>
          <w:tcPr>
            <w:tcW w:w="709" w:type="dxa"/>
            <w:tcMar>
              <w:left w:w="28" w:type="dxa"/>
              <w:right w:w="28" w:type="dxa"/>
            </w:tcMar>
            <w:vAlign w:val="center"/>
            <w:tcPrChange w:id="3613" w:author="Petri J. Vasenkari (Nokia)" w:date="2023-05-10T11:30:00Z">
              <w:tcPr>
                <w:tcW w:w="709" w:type="dxa"/>
                <w:tcMar>
                  <w:left w:w="28" w:type="dxa"/>
                  <w:right w:w="28" w:type="dxa"/>
                </w:tcMar>
                <w:vAlign w:val="center"/>
              </w:tcPr>
            </w:tcPrChange>
          </w:tcPr>
          <w:p w14:paraId="28B7891F" w14:textId="77777777" w:rsidR="0014446C" w:rsidRPr="00A1115A" w:rsidRDefault="0014446C" w:rsidP="0014446C">
            <w:pPr>
              <w:pStyle w:val="TAC"/>
              <w:rPr>
                <w:rFonts w:eastAsia="游明朝"/>
              </w:rPr>
            </w:pPr>
          </w:p>
        </w:tc>
        <w:tc>
          <w:tcPr>
            <w:tcW w:w="567" w:type="dxa"/>
            <w:tcMar>
              <w:left w:w="28" w:type="dxa"/>
              <w:right w:w="28" w:type="dxa"/>
            </w:tcMar>
            <w:tcPrChange w:id="3614" w:author="Petri J. Vasenkari (Nokia)" w:date="2023-05-10T11:30:00Z">
              <w:tcPr>
                <w:tcW w:w="567" w:type="dxa"/>
                <w:tcMar>
                  <w:left w:w="28" w:type="dxa"/>
                  <w:right w:w="28" w:type="dxa"/>
                </w:tcMar>
              </w:tcPr>
            </w:tcPrChange>
          </w:tcPr>
          <w:p w14:paraId="24143E69" w14:textId="77777777" w:rsidR="0014446C" w:rsidRPr="00A1115A" w:rsidRDefault="0014446C" w:rsidP="0014446C">
            <w:pPr>
              <w:pStyle w:val="TAC"/>
              <w:rPr>
                <w:rFonts w:eastAsia="游明朝" w:cs="Arial"/>
                <w:szCs w:val="18"/>
              </w:rPr>
            </w:pPr>
          </w:p>
        </w:tc>
        <w:tc>
          <w:tcPr>
            <w:tcW w:w="628" w:type="dxa"/>
            <w:tcMar>
              <w:left w:w="28" w:type="dxa"/>
              <w:right w:w="28" w:type="dxa"/>
            </w:tcMar>
            <w:tcPrChange w:id="3615" w:author="Petri J. Vasenkari (Nokia)" w:date="2023-05-10T11:30:00Z">
              <w:tcPr>
                <w:tcW w:w="628" w:type="dxa"/>
                <w:tcMar>
                  <w:left w:w="28" w:type="dxa"/>
                  <w:right w:w="28" w:type="dxa"/>
                </w:tcMar>
              </w:tcPr>
            </w:tcPrChange>
          </w:tcPr>
          <w:p w14:paraId="37AAF4F2" w14:textId="77777777" w:rsidR="0014446C" w:rsidRPr="00A1115A" w:rsidRDefault="0014446C" w:rsidP="0014446C">
            <w:pPr>
              <w:pStyle w:val="TAC"/>
              <w:rPr>
                <w:rFonts w:eastAsia="游明朝"/>
              </w:rPr>
            </w:pPr>
          </w:p>
        </w:tc>
        <w:tc>
          <w:tcPr>
            <w:tcW w:w="643" w:type="dxa"/>
            <w:tcMar>
              <w:left w:w="28" w:type="dxa"/>
              <w:right w:w="28" w:type="dxa"/>
            </w:tcMar>
            <w:vAlign w:val="center"/>
            <w:tcPrChange w:id="3616" w:author="Petri J. Vasenkari (Nokia)" w:date="2023-05-10T11:30:00Z">
              <w:tcPr>
                <w:tcW w:w="643" w:type="dxa"/>
                <w:tcMar>
                  <w:left w:w="28" w:type="dxa"/>
                  <w:right w:w="28" w:type="dxa"/>
                </w:tcMar>
                <w:vAlign w:val="center"/>
              </w:tcPr>
            </w:tcPrChange>
          </w:tcPr>
          <w:p w14:paraId="3483C799" w14:textId="77777777" w:rsidR="0014446C" w:rsidRPr="00A1115A" w:rsidRDefault="0014446C" w:rsidP="0014446C">
            <w:pPr>
              <w:pStyle w:val="TAC"/>
              <w:rPr>
                <w:rFonts w:eastAsia="游明朝"/>
              </w:rPr>
            </w:pPr>
          </w:p>
        </w:tc>
      </w:tr>
      <w:tr w:rsidR="0014446C" w:rsidRPr="00A1115A" w14:paraId="4010FF2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18"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3619" w:author="Petri J. Vasenkari (Nokia)" w:date="2023-05-10T11:30:00Z">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C66DE1" w14:textId="77777777" w:rsidR="0014446C" w:rsidRPr="00A1115A" w:rsidRDefault="0014446C" w:rsidP="0014446C">
            <w:pPr>
              <w:keepLines/>
              <w:spacing w:after="0"/>
              <w:jc w:val="center"/>
              <w:rPr>
                <w:rFonts w:ascii="Arial" w:eastAsia="游明朝" w:hAnsi="Arial"/>
                <w:sz w:val="18"/>
              </w:rPr>
            </w:pPr>
          </w:p>
        </w:tc>
        <w:tc>
          <w:tcPr>
            <w:tcW w:w="709" w:type="dxa"/>
            <w:tcBorders>
              <w:left w:val="single" w:sz="4" w:space="0" w:color="auto"/>
            </w:tcBorders>
            <w:tcMar>
              <w:left w:w="28" w:type="dxa"/>
              <w:right w:w="28" w:type="dxa"/>
            </w:tcMar>
            <w:tcPrChange w:id="3620" w:author="Petri J. Vasenkari (Nokia)" w:date="2023-05-10T11:30:00Z">
              <w:tcPr>
                <w:tcW w:w="709" w:type="dxa"/>
                <w:tcBorders>
                  <w:left w:val="single" w:sz="4" w:space="0" w:color="auto"/>
                </w:tcBorders>
                <w:tcMar>
                  <w:left w:w="28" w:type="dxa"/>
                  <w:right w:w="28" w:type="dxa"/>
                </w:tcMar>
              </w:tcPr>
            </w:tcPrChange>
          </w:tcPr>
          <w:p w14:paraId="0B723C30" w14:textId="77777777" w:rsidR="0014446C" w:rsidRPr="00B816CF" w:rsidRDefault="0014446C" w:rsidP="0014446C">
            <w:pPr>
              <w:pStyle w:val="TAC"/>
            </w:pPr>
            <w:r w:rsidRPr="00B816CF">
              <w:t>60</w:t>
            </w:r>
          </w:p>
        </w:tc>
        <w:tc>
          <w:tcPr>
            <w:tcW w:w="566" w:type="dxa"/>
            <w:tcPrChange w:id="3621" w:author="Petri J. Vasenkari (Nokia)" w:date="2023-05-10T11:30:00Z">
              <w:tcPr>
                <w:tcW w:w="566" w:type="dxa"/>
              </w:tcPr>
            </w:tcPrChange>
          </w:tcPr>
          <w:p w14:paraId="6BA8B586" w14:textId="77777777" w:rsidR="0014446C" w:rsidRPr="00A1115A" w:rsidRDefault="0014446C" w:rsidP="0014446C">
            <w:pPr>
              <w:pStyle w:val="TAC"/>
              <w:rPr>
                <w:rFonts w:eastAsia="游明朝"/>
              </w:rPr>
            </w:pPr>
          </w:p>
        </w:tc>
        <w:tc>
          <w:tcPr>
            <w:tcW w:w="566" w:type="dxa"/>
            <w:tcMar>
              <w:left w:w="28" w:type="dxa"/>
              <w:right w:w="28" w:type="dxa"/>
            </w:tcMar>
            <w:tcPrChange w:id="3622" w:author="Petri J. Vasenkari (Nokia)" w:date="2023-05-10T11:30:00Z">
              <w:tcPr>
                <w:tcW w:w="566" w:type="dxa"/>
                <w:tcMar>
                  <w:left w:w="28" w:type="dxa"/>
                  <w:right w:w="28" w:type="dxa"/>
                </w:tcMar>
              </w:tcPr>
            </w:tcPrChange>
          </w:tcPr>
          <w:p w14:paraId="387BC30C" w14:textId="2BD6D4A6" w:rsidR="0014446C" w:rsidRPr="00A1115A" w:rsidRDefault="0014446C" w:rsidP="0014446C">
            <w:pPr>
              <w:pStyle w:val="TAC"/>
              <w:rPr>
                <w:rFonts w:eastAsia="游明朝"/>
              </w:rPr>
            </w:pPr>
          </w:p>
        </w:tc>
        <w:tc>
          <w:tcPr>
            <w:tcW w:w="637" w:type="dxa"/>
            <w:tcMar>
              <w:left w:w="28" w:type="dxa"/>
              <w:right w:w="28" w:type="dxa"/>
            </w:tcMar>
            <w:tcPrChange w:id="3623" w:author="Petri J. Vasenkari (Nokia)" w:date="2023-05-10T11:30:00Z">
              <w:tcPr>
                <w:tcW w:w="637" w:type="dxa"/>
                <w:tcMar>
                  <w:left w:w="28" w:type="dxa"/>
                  <w:right w:w="28" w:type="dxa"/>
                </w:tcMar>
              </w:tcPr>
            </w:tcPrChange>
          </w:tcPr>
          <w:p w14:paraId="7EF67361" w14:textId="77777777" w:rsidR="0014446C" w:rsidRDefault="0014446C" w:rsidP="0014446C">
            <w:pPr>
              <w:pStyle w:val="TAC"/>
            </w:pPr>
          </w:p>
        </w:tc>
        <w:tc>
          <w:tcPr>
            <w:tcW w:w="638" w:type="dxa"/>
            <w:tcMar>
              <w:left w:w="28" w:type="dxa"/>
              <w:right w:w="28" w:type="dxa"/>
            </w:tcMar>
            <w:tcPrChange w:id="3624" w:author="Petri J. Vasenkari (Nokia)" w:date="2023-05-10T11:30:00Z">
              <w:tcPr>
                <w:tcW w:w="638" w:type="dxa"/>
                <w:tcMar>
                  <w:left w:w="28" w:type="dxa"/>
                  <w:right w:w="28" w:type="dxa"/>
                </w:tcMar>
              </w:tcPr>
            </w:tcPrChange>
          </w:tcPr>
          <w:p w14:paraId="4FB55024" w14:textId="77777777" w:rsidR="0014446C" w:rsidRPr="00A1115A" w:rsidRDefault="0014446C" w:rsidP="0014446C">
            <w:pPr>
              <w:pStyle w:val="TAC"/>
              <w:rPr>
                <w:rFonts w:eastAsia="游明朝" w:cs="Arial"/>
                <w:szCs w:val="18"/>
              </w:rPr>
            </w:pPr>
          </w:p>
        </w:tc>
        <w:tc>
          <w:tcPr>
            <w:tcW w:w="708" w:type="dxa"/>
            <w:tcMar>
              <w:left w:w="28" w:type="dxa"/>
              <w:right w:w="28" w:type="dxa"/>
            </w:tcMar>
            <w:tcPrChange w:id="3625" w:author="Petri J. Vasenkari (Nokia)" w:date="2023-05-10T11:30:00Z">
              <w:tcPr>
                <w:tcW w:w="708" w:type="dxa"/>
                <w:tcMar>
                  <w:left w:w="28" w:type="dxa"/>
                  <w:right w:w="28" w:type="dxa"/>
                </w:tcMar>
              </w:tcPr>
            </w:tcPrChange>
          </w:tcPr>
          <w:p w14:paraId="79D05150"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626" w:author="Petri J. Vasenkari (Nokia)" w:date="2023-05-10T11:30:00Z">
              <w:tcPr>
                <w:tcW w:w="567" w:type="dxa"/>
                <w:tcMar>
                  <w:left w:w="28" w:type="dxa"/>
                  <w:right w:w="28" w:type="dxa"/>
                </w:tcMar>
              </w:tcPr>
            </w:tcPrChange>
          </w:tcPr>
          <w:p w14:paraId="47CC5AE8"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627" w:author="Petri J. Vasenkari (Nokia)" w:date="2023-05-10T11:30:00Z">
              <w:tcPr>
                <w:tcW w:w="567" w:type="dxa"/>
                <w:tcMar>
                  <w:left w:w="28" w:type="dxa"/>
                  <w:right w:w="28" w:type="dxa"/>
                </w:tcMar>
              </w:tcPr>
            </w:tcPrChange>
          </w:tcPr>
          <w:p w14:paraId="05C83F0A" w14:textId="77777777" w:rsidR="0014446C" w:rsidRPr="00A1115A" w:rsidRDefault="0014446C" w:rsidP="0014446C">
            <w:pPr>
              <w:pStyle w:val="TAC"/>
              <w:rPr>
                <w:rFonts w:eastAsia="游明朝" w:cs="Arial"/>
                <w:szCs w:val="18"/>
              </w:rPr>
            </w:pPr>
          </w:p>
        </w:tc>
        <w:tc>
          <w:tcPr>
            <w:tcW w:w="709" w:type="dxa"/>
            <w:tcPrChange w:id="3628" w:author="Petri J. Vasenkari (Nokia)" w:date="2023-05-10T11:30:00Z">
              <w:tcPr>
                <w:tcW w:w="709" w:type="dxa"/>
              </w:tcPr>
            </w:tcPrChange>
          </w:tcPr>
          <w:p w14:paraId="6E27246B" w14:textId="77777777" w:rsidR="0014446C" w:rsidRPr="00A1115A" w:rsidRDefault="0014446C" w:rsidP="0014446C">
            <w:pPr>
              <w:pStyle w:val="TAC"/>
              <w:rPr>
                <w:rFonts w:eastAsia="游明朝" w:cs="Arial"/>
                <w:szCs w:val="18"/>
              </w:rPr>
            </w:pPr>
          </w:p>
        </w:tc>
        <w:tc>
          <w:tcPr>
            <w:tcW w:w="709" w:type="dxa"/>
            <w:tcMar>
              <w:left w:w="28" w:type="dxa"/>
              <w:right w:w="28" w:type="dxa"/>
            </w:tcMar>
            <w:tcPrChange w:id="3629" w:author="Petri J. Vasenkari (Nokia)" w:date="2023-05-10T11:30:00Z">
              <w:tcPr>
                <w:tcW w:w="709" w:type="dxa"/>
                <w:tcMar>
                  <w:left w:w="28" w:type="dxa"/>
                  <w:right w:w="28" w:type="dxa"/>
                </w:tcMar>
              </w:tcPr>
            </w:tcPrChange>
          </w:tcPr>
          <w:p w14:paraId="6EAD0924" w14:textId="77777777" w:rsidR="0014446C" w:rsidRPr="00A1115A" w:rsidRDefault="0014446C" w:rsidP="0014446C">
            <w:pPr>
              <w:pStyle w:val="TAC"/>
              <w:rPr>
                <w:rFonts w:eastAsia="游明朝" w:cs="Arial"/>
                <w:szCs w:val="18"/>
              </w:rPr>
            </w:pPr>
          </w:p>
        </w:tc>
        <w:tc>
          <w:tcPr>
            <w:tcW w:w="709" w:type="dxa"/>
            <w:vAlign w:val="center"/>
            <w:tcPrChange w:id="3630" w:author="Petri J. Vasenkari (Nokia)" w:date="2023-05-10T11:30:00Z">
              <w:tcPr>
                <w:tcW w:w="709" w:type="dxa"/>
                <w:vAlign w:val="center"/>
              </w:tcPr>
            </w:tcPrChange>
          </w:tcPr>
          <w:p w14:paraId="7F44960C" w14:textId="77777777" w:rsidR="0014446C" w:rsidRPr="00A1115A" w:rsidRDefault="0014446C" w:rsidP="0014446C">
            <w:pPr>
              <w:pStyle w:val="TAC"/>
              <w:rPr>
                <w:rFonts w:eastAsia="游明朝"/>
              </w:rPr>
            </w:pPr>
          </w:p>
        </w:tc>
        <w:tc>
          <w:tcPr>
            <w:tcW w:w="709" w:type="dxa"/>
            <w:tcMar>
              <w:left w:w="28" w:type="dxa"/>
              <w:right w:w="28" w:type="dxa"/>
            </w:tcMar>
            <w:vAlign w:val="center"/>
            <w:tcPrChange w:id="3631" w:author="Petri J. Vasenkari (Nokia)" w:date="2023-05-10T11:30:00Z">
              <w:tcPr>
                <w:tcW w:w="709" w:type="dxa"/>
                <w:tcMar>
                  <w:left w:w="28" w:type="dxa"/>
                  <w:right w:w="28" w:type="dxa"/>
                </w:tcMar>
                <w:vAlign w:val="center"/>
              </w:tcPr>
            </w:tcPrChange>
          </w:tcPr>
          <w:p w14:paraId="053D40D3" w14:textId="77777777" w:rsidR="0014446C" w:rsidRPr="00A1115A" w:rsidRDefault="0014446C" w:rsidP="0014446C">
            <w:pPr>
              <w:pStyle w:val="TAC"/>
              <w:rPr>
                <w:rFonts w:eastAsia="游明朝"/>
              </w:rPr>
            </w:pPr>
          </w:p>
        </w:tc>
        <w:tc>
          <w:tcPr>
            <w:tcW w:w="567" w:type="dxa"/>
            <w:tcMar>
              <w:left w:w="28" w:type="dxa"/>
              <w:right w:w="28" w:type="dxa"/>
            </w:tcMar>
            <w:vAlign w:val="center"/>
            <w:tcPrChange w:id="3632" w:author="Petri J. Vasenkari (Nokia)" w:date="2023-05-10T11:30:00Z">
              <w:tcPr>
                <w:tcW w:w="567" w:type="dxa"/>
                <w:tcMar>
                  <w:left w:w="28" w:type="dxa"/>
                  <w:right w:w="28" w:type="dxa"/>
                </w:tcMar>
                <w:vAlign w:val="center"/>
              </w:tcPr>
            </w:tcPrChange>
          </w:tcPr>
          <w:p w14:paraId="19EC98E0" w14:textId="77777777" w:rsidR="0014446C" w:rsidRPr="00A1115A" w:rsidRDefault="0014446C" w:rsidP="0014446C">
            <w:pPr>
              <w:pStyle w:val="TAC"/>
              <w:rPr>
                <w:rFonts w:eastAsia="游明朝" w:cs="Arial"/>
                <w:szCs w:val="18"/>
              </w:rPr>
            </w:pPr>
          </w:p>
        </w:tc>
        <w:tc>
          <w:tcPr>
            <w:tcW w:w="709" w:type="dxa"/>
            <w:tcMar>
              <w:left w:w="28" w:type="dxa"/>
              <w:right w:w="28" w:type="dxa"/>
            </w:tcMar>
            <w:vAlign w:val="center"/>
            <w:tcPrChange w:id="3633" w:author="Petri J. Vasenkari (Nokia)" w:date="2023-05-10T11:30:00Z">
              <w:tcPr>
                <w:tcW w:w="709" w:type="dxa"/>
                <w:tcMar>
                  <w:left w:w="28" w:type="dxa"/>
                  <w:right w:w="28" w:type="dxa"/>
                </w:tcMar>
                <w:vAlign w:val="center"/>
              </w:tcPr>
            </w:tcPrChange>
          </w:tcPr>
          <w:p w14:paraId="24B18206" w14:textId="77777777" w:rsidR="0014446C" w:rsidRPr="00A1115A" w:rsidRDefault="0014446C" w:rsidP="0014446C">
            <w:pPr>
              <w:pStyle w:val="TAC"/>
              <w:rPr>
                <w:rFonts w:eastAsia="游明朝"/>
              </w:rPr>
            </w:pPr>
          </w:p>
        </w:tc>
        <w:tc>
          <w:tcPr>
            <w:tcW w:w="567" w:type="dxa"/>
            <w:tcMar>
              <w:left w:w="28" w:type="dxa"/>
              <w:right w:w="28" w:type="dxa"/>
            </w:tcMar>
            <w:tcPrChange w:id="3634" w:author="Petri J. Vasenkari (Nokia)" w:date="2023-05-10T11:30:00Z">
              <w:tcPr>
                <w:tcW w:w="567" w:type="dxa"/>
                <w:tcMar>
                  <w:left w:w="28" w:type="dxa"/>
                  <w:right w:w="28" w:type="dxa"/>
                </w:tcMar>
              </w:tcPr>
            </w:tcPrChange>
          </w:tcPr>
          <w:p w14:paraId="48D5DFF2" w14:textId="77777777" w:rsidR="0014446C" w:rsidRPr="00A1115A" w:rsidRDefault="0014446C" w:rsidP="0014446C">
            <w:pPr>
              <w:pStyle w:val="TAC"/>
              <w:rPr>
                <w:rFonts w:eastAsia="游明朝" w:cs="Arial"/>
                <w:szCs w:val="18"/>
              </w:rPr>
            </w:pPr>
          </w:p>
        </w:tc>
        <w:tc>
          <w:tcPr>
            <w:tcW w:w="628" w:type="dxa"/>
            <w:tcMar>
              <w:left w:w="28" w:type="dxa"/>
              <w:right w:w="28" w:type="dxa"/>
            </w:tcMar>
            <w:tcPrChange w:id="3635" w:author="Petri J. Vasenkari (Nokia)" w:date="2023-05-10T11:30:00Z">
              <w:tcPr>
                <w:tcW w:w="628" w:type="dxa"/>
                <w:tcMar>
                  <w:left w:w="28" w:type="dxa"/>
                  <w:right w:w="28" w:type="dxa"/>
                </w:tcMar>
              </w:tcPr>
            </w:tcPrChange>
          </w:tcPr>
          <w:p w14:paraId="4FFD107E" w14:textId="77777777" w:rsidR="0014446C" w:rsidRPr="00A1115A" w:rsidRDefault="0014446C" w:rsidP="0014446C">
            <w:pPr>
              <w:pStyle w:val="TAC"/>
              <w:rPr>
                <w:rFonts w:eastAsia="游明朝"/>
              </w:rPr>
            </w:pPr>
          </w:p>
        </w:tc>
        <w:tc>
          <w:tcPr>
            <w:tcW w:w="643" w:type="dxa"/>
            <w:tcMar>
              <w:left w:w="28" w:type="dxa"/>
              <w:right w:w="28" w:type="dxa"/>
            </w:tcMar>
            <w:vAlign w:val="center"/>
            <w:tcPrChange w:id="3636" w:author="Petri J. Vasenkari (Nokia)" w:date="2023-05-10T11:30:00Z">
              <w:tcPr>
                <w:tcW w:w="643" w:type="dxa"/>
                <w:tcMar>
                  <w:left w:w="28" w:type="dxa"/>
                  <w:right w:w="28" w:type="dxa"/>
                </w:tcMar>
                <w:vAlign w:val="center"/>
              </w:tcPr>
            </w:tcPrChange>
          </w:tcPr>
          <w:p w14:paraId="3A6E99D9" w14:textId="77777777" w:rsidR="0014446C" w:rsidRPr="00A1115A" w:rsidRDefault="0014446C" w:rsidP="0014446C">
            <w:pPr>
              <w:pStyle w:val="TAC"/>
              <w:rPr>
                <w:rFonts w:eastAsia="游明朝"/>
              </w:rPr>
            </w:pPr>
          </w:p>
        </w:tc>
      </w:tr>
      <w:tr w:rsidR="0014446C" w:rsidRPr="00A1115A" w14:paraId="10EBCC8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3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639" w:author="Petri J. Vasenkari (Nokia)" w:date="2023-05-10T11:30:00Z">
              <w:tcPr>
                <w:tcW w:w="707" w:type="dxa"/>
                <w:tcBorders>
                  <w:top w:val="nil"/>
                  <w:bottom w:val="nil"/>
                </w:tcBorders>
                <w:shd w:val="clear" w:color="auto" w:fill="auto"/>
                <w:tcMar>
                  <w:left w:w="28" w:type="dxa"/>
                  <w:right w:w="28" w:type="dxa"/>
                </w:tcMar>
                <w:vAlign w:val="center"/>
              </w:tcPr>
            </w:tcPrChange>
          </w:tcPr>
          <w:p w14:paraId="6718AB5E" w14:textId="77777777" w:rsidR="0014446C" w:rsidRPr="00A1115A" w:rsidRDefault="0014446C" w:rsidP="0014446C">
            <w:pPr>
              <w:keepLines/>
              <w:spacing w:after="0"/>
              <w:jc w:val="center"/>
              <w:rPr>
                <w:rFonts w:ascii="Arial" w:eastAsia="游明朝" w:hAnsi="Arial"/>
                <w:sz w:val="18"/>
              </w:rPr>
            </w:pPr>
            <w:r>
              <w:rPr>
                <w:rFonts w:ascii="Arial" w:eastAsia="游明朝" w:hAnsi="Arial"/>
                <w:sz w:val="18"/>
              </w:rPr>
              <w:t>n101</w:t>
            </w:r>
          </w:p>
        </w:tc>
        <w:tc>
          <w:tcPr>
            <w:tcW w:w="709" w:type="dxa"/>
            <w:tcMar>
              <w:left w:w="28" w:type="dxa"/>
              <w:right w:w="28" w:type="dxa"/>
            </w:tcMar>
            <w:tcPrChange w:id="3640" w:author="Petri J. Vasenkari (Nokia)" w:date="2023-05-10T11:30:00Z">
              <w:tcPr>
                <w:tcW w:w="709" w:type="dxa"/>
                <w:tcMar>
                  <w:left w:w="28" w:type="dxa"/>
                  <w:right w:w="28" w:type="dxa"/>
                </w:tcMar>
              </w:tcPr>
            </w:tcPrChange>
          </w:tcPr>
          <w:p w14:paraId="38732431" w14:textId="77777777" w:rsidR="0014446C" w:rsidRPr="00B816CF" w:rsidRDefault="0014446C" w:rsidP="0014446C">
            <w:pPr>
              <w:pStyle w:val="TAC"/>
            </w:pPr>
            <w:r w:rsidRPr="00B816CF">
              <w:t>15</w:t>
            </w:r>
          </w:p>
        </w:tc>
        <w:tc>
          <w:tcPr>
            <w:tcW w:w="566" w:type="dxa"/>
            <w:tcPrChange w:id="3641" w:author="Petri J. Vasenkari (Nokia)" w:date="2023-05-10T11:30:00Z">
              <w:tcPr>
                <w:tcW w:w="566" w:type="dxa"/>
              </w:tcPr>
            </w:tcPrChange>
          </w:tcPr>
          <w:p w14:paraId="2CBE1883" w14:textId="77777777" w:rsidR="0014446C" w:rsidRDefault="0014446C" w:rsidP="0014446C">
            <w:pPr>
              <w:pStyle w:val="TAC"/>
              <w:rPr>
                <w:rFonts w:eastAsia="游明朝"/>
              </w:rPr>
            </w:pPr>
          </w:p>
        </w:tc>
        <w:tc>
          <w:tcPr>
            <w:tcW w:w="566" w:type="dxa"/>
            <w:tcMar>
              <w:left w:w="28" w:type="dxa"/>
              <w:right w:w="28" w:type="dxa"/>
            </w:tcMar>
            <w:tcPrChange w:id="3642" w:author="Petri J. Vasenkari (Nokia)" w:date="2023-05-10T11:30:00Z">
              <w:tcPr>
                <w:tcW w:w="566" w:type="dxa"/>
                <w:tcMar>
                  <w:left w:w="28" w:type="dxa"/>
                  <w:right w:w="28" w:type="dxa"/>
                </w:tcMar>
              </w:tcPr>
            </w:tcPrChange>
          </w:tcPr>
          <w:p w14:paraId="34404CFC" w14:textId="3E3FB2E0" w:rsidR="0014446C" w:rsidRPr="00A1115A" w:rsidRDefault="0014446C" w:rsidP="0014446C">
            <w:pPr>
              <w:pStyle w:val="TAC"/>
              <w:rPr>
                <w:rFonts w:eastAsia="游明朝"/>
              </w:rPr>
            </w:pPr>
            <w:r>
              <w:rPr>
                <w:rFonts w:eastAsia="游明朝"/>
              </w:rPr>
              <w:t>5</w:t>
            </w:r>
          </w:p>
        </w:tc>
        <w:tc>
          <w:tcPr>
            <w:tcW w:w="637" w:type="dxa"/>
            <w:tcMar>
              <w:left w:w="28" w:type="dxa"/>
              <w:right w:w="28" w:type="dxa"/>
            </w:tcMar>
            <w:tcPrChange w:id="3643" w:author="Petri J. Vasenkari (Nokia)" w:date="2023-05-10T11:30:00Z">
              <w:tcPr>
                <w:tcW w:w="637" w:type="dxa"/>
                <w:tcMar>
                  <w:left w:w="28" w:type="dxa"/>
                  <w:right w:w="28" w:type="dxa"/>
                </w:tcMar>
              </w:tcPr>
            </w:tcPrChange>
          </w:tcPr>
          <w:p w14:paraId="21D62994" w14:textId="77777777" w:rsidR="0014446C" w:rsidRDefault="0014446C" w:rsidP="0014446C">
            <w:pPr>
              <w:pStyle w:val="TAC"/>
            </w:pPr>
            <w:r>
              <w:t>10</w:t>
            </w:r>
          </w:p>
        </w:tc>
        <w:tc>
          <w:tcPr>
            <w:tcW w:w="638" w:type="dxa"/>
            <w:tcMar>
              <w:left w:w="28" w:type="dxa"/>
              <w:right w:w="28" w:type="dxa"/>
            </w:tcMar>
            <w:tcPrChange w:id="3644" w:author="Petri J. Vasenkari (Nokia)" w:date="2023-05-10T11:30:00Z">
              <w:tcPr>
                <w:tcW w:w="638" w:type="dxa"/>
                <w:tcMar>
                  <w:left w:w="28" w:type="dxa"/>
                  <w:right w:w="28" w:type="dxa"/>
                </w:tcMar>
              </w:tcPr>
            </w:tcPrChange>
          </w:tcPr>
          <w:p w14:paraId="3005D7ED" w14:textId="77777777" w:rsidR="0014446C" w:rsidRPr="00A1115A" w:rsidRDefault="0014446C" w:rsidP="0014446C">
            <w:pPr>
              <w:pStyle w:val="TAC"/>
              <w:rPr>
                <w:rFonts w:eastAsia="游明朝" w:cs="Arial"/>
                <w:szCs w:val="18"/>
              </w:rPr>
            </w:pPr>
          </w:p>
        </w:tc>
        <w:tc>
          <w:tcPr>
            <w:tcW w:w="708" w:type="dxa"/>
            <w:tcMar>
              <w:left w:w="28" w:type="dxa"/>
              <w:right w:w="28" w:type="dxa"/>
            </w:tcMar>
            <w:tcPrChange w:id="3645" w:author="Petri J. Vasenkari (Nokia)" w:date="2023-05-10T11:30:00Z">
              <w:tcPr>
                <w:tcW w:w="708" w:type="dxa"/>
                <w:tcMar>
                  <w:left w:w="28" w:type="dxa"/>
                  <w:right w:w="28" w:type="dxa"/>
                </w:tcMar>
              </w:tcPr>
            </w:tcPrChange>
          </w:tcPr>
          <w:p w14:paraId="6B396BAC"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646" w:author="Petri J. Vasenkari (Nokia)" w:date="2023-05-10T11:30:00Z">
              <w:tcPr>
                <w:tcW w:w="567" w:type="dxa"/>
                <w:tcMar>
                  <w:left w:w="28" w:type="dxa"/>
                  <w:right w:w="28" w:type="dxa"/>
                </w:tcMar>
              </w:tcPr>
            </w:tcPrChange>
          </w:tcPr>
          <w:p w14:paraId="14E497C1"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647" w:author="Petri J. Vasenkari (Nokia)" w:date="2023-05-10T11:30:00Z">
              <w:tcPr>
                <w:tcW w:w="567" w:type="dxa"/>
                <w:tcMar>
                  <w:left w:w="28" w:type="dxa"/>
                  <w:right w:w="28" w:type="dxa"/>
                </w:tcMar>
              </w:tcPr>
            </w:tcPrChange>
          </w:tcPr>
          <w:p w14:paraId="209E7ABE" w14:textId="77777777" w:rsidR="0014446C" w:rsidRPr="00A1115A" w:rsidRDefault="0014446C" w:rsidP="0014446C">
            <w:pPr>
              <w:pStyle w:val="TAC"/>
              <w:rPr>
                <w:rFonts w:eastAsia="游明朝" w:cs="Arial"/>
                <w:szCs w:val="18"/>
              </w:rPr>
            </w:pPr>
          </w:p>
        </w:tc>
        <w:tc>
          <w:tcPr>
            <w:tcW w:w="709" w:type="dxa"/>
            <w:tcPrChange w:id="3648" w:author="Petri J. Vasenkari (Nokia)" w:date="2023-05-10T11:30:00Z">
              <w:tcPr>
                <w:tcW w:w="709" w:type="dxa"/>
              </w:tcPr>
            </w:tcPrChange>
          </w:tcPr>
          <w:p w14:paraId="7AD78444" w14:textId="77777777" w:rsidR="0014446C" w:rsidRPr="00A1115A" w:rsidRDefault="0014446C" w:rsidP="0014446C">
            <w:pPr>
              <w:pStyle w:val="TAC"/>
              <w:rPr>
                <w:rFonts w:eastAsia="游明朝" w:cs="Arial"/>
                <w:szCs w:val="18"/>
              </w:rPr>
            </w:pPr>
          </w:p>
        </w:tc>
        <w:tc>
          <w:tcPr>
            <w:tcW w:w="709" w:type="dxa"/>
            <w:tcMar>
              <w:left w:w="28" w:type="dxa"/>
              <w:right w:w="28" w:type="dxa"/>
            </w:tcMar>
            <w:tcPrChange w:id="3649" w:author="Petri J. Vasenkari (Nokia)" w:date="2023-05-10T11:30:00Z">
              <w:tcPr>
                <w:tcW w:w="709" w:type="dxa"/>
                <w:tcMar>
                  <w:left w:w="28" w:type="dxa"/>
                  <w:right w:w="28" w:type="dxa"/>
                </w:tcMar>
              </w:tcPr>
            </w:tcPrChange>
          </w:tcPr>
          <w:p w14:paraId="38FA1C37" w14:textId="77777777" w:rsidR="0014446C" w:rsidRPr="00A1115A" w:rsidRDefault="0014446C" w:rsidP="0014446C">
            <w:pPr>
              <w:pStyle w:val="TAC"/>
              <w:rPr>
                <w:rFonts w:eastAsia="游明朝" w:cs="Arial"/>
                <w:szCs w:val="18"/>
              </w:rPr>
            </w:pPr>
          </w:p>
        </w:tc>
        <w:tc>
          <w:tcPr>
            <w:tcW w:w="709" w:type="dxa"/>
            <w:vAlign w:val="center"/>
            <w:tcPrChange w:id="3650" w:author="Petri J. Vasenkari (Nokia)" w:date="2023-05-10T11:30:00Z">
              <w:tcPr>
                <w:tcW w:w="709" w:type="dxa"/>
                <w:vAlign w:val="center"/>
              </w:tcPr>
            </w:tcPrChange>
          </w:tcPr>
          <w:p w14:paraId="6E193907" w14:textId="77777777" w:rsidR="0014446C" w:rsidRPr="00A1115A" w:rsidRDefault="0014446C" w:rsidP="0014446C">
            <w:pPr>
              <w:pStyle w:val="TAC"/>
              <w:rPr>
                <w:rFonts w:eastAsia="游明朝"/>
              </w:rPr>
            </w:pPr>
          </w:p>
        </w:tc>
        <w:tc>
          <w:tcPr>
            <w:tcW w:w="709" w:type="dxa"/>
            <w:tcMar>
              <w:left w:w="28" w:type="dxa"/>
              <w:right w:w="28" w:type="dxa"/>
            </w:tcMar>
            <w:vAlign w:val="center"/>
            <w:tcPrChange w:id="3651" w:author="Petri J. Vasenkari (Nokia)" w:date="2023-05-10T11:30:00Z">
              <w:tcPr>
                <w:tcW w:w="709" w:type="dxa"/>
                <w:tcMar>
                  <w:left w:w="28" w:type="dxa"/>
                  <w:right w:w="28" w:type="dxa"/>
                </w:tcMar>
                <w:vAlign w:val="center"/>
              </w:tcPr>
            </w:tcPrChange>
          </w:tcPr>
          <w:p w14:paraId="58ADB395" w14:textId="77777777" w:rsidR="0014446C" w:rsidRPr="00A1115A" w:rsidRDefault="0014446C" w:rsidP="0014446C">
            <w:pPr>
              <w:pStyle w:val="TAC"/>
              <w:rPr>
                <w:rFonts w:eastAsia="游明朝"/>
              </w:rPr>
            </w:pPr>
          </w:p>
        </w:tc>
        <w:tc>
          <w:tcPr>
            <w:tcW w:w="567" w:type="dxa"/>
            <w:tcMar>
              <w:left w:w="28" w:type="dxa"/>
              <w:right w:w="28" w:type="dxa"/>
            </w:tcMar>
            <w:vAlign w:val="center"/>
            <w:tcPrChange w:id="3652" w:author="Petri J. Vasenkari (Nokia)" w:date="2023-05-10T11:30:00Z">
              <w:tcPr>
                <w:tcW w:w="567" w:type="dxa"/>
                <w:tcMar>
                  <w:left w:w="28" w:type="dxa"/>
                  <w:right w:w="28" w:type="dxa"/>
                </w:tcMar>
                <w:vAlign w:val="center"/>
              </w:tcPr>
            </w:tcPrChange>
          </w:tcPr>
          <w:p w14:paraId="1ACF46A7" w14:textId="77777777" w:rsidR="0014446C" w:rsidRPr="00A1115A" w:rsidRDefault="0014446C" w:rsidP="0014446C">
            <w:pPr>
              <w:pStyle w:val="TAC"/>
              <w:rPr>
                <w:rFonts w:eastAsia="游明朝" w:cs="Arial"/>
                <w:szCs w:val="18"/>
              </w:rPr>
            </w:pPr>
          </w:p>
        </w:tc>
        <w:tc>
          <w:tcPr>
            <w:tcW w:w="709" w:type="dxa"/>
            <w:tcMar>
              <w:left w:w="28" w:type="dxa"/>
              <w:right w:w="28" w:type="dxa"/>
            </w:tcMar>
            <w:vAlign w:val="center"/>
            <w:tcPrChange w:id="3653" w:author="Petri J. Vasenkari (Nokia)" w:date="2023-05-10T11:30:00Z">
              <w:tcPr>
                <w:tcW w:w="709" w:type="dxa"/>
                <w:tcMar>
                  <w:left w:w="28" w:type="dxa"/>
                  <w:right w:w="28" w:type="dxa"/>
                </w:tcMar>
                <w:vAlign w:val="center"/>
              </w:tcPr>
            </w:tcPrChange>
          </w:tcPr>
          <w:p w14:paraId="1CD6413F" w14:textId="77777777" w:rsidR="0014446C" w:rsidRPr="00A1115A" w:rsidRDefault="0014446C" w:rsidP="0014446C">
            <w:pPr>
              <w:pStyle w:val="TAC"/>
              <w:rPr>
                <w:rFonts w:eastAsia="游明朝"/>
              </w:rPr>
            </w:pPr>
          </w:p>
        </w:tc>
        <w:tc>
          <w:tcPr>
            <w:tcW w:w="567" w:type="dxa"/>
            <w:tcMar>
              <w:left w:w="28" w:type="dxa"/>
              <w:right w:w="28" w:type="dxa"/>
            </w:tcMar>
            <w:tcPrChange w:id="3654" w:author="Petri J. Vasenkari (Nokia)" w:date="2023-05-10T11:30:00Z">
              <w:tcPr>
                <w:tcW w:w="567" w:type="dxa"/>
                <w:tcMar>
                  <w:left w:w="28" w:type="dxa"/>
                  <w:right w:w="28" w:type="dxa"/>
                </w:tcMar>
              </w:tcPr>
            </w:tcPrChange>
          </w:tcPr>
          <w:p w14:paraId="6291D9CA" w14:textId="77777777" w:rsidR="0014446C" w:rsidRPr="00A1115A" w:rsidRDefault="0014446C" w:rsidP="0014446C">
            <w:pPr>
              <w:pStyle w:val="TAC"/>
              <w:rPr>
                <w:rFonts w:eastAsia="游明朝" w:cs="Arial"/>
                <w:szCs w:val="18"/>
              </w:rPr>
            </w:pPr>
          </w:p>
        </w:tc>
        <w:tc>
          <w:tcPr>
            <w:tcW w:w="628" w:type="dxa"/>
            <w:tcMar>
              <w:left w:w="28" w:type="dxa"/>
              <w:right w:w="28" w:type="dxa"/>
            </w:tcMar>
            <w:tcPrChange w:id="3655" w:author="Petri J. Vasenkari (Nokia)" w:date="2023-05-10T11:30:00Z">
              <w:tcPr>
                <w:tcW w:w="628" w:type="dxa"/>
                <w:tcMar>
                  <w:left w:w="28" w:type="dxa"/>
                  <w:right w:w="28" w:type="dxa"/>
                </w:tcMar>
              </w:tcPr>
            </w:tcPrChange>
          </w:tcPr>
          <w:p w14:paraId="105CF44D" w14:textId="77777777" w:rsidR="0014446C" w:rsidRPr="00A1115A" w:rsidRDefault="0014446C" w:rsidP="0014446C">
            <w:pPr>
              <w:pStyle w:val="TAC"/>
              <w:rPr>
                <w:rFonts w:eastAsia="游明朝"/>
              </w:rPr>
            </w:pPr>
          </w:p>
        </w:tc>
        <w:tc>
          <w:tcPr>
            <w:tcW w:w="643" w:type="dxa"/>
            <w:tcMar>
              <w:left w:w="28" w:type="dxa"/>
              <w:right w:w="28" w:type="dxa"/>
            </w:tcMar>
            <w:vAlign w:val="center"/>
            <w:tcPrChange w:id="3656" w:author="Petri J. Vasenkari (Nokia)" w:date="2023-05-10T11:30:00Z">
              <w:tcPr>
                <w:tcW w:w="643" w:type="dxa"/>
                <w:tcMar>
                  <w:left w:w="28" w:type="dxa"/>
                  <w:right w:w="28" w:type="dxa"/>
                </w:tcMar>
                <w:vAlign w:val="center"/>
              </w:tcPr>
            </w:tcPrChange>
          </w:tcPr>
          <w:p w14:paraId="5914E040" w14:textId="77777777" w:rsidR="0014446C" w:rsidRPr="00A1115A" w:rsidRDefault="0014446C" w:rsidP="0014446C">
            <w:pPr>
              <w:pStyle w:val="TAC"/>
              <w:rPr>
                <w:rFonts w:eastAsia="游明朝"/>
              </w:rPr>
            </w:pPr>
          </w:p>
        </w:tc>
      </w:tr>
      <w:tr w:rsidR="0014446C" w:rsidRPr="00A1115A" w14:paraId="347A1B8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5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659" w:author="Petri J. Vasenkari (Nokia)" w:date="2023-05-10T11:30:00Z">
              <w:tcPr>
                <w:tcW w:w="707" w:type="dxa"/>
                <w:tcBorders>
                  <w:top w:val="nil"/>
                  <w:bottom w:val="nil"/>
                </w:tcBorders>
                <w:shd w:val="clear" w:color="auto" w:fill="auto"/>
                <w:tcMar>
                  <w:left w:w="28" w:type="dxa"/>
                  <w:right w:w="28" w:type="dxa"/>
                </w:tcMar>
                <w:vAlign w:val="center"/>
              </w:tcPr>
            </w:tcPrChange>
          </w:tcPr>
          <w:p w14:paraId="4111D8EB" w14:textId="77777777" w:rsidR="0014446C" w:rsidRPr="00A1115A" w:rsidRDefault="0014446C" w:rsidP="0014446C">
            <w:pPr>
              <w:keepLines/>
              <w:spacing w:after="0"/>
              <w:jc w:val="center"/>
              <w:rPr>
                <w:rFonts w:ascii="Arial" w:eastAsia="游明朝" w:hAnsi="Arial"/>
                <w:sz w:val="18"/>
              </w:rPr>
            </w:pPr>
          </w:p>
        </w:tc>
        <w:tc>
          <w:tcPr>
            <w:tcW w:w="709" w:type="dxa"/>
            <w:tcMar>
              <w:left w:w="28" w:type="dxa"/>
              <w:right w:w="28" w:type="dxa"/>
            </w:tcMar>
            <w:tcPrChange w:id="3660" w:author="Petri J. Vasenkari (Nokia)" w:date="2023-05-10T11:30:00Z">
              <w:tcPr>
                <w:tcW w:w="709" w:type="dxa"/>
                <w:tcMar>
                  <w:left w:w="28" w:type="dxa"/>
                  <w:right w:w="28" w:type="dxa"/>
                </w:tcMar>
              </w:tcPr>
            </w:tcPrChange>
          </w:tcPr>
          <w:p w14:paraId="64BB779A" w14:textId="77777777" w:rsidR="0014446C" w:rsidRPr="00B816CF" w:rsidRDefault="0014446C" w:rsidP="0014446C">
            <w:pPr>
              <w:pStyle w:val="TAC"/>
            </w:pPr>
            <w:r w:rsidRPr="00B816CF">
              <w:t>30</w:t>
            </w:r>
          </w:p>
        </w:tc>
        <w:tc>
          <w:tcPr>
            <w:tcW w:w="566" w:type="dxa"/>
            <w:tcPrChange w:id="3661" w:author="Petri J. Vasenkari (Nokia)" w:date="2023-05-10T11:30:00Z">
              <w:tcPr>
                <w:tcW w:w="566" w:type="dxa"/>
              </w:tcPr>
            </w:tcPrChange>
          </w:tcPr>
          <w:p w14:paraId="3011C5D6" w14:textId="77777777" w:rsidR="0014446C" w:rsidRPr="00A1115A" w:rsidRDefault="0014446C" w:rsidP="0014446C">
            <w:pPr>
              <w:pStyle w:val="TAC"/>
              <w:rPr>
                <w:rFonts w:eastAsia="游明朝"/>
              </w:rPr>
            </w:pPr>
          </w:p>
        </w:tc>
        <w:tc>
          <w:tcPr>
            <w:tcW w:w="566" w:type="dxa"/>
            <w:tcMar>
              <w:left w:w="28" w:type="dxa"/>
              <w:right w:w="28" w:type="dxa"/>
            </w:tcMar>
            <w:tcPrChange w:id="3662" w:author="Petri J. Vasenkari (Nokia)" w:date="2023-05-10T11:30:00Z">
              <w:tcPr>
                <w:tcW w:w="566" w:type="dxa"/>
                <w:tcMar>
                  <w:left w:w="28" w:type="dxa"/>
                  <w:right w:w="28" w:type="dxa"/>
                </w:tcMar>
              </w:tcPr>
            </w:tcPrChange>
          </w:tcPr>
          <w:p w14:paraId="06E82CAF" w14:textId="57E96698" w:rsidR="0014446C" w:rsidRPr="00A1115A" w:rsidRDefault="0014446C" w:rsidP="0014446C">
            <w:pPr>
              <w:pStyle w:val="TAC"/>
              <w:rPr>
                <w:rFonts w:eastAsia="游明朝"/>
              </w:rPr>
            </w:pPr>
          </w:p>
        </w:tc>
        <w:tc>
          <w:tcPr>
            <w:tcW w:w="637" w:type="dxa"/>
            <w:tcMar>
              <w:left w:w="28" w:type="dxa"/>
              <w:right w:w="28" w:type="dxa"/>
            </w:tcMar>
            <w:tcPrChange w:id="3663" w:author="Petri J. Vasenkari (Nokia)" w:date="2023-05-10T11:30:00Z">
              <w:tcPr>
                <w:tcW w:w="637" w:type="dxa"/>
                <w:tcMar>
                  <w:left w:w="28" w:type="dxa"/>
                  <w:right w:w="28" w:type="dxa"/>
                </w:tcMar>
              </w:tcPr>
            </w:tcPrChange>
          </w:tcPr>
          <w:p w14:paraId="1406F1F8" w14:textId="77777777" w:rsidR="0014446C" w:rsidRDefault="0014446C" w:rsidP="0014446C">
            <w:pPr>
              <w:pStyle w:val="TAC"/>
            </w:pPr>
            <w:r>
              <w:t>10</w:t>
            </w:r>
          </w:p>
        </w:tc>
        <w:tc>
          <w:tcPr>
            <w:tcW w:w="638" w:type="dxa"/>
            <w:tcMar>
              <w:left w:w="28" w:type="dxa"/>
              <w:right w:w="28" w:type="dxa"/>
            </w:tcMar>
            <w:tcPrChange w:id="3664" w:author="Petri J. Vasenkari (Nokia)" w:date="2023-05-10T11:30:00Z">
              <w:tcPr>
                <w:tcW w:w="638" w:type="dxa"/>
                <w:tcMar>
                  <w:left w:w="28" w:type="dxa"/>
                  <w:right w:w="28" w:type="dxa"/>
                </w:tcMar>
              </w:tcPr>
            </w:tcPrChange>
          </w:tcPr>
          <w:p w14:paraId="697D7A01" w14:textId="77777777" w:rsidR="0014446C" w:rsidRPr="00A1115A" w:rsidRDefault="0014446C" w:rsidP="0014446C">
            <w:pPr>
              <w:pStyle w:val="TAC"/>
              <w:rPr>
                <w:rFonts w:eastAsia="游明朝" w:cs="Arial"/>
                <w:szCs w:val="18"/>
              </w:rPr>
            </w:pPr>
          </w:p>
        </w:tc>
        <w:tc>
          <w:tcPr>
            <w:tcW w:w="708" w:type="dxa"/>
            <w:tcMar>
              <w:left w:w="28" w:type="dxa"/>
              <w:right w:w="28" w:type="dxa"/>
            </w:tcMar>
            <w:tcPrChange w:id="3665" w:author="Petri J. Vasenkari (Nokia)" w:date="2023-05-10T11:30:00Z">
              <w:tcPr>
                <w:tcW w:w="708" w:type="dxa"/>
                <w:tcMar>
                  <w:left w:w="28" w:type="dxa"/>
                  <w:right w:w="28" w:type="dxa"/>
                </w:tcMar>
              </w:tcPr>
            </w:tcPrChange>
          </w:tcPr>
          <w:p w14:paraId="0DBE5A13"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666" w:author="Petri J. Vasenkari (Nokia)" w:date="2023-05-10T11:30:00Z">
              <w:tcPr>
                <w:tcW w:w="567" w:type="dxa"/>
                <w:tcMar>
                  <w:left w:w="28" w:type="dxa"/>
                  <w:right w:w="28" w:type="dxa"/>
                </w:tcMar>
              </w:tcPr>
            </w:tcPrChange>
          </w:tcPr>
          <w:p w14:paraId="5A9238FB"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667" w:author="Petri J. Vasenkari (Nokia)" w:date="2023-05-10T11:30:00Z">
              <w:tcPr>
                <w:tcW w:w="567" w:type="dxa"/>
                <w:tcMar>
                  <w:left w:w="28" w:type="dxa"/>
                  <w:right w:w="28" w:type="dxa"/>
                </w:tcMar>
              </w:tcPr>
            </w:tcPrChange>
          </w:tcPr>
          <w:p w14:paraId="36A0EA39" w14:textId="77777777" w:rsidR="0014446C" w:rsidRPr="00A1115A" w:rsidRDefault="0014446C" w:rsidP="0014446C">
            <w:pPr>
              <w:pStyle w:val="TAC"/>
              <w:rPr>
                <w:rFonts w:eastAsia="游明朝" w:cs="Arial"/>
                <w:szCs w:val="18"/>
              </w:rPr>
            </w:pPr>
          </w:p>
        </w:tc>
        <w:tc>
          <w:tcPr>
            <w:tcW w:w="709" w:type="dxa"/>
            <w:tcPrChange w:id="3668" w:author="Petri J. Vasenkari (Nokia)" w:date="2023-05-10T11:30:00Z">
              <w:tcPr>
                <w:tcW w:w="709" w:type="dxa"/>
              </w:tcPr>
            </w:tcPrChange>
          </w:tcPr>
          <w:p w14:paraId="56465BE8" w14:textId="77777777" w:rsidR="0014446C" w:rsidRPr="00A1115A" w:rsidRDefault="0014446C" w:rsidP="0014446C">
            <w:pPr>
              <w:pStyle w:val="TAC"/>
              <w:rPr>
                <w:rFonts w:eastAsia="游明朝" w:cs="Arial"/>
                <w:szCs w:val="18"/>
              </w:rPr>
            </w:pPr>
          </w:p>
        </w:tc>
        <w:tc>
          <w:tcPr>
            <w:tcW w:w="709" w:type="dxa"/>
            <w:tcMar>
              <w:left w:w="28" w:type="dxa"/>
              <w:right w:w="28" w:type="dxa"/>
            </w:tcMar>
            <w:tcPrChange w:id="3669" w:author="Petri J. Vasenkari (Nokia)" w:date="2023-05-10T11:30:00Z">
              <w:tcPr>
                <w:tcW w:w="709" w:type="dxa"/>
                <w:tcMar>
                  <w:left w:w="28" w:type="dxa"/>
                  <w:right w:w="28" w:type="dxa"/>
                </w:tcMar>
              </w:tcPr>
            </w:tcPrChange>
          </w:tcPr>
          <w:p w14:paraId="6440ACE5" w14:textId="77777777" w:rsidR="0014446C" w:rsidRPr="00A1115A" w:rsidRDefault="0014446C" w:rsidP="0014446C">
            <w:pPr>
              <w:pStyle w:val="TAC"/>
              <w:rPr>
                <w:rFonts w:eastAsia="游明朝" w:cs="Arial"/>
                <w:szCs w:val="18"/>
              </w:rPr>
            </w:pPr>
          </w:p>
        </w:tc>
        <w:tc>
          <w:tcPr>
            <w:tcW w:w="709" w:type="dxa"/>
            <w:vAlign w:val="center"/>
            <w:tcPrChange w:id="3670" w:author="Petri J. Vasenkari (Nokia)" w:date="2023-05-10T11:30:00Z">
              <w:tcPr>
                <w:tcW w:w="709" w:type="dxa"/>
                <w:vAlign w:val="center"/>
              </w:tcPr>
            </w:tcPrChange>
          </w:tcPr>
          <w:p w14:paraId="2035B053" w14:textId="77777777" w:rsidR="0014446C" w:rsidRPr="00A1115A" w:rsidRDefault="0014446C" w:rsidP="0014446C">
            <w:pPr>
              <w:pStyle w:val="TAC"/>
              <w:rPr>
                <w:rFonts w:eastAsia="游明朝"/>
              </w:rPr>
            </w:pPr>
          </w:p>
        </w:tc>
        <w:tc>
          <w:tcPr>
            <w:tcW w:w="709" w:type="dxa"/>
            <w:tcMar>
              <w:left w:w="28" w:type="dxa"/>
              <w:right w:w="28" w:type="dxa"/>
            </w:tcMar>
            <w:vAlign w:val="center"/>
            <w:tcPrChange w:id="3671" w:author="Petri J. Vasenkari (Nokia)" w:date="2023-05-10T11:30:00Z">
              <w:tcPr>
                <w:tcW w:w="709" w:type="dxa"/>
                <w:tcMar>
                  <w:left w:w="28" w:type="dxa"/>
                  <w:right w:w="28" w:type="dxa"/>
                </w:tcMar>
                <w:vAlign w:val="center"/>
              </w:tcPr>
            </w:tcPrChange>
          </w:tcPr>
          <w:p w14:paraId="46BA1F8B" w14:textId="77777777" w:rsidR="0014446C" w:rsidRPr="00A1115A" w:rsidRDefault="0014446C" w:rsidP="0014446C">
            <w:pPr>
              <w:pStyle w:val="TAC"/>
              <w:rPr>
                <w:rFonts w:eastAsia="游明朝"/>
              </w:rPr>
            </w:pPr>
          </w:p>
        </w:tc>
        <w:tc>
          <w:tcPr>
            <w:tcW w:w="567" w:type="dxa"/>
            <w:tcMar>
              <w:left w:w="28" w:type="dxa"/>
              <w:right w:w="28" w:type="dxa"/>
            </w:tcMar>
            <w:vAlign w:val="center"/>
            <w:tcPrChange w:id="3672" w:author="Petri J. Vasenkari (Nokia)" w:date="2023-05-10T11:30:00Z">
              <w:tcPr>
                <w:tcW w:w="567" w:type="dxa"/>
                <w:tcMar>
                  <w:left w:w="28" w:type="dxa"/>
                  <w:right w:w="28" w:type="dxa"/>
                </w:tcMar>
                <w:vAlign w:val="center"/>
              </w:tcPr>
            </w:tcPrChange>
          </w:tcPr>
          <w:p w14:paraId="6D58E498" w14:textId="77777777" w:rsidR="0014446C" w:rsidRPr="00A1115A" w:rsidRDefault="0014446C" w:rsidP="0014446C">
            <w:pPr>
              <w:pStyle w:val="TAC"/>
              <w:rPr>
                <w:rFonts w:eastAsia="游明朝" w:cs="Arial"/>
                <w:szCs w:val="18"/>
              </w:rPr>
            </w:pPr>
          </w:p>
        </w:tc>
        <w:tc>
          <w:tcPr>
            <w:tcW w:w="709" w:type="dxa"/>
            <w:tcMar>
              <w:left w:w="28" w:type="dxa"/>
              <w:right w:w="28" w:type="dxa"/>
            </w:tcMar>
            <w:vAlign w:val="center"/>
            <w:tcPrChange w:id="3673" w:author="Petri J. Vasenkari (Nokia)" w:date="2023-05-10T11:30:00Z">
              <w:tcPr>
                <w:tcW w:w="709" w:type="dxa"/>
                <w:tcMar>
                  <w:left w:w="28" w:type="dxa"/>
                  <w:right w:w="28" w:type="dxa"/>
                </w:tcMar>
                <w:vAlign w:val="center"/>
              </w:tcPr>
            </w:tcPrChange>
          </w:tcPr>
          <w:p w14:paraId="064697E7" w14:textId="77777777" w:rsidR="0014446C" w:rsidRPr="00A1115A" w:rsidRDefault="0014446C" w:rsidP="0014446C">
            <w:pPr>
              <w:pStyle w:val="TAC"/>
              <w:rPr>
                <w:rFonts w:eastAsia="游明朝"/>
              </w:rPr>
            </w:pPr>
          </w:p>
        </w:tc>
        <w:tc>
          <w:tcPr>
            <w:tcW w:w="567" w:type="dxa"/>
            <w:tcMar>
              <w:left w:w="28" w:type="dxa"/>
              <w:right w:w="28" w:type="dxa"/>
            </w:tcMar>
            <w:tcPrChange w:id="3674" w:author="Petri J. Vasenkari (Nokia)" w:date="2023-05-10T11:30:00Z">
              <w:tcPr>
                <w:tcW w:w="567" w:type="dxa"/>
                <w:tcMar>
                  <w:left w:w="28" w:type="dxa"/>
                  <w:right w:w="28" w:type="dxa"/>
                </w:tcMar>
              </w:tcPr>
            </w:tcPrChange>
          </w:tcPr>
          <w:p w14:paraId="5D3E35FC" w14:textId="77777777" w:rsidR="0014446C" w:rsidRPr="00A1115A" w:rsidRDefault="0014446C" w:rsidP="0014446C">
            <w:pPr>
              <w:pStyle w:val="TAC"/>
              <w:rPr>
                <w:rFonts w:eastAsia="游明朝" w:cs="Arial"/>
                <w:szCs w:val="18"/>
              </w:rPr>
            </w:pPr>
          </w:p>
        </w:tc>
        <w:tc>
          <w:tcPr>
            <w:tcW w:w="628" w:type="dxa"/>
            <w:tcMar>
              <w:left w:w="28" w:type="dxa"/>
              <w:right w:w="28" w:type="dxa"/>
            </w:tcMar>
            <w:tcPrChange w:id="3675" w:author="Petri J. Vasenkari (Nokia)" w:date="2023-05-10T11:30:00Z">
              <w:tcPr>
                <w:tcW w:w="628" w:type="dxa"/>
                <w:tcMar>
                  <w:left w:w="28" w:type="dxa"/>
                  <w:right w:w="28" w:type="dxa"/>
                </w:tcMar>
              </w:tcPr>
            </w:tcPrChange>
          </w:tcPr>
          <w:p w14:paraId="36A9DFCF" w14:textId="77777777" w:rsidR="0014446C" w:rsidRPr="00A1115A" w:rsidRDefault="0014446C" w:rsidP="0014446C">
            <w:pPr>
              <w:pStyle w:val="TAC"/>
              <w:rPr>
                <w:rFonts w:eastAsia="游明朝"/>
              </w:rPr>
            </w:pPr>
          </w:p>
        </w:tc>
        <w:tc>
          <w:tcPr>
            <w:tcW w:w="643" w:type="dxa"/>
            <w:tcMar>
              <w:left w:w="28" w:type="dxa"/>
              <w:right w:w="28" w:type="dxa"/>
            </w:tcMar>
            <w:vAlign w:val="center"/>
            <w:tcPrChange w:id="3676" w:author="Petri J. Vasenkari (Nokia)" w:date="2023-05-10T11:30:00Z">
              <w:tcPr>
                <w:tcW w:w="643" w:type="dxa"/>
                <w:tcMar>
                  <w:left w:w="28" w:type="dxa"/>
                  <w:right w:w="28" w:type="dxa"/>
                </w:tcMar>
                <w:vAlign w:val="center"/>
              </w:tcPr>
            </w:tcPrChange>
          </w:tcPr>
          <w:p w14:paraId="2DFBEB2E" w14:textId="77777777" w:rsidR="0014446C" w:rsidRPr="00A1115A" w:rsidRDefault="0014446C" w:rsidP="0014446C">
            <w:pPr>
              <w:pStyle w:val="TAC"/>
              <w:rPr>
                <w:rFonts w:eastAsia="游明朝"/>
              </w:rPr>
            </w:pPr>
          </w:p>
        </w:tc>
      </w:tr>
      <w:tr w:rsidR="0014446C" w:rsidRPr="00A1115A" w14:paraId="49530E5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7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679" w:author="Petri J. Vasenkari (Nokia)" w:date="2023-05-10T11:30:00Z">
              <w:tcPr>
                <w:tcW w:w="707" w:type="dxa"/>
                <w:tcBorders>
                  <w:top w:val="nil"/>
                </w:tcBorders>
                <w:shd w:val="clear" w:color="auto" w:fill="auto"/>
                <w:tcMar>
                  <w:left w:w="28" w:type="dxa"/>
                  <w:right w:w="28" w:type="dxa"/>
                </w:tcMar>
                <w:vAlign w:val="center"/>
              </w:tcPr>
            </w:tcPrChange>
          </w:tcPr>
          <w:p w14:paraId="4B7EDF63" w14:textId="77777777" w:rsidR="0014446C" w:rsidRPr="00A1115A" w:rsidRDefault="0014446C" w:rsidP="0014446C">
            <w:pPr>
              <w:keepLines/>
              <w:spacing w:after="0"/>
              <w:jc w:val="center"/>
              <w:rPr>
                <w:rFonts w:ascii="Arial" w:eastAsia="游明朝" w:hAnsi="Arial"/>
                <w:sz w:val="18"/>
              </w:rPr>
            </w:pPr>
          </w:p>
        </w:tc>
        <w:tc>
          <w:tcPr>
            <w:tcW w:w="709" w:type="dxa"/>
            <w:tcMar>
              <w:left w:w="28" w:type="dxa"/>
              <w:right w:w="28" w:type="dxa"/>
            </w:tcMar>
            <w:tcPrChange w:id="3680" w:author="Petri J. Vasenkari (Nokia)" w:date="2023-05-10T11:30:00Z">
              <w:tcPr>
                <w:tcW w:w="709" w:type="dxa"/>
                <w:tcMar>
                  <w:left w:w="28" w:type="dxa"/>
                  <w:right w:w="28" w:type="dxa"/>
                </w:tcMar>
              </w:tcPr>
            </w:tcPrChange>
          </w:tcPr>
          <w:p w14:paraId="5D4CAE88" w14:textId="77777777" w:rsidR="0014446C" w:rsidRPr="00B816CF" w:rsidRDefault="0014446C" w:rsidP="0014446C">
            <w:pPr>
              <w:pStyle w:val="TAC"/>
            </w:pPr>
            <w:r w:rsidRPr="00B816CF">
              <w:t>60</w:t>
            </w:r>
          </w:p>
        </w:tc>
        <w:tc>
          <w:tcPr>
            <w:tcW w:w="566" w:type="dxa"/>
            <w:tcPrChange w:id="3681" w:author="Petri J. Vasenkari (Nokia)" w:date="2023-05-10T11:30:00Z">
              <w:tcPr>
                <w:tcW w:w="566" w:type="dxa"/>
              </w:tcPr>
            </w:tcPrChange>
          </w:tcPr>
          <w:p w14:paraId="2C93031F" w14:textId="77777777" w:rsidR="0014446C" w:rsidRPr="00A1115A" w:rsidRDefault="0014446C" w:rsidP="0014446C">
            <w:pPr>
              <w:pStyle w:val="TAC"/>
              <w:rPr>
                <w:rFonts w:eastAsia="游明朝"/>
              </w:rPr>
            </w:pPr>
          </w:p>
        </w:tc>
        <w:tc>
          <w:tcPr>
            <w:tcW w:w="566" w:type="dxa"/>
            <w:tcMar>
              <w:left w:w="28" w:type="dxa"/>
              <w:right w:w="28" w:type="dxa"/>
            </w:tcMar>
            <w:tcPrChange w:id="3682" w:author="Petri J. Vasenkari (Nokia)" w:date="2023-05-10T11:30:00Z">
              <w:tcPr>
                <w:tcW w:w="566" w:type="dxa"/>
                <w:tcMar>
                  <w:left w:w="28" w:type="dxa"/>
                  <w:right w:w="28" w:type="dxa"/>
                </w:tcMar>
              </w:tcPr>
            </w:tcPrChange>
          </w:tcPr>
          <w:p w14:paraId="61D081E1" w14:textId="7F459C88" w:rsidR="0014446C" w:rsidRPr="00A1115A" w:rsidRDefault="0014446C" w:rsidP="0014446C">
            <w:pPr>
              <w:pStyle w:val="TAC"/>
              <w:rPr>
                <w:rFonts w:eastAsia="游明朝"/>
              </w:rPr>
            </w:pPr>
          </w:p>
        </w:tc>
        <w:tc>
          <w:tcPr>
            <w:tcW w:w="637" w:type="dxa"/>
            <w:tcMar>
              <w:left w:w="28" w:type="dxa"/>
              <w:right w:w="28" w:type="dxa"/>
            </w:tcMar>
            <w:tcPrChange w:id="3683" w:author="Petri J. Vasenkari (Nokia)" w:date="2023-05-10T11:30:00Z">
              <w:tcPr>
                <w:tcW w:w="637" w:type="dxa"/>
                <w:tcMar>
                  <w:left w:w="28" w:type="dxa"/>
                  <w:right w:w="28" w:type="dxa"/>
                </w:tcMar>
              </w:tcPr>
            </w:tcPrChange>
          </w:tcPr>
          <w:p w14:paraId="171372DA" w14:textId="77777777" w:rsidR="0014446C" w:rsidRDefault="0014446C" w:rsidP="0014446C">
            <w:pPr>
              <w:pStyle w:val="TAC"/>
            </w:pPr>
          </w:p>
        </w:tc>
        <w:tc>
          <w:tcPr>
            <w:tcW w:w="638" w:type="dxa"/>
            <w:tcMar>
              <w:left w:w="28" w:type="dxa"/>
              <w:right w:w="28" w:type="dxa"/>
            </w:tcMar>
            <w:tcPrChange w:id="3684" w:author="Petri J. Vasenkari (Nokia)" w:date="2023-05-10T11:30:00Z">
              <w:tcPr>
                <w:tcW w:w="638" w:type="dxa"/>
                <w:tcMar>
                  <w:left w:w="28" w:type="dxa"/>
                  <w:right w:w="28" w:type="dxa"/>
                </w:tcMar>
              </w:tcPr>
            </w:tcPrChange>
          </w:tcPr>
          <w:p w14:paraId="6029CE10" w14:textId="77777777" w:rsidR="0014446C" w:rsidRPr="00A1115A" w:rsidRDefault="0014446C" w:rsidP="0014446C">
            <w:pPr>
              <w:pStyle w:val="TAC"/>
              <w:rPr>
                <w:rFonts w:eastAsia="游明朝" w:cs="Arial"/>
                <w:szCs w:val="18"/>
              </w:rPr>
            </w:pPr>
          </w:p>
        </w:tc>
        <w:tc>
          <w:tcPr>
            <w:tcW w:w="708" w:type="dxa"/>
            <w:tcMar>
              <w:left w:w="28" w:type="dxa"/>
              <w:right w:w="28" w:type="dxa"/>
            </w:tcMar>
            <w:tcPrChange w:id="3685" w:author="Petri J. Vasenkari (Nokia)" w:date="2023-05-10T11:30:00Z">
              <w:tcPr>
                <w:tcW w:w="708" w:type="dxa"/>
                <w:tcMar>
                  <w:left w:w="28" w:type="dxa"/>
                  <w:right w:w="28" w:type="dxa"/>
                </w:tcMar>
              </w:tcPr>
            </w:tcPrChange>
          </w:tcPr>
          <w:p w14:paraId="3ED336D8"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686" w:author="Petri J. Vasenkari (Nokia)" w:date="2023-05-10T11:30:00Z">
              <w:tcPr>
                <w:tcW w:w="567" w:type="dxa"/>
                <w:tcMar>
                  <w:left w:w="28" w:type="dxa"/>
                  <w:right w:w="28" w:type="dxa"/>
                </w:tcMar>
              </w:tcPr>
            </w:tcPrChange>
          </w:tcPr>
          <w:p w14:paraId="47EBE00C"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687" w:author="Petri J. Vasenkari (Nokia)" w:date="2023-05-10T11:30:00Z">
              <w:tcPr>
                <w:tcW w:w="567" w:type="dxa"/>
                <w:tcMar>
                  <w:left w:w="28" w:type="dxa"/>
                  <w:right w:w="28" w:type="dxa"/>
                </w:tcMar>
              </w:tcPr>
            </w:tcPrChange>
          </w:tcPr>
          <w:p w14:paraId="3EFF158F" w14:textId="77777777" w:rsidR="0014446C" w:rsidRPr="00A1115A" w:rsidRDefault="0014446C" w:rsidP="0014446C">
            <w:pPr>
              <w:pStyle w:val="TAC"/>
              <w:rPr>
                <w:rFonts w:eastAsia="游明朝" w:cs="Arial"/>
                <w:szCs w:val="18"/>
              </w:rPr>
            </w:pPr>
          </w:p>
        </w:tc>
        <w:tc>
          <w:tcPr>
            <w:tcW w:w="709" w:type="dxa"/>
            <w:tcPrChange w:id="3688" w:author="Petri J. Vasenkari (Nokia)" w:date="2023-05-10T11:30:00Z">
              <w:tcPr>
                <w:tcW w:w="709" w:type="dxa"/>
              </w:tcPr>
            </w:tcPrChange>
          </w:tcPr>
          <w:p w14:paraId="5AEAE9B0" w14:textId="77777777" w:rsidR="0014446C" w:rsidRPr="00A1115A" w:rsidRDefault="0014446C" w:rsidP="0014446C">
            <w:pPr>
              <w:pStyle w:val="TAC"/>
              <w:rPr>
                <w:rFonts w:eastAsia="游明朝" w:cs="Arial"/>
                <w:szCs w:val="18"/>
              </w:rPr>
            </w:pPr>
          </w:p>
        </w:tc>
        <w:tc>
          <w:tcPr>
            <w:tcW w:w="709" w:type="dxa"/>
            <w:tcMar>
              <w:left w:w="28" w:type="dxa"/>
              <w:right w:w="28" w:type="dxa"/>
            </w:tcMar>
            <w:tcPrChange w:id="3689" w:author="Petri J. Vasenkari (Nokia)" w:date="2023-05-10T11:30:00Z">
              <w:tcPr>
                <w:tcW w:w="709" w:type="dxa"/>
                <w:tcMar>
                  <w:left w:w="28" w:type="dxa"/>
                  <w:right w:w="28" w:type="dxa"/>
                </w:tcMar>
              </w:tcPr>
            </w:tcPrChange>
          </w:tcPr>
          <w:p w14:paraId="0113DD82" w14:textId="77777777" w:rsidR="0014446C" w:rsidRPr="00A1115A" w:rsidRDefault="0014446C" w:rsidP="0014446C">
            <w:pPr>
              <w:pStyle w:val="TAC"/>
              <w:rPr>
                <w:rFonts w:eastAsia="游明朝" w:cs="Arial"/>
                <w:szCs w:val="18"/>
              </w:rPr>
            </w:pPr>
          </w:p>
        </w:tc>
        <w:tc>
          <w:tcPr>
            <w:tcW w:w="709" w:type="dxa"/>
            <w:vAlign w:val="center"/>
            <w:tcPrChange w:id="3690" w:author="Petri J. Vasenkari (Nokia)" w:date="2023-05-10T11:30:00Z">
              <w:tcPr>
                <w:tcW w:w="709" w:type="dxa"/>
                <w:vAlign w:val="center"/>
              </w:tcPr>
            </w:tcPrChange>
          </w:tcPr>
          <w:p w14:paraId="72256C29" w14:textId="77777777" w:rsidR="0014446C" w:rsidRPr="00A1115A" w:rsidRDefault="0014446C" w:rsidP="0014446C">
            <w:pPr>
              <w:pStyle w:val="TAC"/>
              <w:rPr>
                <w:rFonts w:eastAsia="游明朝"/>
              </w:rPr>
            </w:pPr>
          </w:p>
        </w:tc>
        <w:tc>
          <w:tcPr>
            <w:tcW w:w="709" w:type="dxa"/>
            <w:tcMar>
              <w:left w:w="28" w:type="dxa"/>
              <w:right w:w="28" w:type="dxa"/>
            </w:tcMar>
            <w:vAlign w:val="center"/>
            <w:tcPrChange w:id="3691" w:author="Petri J. Vasenkari (Nokia)" w:date="2023-05-10T11:30:00Z">
              <w:tcPr>
                <w:tcW w:w="709" w:type="dxa"/>
                <w:tcMar>
                  <w:left w:w="28" w:type="dxa"/>
                  <w:right w:w="28" w:type="dxa"/>
                </w:tcMar>
                <w:vAlign w:val="center"/>
              </w:tcPr>
            </w:tcPrChange>
          </w:tcPr>
          <w:p w14:paraId="20B359FB" w14:textId="77777777" w:rsidR="0014446C" w:rsidRPr="00A1115A" w:rsidRDefault="0014446C" w:rsidP="0014446C">
            <w:pPr>
              <w:pStyle w:val="TAC"/>
              <w:rPr>
                <w:rFonts w:eastAsia="游明朝"/>
              </w:rPr>
            </w:pPr>
          </w:p>
        </w:tc>
        <w:tc>
          <w:tcPr>
            <w:tcW w:w="567" w:type="dxa"/>
            <w:tcMar>
              <w:left w:w="28" w:type="dxa"/>
              <w:right w:w="28" w:type="dxa"/>
            </w:tcMar>
            <w:vAlign w:val="center"/>
            <w:tcPrChange w:id="3692" w:author="Petri J. Vasenkari (Nokia)" w:date="2023-05-10T11:30:00Z">
              <w:tcPr>
                <w:tcW w:w="567" w:type="dxa"/>
                <w:tcMar>
                  <w:left w:w="28" w:type="dxa"/>
                  <w:right w:w="28" w:type="dxa"/>
                </w:tcMar>
                <w:vAlign w:val="center"/>
              </w:tcPr>
            </w:tcPrChange>
          </w:tcPr>
          <w:p w14:paraId="1B8FC595" w14:textId="77777777" w:rsidR="0014446C" w:rsidRPr="00A1115A" w:rsidRDefault="0014446C" w:rsidP="0014446C">
            <w:pPr>
              <w:pStyle w:val="TAC"/>
              <w:rPr>
                <w:rFonts w:eastAsia="游明朝" w:cs="Arial"/>
                <w:szCs w:val="18"/>
              </w:rPr>
            </w:pPr>
          </w:p>
        </w:tc>
        <w:tc>
          <w:tcPr>
            <w:tcW w:w="709" w:type="dxa"/>
            <w:tcMar>
              <w:left w:w="28" w:type="dxa"/>
              <w:right w:w="28" w:type="dxa"/>
            </w:tcMar>
            <w:vAlign w:val="center"/>
            <w:tcPrChange w:id="3693" w:author="Petri J. Vasenkari (Nokia)" w:date="2023-05-10T11:30:00Z">
              <w:tcPr>
                <w:tcW w:w="709" w:type="dxa"/>
                <w:tcMar>
                  <w:left w:w="28" w:type="dxa"/>
                  <w:right w:w="28" w:type="dxa"/>
                </w:tcMar>
                <w:vAlign w:val="center"/>
              </w:tcPr>
            </w:tcPrChange>
          </w:tcPr>
          <w:p w14:paraId="759B9EF8" w14:textId="77777777" w:rsidR="0014446C" w:rsidRPr="00A1115A" w:rsidRDefault="0014446C" w:rsidP="0014446C">
            <w:pPr>
              <w:pStyle w:val="TAC"/>
              <w:rPr>
                <w:rFonts w:eastAsia="游明朝"/>
              </w:rPr>
            </w:pPr>
          </w:p>
        </w:tc>
        <w:tc>
          <w:tcPr>
            <w:tcW w:w="567" w:type="dxa"/>
            <w:tcMar>
              <w:left w:w="28" w:type="dxa"/>
              <w:right w:w="28" w:type="dxa"/>
            </w:tcMar>
            <w:tcPrChange w:id="3694" w:author="Petri J. Vasenkari (Nokia)" w:date="2023-05-10T11:30:00Z">
              <w:tcPr>
                <w:tcW w:w="567" w:type="dxa"/>
                <w:tcMar>
                  <w:left w:w="28" w:type="dxa"/>
                  <w:right w:w="28" w:type="dxa"/>
                </w:tcMar>
              </w:tcPr>
            </w:tcPrChange>
          </w:tcPr>
          <w:p w14:paraId="6E2E98FC" w14:textId="77777777" w:rsidR="0014446C" w:rsidRPr="00A1115A" w:rsidRDefault="0014446C" w:rsidP="0014446C">
            <w:pPr>
              <w:pStyle w:val="TAC"/>
              <w:rPr>
                <w:rFonts w:eastAsia="游明朝" w:cs="Arial"/>
                <w:szCs w:val="18"/>
              </w:rPr>
            </w:pPr>
          </w:p>
        </w:tc>
        <w:tc>
          <w:tcPr>
            <w:tcW w:w="628" w:type="dxa"/>
            <w:tcMar>
              <w:left w:w="28" w:type="dxa"/>
              <w:right w:w="28" w:type="dxa"/>
            </w:tcMar>
            <w:tcPrChange w:id="3695" w:author="Petri J. Vasenkari (Nokia)" w:date="2023-05-10T11:30:00Z">
              <w:tcPr>
                <w:tcW w:w="628" w:type="dxa"/>
                <w:tcMar>
                  <w:left w:w="28" w:type="dxa"/>
                  <w:right w:w="28" w:type="dxa"/>
                </w:tcMar>
              </w:tcPr>
            </w:tcPrChange>
          </w:tcPr>
          <w:p w14:paraId="0CAFF65C" w14:textId="77777777" w:rsidR="0014446C" w:rsidRPr="00A1115A" w:rsidRDefault="0014446C" w:rsidP="0014446C">
            <w:pPr>
              <w:pStyle w:val="TAC"/>
              <w:rPr>
                <w:rFonts w:eastAsia="游明朝"/>
              </w:rPr>
            </w:pPr>
          </w:p>
        </w:tc>
        <w:tc>
          <w:tcPr>
            <w:tcW w:w="643" w:type="dxa"/>
            <w:tcMar>
              <w:left w:w="28" w:type="dxa"/>
              <w:right w:w="28" w:type="dxa"/>
            </w:tcMar>
            <w:vAlign w:val="center"/>
            <w:tcPrChange w:id="3696" w:author="Petri J. Vasenkari (Nokia)" w:date="2023-05-10T11:30:00Z">
              <w:tcPr>
                <w:tcW w:w="643" w:type="dxa"/>
                <w:tcMar>
                  <w:left w:w="28" w:type="dxa"/>
                  <w:right w:w="28" w:type="dxa"/>
                </w:tcMar>
                <w:vAlign w:val="center"/>
              </w:tcPr>
            </w:tcPrChange>
          </w:tcPr>
          <w:p w14:paraId="558ACFCF" w14:textId="77777777" w:rsidR="0014446C" w:rsidRPr="00A1115A" w:rsidRDefault="0014446C" w:rsidP="0014446C">
            <w:pPr>
              <w:pStyle w:val="TAC"/>
              <w:rPr>
                <w:rFonts w:eastAsia="游明朝"/>
              </w:rPr>
            </w:pPr>
          </w:p>
        </w:tc>
      </w:tr>
      <w:tr w:rsidR="0014446C" w:rsidRPr="00A1115A" w14:paraId="38A6FEF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9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699" w:author="Petri J. Vasenkari (Nokia)" w:date="2023-05-10T11:30:00Z">
              <w:tcPr>
                <w:tcW w:w="707" w:type="dxa"/>
                <w:tcBorders>
                  <w:top w:val="nil"/>
                  <w:bottom w:val="nil"/>
                </w:tcBorders>
                <w:shd w:val="clear" w:color="auto" w:fill="auto"/>
                <w:tcMar>
                  <w:left w:w="28" w:type="dxa"/>
                  <w:right w:w="28" w:type="dxa"/>
                </w:tcMar>
                <w:vAlign w:val="center"/>
              </w:tcPr>
            </w:tcPrChange>
          </w:tcPr>
          <w:p w14:paraId="125B01A5" w14:textId="77777777" w:rsidR="0014446C" w:rsidRPr="00A1115A" w:rsidRDefault="0014446C" w:rsidP="0014446C">
            <w:pPr>
              <w:keepLines/>
              <w:spacing w:after="0"/>
              <w:jc w:val="center"/>
              <w:rPr>
                <w:rFonts w:ascii="Arial" w:eastAsia="游明朝" w:hAnsi="Arial"/>
                <w:sz w:val="18"/>
              </w:rPr>
            </w:pPr>
            <w:r>
              <w:rPr>
                <w:rFonts w:ascii="Arial" w:eastAsia="游明朝" w:hAnsi="Arial"/>
                <w:sz w:val="18"/>
              </w:rPr>
              <w:t>n102</w:t>
            </w:r>
          </w:p>
        </w:tc>
        <w:tc>
          <w:tcPr>
            <w:tcW w:w="709" w:type="dxa"/>
            <w:tcMar>
              <w:left w:w="28" w:type="dxa"/>
              <w:right w:w="28" w:type="dxa"/>
            </w:tcMar>
            <w:vAlign w:val="center"/>
            <w:tcPrChange w:id="3700" w:author="Petri J. Vasenkari (Nokia)" w:date="2023-05-10T11:30:00Z">
              <w:tcPr>
                <w:tcW w:w="709" w:type="dxa"/>
                <w:tcMar>
                  <w:left w:w="28" w:type="dxa"/>
                  <w:right w:w="28" w:type="dxa"/>
                </w:tcMar>
                <w:vAlign w:val="center"/>
              </w:tcPr>
            </w:tcPrChange>
          </w:tcPr>
          <w:p w14:paraId="485AD415" w14:textId="77777777" w:rsidR="0014446C" w:rsidRPr="00B816CF" w:rsidRDefault="0014446C" w:rsidP="0014446C">
            <w:pPr>
              <w:pStyle w:val="TAC"/>
            </w:pPr>
            <w:r w:rsidRPr="00A1115A">
              <w:rPr>
                <w:rFonts w:eastAsia="游明朝" w:cs="Arial"/>
                <w:szCs w:val="18"/>
              </w:rPr>
              <w:t>15</w:t>
            </w:r>
          </w:p>
        </w:tc>
        <w:tc>
          <w:tcPr>
            <w:tcW w:w="566" w:type="dxa"/>
            <w:tcPrChange w:id="3701" w:author="Petri J. Vasenkari (Nokia)" w:date="2023-05-10T11:30:00Z">
              <w:tcPr>
                <w:tcW w:w="566" w:type="dxa"/>
              </w:tcPr>
            </w:tcPrChange>
          </w:tcPr>
          <w:p w14:paraId="33B2B79A" w14:textId="77777777" w:rsidR="0014446C" w:rsidRPr="00A1115A" w:rsidRDefault="0014446C" w:rsidP="0014446C">
            <w:pPr>
              <w:pStyle w:val="TAC"/>
              <w:rPr>
                <w:rFonts w:eastAsia="游明朝"/>
              </w:rPr>
            </w:pPr>
          </w:p>
        </w:tc>
        <w:tc>
          <w:tcPr>
            <w:tcW w:w="566" w:type="dxa"/>
            <w:tcMar>
              <w:left w:w="28" w:type="dxa"/>
              <w:right w:w="28" w:type="dxa"/>
            </w:tcMar>
            <w:tcPrChange w:id="3702" w:author="Petri J. Vasenkari (Nokia)" w:date="2023-05-10T11:30:00Z">
              <w:tcPr>
                <w:tcW w:w="566" w:type="dxa"/>
                <w:tcMar>
                  <w:left w:w="28" w:type="dxa"/>
                  <w:right w:w="28" w:type="dxa"/>
                </w:tcMar>
              </w:tcPr>
            </w:tcPrChange>
          </w:tcPr>
          <w:p w14:paraId="5F870BDC" w14:textId="3FCCED27" w:rsidR="0014446C" w:rsidRPr="00A1115A" w:rsidRDefault="0014446C" w:rsidP="0014446C">
            <w:pPr>
              <w:pStyle w:val="TAC"/>
              <w:rPr>
                <w:rFonts w:eastAsia="游明朝"/>
              </w:rPr>
            </w:pPr>
          </w:p>
        </w:tc>
        <w:tc>
          <w:tcPr>
            <w:tcW w:w="637" w:type="dxa"/>
            <w:tcMar>
              <w:left w:w="28" w:type="dxa"/>
              <w:right w:w="28" w:type="dxa"/>
            </w:tcMar>
            <w:vAlign w:val="center"/>
            <w:tcPrChange w:id="3703" w:author="Petri J. Vasenkari (Nokia)" w:date="2023-05-10T11:30:00Z">
              <w:tcPr>
                <w:tcW w:w="637" w:type="dxa"/>
                <w:tcMar>
                  <w:left w:w="28" w:type="dxa"/>
                  <w:right w:w="28" w:type="dxa"/>
                </w:tcMar>
                <w:vAlign w:val="center"/>
              </w:tcPr>
            </w:tcPrChange>
          </w:tcPr>
          <w:p w14:paraId="5ADED5C8" w14:textId="77777777" w:rsidR="0014446C" w:rsidRDefault="0014446C" w:rsidP="0014446C">
            <w:pPr>
              <w:pStyle w:val="TAC"/>
            </w:pPr>
          </w:p>
        </w:tc>
        <w:tc>
          <w:tcPr>
            <w:tcW w:w="638" w:type="dxa"/>
            <w:tcMar>
              <w:left w:w="28" w:type="dxa"/>
              <w:right w:w="28" w:type="dxa"/>
            </w:tcMar>
            <w:vAlign w:val="center"/>
            <w:tcPrChange w:id="3704" w:author="Petri J. Vasenkari (Nokia)" w:date="2023-05-10T11:30:00Z">
              <w:tcPr>
                <w:tcW w:w="638" w:type="dxa"/>
                <w:tcMar>
                  <w:left w:w="28" w:type="dxa"/>
                  <w:right w:w="28" w:type="dxa"/>
                </w:tcMar>
                <w:vAlign w:val="center"/>
              </w:tcPr>
            </w:tcPrChange>
          </w:tcPr>
          <w:p w14:paraId="31BC31D9" w14:textId="77777777" w:rsidR="0014446C" w:rsidRPr="00A1115A" w:rsidRDefault="0014446C" w:rsidP="0014446C">
            <w:pPr>
              <w:pStyle w:val="TAC"/>
              <w:rPr>
                <w:rFonts w:eastAsia="游明朝" w:cs="Arial"/>
                <w:szCs w:val="18"/>
              </w:rPr>
            </w:pPr>
          </w:p>
        </w:tc>
        <w:tc>
          <w:tcPr>
            <w:tcW w:w="708" w:type="dxa"/>
            <w:tcMar>
              <w:left w:w="28" w:type="dxa"/>
              <w:right w:w="28" w:type="dxa"/>
            </w:tcMar>
            <w:vAlign w:val="center"/>
            <w:tcPrChange w:id="3705" w:author="Petri J. Vasenkari (Nokia)" w:date="2023-05-10T11:30:00Z">
              <w:tcPr>
                <w:tcW w:w="708" w:type="dxa"/>
                <w:tcMar>
                  <w:left w:w="28" w:type="dxa"/>
                  <w:right w:w="28" w:type="dxa"/>
                </w:tcMar>
                <w:vAlign w:val="center"/>
              </w:tcPr>
            </w:tcPrChange>
          </w:tcPr>
          <w:p w14:paraId="1BD123A8" w14:textId="77777777" w:rsidR="0014446C" w:rsidRPr="00A1115A" w:rsidRDefault="0014446C" w:rsidP="0014446C">
            <w:pPr>
              <w:pStyle w:val="TAC"/>
              <w:rPr>
                <w:rFonts w:eastAsia="游明朝" w:cs="Arial"/>
                <w:szCs w:val="18"/>
              </w:rPr>
            </w:pPr>
            <w:r>
              <w:rPr>
                <w:rFonts w:eastAsia="游明朝" w:cs="Arial"/>
                <w:szCs w:val="18"/>
              </w:rPr>
              <w:t>20</w:t>
            </w:r>
          </w:p>
        </w:tc>
        <w:tc>
          <w:tcPr>
            <w:tcW w:w="567" w:type="dxa"/>
            <w:tcMar>
              <w:left w:w="28" w:type="dxa"/>
              <w:right w:w="28" w:type="dxa"/>
            </w:tcMar>
            <w:vAlign w:val="center"/>
            <w:tcPrChange w:id="3706" w:author="Petri J. Vasenkari (Nokia)" w:date="2023-05-10T11:30:00Z">
              <w:tcPr>
                <w:tcW w:w="567" w:type="dxa"/>
                <w:tcMar>
                  <w:left w:w="28" w:type="dxa"/>
                  <w:right w:w="28" w:type="dxa"/>
                </w:tcMar>
                <w:vAlign w:val="center"/>
              </w:tcPr>
            </w:tcPrChange>
          </w:tcPr>
          <w:p w14:paraId="4151A4FF" w14:textId="77777777" w:rsidR="0014446C" w:rsidRPr="00A1115A" w:rsidRDefault="0014446C" w:rsidP="0014446C">
            <w:pPr>
              <w:pStyle w:val="TAC"/>
              <w:rPr>
                <w:rFonts w:eastAsia="游明朝" w:cs="Arial"/>
                <w:szCs w:val="18"/>
              </w:rPr>
            </w:pPr>
          </w:p>
        </w:tc>
        <w:tc>
          <w:tcPr>
            <w:tcW w:w="567" w:type="dxa"/>
            <w:tcMar>
              <w:left w:w="28" w:type="dxa"/>
              <w:right w:w="28" w:type="dxa"/>
            </w:tcMar>
            <w:vAlign w:val="center"/>
            <w:tcPrChange w:id="3707" w:author="Petri J. Vasenkari (Nokia)" w:date="2023-05-10T11:30:00Z">
              <w:tcPr>
                <w:tcW w:w="567" w:type="dxa"/>
                <w:tcMar>
                  <w:left w:w="28" w:type="dxa"/>
                  <w:right w:w="28" w:type="dxa"/>
                </w:tcMar>
                <w:vAlign w:val="center"/>
              </w:tcPr>
            </w:tcPrChange>
          </w:tcPr>
          <w:p w14:paraId="7433909E" w14:textId="77777777" w:rsidR="0014446C" w:rsidRPr="00A1115A" w:rsidRDefault="0014446C" w:rsidP="0014446C">
            <w:pPr>
              <w:pStyle w:val="TAC"/>
              <w:rPr>
                <w:rFonts w:eastAsia="游明朝" w:cs="Arial"/>
                <w:szCs w:val="18"/>
              </w:rPr>
            </w:pPr>
          </w:p>
        </w:tc>
        <w:tc>
          <w:tcPr>
            <w:tcW w:w="709" w:type="dxa"/>
            <w:vAlign w:val="center"/>
            <w:tcPrChange w:id="3708" w:author="Petri J. Vasenkari (Nokia)" w:date="2023-05-10T11:30:00Z">
              <w:tcPr>
                <w:tcW w:w="709" w:type="dxa"/>
                <w:vAlign w:val="center"/>
              </w:tcPr>
            </w:tcPrChange>
          </w:tcPr>
          <w:p w14:paraId="793FF043" w14:textId="77777777" w:rsidR="0014446C" w:rsidRPr="00A1115A" w:rsidRDefault="0014446C" w:rsidP="0014446C">
            <w:pPr>
              <w:pStyle w:val="TAC"/>
              <w:rPr>
                <w:rFonts w:eastAsia="游明朝" w:cs="Arial"/>
                <w:szCs w:val="18"/>
              </w:rPr>
            </w:pPr>
          </w:p>
        </w:tc>
        <w:tc>
          <w:tcPr>
            <w:tcW w:w="709" w:type="dxa"/>
            <w:tcMar>
              <w:left w:w="28" w:type="dxa"/>
              <w:right w:w="28" w:type="dxa"/>
            </w:tcMar>
            <w:vAlign w:val="center"/>
            <w:tcPrChange w:id="3709" w:author="Petri J. Vasenkari (Nokia)" w:date="2023-05-10T11:30:00Z">
              <w:tcPr>
                <w:tcW w:w="709" w:type="dxa"/>
                <w:tcMar>
                  <w:left w:w="28" w:type="dxa"/>
                  <w:right w:w="28" w:type="dxa"/>
                </w:tcMar>
                <w:vAlign w:val="center"/>
              </w:tcPr>
            </w:tcPrChange>
          </w:tcPr>
          <w:p w14:paraId="24F125B7" w14:textId="77777777" w:rsidR="0014446C" w:rsidRPr="00A1115A" w:rsidRDefault="0014446C" w:rsidP="0014446C">
            <w:pPr>
              <w:pStyle w:val="TAC"/>
              <w:rPr>
                <w:rFonts w:eastAsia="游明朝" w:cs="Arial"/>
                <w:szCs w:val="18"/>
              </w:rPr>
            </w:pPr>
            <w:r>
              <w:rPr>
                <w:rFonts w:eastAsia="游明朝" w:cs="Arial"/>
                <w:szCs w:val="18"/>
              </w:rPr>
              <w:t>40</w:t>
            </w:r>
          </w:p>
        </w:tc>
        <w:tc>
          <w:tcPr>
            <w:tcW w:w="709" w:type="dxa"/>
            <w:vAlign w:val="center"/>
            <w:tcPrChange w:id="3710" w:author="Petri J. Vasenkari (Nokia)" w:date="2023-05-10T11:30:00Z">
              <w:tcPr>
                <w:tcW w:w="709" w:type="dxa"/>
                <w:vAlign w:val="center"/>
              </w:tcPr>
            </w:tcPrChange>
          </w:tcPr>
          <w:p w14:paraId="52409C32" w14:textId="77777777" w:rsidR="0014446C" w:rsidRPr="00A1115A" w:rsidRDefault="0014446C" w:rsidP="0014446C">
            <w:pPr>
              <w:pStyle w:val="TAC"/>
              <w:rPr>
                <w:rFonts w:eastAsia="游明朝"/>
              </w:rPr>
            </w:pPr>
          </w:p>
        </w:tc>
        <w:tc>
          <w:tcPr>
            <w:tcW w:w="709" w:type="dxa"/>
            <w:tcMar>
              <w:left w:w="28" w:type="dxa"/>
              <w:right w:w="28" w:type="dxa"/>
            </w:tcMar>
            <w:tcPrChange w:id="3711" w:author="Petri J. Vasenkari (Nokia)" w:date="2023-05-10T11:30:00Z">
              <w:tcPr>
                <w:tcW w:w="709" w:type="dxa"/>
                <w:tcMar>
                  <w:left w:w="28" w:type="dxa"/>
                  <w:right w:w="28" w:type="dxa"/>
                </w:tcMar>
              </w:tcPr>
            </w:tcPrChange>
          </w:tcPr>
          <w:p w14:paraId="13B50548" w14:textId="77777777" w:rsidR="0014446C" w:rsidRPr="00A1115A" w:rsidRDefault="0014446C" w:rsidP="0014446C">
            <w:pPr>
              <w:pStyle w:val="TAC"/>
              <w:rPr>
                <w:rFonts w:eastAsia="游明朝"/>
              </w:rPr>
            </w:pPr>
          </w:p>
        </w:tc>
        <w:tc>
          <w:tcPr>
            <w:tcW w:w="567" w:type="dxa"/>
            <w:tcMar>
              <w:left w:w="28" w:type="dxa"/>
              <w:right w:w="28" w:type="dxa"/>
            </w:tcMar>
            <w:vAlign w:val="center"/>
            <w:tcPrChange w:id="3712" w:author="Petri J. Vasenkari (Nokia)" w:date="2023-05-10T11:30:00Z">
              <w:tcPr>
                <w:tcW w:w="567" w:type="dxa"/>
                <w:tcMar>
                  <w:left w:w="28" w:type="dxa"/>
                  <w:right w:w="28" w:type="dxa"/>
                </w:tcMar>
                <w:vAlign w:val="center"/>
              </w:tcPr>
            </w:tcPrChange>
          </w:tcPr>
          <w:p w14:paraId="229849D7" w14:textId="77777777" w:rsidR="0014446C" w:rsidRPr="00A1115A" w:rsidRDefault="0014446C" w:rsidP="0014446C">
            <w:pPr>
              <w:pStyle w:val="TAC"/>
              <w:rPr>
                <w:rFonts w:eastAsia="游明朝" w:cs="Arial"/>
                <w:szCs w:val="18"/>
              </w:rPr>
            </w:pPr>
          </w:p>
        </w:tc>
        <w:tc>
          <w:tcPr>
            <w:tcW w:w="709" w:type="dxa"/>
            <w:tcMar>
              <w:left w:w="28" w:type="dxa"/>
              <w:right w:w="28" w:type="dxa"/>
            </w:tcMar>
            <w:tcPrChange w:id="3713" w:author="Petri J. Vasenkari (Nokia)" w:date="2023-05-10T11:30:00Z">
              <w:tcPr>
                <w:tcW w:w="709" w:type="dxa"/>
                <w:tcMar>
                  <w:left w:w="28" w:type="dxa"/>
                  <w:right w:w="28" w:type="dxa"/>
                </w:tcMar>
              </w:tcPr>
            </w:tcPrChange>
          </w:tcPr>
          <w:p w14:paraId="475576CD" w14:textId="77777777" w:rsidR="0014446C" w:rsidRPr="00A1115A" w:rsidRDefault="0014446C" w:rsidP="0014446C">
            <w:pPr>
              <w:pStyle w:val="TAC"/>
              <w:rPr>
                <w:rFonts w:eastAsia="游明朝"/>
              </w:rPr>
            </w:pPr>
          </w:p>
        </w:tc>
        <w:tc>
          <w:tcPr>
            <w:tcW w:w="567" w:type="dxa"/>
            <w:tcMar>
              <w:left w:w="28" w:type="dxa"/>
              <w:right w:w="28" w:type="dxa"/>
            </w:tcMar>
            <w:vAlign w:val="center"/>
            <w:tcPrChange w:id="3714" w:author="Petri J. Vasenkari (Nokia)" w:date="2023-05-10T11:30:00Z">
              <w:tcPr>
                <w:tcW w:w="567" w:type="dxa"/>
                <w:tcMar>
                  <w:left w:w="28" w:type="dxa"/>
                  <w:right w:w="28" w:type="dxa"/>
                </w:tcMar>
                <w:vAlign w:val="center"/>
              </w:tcPr>
            </w:tcPrChange>
          </w:tcPr>
          <w:p w14:paraId="34BB6B11" w14:textId="77777777" w:rsidR="0014446C" w:rsidRPr="00A1115A" w:rsidRDefault="0014446C" w:rsidP="0014446C">
            <w:pPr>
              <w:pStyle w:val="TAC"/>
              <w:rPr>
                <w:rFonts w:eastAsia="游明朝" w:cs="Arial"/>
                <w:szCs w:val="18"/>
              </w:rPr>
            </w:pPr>
          </w:p>
        </w:tc>
        <w:tc>
          <w:tcPr>
            <w:tcW w:w="628" w:type="dxa"/>
            <w:tcMar>
              <w:left w:w="28" w:type="dxa"/>
              <w:right w:w="28" w:type="dxa"/>
            </w:tcMar>
            <w:tcPrChange w:id="3715" w:author="Petri J. Vasenkari (Nokia)" w:date="2023-05-10T11:30:00Z">
              <w:tcPr>
                <w:tcW w:w="628" w:type="dxa"/>
                <w:tcMar>
                  <w:left w:w="28" w:type="dxa"/>
                  <w:right w:w="28" w:type="dxa"/>
                </w:tcMar>
              </w:tcPr>
            </w:tcPrChange>
          </w:tcPr>
          <w:p w14:paraId="150747CA" w14:textId="77777777" w:rsidR="0014446C" w:rsidRPr="00A1115A" w:rsidRDefault="0014446C" w:rsidP="0014446C">
            <w:pPr>
              <w:pStyle w:val="TAC"/>
              <w:rPr>
                <w:rFonts w:eastAsia="游明朝"/>
              </w:rPr>
            </w:pPr>
          </w:p>
        </w:tc>
        <w:tc>
          <w:tcPr>
            <w:tcW w:w="643" w:type="dxa"/>
            <w:tcMar>
              <w:left w:w="28" w:type="dxa"/>
              <w:right w:w="28" w:type="dxa"/>
            </w:tcMar>
            <w:vAlign w:val="center"/>
            <w:tcPrChange w:id="3716" w:author="Petri J. Vasenkari (Nokia)" w:date="2023-05-10T11:30:00Z">
              <w:tcPr>
                <w:tcW w:w="643" w:type="dxa"/>
                <w:tcMar>
                  <w:left w:w="28" w:type="dxa"/>
                  <w:right w:w="28" w:type="dxa"/>
                </w:tcMar>
                <w:vAlign w:val="center"/>
              </w:tcPr>
            </w:tcPrChange>
          </w:tcPr>
          <w:p w14:paraId="5359D757" w14:textId="77777777" w:rsidR="0014446C" w:rsidRPr="00A1115A" w:rsidRDefault="0014446C" w:rsidP="0014446C">
            <w:pPr>
              <w:pStyle w:val="TAC"/>
              <w:rPr>
                <w:rFonts w:eastAsia="游明朝"/>
              </w:rPr>
            </w:pPr>
          </w:p>
        </w:tc>
      </w:tr>
      <w:tr w:rsidR="0014446C" w:rsidRPr="00A1115A" w14:paraId="7B51024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1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719" w:author="Petri J. Vasenkari (Nokia)" w:date="2023-05-10T11:30:00Z">
              <w:tcPr>
                <w:tcW w:w="707" w:type="dxa"/>
                <w:tcBorders>
                  <w:top w:val="nil"/>
                  <w:bottom w:val="nil"/>
                </w:tcBorders>
                <w:shd w:val="clear" w:color="auto" w:fill="auto"/>
                <w:tcMar>
                  <w:left w:w="28" w:type="dxa"/>
                  <w:right w:w="28" w:type="dxa"/>
                </w:tcMar>
                <w:vAlign w:val="center"/>
              </w:tcPr>
            </w:tcPrChange>
          </w:tcPr>
          <w:p w14:paraId="79904C2D" w14:textId="77777777" w:rsidR="0014446C" w:rsidRPr="00A1115A" w:rsidRDefault="0014446C" w:rsidP="0014446C">
            <w:pPr>
              <w:keepLines/>
              <w:spacing w:after="0"/>
              <w:jc w:val="center"/>
              <w:rPr>
                <w:rFonts w:ascii="Arial" w:eastAsia="游明朝" w:hAnsi="Arial"/>
                <w:sz w:val="18"/>
              </w:rPr>
            </w:pPr>
          </w:p>
        </w:tc>
        <w:tc>
          <w:tcPr>
            <w:tcW w:w="709" w:type="dxa"/>
            <w:tcMar>
              <w:left w:w="28" w:type="dxa"/>
              <w:right w:w="28" w:type="dxa"/>
            </w:tcMar>
            <w:vAlign w:val="center"/>
            <w:tcPrChange w:id="3720" w:author="Petri J. Vasenkari (Nokia)" w:date="2023-05-10T11:30:00Z">
              <w:tcPr>
                <w:tcW w:w="709" w:type="dxa"/>
                <w:tcMar>
                  <w:left w:w="28" w:type="dxa"/>
                  <w:right w:w="28" w:type="dxa"/>
                </w:tcMar>
                <w:vAlign w:val="center"/>
              </w:tcPr>
            </w:tcPrChange>
          </w:tcPr>
          <w:p w14:paraId="2FC7639E" w14:textId="77777777" w:rsidR="0014446C" w:rsidRPr="00B816CF" w:rsidRDefault="0014446C" w:rsidP="0014446C">
            <w:pPr>
              <w:pStyle w:val="TAC"/>
            </w:pPr>
            <w:r w:rsidRPr="00A1115A">
              <w:rPr>
                <w:rFonts w:eastAsia="游明朝" w:cs="Arial"/>
                <w:szCs w:val="18"/>
              </w:rPr>
              <w:t>30</w:t>
            </w:r>
          </w:p>
        </w:tc>
        <w:tc>
          <w:tcPr>
            <w:tcW w:w="566" w:type="dxa"/>
            <w:tcPrChange w:id="3721" w:author="Petri J. Vasenkari (Nokia)" w:date="2023-05-10T11:30:00Z">
              <w:tcPr>
                <w:tcW w:w="566" w:type="dxa"/>
              </w:tcPr>
            </w:tcPrChange>
          </w:tcPr>
          <w:p w14:paraId="217FF4C3" w14:textId="77777777" w:rsidR="0014446C" w:rsidRPr="00A1115A" w:rsidRDefault="0014446C" w:rsidP="0014446C">
            <w:pPr>
              <w:pStyle w:val="TAC"/>
              <w:rPr>
                <w:rFonts w:eastAsia="游明朝"/>
              </w:rPr>
            </w:pPr>
          </w:p>
        </w:tc>
        <w:tc>
          <w:tcPr>
            <w:tcW w:w="566" w:type="dxa"/>
            <w:tcMar>
              <w:left w:w="28" w:type="dxa"/>
              <w:right w:w="28" w:type="dxa"/>
            </w:tcMar>
            <w:tcPrChange w:id="3722" w:author="Petri J. Vasenkari (Nokia)" w:date="2023-05-10T11:30:00Z">
              <w:tcPr>
                <w:tcW w:w="566" w:type="dxa"/>
                <w:tcMar>
                  <w:left w:w="28" w:type="dxa"/>
                  <w:right w:w="28" w:type="dxa"/>
                </w:tcMar>
              </w:tcPr>
            </w:tcPrChange>
          </w:tcPr>
          <w:p w14:paraId="0F457540" w14:textId="1BB59E20" w:rsidR="0014446C" w:rsidRPr="00A1115A" w:rsidRDefault="0014446C" w:rsidP="0014446C">
            <w:pPr>
              <w:pStyle w:val="TAC"/>
              <w:rPr>
                <w:rFonts w:eastAsia="游明朝"/>
              </w:rPr>
            </w:pPr>
          </w:p>
        </w:tc>
        <w:tc>
          <w:tcPr>
            <w:tcW w:w="637" w:type="dxa"/>
            <w:tcMar>
              <w:left w:w="28" w:type="dxa"/>
              <w:right w:w="28" w:type="dxa"/>
            </w:tcMar>
            <w:vAlign w:val="center"/>
            <w:tcPrChange w:id="3723" w:author="Petri J. Vasenkari (Nokia)" w:date="2023-05-10T11:30:00Z">
              <w:tcPr>
                <w:tcW w:w="637" w:type="dxa"/>
                <w:tcMar>
                  <w:left w:w="28" w:type="dxa"/>
                  <w:right w:w="28" w:type="dxa"/>
                </w:tcMar>
                <w:vAlign w:val="center"/>
              </w:tcPr>
            </w:tcPrChange>
          </w:tcPr>
          <w:p w14:paraId="76AFCB59" w14:textId="77777777" w:rsidR="0014446C" w:rsidRDefault="0014446C" w:rsidP="0014446C">
            <w:pPr>
              <w:pStyle w:val="TAC"/>
            </w:pPr>
          </w:p>
        </w:tc>
        <w:tc>
          <w:tcPr>
            <w:tcW w:w="638" w:type="dxa"/>
            <w:tcMar>
              <w:left w:w="28" w:type="dxa"/>
              <w:right w:w="28" w:type="dxa"/>
            </w:tcMar>
            <w:vAlign w:val="center"/>
            <w:tcPrChange w:id="3724" w:author="Petri J. Vasenkari (Nokia)" w:date="2023-05-10T11:30:00Z">
              <w:tcPr>
                <w:tcW w:w="638" w:type="dxa"/>
                <w:tcMar>
                  <w:left w:w="28" w:type="dxa"/>
                  <w:right w:w="28" w:type="dxa"/>
                </w:tcMar>
                <w:vAlign w:val="center"/>
              </w:tcPr>
            </w:tcPrChange>
          </w:tcPr>
          <w:p w14:paraId="511910E3" w14:textId="77777777" w:rsidR="0014446C" w:rsidRPr="00A1115A" w:rsidRDefault="0014446C" w:rsidP="0014446C">
            <w:pPr>
              <w:pStyle w:val="TAC"/>
              <w:rPr>
                <w:rFonts w:eastAsia="游明朝" w:cs="Arial"/>
                <w:szCs w:val="18"/>
              </w:rPr>
            </w:pPr>
          </w:p>
        </w:tc>
        <w:tc>
          <w:tcPr>
            <w:tcW w:w="708" w:type="dxa"/>
            <w:tcMar>
              <w:left w:w="28" w:type="dxa"/>
              <w:right w:w="28" w:type="dxa"/>
            </w:tcMar>
            <w:vAlign w:val="center"/>
            <w:tcPrChange w:id="3725" w:author="Petri J. Vasenkari (Nokia)" w:date="2023-05-10T11:30:00Z">
              <w:tcPr>
                <w:tcW w:w="708" w:type="dxa"/>
                <w:tcMar>
                  <w:left w:w="28" w:type="dxa"/>
                  <w:right w:w="28" w:type="dxa"/>
                </w:tcMar>
                <w:vAlign w:val="center"/>
              </w:tcPr>
            </w:tcPrChange>
          </w:tcPr>
          <w:p w14:paraId="49A9C289" w14:textId="77777777" w:rsidR="0014446C" w:rsidRPr="00A1115A" w:rsidRDefault="0014446C" w:rsidP="0014446C">
            <w:pPr>
              <w:pStyle w:val="TAC"/>
              <w:rPr>
                <w:rFonts w:eastAsia="游明朝" w:cs="Arial"/>
                <w:szCs w:val="18"/>
              </w:rPr>
            </w:pPr>
            <w:r>
              <w:rPr>
                <w:rFonts w:eastAsia="游明朝" w:cs="Arial"/>
                <w:szCs w:val="18"/>
              </w:rPr>
              <w:t>20</w:t>
            </w:r>
          </w:p>
        </w:tc>
        <w:tc>
          <w:tcPr>
            <w:tcW w:w="567" w:type="dxa"/>
            <w:tcMar>
              <w:left w:w="28" w:type="dxa"/>
              <w:right w:w="28" w:type="dxa"/>
            </w:tcMar>
            <w:vAlign w:val="center"/>
            <w:tcPrChange w:id="3726" w:author="Petri J. Vasenkari (Nokia)" w:date="2023-05-10T11:30:00Z">
              <w:tcPr>
                <w:tcW w:w="567" w:type="dxa"/>
                <w:tcMar>
                  <w:left w:w="28" w:type="dxa"/>
                  <w:right w:w="28" w:type="dxa"/>
                </w:tcMar>
                <w:vAlign w:val="center"/>
              </w:tcPr>
            </w:tcPrChange>
          </w:tcPr>
          <w:p w14:paraId="1098D518" w14:textId="77777777" w:rsidR="0014446C" w:rsidRPr="00A1115A" w:rsidRDefault="0014446C" w:rsidP="0014446C">
            <w:pPr>
              <w:pStyle w:val="TAC"/>
              <w:rPr>
                <w:rFonts w:eastAsia="游明朝" w:cs="Arial"/>
                <w:szCs w:val="18"/>
              </w:rPr>
            </w:pPr>
          </w:p>
        </w:tc>
        <w:tc>
          <w:tcPr>
            <w:tcW w:w="567" w:type="dxa"/>
            <w:tcMar>
              <w:left w:w="28" w:type="dxa"/>
              <w:right w:w="28" w:type="dxa"/>
            </w:tcMar>
            <w:vAlign w:val="center"/>
            <w:tcPrChange w:id="3727" w:author="Petri J. Vasenkari (Nokia)" w:date="2023-05-10T11:30:00Z">
              <w:tcPr>
                <w:tcW w:w="567" w:type="dxa"/>
                <w:tcMar>
                  <w:left w:w="28" w:type="dxa"/>
                  <w:right w:w="28" w:type="dxa"/>
                </w:tcMar>
                <w:vAlign w:val="center"/>
              </w:tcPr>
            </w:tcPrChange>
          </w:tcPr>
          <w:p w14:paraId="5233AC98" w14:textId="77777777" w:rsidR="0014446C" w:rsidRPr="00A1115A" w:rsidRDefault="0014446C" w:rsidP="0014446C">
            <w:pPr>
              <w:pStyle w:val="TAC"/>
              <w:rPr>
                <w:rFonts w:eastAsia="游明朝" w:cs="Arial"/>
                <w:szCs w:val="18"/>
              </w:rPr>
            </w:pPr>
          </w:p>
        </w:tc>
        <w:tc>
          <w:tcPr>
            <w:tcW w:w="709" w:type="dxa"/>
            <w:vAlign w:val="center"/>
            <w:tcPrChange w:id="3728" w:author="Petri J. Vasenkari (Nokia)" w:date="2023-05-10T11:30:00Z">
              <w:tcPr>
                <w:tcW w:w="709" w:type="dxa"/>
                <w:vAlign w:val="center"/>
              </w:tcPr>
            </w:tcPrChange>
          </w:tcPr>
          <w:p w14:paraId="237129DF" w14:textId="77777777" w:rsidR="0014446C" w:rsidRPr="00A1115A" w:rsidRDefault="0014446C" w:rsidP="0014446C">
            <w:pPr>
              <w:pStyle w:val="TAC"/>
              <w:rPr>
                <w:rFonts w:eastAsia="游明朝" w:cs="Arial"/>
                <w:szCs w:val="18"/>
              </w:rPr>
            </w:pPr>
          </w:p>
        </w:tc>
        <w:tc>
          <w:tcPr>
            <w:tcW w:w="709" w:type="dxa"/>
            <w:tcMar>
              <w:left w:w="28" w:type="dxa"/>
              <w:right w:w="28" w:type="dxa"/>
            </w:tcMar>
            <w:vAlign w:val="center"/>
            <w:tcPrChange w:id="3729" w:author="Petri J. Vasenkari (Nokia)" w:date="2023-05-10T11:30:00Z">
              <w:tcPr>
                <w:tcW w:w="709" w:type="dxa"/>
                <w:tcMar>
                  <w:left w:w="28" w:type="dxa"/>
                  <w:right w:w="28" w:type="dxa"/>
                </w:tcMar>
                <w:vAlign w:val="center"/>
              </w:tcPr>
            </w:tcPrChange>
          </w:tcPr>
          <w:p w14:paraId="47602402" w14:textId="77777777" w:rsidR="0014446C" w:rsidRPr="00A1115A" w:rsidRDefault="0014446C" w:rsidP="0014446C">
            <w:pPr>
              <w:pStyle w:val="TAC"/>
              <w:rPr>
                <w:rFonts w:eastAsia="游明朝" w:cs="Arial"/>
                <w:szCs w:val="18"/>
              </w:rPr>
            </w:pPr>
            <w:r>
              <w:rPr>
                <w:rFonts w:eastAsia="游明朝" w:cs="Arial"/>
                <w:szCs w:val="18"/>
              </w:rPr>
              <w:t>40</w:t>
            </w:r>
          </w:p>
        </w:tc>
        <w:tc>
          <w:tcPr>
            <w:tcW w:w="709" w:type="dxa"/>
            <w:vAlign w:val="center"/>
            <w:tcPrChange w:id="3730" w:author="Petri J. Vasenkari (Nokia)" w:date="2023-05-10T11:30:00Z">
              <w:tcPr>
                <w:tcW w:w="709" w:type="dxa"/>
                <w:vAlign w:val="center"/>
              </w:tcPr>
            </w:tcPrChange>
          </w:tcPr>
          <w:p w14:paraId="4E522BF4" w14:textId="77777777" w:rsidR="0014446C" w:rsidRPr="00A1115A" w:rsidRDefault="0014446C" w:rsidP="0014446C">
            <w:pPr>
              <w:pStyle w:val="TAC"/>
              <w:rPr>
                <w:rFonts w:eastAsia="游明朝"/>
              </w:rPr>
            </w:pPr>
          </w:p>
        </w:tc>
        <w:tc>
          <w:tcPr>
            <w:tcW w:w="709" w:type="dxa"/>
            <w:tcMar>
              <w:left w:w="28" w:type="dxa"/>
              <w:right w:w="28" w:type="dxa"/>
            </w:tcMar>
            <w:tcPrChange w:id="3731" w:author="Petri J. Vasenkari (Nokia)" w:date="2023-05-10T11:30:00Z">
              <w:tcPr>
                <w:tcW w:w="709" w:type="dxa"/>
                <w:tcMar>
                  <w:left w:w="28" w:type="dxa"/>
                  <w:right w:w="28" w:type="dxa"/>
                </w:tcMar>
              </w:tcPr>
            </w:tcPrChange>
          </w:tcPr>
          <w:p w14:paraId="416D1791" w14:textId="77777777" w:rsidR="0014446C" w:rsidRPr="00A1115A" w:rsidRDefault="0014446C" w:rsidP="0014446C">
            <w:pPr>
              <w:pStyle w:val="TAC"/>
              <w:rPr>
                <w:rFonts w:eastAsia="游明朝"/>
              </w:rPr>
            </w:pPr>
          </w:p>
        </w:tc>
        <w:tc>
          <w:tcPr>
            <w:tcW w:w="567" w:type="dxa"/>
            <w:tcMar>
              <w:left w:w="28" w:type="dxa"/>
              <w:right w:w="28" w:type="dxa"/>
            </w:tcMar>
            <w:vAlign w:val="center"/>
            <w:tcPrChange w:id="3732" w:author="Petri J. Vasenkari (Nokia)" w:date="2023-05-10T11:30:00Z">
              <w:tcPr>
                <w:tcW w:w="567" w:type="dxa"/>
                <w:tcMar>
                  <w:left w:w="28" w:type="dxa"/>
                  <w:right w:w="28" w:type="dxa"/>
                </w:tcMar>
                <w:vAlign w:val="center"/>
              </w:tcPr>
            </w:tcPrChange>
          </w:tcPr>
          <w:p w14:paraId="112DED0C" w14:textId="77777777" w:rsidR="0014446C" w:rsidRPr="00A1115A" w:rsidRDefault="0014446C" w:rsidP="0014446C">
            <w:pPr>
              <w:pStyle w:val="TAC"/>
              <w:rPr>
                <w:rFonts w:eastAsia="游明朝" w:cs="Arial"/>
                <w:szCs w:val="18"/>
              </w:rPr>
            </w:pPr>
            <w:r>
              <w:rPr>
                <w:rFonts w:eastAsia="游明朝" w:cs="Arial"/>
                <w:szCs w:val="18"/>
              </w:rPr>
              <w:t>60</w:t>
            </w:r>
          </w:p>
        </w:tc>
        <w:tc>
          <w:tcPr>
            <w:tcW w:w="709" w:type="dxa"/>
            <w:tcMar>
              <w:left w:w="28" w:type="dxa"/>
              <w:right w:w="28" w:type="dxa"/>
            </w:tcMar>
            <w:tcPrChange w:id="3733" w:author="Petri J. Vasenkari (Nokia)" w:date="2023-05-10T11:30:00Z">
              <w:tcPr>
                <w:tcW w:w="709" w:type="dxa"/>
                <w:tcMar>
                  <w:left w:w="28" w:type="dxa"/>
                  <w:right w:w="28" w:type="dxa"/>
                </w:tcMar>
              </w:tcPr>
            </w:tcPrChange>
          </w:tcPr>
          <w:p w14:paraId="29EB90E5" w14:textId="77777777" w:rsidR="0014446C" w:rsidRPr="00A1115A" w:rsidRDefault="0014446C" w:rsidP="0014446C">
            <w:pPr>
              <w:pStyle w:val="TAC"/>
              <w:rPr>
                <w:rFonts w:eastAsia="游明朝"/>
              </w:rPr>
            </w:pPr>
          </w:p>
        </w:tc>
        <w:tc>
          <w:tcPr>
            <w:tcW w:w="567" w:type="dxa"/>
            <w:tcMar>
              <w:left w:w="28" w:type="dxa"/>
              <w:right w:w="28" w:type="dxa"/>
            </w:tcMar>
            <w:vAlign w:val="center"/>
            <w:tcPrChange w:id="3734" w:author="Petri J. Vasenkari (Nokia)" w:date="2023-05-10T11:30:00Z">
              <w:tcPr>
                <w:tcW w:w="567" w:type="dxa"/>
                <w:tcMar>
                  <w:left w:w="28" w:type="dxa"/>
                  <w:right w:w="28" w:type="dxa"/>
                </w:tcMar>
                <w:vAlign w:val="center"/>
              </w:tcPr>
            </w:tcPrChange>
          </w:tcPr>
          <w:p w14:paraId="4D22691F" w14:textId="77777777" w:rsidR="0014446C" w:rsidRPr="00A1115A" w:rsidRDefault="0014446C" w:rsidP="0014446C">
            <w:pPr>
              <w:pStyle w:val="TAC"/>
              <w:rPr>
                <w:rFonts w:eastAsia="游明朝" w:cs="Arial"/>
                <w:szCs w:val="18"/>
              </w:rPr>
            </w:pPr>
            <w:r>
              <w:rPr>
                <w:rFonts w:eastAsia="游明朝" w:cs="Arial"/>
                <w:szCs w:val="18"/>
              </w:rPr>
              <w:t>80</w:t>
            </w:r>
          </w:p>
        </w:tc>
        <w:tc>
          <w:tcPr>
            <w:tcW w:w="628" w:type="dxa"/>
            <w:tcMar>
              <w:left w:w="28" w:type="dxa"/>
              <w:right w:w="28" w:type="dxa"/>
            </w:tcMar>
            <w:tcPrChange w:id="3735" w:author="Petri J. Vasenkari (Nokia)" w:date="2023-05-10T11:30:00Z">
              <w:tcPr>
                <w:tcW w:w="628" w:type="dxa"/>
                <w:tcMar>
                  <w:left w:w="28" w:type="dxa"/>
                  <w:right w:w="28" w:type="dxa"/>
                </w:tcMar>
              </w:tcPr>
            </w:tcPrChange>
          </w:tcPr>
          <w:p w14:paraId="3C27B27D" w14:textId="77777777" w:rsidR="0014446C" w:rsidRPr="00A1115A" w:rsidRDefault="0014446C" w:rsidP="0014446C">
            <w:pPr>
              <w:pStyle w:val="TAC"/>
              <w:rPr>
                <w:rFonts w:eastAsia="游明朝"/>
              </w:rPr>
            </w:pPr>
          </w:p>
        </w:tc>
        <w:tc>
          <w:tcPr>
            <w:tcW w:w="643" w:type="dxa"/>
            <w:tcMar>
              <w:left w:w="28" w:type="dxa"/>
              <w:right w:w="28" w:type="dxa"/>
            </w:tcMar>
            <w:vAlign w:val="center"/>
            <w:tcPrChange w:id="3736" w:author="Petri J. Vasenkari (Nokia)" w:date="2023-05-10T11:30:00Z">
              <w:tcPr>
                <w:tcW w:w="643" w:type="dxa"/>
                <w:tcMar>
                  <w:left w:w="28" w:type="dxa"/>
                  <w:right w:w="28" w:type="dxa"/>
                </w:tcMar>
                <w:vAlign w:val="center"/>
              </w:tcPr>
            </w:tcPrChange>
          </w:tcPr>
          <w:p w14:paraId="59F73249" w14:textId="77777777" w:rsidR="0014446C" w:rsidRPr="00A1115A" w:rsidRDefault="0014446C" w:rsidP="0014446C">
            <w:pPr>
              <w:pStyle w:val="TAC"/>
              <w:rPr>
                <w:rFonts w:eastAsia="游明朝"/>
              </w:rPr>
            </w:pPr>
            <w:r>
              <w:rPr>
                <w:rFonts w:eastAsia="游明朝"/>
              </w:rPr>
              <w:t>100</w:t>
            </w:r>
            <w:r w:rsidRPr="00175B27">
              <w:rPr>
                <w:rFonts w:eastAsia="游明朝"/>
                <w:vertAlign w:val="superscript"/>
              </w:rPr>
              <w:t>4</w:t>
            </w:r>
          </w:p>
        </w:tc>
      </w:tr>
      <w:tr w:rsidR="0014446C" w:rsidRPr="00A1115A" w14:paraId="69E85B5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3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739" w:author="Petri J. Vasenkari (Nokia)" w:date="2023-05-10T11:30:00Z">
              <w:tcPr>
                <w:tcW w:w="707" w:type="dxa"/>
                <w:tcBorders>
                  <w:top w:val="nil"/>
                </w:tcBorders>
                <w:shd w:val="clear" w:color="auto" w:fill="auto"/>
                <w:tcMar>
                  <w:left w:w="28" w:type="dxa"/>
                  <w:right w:w="28" w:type="dxa"/>
                </w:tcMar>
                <w:vAlign w:val="center"/>
              </w:tcPr>
            </w:tcPrChange>
          </w:tcPr>
          <w:p w14:paraId="6DD1E709" w14:textId="77777777" w:rsidR="0014446C" w:rsidRPr="00A1115A" w:rsidRDefault="0014446C" w:rsidP="0014446C">
            <w:pPr>
              <w:keepLines/>
              <w:spacing w:after="0"/>
              <w:jc w:val="center"/>
              <w:rPr>
                <w:rFonts w:ascii="Arial" w:eastAsia="游明朝" w:hAnsi="Arial"/>
                <w:sz w:val="18"/>
              </w:rPr>
            </w:pPr>
          </w:p>
        </w:tc>
        <w:tc>
          <w:tcPr>
            <w:tcW w:w="709" w:type="dxa"/>
            <w:tcMar>
              <w:left w:w="28" w:type="dxa"/>
              <w:right w:w="28" w:type="dxa"/>
            </w:tcMar>
            <w:vAlign w:val="center"/>
            <w:tcPrChange w:id="3740" w:author="Petri J. Vasenkari (Nokia)" w:date="2023-05-10T11:30:00Z">
              <w:tcPr>
                <w:tcW w:w="709" w:type="dxa"/>
                <w:tcMar>
                  <w:left w:w="28" w:type="dxa"/>
                  <w:right w:w="28" w:type="dxa"/>
                </w:tcMar>
                <w:vAlign w:val="center"/>
              </w:tcPr>
            </w:tcPrChange>
          </w:tcPr>
          <w:p w14:paraId="289944C6" w14:textId="77777777" w:rsidR="0014446C" w:rsidRPr="00B816CF" w:rsidRDefault="0014446C" w:rsidP="0014446C">
            <w:pPr>
              <w:pStyle w:val="TAC"/>
            </w:pPr>
            <w:r w:rsidRPr="00A1115A">
              <w:rPr>
                <w:rFonts w:eastAsia="游明朝" w:cs="Arial"/>
                <w:szCs w:val="18"/>
              </w:rPr>
              <w:t>60</w:t>
            </w:r>
          </w:p>
        </w:tc>
        <w:tc>
          <w:tcPr>
            <w:tcW w:w="566" w:type="dxa"/>
            <w:tcPrChange w:id="3741" w:author="Petri J. Vasenkari (Nokia)" w:date="2023-05-10T11:30:00Z">
              <w:tcPr>
                <w:tcW w:w="566" w:type="dxa"/>
              </w:tcPr>
            </w:tcPrChange>
          </w:tcPr>
          <w:p w14:paraId="787BA30B" w14:textId="77777777" w:rsidR="0014446C" w:rsidRPr="00A1115A" w:rsidRDefault="0014446C" w:rsidP="0014446C">
            <w:pPr>
              <w:pStyle w:val="TAC"/>
              <w:rPr>
                <w:rFonts w:eastAsia="游明朝"/>
              </w:rPr>
            </w:pPr>
          </w:p>
        </w:tc>
        <w:tc>
          <w:tcPr>
            <w:tcW w:w="566" w:type="dxa"/>
            <w:tcMar>
              <w:left w:w="28" w:type="dxa"/>
              <w:right w:w="28" w:type="dxa"/>
            </w:tcMar>
            <w:tcPrChange w:id="3742" w:author="Petri J. Vasenkari (Nokia)" w:date="2023-05-10T11:30:00Z">
              <w:tcPr>
                <w:tcW w:w="566" w:type="dxa"/>
                <w:tcMar>
                  <w:left w:w="28" w:type="dxa"/>
                  <w:right w:w="28" w:type="dxa"/>
                </w:tcMar>
              </w:tcPr>
            </w:tcPrChange>
          </w:tcPr>
          <w:p w14:paraId="1AF02730" w14:textId="26647F7D" w:rsidR="0014446C" w:rsidRPr="00A1115A" w:rsidRDefault="0014446C" w:rsidP="0014446C">
            <w:pPr>
              <w:pStyle w:val="TAC"/>
              <w:rPr>
                <w:rFonts w:eastAsia="游明朝"/>
              </w:rPr>
            </w:pPr>
          </w:p>
        </w:tc>
        <w:tc>
          <w:tcPr>
            <w:tcW w:w="637" w:type="dxa"/>
            <w:tcMar>
              <w:left w:w="28" w:type="dxa"/>
              <w:right w:w="28" w:type="dxa"/>
            </w:tcMar>
            <w:vAlign w:val="center"/>
            <w:tcPrChange w:id="3743" w:author="Petri J. Vasenkari (Nokia)" w:date="2023-05-10T11:30:00Z">
              <w:tcPr>
                <w:tcW w:w="637" w:type="dxa"/>
                <w:tcMar>
                  <w:left w:w="28" w:type="dxa"/>
                  <w:right w:w="28" w:type="dxa"/>
                </w:tcMar>
                <w:vAlign w:val="center"/>
              </w:tcPr>
            </w:tcPrChange>
          </w:tcPr>
          <w:p w14:paraId="0A1C2C51" w14:textId="77777777" w:rsidR="0014446C" w:rsidRDefault="0014446C" w:rsidP="0014446C">
            <w:pPr>
              <w:pStyle w:val="TAC"/>
            </w:pPr>
          </w:p>
        </w:tc>
        <w:tc>
          <w:tcPr>
            <w:tcW w:w="638" w:type="dxa"/>
            <w:tcMar>
              <w:left w:w="28" w:type="dxa"/>
              <w:right w:w="28" w:type="dxa"/>
            </w:tcMar>
            <w:vAlign w:val="center"/>
            <w:tcPrChange w:id="3744" w:author="Petri J. Vasenkari (Nokia)" w:date="2023-05-10T11:30:00Z">
              <w:tcPr>
                <w:tcW w:w="638" w:type="dxa"/>
                <w:tcMar>
                  <w:left w:w="28" w:type="dxa"/>
                  <w:right w:w="28" w:type="dxa"/>
                </w:tcMar>
                <w:vAlign w:val="center"/>
              </w:tcPr>
            </w:tcPrChange>
          </w:tcPr>
          <w:p w14:paraId="75DCC4AA" w14:textId="77777777" w:rsidR="0014446C" w:rsidRPr="00A1115A" w:rsidRDefault="0014446C" w:rsidP="0014446C">
            <w:pPr>
              <w:pStyle w:val="TAC"/>
              <w:rPr>
                <w:rFonts w:eastAsia="游明朝" w:cs="Arial"/>
                <w:szCs w:val="18"/>
              </w:rPr>
            </w:pPr>
          </w:p>
        </w:tc>
        <w:tc>
          <w:tcPr>
            <w:tcW w:w="708" w:type="dxa"/>
            <w:tcMar>
              <w:left w:w="28" w:type="dxa"/>
              <w:right w:w="28" w:type="dxa"/>
            </w:tcMar>
            <w:vAlign w:val="center"/>
            <w:tcPrChange w:id="3745" w:author="Petri J. Vasenkari (Nokia)" w:date="2023-05-10T11:30:00Z">
              <w:tcPr>
                <w:tcW w:w="708" w:type="dxa"/>
                <w:tcMar>
                  <w:left w:w="28" w:type="dxa"/>
                  <w:right w:w="28" w:type="dxa"/>
                </w:tcMar>
                <w:vAlign w:val="center"/>
              </w:tcPr>
            </w:tcPrChange>
          </w:tcPr>
          <w:p w14:paraId="3171922A" w14:textId="77777777" w:rsidR="0014446C" w:rsidRPr="00A1115A" w:rsidRDefault="0014446C" w:rsidP="0014446C">
            <w:pPr>
              <w:pStyle w:val="TAC"/>
              <w:rPr>
                <w:rFonts w:eastAsia="游明朝" w:cs="Arial"/>
                <w:szCs w:val="18"/>
              </w:rPr>
            </w:pPr>
            <w:r>
              <w:rPr>
                <w:rFonts w:eastAsia="游明朝" w:cs="Arial"/>
                <w:szCs w:val="18"/>
              </w:rPr>
              <w:t>20</w:t>
            </w:r>
          </w:p>
        </w:tc>
        <w:tc>
          <w:tcPr>
            <w:tcW w:w="567" w:type="dxa"/>
            <w:tcMar>
              <w:left w:w="28" w:type="dxa"/>
              <w:right w:w="28" w:type="dxa"/>
            </w:tcMar>
            <w:vAlign w:val="center"/>
            <w:tcPrChange w:id="3746" w:author="Petri J. Vasenkari (Nokia)" w:date="2023-05-10T11:30:00Z">
              <w:tcPr>
                <w:tcW w:w="567" w:type="dxa"/>
                <w:tcMar>
                  <w:left w:w="28" w:type="dxa"/>
                  <w:right w:w="28" w:type="dxa"/>
                </w:tcMar>
                <w:vAlign w:val="center"/>
              </w:tcPr>
            </w:tcPrChange>
          </w:tcPr>
          <w:p w14:paraId="6D011804" w14:textId="77777777" w:rsidR="0014446C" w:rsidRPr="00A1115A" w:rsidRDefault="0014446C" w:rsidP="0014446C">
            <w:pPr>
              <w:pStyle w:val="TAC"/>
              <w:rPr>
                <w:rFonts w:eastAsia="游明朝" w:cs="Arial"/>
                <w:szCs w:val="18"/>
              </w:rPr>
            </w:pPr>
          </w:p>
        </w:tc>
        <w:tc>
          <w:tcPr>
            <w:tcW w:w="567" w:type="dxa"/>
            <w:tcMar>
              <w:left w:w="28" w:type="dxa"/>
              <w:right w:w="28" w:type="dxa"/>
            </w:tcMar>
            <w:vAlign w:val="center"/>
            <w:tcPrChange w:id="3747" w:author="Petri J. Vasenkari (Nokia)" w:date="2023-05-10T11:30:00Z">
              <w:tcPr>
                <w:tcW w:w="567" w:type="dxa"/>
                <w:tcMar>
                  <w:left w:w="28" w:type="dxa"/>
                  <w:right w:w="28" w:type="dxa"/>
                </w:tcMar>
                <w:vAlign w:val="center"/>
              </w:tcPr>
            </w:tcPrChange>
          </w:tcPr>
          <w:p w14:paraId="5E034B96" w14:textId="77777777" w:rsidR="0014446C" w:rsidRPr="00A1115A" w:rsidRDefault="0014446C" w:rsidP="0014446C">
            <w:pPr>
              <w:pStyle w:val="TAC"/>
              <w:rPr>
                <w:rFonts w:eastAsia="游明朝" w:cs="Arial"/>
                <w:szCs w:val="18"/>
              </w:rPr>
            </w:pPr>
          </w:p>
        </w:tc>
        <w:tc>
          <w:tcPr>
            <w:tcW w:w="709" w:type="dxa"/>
            <w:vAlign w:val="center"/>
            <w:tcPrChange w:id="3748" w:author="Petri J. Vasenkari (Nokia)" w:date="2023-05-10T11:30:00Z">
              <w:tcPr>
                <w:tcW w:w="709" w:type="dxa"/>
                <w:vAlign w:val="center"/>
              </w:tcPr>
            </w:tcPrChange>
          </w:tcPr>
          <w:p w14:paraId="3F779654" w14:textId="77777777" w:rsidR="0014446C" w:rsidRPr="00A1115A" w:rsidRDefault="0014446C" w:rsidP="0014446C">
            <w:pPr>
              <w:pStyle w:val="TAC"/>
              <w:rPr>
                <w:rFonts w:eastAsia="游明朝" w:cs="Arial"/>
                <w:szCs w:val="18"/>
              </w:rPr>
            </w:pPr>
          </w:p>
        </w:tc>
        <w:tc>
          <w:tcPr>
            <w:tcW w:w="709" w:type="dxa"/>
            <w:tcMar>
              <w:left w:w="28" w:type="dxa"/>
              <w:right w:w="28" w:type="dxa"/>
            </w:tcMar>
            <w:vAlign w:val="center"/>
            <w:tcPrChange w:id="3749" w:author="Petri J. Vasenkari (Nokia)" w:date="2023-05-10T11:30:00Z">
              <w:tcPr>
                <w:tcW w:w="709" w:type="dxa"/>
                <w:tcMar>
                  <w:left w:w="28" w:type="dxa"/>
                  <w:right w:w="28" w:type="dxa"/>
                </w:tcMar>
                <w:vAlign w:val="center"/>
              </w:tcPr>
            </w:tcPrChange>
          </w:tcPr>
          <w:p w14:paraId="69CEF060" w14:textId="77777777" w:rsidR="0014446C" w:rsidRPr="00A1115A" w:rsidRDefault="0014446C" w:rsidP="0014446C">
            <w:pPr>
              <w:pStyle w:val="TAC"/>
              <w:rPr>
                <w:rFonts w:eastAsia="游明朝" w:cs="Arial"/>
                <w:szCs w:val="18"/>
              </w:rPr>
            </w:pPr>
            <w:r>
              <w:rPr>
                <w:rFonts w:eastAsia="游明朝" w:cs="Arial"/>
                <w:szCs w:val="18"/>
              </w:rPr>
              <w:t>40</w:t>
            </w:r>
          </w:p>
        </w:tc>
        <w:tc>
          <w:tcPr>
            <w:tcW w:w="709" w:type="dxa"/>
            <w:vAlign w:val="center"/>
            <w:tcPrChange w:id="3750" w:author="Petri J. Vasenkari (Nokia)" w:date="2023-05-10T11:30:00Z">
              <w:tcPr>
                <w:tcW w:w="709" w:type="dxa"/>
                <w:vAlign w:val="center"/>
              </w:tcPr>
            </w:tcPrChange>
          </w:tcPr>
          <w:p w14:paraId="42E8873D" w14:textId="77777777" w:rsidR="0014446C" w:rsidRPr="00A1115A" w:rsidRDefault="0014446C" w:rsidP="0014446C">
            <w:pPr>
              <w:pStyle w:val="TAC"/>
              <w:rPr>
                <w:rFonts w:eastAsia="游明朝"/>
              </w:rPr>
            </w:pPr>
          </w:p>
        </w:tc>
        <w:tc>
          <w:tcPr>
            <w:tcW w:w="709" w:type="dxa"/>
            <w:tcMar>
              <w:left w:w="28" w:type="dxa"/>
              <w:right w:w="28" w:type="dxa"/>
            </w:tcMar>
            <w:tcPrChange w:id="3751" w:author="Petri J. Vasenkari (Nokia)" w:date="2023-05-10T11:30:00Z">
              <w:tcPr>
                <w:tcW w:w="709" w:type="dxa"/>
                <w:tcMar>
                  <w:left w:w="28" w:type="dxa"/>
                  <w:right w:w="28" w:type="dxa"/>
                </w:tcMar>
              </w:tcPr>
            </w:tcPrChange>
          </w:tcPr>
          <w:p w14:paraId="6D990C5E" w14:textId="77777777" w:rsidR="0014446C" w:rsidRPr="00A1115A" w:rsidRDefault="0014446C" w:rsidP="0014446C">
            <w:pPr>
              <w:pStyle w:val="TAC"/>
              <w:rPr>
                <w:rFonts w:eastAsia="游明朝"/>
              </w:rPr>
            </w:pPr>
          </w:p>
        </w:tc>
        <w:tc>
          <w:tcPr>
            <w:tcW w:w="567" w:type="dxa"/>
            <w:tcMar>
              <w:left w:w="28" w:type="dxa"/>
              <w:right w:w="28" w:type="dxa"/>
            </w:tcMar>
            <w:vAlign w:val="center"/>
            <w:tcPrChange w:id="3752" w:author="Petri J. Vasenkari (Nokia)" w:date="2023-05-10T11:30:00Z">
              <w:tcPr>
                <w:tcW w:w="567" w:type="dxa"/>
                <w:tcMar>
                  <w:left w:w="28" w:type="dxa"/>
                  <w:right w:w="28" w:type="dxa"/>
                </w:tcMar>
                <w:vAlign w:val="center"/>
              </w:tcPr>
            </w:tcPrChange>
          </w:tcPr>
          <w:p w14:paraId="237C70DB" w14:textId="77777777" w:rsidR="0014446C" w:rsidRPr="00A1115A" w:rsidRDefault="0014446C" w:rsidP="0014446C">
            <w:pPr>
              <w:pStyle w:val="TAC"/>
              <w:rPr>
                <w:rFonts w:eastAsia="游明朝" w:cs="Arial"/>
                <w:szCs w:val="18"/>
              </w:rPr>
            </w:pPr>
            <w:r>
              <w:rPr>
                <w:rFonts w:eastAsia="游明朝" w:cs="Arial"/>
                <w:szCs w:val="18"/>
              </w:rPr>
              <w:t>60</w:t>
            </w:r>
          </w:p>
        </w:tc>
        <w:tc>
          <w:tcPr>
            <w:tcW w:w="709" w:type="dxa"/>
            <w:tcMar>
              <w:left w:w="28" w:type="dxa"/>
              <w:right w:w="28" w:type="dxa"/>
            </w:tcMar>
            <w:tcPrChange w:id="3753" w:author="Petri J. Vasenkari (Nokia)" w:date="2023-05-10T11:30:00Z">
              <w:tcPr>
                <w:tcW w:w="709" w:type="dxa"/>
                <w:tcMar>
                  <w:left w:w="28" w:type="dxa"/>
                  <w:right w:w="28" w:type="dxa"/>
                </w:tcMar>
              </w:tcPr>
            </w:tcPrChange>
          </w:tcPr>
          <w:p w14:paraId="78023B07" w14:textId="77777777" w:rsidR="0014446C" w:rsidRPr="00A1115A" w:rsidRDefault="0014446C" w:rsidP="0014446C">
            <w:pPr>
              <w:pStyle w:val="TAC"/>
              <w:rPr>
                <w:rFonts w:eastAsia="游明朝"/>
              </w:rPr>
            </w:pPr>
          </w:p>
        </w:tc>
        <w:tc>
          <w:tcPr>
            <w:tcW w:w="567" w:type="dxa"/>
            <w:tcMar>
              <w:left w:w="28" w:type="dxa"/>
              <w:right w:w="28" w:type="dxa"/>
            </w:tcMar>
            <w:vAlign w:val="center"/>
            <w:tcPrChange w:id="3754" w:author="Petri J. Vasenkari (Nokia)" w:date="2023-05-10T11:30:00Z">
              <w:tcPr>
                <w:tcW w:w="567" w:type="dxa"/>
                <w:tcMar>
                  <w:left w:w="28" w:type="dxa"/>
                  <w:right w:w="28" w:type="dxa"/>
                </w:tcMar>
                <w:vAlign w:val="center"/>
              </w:tcPr>
            </w:tcPrChange>
          </w:tcPr>
          <w:p w14:paraId="089F6199" w14:textId="77777777" w:rsidR="0014446C" w:rsidRPr="00A1115A" w:rsidRDefault="0014446C" w:rsidP="0014446C">
            <w:pPr>
              <w:pStyle w:val="TAC"/>
              <w:rPr>
                <w:rFonts w:eastAsia="游明朝" w:cs="Arial"/>
                <w:szCs w:val="18"/>
              </w:rPr>
            </w:pPr>
            <w:r>
              <w:rPr>
                <w:rFonts w:eastAsia="游明朝" w:cs="Arial"/>
                <w:szCs w:val="18"/>
              </w:rPr>
              <w:t>80</w:t>
            </w:r>
          </w:p>
        </w:tc>
        <w:tc>
          <w:tcPr>
            <w:tcW w:w="628" w:type="dxa"/>
            <w:tcMar>
              <w:left w:w="28" w:type="dxa"/>
              <w:right w:w="28" w:type="dxa"/>
            </w:tcMar>
            <w:tcPrChange w:id="3755" w:author="Petri J. Vasenkari (Nokia)" w:date="2023-05-10T11:30:00Z">
              <w:tcPr>
                <w:tcW w:w="628" w:type="dxa"/>
                <w:tcMar>
                  <w:left w:w="28" w:type="dxa"/>
                  <w:right w:w="28" w:type="dxa"/>
                </w:tcMar>
              </w:tcPr>
            </w:tcPrChange>
          </w:tcPr>
          <w:p w14:paraId="656FED57" w14:textId="77777777" w:rsidR="0014446C" w:rsidRPr="00A1115A" w:rsidRDefault="0014446C" w:rsidP="0014446C">
            <w:pPr>
              <w:pStyle w:val="TAC"/>
              <w:rPr>
                <w:rFonts w:eastAsia="游明朝"/>
              </w:rPr>
            </w:pPr>
          </w:p>
        </w:tc>
        <w:tc>
          <w:tcPr>
            <w:tcW w:w="643" w:type="dxa"/>
            <w:tcMar>
              <w:left w:w="28" w:type="dxa"/>
              <w:right w:w="28" w:type="dxa"/>
            </w:tcMar>
            <w:vAlign w:val="center"/>
            <w:tcPrChange w:id="3756" w:author="Petri J. Vasenkari (Nokia)" w:date="2023-05-10T11:30:00Z">
              <w:tcPr>
                <w:tcW w:w="643" w:type="dxa"/>
                <w:tcMar>
                  <w:left w:w="28" w:type="dxa"/>
                  <w:right w:w="28" w:type="dxa"/>
                </w:tcMar>
                <w:vAlign w:val="center"/>
              </w:tcPr>
            </w:tcPrChange>
          </w:tcPr>
          <w:p w14:paraId="11F11CBE" w14:textId="77777777" w:rsidR="0014446C" w:rsidRPr="00A1115A" w:rsidRDefault="0014446C" w:rsidP="0014446C">
            <w:pPr>
              <w:pStyle w:val="TAC"/>
              <w:rPr>
                <w:rFonts w:eastAsia="游明朝"/>
              </w:rPr>
            </w:pPr>
            <w:r>
              <w:rPr>
                <w:rFonts w:eastAsia="游明朝"/>
              </w:rPr>
              <w:t>100</w:t>
            </w:r>
            <w:r w:rsidRPr="00175B27">
              <w:rPr>
                <w:rFonts w:eastAsia="游明朝"/>
                <w:vertAlign w:val="superscript"/>
              </w:rPr>
              <w:t>4</w:t>
            </w:r>
          </w:p>
        </w:tc>
      </w:tr>
      <w:tr w:rsidR="0014446C" w:rsidRPr="00A1115A" w14:paraId="3FB1DAB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58"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3759" w:author="Petri J. Vasenkari (Nokia)" w:date="2023-05-10T11:30:00Z">
              <w:tcPr>
                <w:tcW w:w="707" w:type="dxa"/>
                <w:tcBorders>
                  <w:top w:val="nil"/>
                  <w:bottom w:val="nil"/>
                </w:tcBorders>
                <w:shd w:val="clear" w:color="auto" w:fill="auto"/>
                <w:tcMar>
                  <w:left w:w="28" w:type="dxa"/>
                  <w:right w:w="28" w:type="dxa"/>
                </w:tcMar>
              </w:tcPr>
            </w:tcPrChange>
          </w:tcPr>
          <w:p w14:paraId="12053343" w14:textId="77777777" w:rsidR="0014446C" w:rsidRPr="00A1115A" w:rsidRDefault="0014446C" w:rsidP="0014446C">
            <w:pPr>
              <w:keepLines/>
              <w:spacing w:after="0"/>
              <w:jc w:val="center"/>
              <w:rPr>
                <w:rFonts w:ascii="Arial" w:eastAsia="游明朝" w:hAnsi="Arial"/>
                <w:sz w:val="18"/>
              </w:rPr>
            </w:pPr>
            <w:r>
              <w:rPr>
                <w:rFonts w:ascii="Arial" w:eastAsia="游明朝" w:hAnsi="Arial"/>
                <w:sz w:val="18"/>
              </w:rPr>
              <w:t>n104</w:t>
            </w:r>
          </w:p>
        </w:tc>
        <w:tc>
          <w:tcPr>
            <w:tcW w:w="709" w:type="dxa"/>
            <w:tcMar>
              <w:left w:w="28" w:type="dxa"/>
              <w:right w:w="28" w:type="dxa"/>
            </w:tcMar>
            <w:tcPrChange w:id="3760" w:author="Petri J. Vasenkari (Nokia)" w:date="2023-05-10T11:30:00Z">
              <w:tcPr>
                <w:tcW w:w="709" w:type="dxa"/>
                <w:tcMar>
                  <w:left w:w="28" w:type="dxa"/>
                  <w:right w:w="28" w:type="dxa"/>
                </w:tcMar>
              </w:tcPr>
            </w:tcPrChange>
          </w:tcPr>
          <w:p w14:paraId="6C8C4137" w14:textId="77777777" w:rsidR="0014446C" w:rsidRPr="00A1115A" w:rsidRDefault="0014446C" w:rsidP="0014446C">
            <w:pPr>
              <w:pStyle w:val="TAC"/>
              <w:rPr>
                <w:rFonts w:eastAsia="游明朝" w:cs="Arial"/>
                <w:szCs w:val="18"/>
              </w:rPr>
            </w:pPr>
            <w:r>
              <w:t>15</w:t>
            </w:r>
          </w:p>
        </w:tc>
        <w:tc>
          <w:tcPr>
            <w:tcW w:w="566" w:type="dxa"/>
            <w:tcPrChange w:id="3761" w:author="Petri J. Vasenkari (Nokia)" w:date="2023-05-10T11:30:00Z">
              <w:tcPr>
                <w:tcW w:w="566" w:type="dxa"/>
              </w:tcPr>
            </w:tcPrChange>
          </w:tcPr>
          <w:p w14:paraId="06EFCF6B" w14:textId="77777777" w:rsidR="0014446C" w:rsidRPr="00A1115A" w:rsidRDefault="0014446C" w:rsidP="0014446C">
            <w:pPr>
              <w:pStyle w:val="TAC"/>
              <w:rPr>
                <w:rFonts w:eastAsia="游明朝"/>
              </w:rPr>
            </w:pPr>
          </w:p>
        </w:tc>
        <w:tc>
          <w:tcPr>
            <w:tcW w:w="566" w:type="dxa"/>
            <w:tcMar>
              <w:left w:w="28" w:type="dxa"/>
              <w:right w:w="28" w:type="dxa"/>
            </w:tcMar>
            <w:tcPrChange w:id="3762" w:author="Petri J. Vasenkari (Nokia)" w:date="2023-05-10T11:30:00Z">
              <w:tcPr>
                <w:tcW w:w="566" w:type="dxa"/>
                <w:tcMar>
                  <w:left w:w="28" w:type="dxa"/>
                  <w:right w:w="28" w:type="dxa"/>
                </w:tcMar>
              </w:tcPr>
            </w:tcPrChange>
          </w:tcPr>
          <w:p w14:paraId="5BAEDDCE" w14:textId="0FF00B57" w:rsidR="0014446C" w:rsidRPr="00A1115A" w:rsidRDefault="0014446C" w:rsidP="0014446C">
            <w:pPr>
              <w:pStyle w:val="TAC"/>
              <w:rPr>
                <w:rFonts w:eastAsia="游明朝"/>
              </w:rPr>
            </w:pPr>
          </w:p>
        </w:tc>
        <w:tc>
          <w:tcPr>
            <w:tcW w:w="637" w:type="dxa"/>
            <w:tcMar>
              <w:left w:w="28" w:type="dxa"/>
              <w:right w:w="28" w:type="dxa"/>
            </w:tcMar>
            <w:tcPrChange w:id="3763" w:author="Petri J. Vasenkari (Nokia)" w:date="2023-05-10T11:30:00Z">
              <w:tcPr>
                <w:tcW w:w="637" w:type="dxa"/>
                <w:tcMar>
                  <w:left w:w="28" w:type="dxa"/>
                  <w:right w:w="28" w:type="dxa"/>
                </w:tcMar>
              </w:tcPr>
            </w:tcPrChange>
          </w:tcPr>
          <w:p w14:paraId="5E80075E" w14:textId="77777777" w:rsidR="0014446C" w:rsidRDefault="0014446C" w:rsidP="0014446C">
            <w:pPr>
              <w:pStyle w:val="TAC"/>
            </w:pPr>
          </w:p>
        </w:tc>
        <w:tc>
          <w:tcPr>
            <w:tcW w:w="638" w:type="dxa"/>
            <w:tcMar>
              <w:left w:w="28" w:type="dxa"/>
              <w:right w:w="28" w:type="dxa"/>
            </w:tcMar>
            <w:tcPrChange w:id="3764" w:author="Petri J. Vasenkari (Nokia)" w:date="2023-05-10T11:30:00Z">
              <w:tcPr>
                <w:tcW w:w="638" w:type="dxa"/>
                <w:tcMar>
                  <w:left w:w="28" w:type="dxa"/>
                  <w:right w:w="28" w:type="dxa"/>
                </w:tcMar>
              </w:tcPr>
            </w:tcPrChange>
          </w:tcPr>
          <w:p w14:paraId="70A791B0" w14:textId="77777777" w:rsidR="0014446C" w:rsidRPr="00A1115A" w:rsidRDefault="0014446C" w:rsidP="0014446C">
            <w:pPr>
              <w:pStyle w:val="TAC"/>
              <w:rPr>
                <w:rFonts w:eastAsia="游明朝" w:cs="Arial"/>
                <w:szCs w:val="18"/>
              </w:rPr>
            </w:pPr>
          </w:p>
        </w:tc>
        <w:tc>
          <w:tcPr>
            <w:tcW w:w="708" w:type="dxa"/>
            <w:tcMar>
              <w:left w:w="28" w:type="dxa"/>
              <w:right w:w="28" w:type="dxa"/>
            </w:tcMar>
            <w:tcPrChange w:id="3765" w:author="Petri J. Vasenkari (Nokia)" w:date="2023-05-10T11:30:00Z">
              <w:tcPr>
                <w:tcW w:w="708" w:type="dxa"/>
                <w:tcMar>
                  <w:left w:w="28" w:type="dxa"/>
                  <w:right w:w="28" w:type="dxa"/>
                </w:tcMar>
              </w:tcPr>
            </w:tcPrChange>
          </w:tcPr>
          <w:p w14:paraId="678D0665" w14:textId="77777777" w:rsidR="0014446C" w:rsidRDefault="0014446C" w:rsidP="0014446C">
            <w:pPr>
              <w:pStyle w:val="TAC"/>
              <w:rPr>
                <w:rFonts w:eastAsia="游明朝" w:cs="Arial"/>
                <w:szCs w:val="18"/>
              </w:rPr>
            </w:pPr>
            <w:r>
              <w:rPr>
                <w:rFonts w:eastAsia="游明朝" w:cs="Arial"/>
                <w:szCs w:val="18"/>
              </w:rPr>
              <w:t>20</w:t>
            </w:r>
          </w:p>
        </w:tc>
        <w:tc>
          <w:tcPr>
            <w:tcW w:w="567" w:type="dxa"/>
            <w:tcMar>
              <w:left w:w="28" w:type="dxa"/>
              <w:right w:w="28" w:type="dxa"/>
            </w:tcMar>
            <w:tcPrChange w:id="3766" w:author="Petri J. Vasenkari (Nokia)" w:date="2023-05-10T11:30:00Z">
              <w:tcPr>
                <w:tcW w:w="567" w:type="dxa"/>
                <w:tcMar>
                  <w:left w:w="28" w:type="dxa"/>
                  <w:right w:w="28" w:type="dxa"/>
                </w:tcMar>
              </w:tcPr>
            </w:tcPrChange>
          </w:tcPr>
          <w:p w14:paraId="283B3B77"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767" w:author="Petri J. Vasenkari (Nokia)" w:date="2023-05-10T11:30:00Z">
              <w:tcPr>
                <w:tcW w:w="567" w:type="dxa"/>
                <w:tcMar>
                  <w:left w:w="28" w:type="dxa"/>
                  <w:right w:w="28" w:type="dxa"/>
                </w:tcMar>
              </w:tcPr>
            </w:tcPrChange>
          </w:tcPr>
          <w:p w14:paraId="036517DB" w14:textId="77777777" w:rsidR="0014446C" w:rsidRPr="00A1115A" w:rsidRDefault="0014446C" w:rsidP="0014446C">
            <w:pPr>
              <w:pStyle w:val="TAC"/>
              <w:rPr>
                <w:rFonts w:eastAsia="游明朝" w:cs="Arial"/>
                <w:szCs w:val="18"/>
              </w:rPr>
            </w:pPr>
            <w:r>
              <w:rPr>
                <w:rFonts w:eastAsia="游明朝" w:cs="Arial"/>
                <w:szCs w:val="18"/>
              </w:rPr>
              <w:t>30</w:t>
            </w:r>
          </w:p>
        </w:tc>
        <w:tc>
          <w:tcPr>
            <w:tcW w:w="709" w:type="dxa"/>
            <w:tcPrChange w:id="3768" w:author="Petri J. Vasenkari (Nokia)" w:date="2023-05-10T11:30:00Z">
              <w:tcPr>
                <w:tcW w:w="709" w:type="dxa"/>
              </w:tcPr>
            </w:tcPrChange>
          </w:tcPr>
          <w:p w14:paraId="5850D4F2" w14:textId="77777777" w:rsidR="0014446C" w:rsidRPr="00A1115A" w:rsidRDefault="0014446C" w:rsidP="0014446C">
            <w:pPr>
              <w:pStyle w:val="TAC"/>
              <w:rPr>
                <w:rFonts w:eastAsia="游明朝" w:cs="Arial"/>
                <w:szCs w:val="18"/>
              </w:rPr>
            </w:pPr>
          </w:p>
        </w:tc>
        <w:tc>
          <w:tcPr>
            <w:tcW w:w="709" w:type="dxa"/>
            <w:tcMar>
              <w:left w:w="28" w:type="dxa"/>
              <w:right w:w="28" w:type="dxa"/>
            </w:tcMar>
            <w:tcPrChange w:id="3769" w:author="Petri J. Vasenkari (Nokia)" w:date="2023-05-10T11:30:00Z">
              <w:tcPr>
                <w:tcW w:w="709" w:type="dxa"/>
                <w:tcMar>
                  <w:left w:w="28" w:type="dxa"/>
                  <w:right w:w="28" w:type="dxa"/>
                </w:tcMar>
              </w:tcPr>
            </w:tcPrChange>
          </w:tcPr>
          <w:p w14:paraId="30061E15" w14:textId="77777777" w:rsidR="0014446C" w:rsidRDefault="0014446C" w:rsidP="0014446C">
            <w:pPr>
              <w:pStyle w:val="TAC"/>
              <w:rPr>
                <w:rFonts w:eastAsia="游明朝" w:cs="Arial"/>
                <w:szCs w:val="18"/>
              </w:rPr>
            </w:pPr>
            <w:r>
              <w:rPr>
                <w:rFonts w:eastAsia="游明朝" w:cs="Arial"/>
                <w:szCs w:val="18"/>
              </w:rPr>
              <w:t>40</w:t>
            </w:r>
          </w:p>
        </w:tc>
        <w:tc>
          <w:tcPr>
            <w:tcW w:w="709" w:type="dxa"/>
            <w:vAlign w:val="center"/>
            <w:tcPrChange w:id="3770" w:author="Petri J. Vasenkari (Nokia)" w:date="2023-05-10T11:30:00Z">
              <w:tcPr>
                <w:tcW w:w="709" w:type="dxa"/>
                <w:vAlign w:val="center"/>
              </w:tcPr>
            </w:tcPrChange>
          </w:tcPr>
          <w:p w14:paraId="75BCE11E" w14:textId="77777777" w:rsidR="0014446C" w:rsidRPr="00A1115A" w:rsidRDefault="0014446C" w:rsidP="0014446C">
            <w:pPr>
              <w:pStyle w:val="TAC"/>
              <w:rPr>
                <w:rFonts w:eastAsia="游明朝"/>
              </w:rPr>
            </w:pPr>
          </w:p>
        </w:tc>
        <w:tc>
          <w:tcPr>
            <w:tcW w:w="709" w:type="dxa"/>
            <w:tcMar>
              <w:left w:w="28" w:type="dxa"/>
              <w:right w:w="28" w:type="dxa"/>
            </w:tcMar>
            <w:vAlign w:val="center"/>
            <w:tcPrChange w:id="3771" w:author="Petri J. Vasenkari (Nokia)" w:date="2023-05-10T11:30:00Z">
              <w:tcPr>
                <w:tcW w:w="709" w:type="dxa"/>
                <w:tcMar>
                  <w:left w:w="28" w:type="dxa"/>
                  <w:right w:w="28" w:type="dxa"/>
                </w:tcMar>
                <w:vAlign w:val="center"/>
              </w:tcPr>
            </w:tcPrChange>
          </w:tcPr>
          <w:p w14:paraId="6A1545C4"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tcPrChange w:id="3772" w:author="Petri J. Vasenkari (Nokia)" w:date="2023-05-10T11:30:00Z">
              <w:tcPr>
                <w:tcW w:w="567" w:type="dxa"/>
                <w:tcMar>
                  <w:left w:w="28" w:type="dxa"/>
                  <w:right w:w="28" w:type="dxa"/>
                </w:tcMar>
                <w:vAlign w:val="center"/>
              </w:tcPr>
            </w:tcPrChange>
          </w:tcPr>
          <w:p w14:paraId="4D22526F" w14:textId="77777777" w:rsidR="0014446C" w:rsidRDefault="0014446C" w:rsidP="0014446C">
            <w:pPr>
              <w:pStyle w:val="TAC"/>
              <w:rPr>
                <w:rFonts w:eastAsia="游明朝" w:cs="Arial"/>
                <w:szCs w:val="18"/>
              </w:rPr>
            </w:pPr>
          </w:p>
        </w:tc>
        <w:tc>
          <w:tcPr>
            <w:tcW w:w="709" w:type="dxa"/>
            <w:tcMar>
              <w:left w:w="28" w:type="dxa"/>
              <w:right w:w="28" w:type="dxa"/>
            </w:tcMar>
            <w:vAlign w:val="center"/>
            <w:tcPrChange w:id="3773" w:author="Petri J. Vasenkari (Nokia)" w:date="2023-05-10T11:30:00Z">
              <w:tcPr>
                <w:tcW w:w="709" w:type="dxa"/>
                <w:tcMar>
                  <w:left w:w="28" w:type="dxa"/>
                  <w:right w:w="28" w:type="dxa"/>
                </w:tcMar>
                <w:vAlign w:val="center"/>
              </w:tcPr>
            </w:tcPrChange>
          </w:tcPr>
          <w:p w14:paraId="38C14B2F" w14:textId="77777777" w:rsidR="0014446C" w:rsidRPr="00A1115A" w:rsidRDefault="0014446C" w:rsidP="0014446C">
            <w:pPr>
              <w:pStyle w:val="TAC"/>
              <w:rPr>
                <w:rFonts w:eastAsia="游明朝"/>
              </w:rPr>
            </w:pPr>
          </w:p>
        </w:tc>
        <w:tc>
          <w:tcPr>
            <w:tcW w:w="567" w:type="dxa"/>
            <w:tcMar>
              <w:left w:w="28" w:type="dxa"/>
              <w:right w:w="28" w:type="dxa"/>
            </w:tcMar>
            <w:tcPrChange w:id="3774" w:author="Petri J. Vasenkari (Nokia)" w:date="2023-05-10T11:30:00Z">
              <w:tcPr>
                <w:tcW w:w="567" w:type="dxa"/>
                <w:tcMar>
                  <w:left w:w="28" w:type="dxa"/>
                  <w:right w:w="28" w:type="dxa"/>
                </w:tcMar>
              </w:tcPr>
            </w:tcPrChange>
          </w:tcPr>
          <w:p w14:paraId="6A6E2243" w14:textId="77777777" w:rsidR="0014446C" w:rsidRDefault="0014446C" w:rsidP="0014446C">
            <w:pPr>
              <w:pStyle w:val="TAC"/>
              <w:rPr>
                <w:rFonts w:eastAsia="游明朝" w:cs="Arial"/>
                <w:szCs w:val="18"/>
              </w:rPr>
            </w:pPr>
          </w:p>
        </w:tc>
        <w:tc>
          <w:tcPr>
            <w:tcW w:w="628" w:type="dxa"/>
            <w:tcMar>
              <w:left w:w="28" w:type="dxa"/>
              <w:right w:w="28" w:type="dxa"/>
            </w:tcMar>
            <w:tcPrChange w:id="3775" w:author="Petri J. Vasenkari (Nokia)" w:date="2023-05-10T11:30:00Z">
              <w:tcPr>
                <w:tcW w:w="628" w:type="dxa"/>
                <w:tcMar>
                  <w:left w:w="28" w:type="dxa"/>
                  <w:right w:w="28" w:type="dxa"/>
                </w:tcMar>
              </w:tcPr>
            </w:tcPrChange>
          </w:tcPr>
          <w:p w14:paraId="1E255C87" w14:textId="77777777" w:rsidR="0014446C" w:rsidRPr="00A1115A" w:rsidRDefault="0014446C" w:rsidP="0014446C">
            <w:pPr>
              <w:pStyle w:val="TAC"/>
              <w:rPr>
                <w:rFonts w:eastAsia="游明朝"/>
              </w:rPr>
            </w:pPr>
          </w:p>
        </w:tc>
        <w:tc>
          <w:tcPr>
            <w:tcW w:w="643" w:type="dxa"/>
            <w:tcMar>
              <w:left w:w="28" w:type="dxa"/>
              <w:right w:w="28" w:type="dxa"/>
            </w:tcMar>
            <w:vAlign w:val="center"/>
            <w:tcPrChange w:id="3776" w:author="Petri J. Vasenkari (Nokia)" w:date="2023-05-10T11:30:00Z">
              <w:tcPr>
                <w:tcW w:w="643" w:type="dxa"/>
                <w:tcMar>
                  <w:left w:w="28" w:type="dxa"/>
                  <w:right w:w="28" w:type="dxa"/>
                </w:tcMar>
                <w:vAlign w:val="center"/>
              </w:tcPr>
            </w:tcPrChange>
          </w:tcPr>
          <w:p w14:paraId="1A5B6802" w14:textId="77777777" w:rsidR="0014446C" w:rsidRDefault="0014446C" w:rsidP="0014446C">
            <w:pPr>
              <w:pStyle w:val="TAC"/>
              <w:rPr>
                <w:rFonts w:eastAsia="游明朝"/>
              </w:rPr>
            </w:pPr>
          </w:p>
        </w:tc>
      </w:tr>
      <w:tr w:rsidR="0014446C" w:rsidRPr="00A1115A" w14:paraId="7D7EB2C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7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779" w:author="Petri J. Vasenkari (Nokia)" w:date="2023-05-10T11:30:00Z">
              <w:tcPr>
                <w:tcW w:w="707" w:type="dxa"/>
                <w:tcBorders>
                  <w:top w:val="nil"/>
                  <w:bottom w:val="nil"/>
                </w:tcBorders>
                <w:shd w:val="clear" w:color="auto" w:fill="auto"/>
                <w:tcMar>
                  <w:left w:w="28" w:type="dxa"/>
                  <w:right w:w="28" w:type="dxa"/>
                </w:tcMar>
                <w:vAlign w:val="center"/>
              </w:tcPr>
            </w:tcPrChange>
          </w:tcPr>
          <w:p w14:paraId="2520449F" w14:textId="77777777" w:rsidR="0014446C" w:rsidRPr="00A1115A" w:rsidRDefault="0014446C" w:rsidP="0014446C">
            <w:pPr>
              <w:keepLines/>
              <w:spacing w:after="0"/>
              <w:jc w:val="center"/>
              <w:rPr>
                <w:rFonts w:ascii="Arial" w:eastAsia="游明朝" w:hAnsi="Arial"/>
                <w:sz w:val="18"/>
              </w:rPr>
            </w:pPr>
          </w:p>
        </w:tc>
        <w:tc>
          <w:tcPr>
            <w:tcW w:w="709" w:type="dxa"/>
            <w:tcMar>
              <w:left w:w="28" w:type="dxa"/>
              <w:right w:w="28" w:type="dxa"/>
            </w:tcMar>
            <w:tcPrChange w:id="3780" w:author="Petri J. Vasenkari (Nokia)" w:date="2023-05-10T11:30:00Z">
              <w:tcPr>
                <w:tcW w:w="709" w:type="dxa"/>
                <w:tcMar>
                  <w:left w:w="28" w:type="dxa"/>
                  <w:right w:w="28" w:type="dxa"/>
                </w:tcMar>
              </w:tcPr>
            </w:tcPrChange>
          </w:tcPr>
          <w:p w14:paraId="61F54CB2" w14:textId="77777777" w:rsidR="0014446C" w:rsidRPr="00A1115A" w:rsidRDefault="0014446C" w:rsidP="0014446C">
            <w:pPr>
              <w:pStyle w:val="TAC"/>
              <w:rPr>
                <w:rFonts w:eastAsia="游明朝" w:cs="Arial"/>
                <w:szCs w:val="18"/>
              </w:rPr>
            </w:pPr>
            <w:r>
              <w:t>30</w:t>
            </w:r>
          </w:p>
        </w:tc>
        <w:tc>
          <w:tcPr>
            <w:tcW w:w="566" w:type="dxa"/>
            <w:tcPrChange w:id="3781" w:author="Petri J. Vasenkari (Nokia)" w:date="2023-05-10T11:30:00Z">
              <w:tcPr>
                <w:tcW w:w="566" w:type="dxa"/>
              </w:tcPr>
            </w:tcPrChange>
          </w:tcPr>
          <w:p w14:paraId="71F25C0A" w14:textId="77777777" w:rsidR="0014446C" w:rsidRPr="00A1115A" w:rsidRDefault="0014446C" w:rsidP="0014446C">
            <w:pPr>
              <w:pStyle w:val="TAC"/>
              <w:rPr>
                <w:rFonts w:eastAsia="游明朝"/>
              </w:rPr>
            </w:pPr>
          </w:p>
        </w:tc>
        <w:tc>
          <w:tcPr>
            <w:tcW w:w="566" w:type="dxa"/>
            <w:tcMar>
              <w:left w:w="28" w:type="dxa"/>
              <w:right w:w="28" w:type="dxa"/>
            </w:tcMar>
            <w:tcPrChange w:id="3782" w:author="Petri J. Vasenkari (Nokia)" w:date="2023-05-10T11:30:00Z">
              <w:tcPr>
                <w:tcW w:w="566" w:type="dxa"/>
                <w:tcMar>
                  <w:left w:w="28" w:type="dxa"/>
                  <w:right w:w="28" w:type="dxa"/>
                </w:tcMar>
              </w:tcPr>
            </w:tcPrChange>
          </w:tcPr>
          <w:p w14:paraId="1A8C26B4" w14:textId="18042454" w:rsidR="0014446C" w:rsidRPr="00A1115A" w:rsidRDefault="0014446C" w:rsidP="0014446C">
            <w:pPr>
              <w:pStyle w:val="TAC"/>
              <w:rPr>
                <w:rFonts w:eastAsia="游明朝"/>
              </w:rPr>
            </w:pPr>
          </w:p>
        </w:tc>
        <w:tc>
          <w:tcPr>
            <w:tcW w:w="637" w:type="dxa"/>
            <w:tcMar>
              <w:left w:w="28" w:type="dxa"/>
              <w:right w:w="28" w:type="dxa"/>
            </w:tcMar>
            <w:tcPrChange w:id="3783" w:author="Petri J. Vasenkari (Nokia)" w:date="2023-05-10T11:30:00Z">
              <w:tcPr>
                <w:tcW w:w="637" w:type="dxa"/>
                <w:tcMar>
                  <w:left w:w="28" w:type="dxa"/>
                  <w:right w:w="28" w:type="dxa"/>
                </w:tcMar>
              </w:tcPr>
            </w:tcPrChange>
          </w:tcPr>
          <w:p w14:paraId="0DB5794C" w14:textId="77777777" w:rsidR="0014446C" w:rsidRDefault="0014446C" w:rsidP="0014446C">
            <w:pPr>
              <w:pStyle w:val="TAC"/>
            </w:pPr>
          </w:p>
        </w:tc>
        <w:tc>
          <w:tcPr>
            <w:tcW w:w="638" w:type="dxa"/>
            <w:tcMar>
              <w:left w:w="28" w:type="dxa"/>
              <w:right w:w="28" w:type="dxa"/>
            </w:tcMar>
            <w:tcPrChange w:id="3784" w:author="Petri J. Vasenkari (Nokia)" w:date="2023-05-10T11:30:00Z">
              <w:tcPr>
                <w:tcW w:w="638" w:type="dxa"/>
                <w:tcMar>
                  <w:left w:w="28" w:type="dxa"/>
                  <w:right w:w="28" w:type="dxa"/>
                </w:tcMar>
              </w:tcPr>
            </w:tcPrChange>
          </w:tcPr>
          <w:p w14:paraId="05FB0B0A" w14:textId="77777777" w:rsidR="0014446C" w:rsidRPr="00A1115A" w:rsidRDefault="0014446C" w:rsidP="0014446C">
            <w:pPr>
              <w:pStyle w:val="TAC"/>
              <w:rPr>
                <w:rFonts w:eastAsia="游明朝" w:cs="Arial"/>
                <w:szCs w:val="18"/>
              </w:rPr>
            </w:pPr>
          </w:p>
        </w:tc>
        <w:tc>
          <w:tcPr>
            <w:tcW w:w="708" w:type="dxa"/>
            <w:tcMar>
              <w:left w:w="28" w:type="dxa"/>
              <w:right w:w="28" w:type="dxa"/>
            </w:tcMar>
            <w:tcPrChange w:id="3785" w:author="Petri J. Vasenkari (Nokia)" w:date="2023-05-10T11:30:00Z">
              <w:tcPr>
                <w:tcW w:w="708" w:type="dxa"/>
                <w:tcMar>
                  <w:left w:w="28" w:type="dxa"/>
                  <w:right w:w="28" w:type="dxa"/>
                </w:tcMar>
              </w:tcPr>
            </w:tcPrChange>
          </w:tcPr>
          <w:p w14:paraId="0AE33B7A" w14:textId="77777777" w:rsidR="0014446C" w:rsidRDefault="0014446C" w:rsidP="0014446C">
            <w:pPr>
              <w:pStyle w:val="TAC"/>
              <w:rPr>
                <w:rFonts w:eastAsia="游明朝" w:cs="Arial"/>
                <w:szCs w:val="18"/>
              </w:rPr>
            </w:pPr>
            <w:r>
              <w:rPr>
                <w:rFonts w:eastAsia="游明朝" w:cs="Arial"/>
                <w:szCs w:val="18"/>
              </w:rPr>
              <w:t>20</w:t>
            </w:r>
          </w:p>
        </w:tc>
        <w:tc>
          <w:tcPr>
            <w:tcW w:w="567" w:type="dxa"/>
            <w:tcMar>
              <w:left w:w="28" w:type="dxa"/>
              <w:right w:w="28" w:type="dxa"/>
            </w:tcMar>
            <w:tcPrChange w:id="3786" w:author="Petri J. Vasenkari (Nokia)" w:date="2023-05-10T11:30:00Z">
              <w:tcPr>
                <w:tcW w:w="567" w:type="dxa"/>
                <w:tcMar>
                  <w:left w:w="28" w:type="dxa"/>
                  <w:right w:w="28" w:type="dxa"/>
                </w:tcMar>
              </w:tcPr>
            </w:tcPrChange>
          </w:tcPr>
          <w:p w14:paraId="4A6D7DAD"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787" w:author="Petri J. Vasenkari (Nokia)" w:date="2023-05-10T11:30:00Z">
              <w:tcPr>
                <w:tcW w:w="567" w:type="dxa"/>
                <w:tcMar>
                  <w:left w:w="28" w:type="dxa"/>
                  <w:right w:w="28" w:type="dxa"/>
                </w:tcMar>
              </w:tcPr>
            </w:tcPrChange>
          </w:tcPr>
          <w:p w14:paraId="657B4530" w14:textId="77777777" w:rsidR="0014446C" w:rsidRPr="00A1115A" w:rsidRDefault="0014446C" w:rsidP="0014446C">
            <w:pPr>
              <w:pStyle w:val="TAC"/>
              <w:rPr>
                <w:rFonts w:eastAsia="游明朝" w:cs="Arial"/>
                <w:szCs w:val="18"/>
              </w:rPr>
            </w:pPr>
            <w:r>
              <w:rPr>
                <w:rFonts w:eastAsia="游明朝" w:cs="Arial"/>
                <w:szCs w:val="18"/>
              </w:rPr>
              <w:t>30</w:t>
            </w:r>
          </w:p>
        </w:tc>
        <w:tc>
          <w:tcPr>
            <w:tcW w:w="709" w:type="dxa"/>
            <w:tcPrChange w:id="3788" w:author="Petri J. Vasenkari (Nokia)" w:date="2023-05-10T11:30:00Z">
              <w:tcPr>
                <w:tcW w:w="709" w:type="dxa"/>
              </w:tcPr>
            </w:tcPrChange>
          </w:tcPr>
          <w:p w14:paraId="451A3F7E" w14:textId="77777777" w:rsidR="0014446C" w:rsidRPr="00A1115A" w:rsidRDefault="0014446C" w:rsidP="0014446C">
            <w:pPr>
              <w:pStyle w:val="TAC"/>
              <w:rPr>
                <w:rFonts w:eastAsia="游明朝" w:cs="Arial"/>
                <w:szCs w:val="18"/>
              </w:rPr>
            </w:pPr>
          </w:p>
        </w:tc>
        <w:tc>
          <w:tcPr>
            <w:tcW w:w="709" w:type="dxa"/>
            <w:tcMar>
              <w:left w:w="28" w:type="dxa"/>
              <w:right w:w="28" w:type="dxa"/>
            </w:tcMar>
            <w:tcPrChange w:id="3789" w:author="Petri J. Vasenkari (Nokia)" w:date="2023-05-10T11:30:00Z">
              <w:tcPr>
                <w:tcW w:w="709" w:type="dxa"/>
                <w:tcMar>
                  <w:left w:w="28" w:type="dxa"/>
                  <w:right w:w="28" w:type="dxa"/>
                </w:tcMar>
              </w:tcPr>
            </w:tcPrChange>
          </w:tcPr>
          <w:p w14:paraId="1B02A4AF" w14:textId="77777777" w:rsidR="0014446C" w:rsidRDefault="0014446C" w:rsidP="0014446C">
            <w:pPr>
              <w:pStyle w:val="TAC"/>
              <w:rPr>
                <w:rFonts w:eastAsia="游明朝" w:cs="Arial"/>
                <w:szCs w:val="18"/>
              </w:rPr>
            </w:pPr>
            <w:r>
              <w:rPr>
                <w:rFonts w:eastAsia="游明朝" w:cs="Arial"/>
                <w:szCs w:val="18"/>
              </w:rPr>
              <w:t>40</w:t>
            </w:r>
          </w:p>
        </w:tc>
        <w:tc>
          <w:tcPr>
            <w:tcW w:w="709" w:type="dxa"/>
            <w:vAlign w:val="center"/>
            <w:tcPrChange w:id="3790" w:author="Petri J. Vasenkari (Nokia)" w:date="2023-05-10T11:30:00Z">
              <w:tcPr>
                <w:tcW w:w="709" w:type="dxa"/>
                <w:vAlign w:val="center"/>
              </w:tcPr>
            </w:tcPrChange>
          </w:tcPr>
          <w:p w14:paraId="4F74943B" w14:textId="77777777" w:rsidR="0014446C" w:rsidRPr="00A1115A" w:rsidRDefault="0014446C" w:rsidP="0014446C">
            <w:pPr>
              <w:pStyle w:val="TAC"/>
              <w:rPr>
                <w:rFonts w:eastAsia="游明朝"/>
              </w:rPr>
            </w:pPr>
          </w:p>
        </w:tc>
        <w:tc>
          <w:tcPr>
            <w:tcW w:w="709" w:type="dxa"/>
            <w:tcMar>
              <w:left w:w="28" w:type="dxa"/>
              <w:right w:w="28" w:type="dxa"/>
            </w:tcMar>
            <w:vAlign w:val="center"/>
            <w:tcPrChange w:id="3791" w:author="Petri J. Vasenkari (Nokia)" w:date="2023-05-10T11:30:00Z">
              <w:tcPr>
                <w:tcW w:w="709" w:type="dxa"/>
                <w:tcMar>
                  <w:left w:w="28" w:type="dxa"/>
                  <w:right w:w="28" w:type="dxa"/>
                </w:tcMar>
                <w:vAlign w:val="center"/>
              </w:tcPr>
            </w:tcPrChange>
          </w:tcPr>
          <w:p w14:paraId="46678049"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tcPrChange w:id="3792" w:author="Petri J. Vasenkari (Nokia)" w:date="2023-05-10T11:30:00Z">
              <w:tcPr>
                <w:tcW w:w="567" w:type="dxa"/>
                <w:tcMar>
                  <w:left w:w="28" w:type="dxa"/>
                  <w:right w:w="28" w:type="dxa"/>
                </w:tcMar>
                <w:vAlign w:val="center"/>
              </w:tcPr>
            </w:tcPrChange>
          </w:tcPr>
          <w:p w14:paraId="0BB15D18" w14:textId="77777777" w:rsidR="0014446C" w:rsidRDefault="0014446C" w:rsidP="0014446C">
            <w:pPr>
              <w:pStyle w:val="TAC"/>
              <w:rPr>
                <w:rFonts w:eastAsia="游明朝" w:cs="Arial"/>
                <w:szCs w:val="18"/>
              </w:rPr>
            </w:pPr>
            <w:r>
              <w:rPr>
                <w:rFonts w:eastAsia="游明朝" w:cs="Arial"/>
                <w:szCs w:val="18"/>
              </w:rPr>
              <w:t>60</w:t>
            </w:r>
          </w:p>
        </w:tc>
        <w:tc>
          <w:tcPr>
            <w:tcW w:w="709" w:type="dxa"/>
            <w:tcMar>
              <w:left w:w="28" w:type="dxa"/>
              <w:right w:w="28" w:type="dxa"/>
            </w:tcMar>
            <w:vAlign w:val="center"/>
            <w:tcPrChange w:id="3793" w:author="Petri J. Vasenkari (Nokia)" w:date="2023-05-10T11:30:00Z">
              <w:tcPr>
                <w:tcW w:w="709" w:type="dxa"/>
                <w:tcMar>
                  <w:left w:w="28" w:type="dxa"/>
                  <w:right w:w="28" w:type="dxa"/>
                </w:tcMar>
                <w:vAlign w:val="center"/>
              </w:tcPr>
            </w:tcPrChange>
          </w:tcPr>
          <w:p w14:paraId="2E4D1CC3" w14:textId="77777777" w:rsidR="0014446C" w:rsidRPr="00A1115A" w:rsidRDefault="0014446C" w:rsidP="0014446C">
            <w:pPr>
              <w:pStyle w:val="TAC"/>
              <w:rPr>
                <w:rFonts w:eastAsia="游明朝"/>
              </w:rPr>
            </w:pPr>
            <w:r>
              <w:rPr>
                <w:rFonts w:eastAsia="游明朝"/>
              </w:rPr>
              <w:t>70</w:t>
            </w:r>
          </w:p>
        </w:tc>
        <w:tc>
          <w:tcPr>
            <w:tcW w:w="567" w:type="dxa"/>
            <w:tcMar>
              <w:left w:w="28" w:type="dxa"/>
              <w:right w:w="28" w:type="dxa"/>
            </w:tcMar>
            <w:tcPrChange w:id="3794" w:author="Petri J. Vasenkari (Nokia)" w:date="2023-05-10T11:30:00Z">
              <w:tcPr>
                <w:tcW w:w="567" w:type="dxa"/>
                <w:tcMar>
                  <w:left w:w="28" w:type="dxa"/>
                  <w:right w:w="28" w:type="dxa"/>
                </w:tcMar>
              </w:tcPr>
            </w:tcPrChange>
          </w:tcPr>
          <w:p w14:paraId="5F5543C6" w14:textId="77777777" w:rsidR="0014446C" w:rsidRDefault="0014446C" w:rsidP="0014446C">
            <w:pPr>
              <w:pStyle w:val="TAC"/>
              <w:rPr>
                <w:rFonts w:eastAsia="游明朝" w:cs="Arial"/>
                <w:szCs w:val="18"/>
              </w:rPr>
            </w:pPr>
            <w:r>
              <w:rPr>
                <w:rFonts w:eastAsia="游明朝" w:cs="Arial"/>
                <w:szCs w:val="18"/>
              </w:rPr>
              <w:t>80</w:t>
            </w:r>
          </w:p>
        </w:tc>
        <w:tc>
          <w:tcPr>
            <w:tcW w:w="628" w:type="dxa"/>
            <w:tcMar>
              <w:left w:w="28" w:type="dxa"/>
              <w:right w:w="28" w:type="dxa"/>
            </w:tcMar>
            <w:tcPrChange w:id="3795" w:author="Petri J. Vasenkari (Nokia)" w:date="2023-05-10T11:30:00Z">
              <w:tcPr>
                <w:tcW w:w="628" w:type="dxa"/>
                <w:tcMar>
                  <w:left w:w="28" w:type="dxa"/>
                  <w:right w:w="28" w:type="dxa"/>
                </w:tcMar>
              </w:tcPr>
            </w:tcPrChange>
          </w:tcPr>
          <w:p w14:paraId="6515E216" w14:textId="77777777" w:rsidR="0014446C" w:rsidRPr="00A1115A" w:rsidRDefault="0014446C" w:rsidP="0014446C">
            <w:pPr>
              <w:pStyle w:val="TAC"/>
              <w:rPr>
                <w:rFonts w:eastAsia="游明朝"/>
              </w:rPr>
            </w:pPr>
            <w:r>
              <w:rPr>
                <w:rFonts w:eastAsia="游明朝"/>
              </w:rPr>
              <w:t>90</w:t>
            </w:r>
          </w:p>
        </w:tc>
        <w:tc>
          <w:tcPr>
            <w:tcW w:w="643" w:type="dxa"/>
            <w:tcMar>
              <w:left w:w="28" w:type="dxa"/>
              <w:right w:w="28" w:type="dxa"/>
            </w:tcMar>
            <w:vAlign w:val="center"/>
            <w:tcPrChange w:id="3796" w:author="Petri J. Vasenkari (Nokia)" w:date="2023-05-10T11:30:00Z">
              <w:tcPr>
                <w:tcW w:w="643" w:type="dxa"/>
                <w:tcMar>
                  <w:left w:w="28" w:type="dxa"/>
                  <w:right w:w="28" w:type="dxa"/>
                </w:tcMar>
                <w:vAlign w:val="center"/>
              </w:tcPr>
            </w:tcPrChange>
          </w:tcPr>
          <w:p w14:paraId="138F5A0F" w14:textId="77777777" w:rsidR="0014446C" w:rsidRDefault="0014446C" w:rsidP="0014446C">
            <w:pPr>
              <w:pStyle w:val="TAC"/>
              <w:rPr>
                <w:rFonts w:eastAsia="游明朝"/>
              </w:rPr>
            </w:pPr>
            <w:r>
              <w:rPr>
                <w:rFonts w:eastAsia="游明朝"/>
              </w:rPr>
              <w:t>100</w:t>
            </w:r>
          </w:p>
        </w:tc>
      </w:tr>
      <w:tr w:rsidR="0014446C" w:rsidRPr="00A1115A" w14:paraId="24939F9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9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799" w:author="Petri J. Vasenkari (Nokia)" w:date="2023-05-10T11:30:00Z">
              <w:tcPr>
                <w:tcW w:w="707" w:type="dxa"/>
                <w:tcBorders>
                  <w:top w:val="nil"/>
                </w:tcBorders>
                <w:shd w:val="clear" w:color="auto" w:fill="auto"/>
                <w:tcMar>
                  <w:left w:w="28" w:type="dxa"/>
                  <w:right w:w="28" w:type="dxa"/>
                </w:tcMar>
                <w:vAlign w:val="center"/>
              </w:tcPr>
            </w:tcPrChange>
          </w:tcPr>
          <w:p w14:paraId="009DB1D9" w14:textId="77777777" w:rsidR="0014446C" w:rsidRPr="00A1115A" w:rsidRDefault="0014446C" w:rsidP="0014446C">
            <w:pPr>
              <w:keepLines/>
              <w:spacing w:after="0"/>
              <w:jc w:val="center"/>
              <w:rPr>
                <w:rFonts w:ascii="Arial" w:eastAsia="游明朝" w:hAnsi="Arial"/>
                <w:sz w:val="18"/>
              </w:rPr>
            </w:pPr>
          </w:p>
        </w:tc>
        <w:tc>
          <w:tcPr>
            <w:tcW w:w="709" w:type="dxa"/>
            <w:tcMar>
              <w:left w:w="28" w:type="dxa"/>
              <w:right w:w="28" w:type="dxa"/>
            </w:tcMar>
            <w:tcPrChange w:id="3800" w:author="Petri J. Vasenkari (Nokia)" w:date="2023-05-10T11:30:00Z">
              <w:tcPr>
                <w:tcW w:w="709" w:type="dxa"/>
                <w:tcMar>
                  <w:left w:w="28" w:type="dxa"/>
                  <w:right w:w="28" w:type="dxa"/>
                </w:tcMar>
              </w:tcPr>
            </w:tcPrChange>
          </w:tcPr>
          <w:p w14:paraId="3CBC89CE" w14:textId="77777777" w:rsidR="0014446C" w:rsidRPr="00A1115A" w:rsidRDefault="0014446C" w:rsidP="0014446C">
            <w:pPr>
              <w:pStyle w:val="TAC"/>
              <w:rPr>
                <w:rFonts w:eastAsia="游明朝" w:cs="Arial"/>
                <w:szCs w:val="18"/>
              </w:rPr>
            </w:pPr>
            <w:r>
              <w:t>60</w:t>
            </w:r>
          </w:p>
        </w:tc>
        <w:tc>
          <w:tcPr>
            <w:tcW w:w="566" w:type="dxa"/>
            <w:tcPrChange w:id="3801" w:author="Petri J. Vasenkari (Nokia)" w:date="2023-05-10T11:30:00Z">
              <w:tcPr>
                <w:tcW w:w="566" w:type="dxa"/>
              </w:tcPr>
            </w:tcPrChange>
          </w:tcPr>
          <w:p w14:paraId="0D713D58" w14:textId="77777777" w:rsidR="0014446C" w:rsidRPr="00A1115A" w:rsidRDefault="0014446C" w:rsidP="0014446C">
            <w:pPr>
              <w:pStyle w:val="TAC"/>
              <w:rPr>
                <w:rFonts w:eastAsia="游明朝"/>
              </w:rPr>
            </w:pPr>
          </w:p>
        </w:tc>
        <w:tc>
          <w:tcPr>
            <w:tcW w:w="566" w:type="dxa"/>
            <w:tcMar>
              <w:left w:w="28" w:type="dxa"/>
              <w:right w:w="28" w:type="dxa"/>
            </w:tcMar>
            <w:tcPrChange w:id="3802" w:author="Petri J. Vasenkari (Nokia)" w:date="2023-05-10T11:30:00Z">
              <w:tcPr>
                <w:tcW w:w="566" w:type="dxa"/>
                <w:tcMar>
                  <w:left w:w="28" w:type="dxa"/>
                  <w:right w:w="28" w:type="dxa"/>
                </w:tcMar>
              </w:tcPr>
            </w:tcPrChange>
          </w:tcPr>
          <w:p w14:paraId="27FF719D" w14:textId="73F15C5C" w:rsidR="0014446C" w:rsidRPr="00A1115A" w:rsidRDefault="0014446C" w:rsidP="0014446C">
            <w:pPr>
              <w:pStyle w:val="TAC"/>
              <w:rPr>
                <w:rFonts w:eastAsia="游明朝"/>
              </w:rPr>
            </w:pPr>
          </w:p>
        </w:tc>
        <w:tc>
          <w:tcPr>
            <w:tcW w:w="637" w:type="dxa"/>
            <w:tcMar>
              <w:left w:w="28" w:type="dxa"/>
              <w:right w:w="28" w:type="dxa"/>
            </w:tcMar>
            <w:tcPrChange w:id="3803" w:author="Petri J. Vasenkari (Nokia)" w:date="2023-05-10T11:30:00Z">
              <w:tcPr>
                <w:tcW w:w="637" w:type="dxa"/>
                <w:tcMar>
                  <w:left w:w="28" w:type="dxa"/>
                  <w:right w:w="28" w:type="dxa"/>
                </w:tcMar>
              </w:tcPr>
            </w:tcPrChange>
          </w:tcPr>
          <w:p w14:paraId="0DB667CF" w14:textId="77777777" w:rsidR="0014446C" w:rsidRDefault="0014446C" w:rsidP="0014446C">
            <w:pPr>
              <w:pStyle w:val="TAC"/>
            </w:pPr>
          </w:p>
        </w:tc>
        <w:tc>
          <w:tcPr>
            <w:tcW w:w="638" w:type="dxa"/>
            <w:tcMar>
              <w:left w:w="28" w:type="dxa"/>
              <w:right w:w="28" w:type="dxa"/>
            </w:tcMar>
            <w:tcPrChange w:id="3804" w:author="Petri J. Vasenkari (Nokia)" w:date="2023-05-10T11:30:00Z">
              <w:tcPr>
                <w:tcW w:w="638" w:type="dxa"/>
                <w:tcMar>
                  <w:left w:w="28" w:type="dxa"/>
                  <w:right w:w="28" w:type="dxa"/>
                </w:tcMar>
              </w:tcPr>
            </w:tcPrChange>
          </w:tcPr>
          <w:p w14:paraId="29B92686" w14:textId="77777777" w:rsidR="0014446C" w:rsidRPr="00A1115A" w:rsidRDefault="0014446C" w:rsidP="0014446C">
            <w:pPr>
              <w:pStyle w:val="TAC"/>
              <w:rPr>
                <w:rFonts w:eastAsia="游明朝" w:cs="Arial"/>
                <w:szCs w:val="18"/>
              </w:rPr>
            </w:pPr>
          </w:p>
        </w:tc>
        <w:tc>
          <w:tcPr>
            <w:tcW w:w="708" w:type="dxa"/>
            <w:tcMar>
              <w:left w:w="28" w:type="dxa"/>
              <w:right w:w="28" w:type="dxa"/>
            </w:tcMar>
            <w:tcPrChange w:id="3805" w:author="Petri J. Vasenkari (Nokia)" w:date="2023-05-10T11:30:00Z">
              <w:tcPr>
                <w:tcW w:w="708" w:type="dxa"/>
                <w:tcMar>
                  <w:left w:w="28" w:type="dxa"/>
                  <w:right w:w="28" w:type="dxa"/>
                </w:tcMar>
              </w:tcPr>
            </w:tcPrChange>
          </w:tcPr>
          <w:p w14:paraId="3F07B09B" w14:textId="77777777" w:rsidR="0014446C" w:rsidRDefault="0014446C" w:rsidP="0014446C">
            <w:pPr>
              <w:pStyle w:val="TAC"/>
              <w:rPr>
                <w:rFonts w:eastAsia="游明朝" w:cs="Arial"/>
                <w:szCs w:val="18"/>
              </w:rPr>
            </w:pPr>
            <w:r>
              <w:rPr>
                <w:rFonts w:eastAsia="游明朝" w:cs="Arial"/>
                <w:szCs w:val="18"/>
              </w:rPr>
              <w:t>20</w:t>
            </w:r>
          </w:p>
        </w:tc>
        <w:tc>
          <w:tcPr>
            <w:tcW w:w="567" w:type="dxa"/>
            <w:tcMar>
              <w:left w:w="28" w:type="dxa"/>
              <w:right w:w="28" w:type="dxa"/>
            </w:tcMar>
            <w:tcPrChange w:id="3806" w:author="Petri J. Vasenkari (Nokia)" w:date="2023-05-10T11:30:00Z">
              <w:tcPr>
                <w:tcW w:w="567" w:type="dxa"/>
                <w:tcMar>
                  <w:left w:w="28" w:type="dxa"/>
                  <w:right w:w="28" w:type="dxa"/>
                </w:tcMar>
              </w:tcPr>
            </w:tcPrChange>
          </w:tcPr>
          <w:p w14:paraId="250F008E"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807" w:author="Petri J. Vasenkari (Nokia)" w:date="2023-05-10T11:30:00Z">
              <w:tcPr>
                <w:tcW w:w="567" w:type="dxa"/>
                <w:tcMar>
                  <w:left w:w="28" w:type="dxa"/>
                  <w:right w:w="28" w:type="dxa"/>
                </w:tcMar>
              </w:tcPr>
            </w:tcPrChange>
          </w:tcPr>
          <w:p w14:paraId="4B94FDAF" w14:textId="77777777" w:rsidR="0014446C" w:rsidRPr="00A1115A" w:rsidRDefault="0014446C" w:rsidP="0014446C">
            <w:pPr>
              <w:pStyle w:val="TAC"/>
              <w:rPr>
                <w:rFonts w:eastAsia="游明朝" w:cs="Arial"/>
                <w:szCs w:val="18"/>
              </w:rPr>
            </w:pPr>
            <w:r>
              <w:rPr>
                <w:rFonts w:eastAsia="游明朝" w:cs="Arial"/>
                <w:szCs w:val="18"/>
              </w:rPr>
              <w:t>30</w:t>
            </w:r>
          </w:p>
        </w:tc>
        <w:tc>
          <w:tcPr>
            <w:tcW w:w="709" w:type="dxa"/>
            <w:tcPrChange w:id="3808" w:author="Petri J. Vasenkari (Nokia)" w:date="2023-05-10T11:30:00Z">
              <w:tcPr>
                <w:tcW w:w="709" w:type="dxa"/>
              </w:tcPr>
            </w:tcPrChange>
          </w:tcPr>
          <w:p w14:paraId="2DD501F6" w14:textId="77777777" w:rsidR="0014446C" w:rsidRPr="00A1115A" w:rsidRDefault="0014446C" w:rsidP="0014446C">
            <w:pPr>
              <w:pStyle w:val="TAC"/>
              <w:rPr>
                <w:rFonts w:eastAsia="游明朝" w:cs="Arial"/>
                <w:szCs w:val="18"/>
              </w:rPr>
            </w:pPr>
          </w:p>
        </w:tc>
        <w:tc>
          <w:tcPr>
            <w:tcW w:w="709" w:type="dxa"/>
            <w:tcMar>
              <w:left w:w="28" w:type="dxa"/>
              <w:right w:w="28" w:type="dxa"/>
            </w:tcMar>
            <w:tcPrChange w:id="3809" w:author="Petri J. Vasenkari (Nokia)" w:date="2023-05-10T11:30:00Z">
              <w:tcPr>
                <w:tcW w:w="709" w:type="dxa"/>
                <w:tcMar>
                  <w:left w:w="28" w:type="dxa"/>
                  <w:right w:w="28" w:type="dxa"/>
                </w:tcMar>
              </w:tcPr>
            </w:tcPrChange>
          </w:tcPr>
          <w:p w14:paraId="5FB8F69C" w14:textId="77777777" w:rsidR="0014446C" w:rsidRDefault="0014446C" w:rsidP="0014446C">
            <w:pPr>
              <w:pStyle w:val="TAC"/>
              <w:rPr>
                <w:rFonts w:eastAsia="游明朝" w:cs="Arial"/>
                <w:szCs w:val="18"/>
              </w:rPr>
            </w:pPr>
            <w:r>
              <w:rPr>
                <w:rFonts w:eastAsia="游明朝" w:cs="Arial"/>
                <w:szCs w:val="18"/>
              </w:rPr>
              <w:t>40</w:t>
            </w:r>
          </w:p>
        </w:tc>
        <w:tc>
          <w:tcPr>
            <w:tcW w:w="709" w:type="dxa"/>
            <w:vAlign w:val="center"/>
            <w:tcPrChange w:id="3810" w:author="Petri J. Vasenkari (Nokia)" w:date="2023-05-10T11:30:00Z">
              <w:tcPr>
                <w:tcW w:w="709" w:type="dxa"/>
                <w:vAlign w:val="center"/>
              </w:tcPr>
            </w:tcPrChange>
          </w:tcPr>
          <w:p w14:paraId="55D99A02" w14:textId="77777777" w:rsidR="0014446C" w:rsidRPr="00A1115A" w:rsidRDefault="0014446C" w:rsidP="0014446C">
            <w:pPr>
              <w:pStyle w:val="TAC"/>
              <w:rPr>
                <w:rFonts w:eastAsia="游明朝"/>
              </w:rPr>
            </w:pPr>
          </w:p>
        </w:tc>
        <w:tc>
          <w:tcPr>
            <w:tcW w:w="709" w:type="dxa"/>
            <w:tcMar>
              <w:left w:w="28" w:type="dxa"/>
              <w:right w:w="28" w:type="dxa"/>
            </w:tcMar>
            <w:vAlign w:val="center"/>
            <w:tcPrChange w:id="3811" w:author="Petri J. Vasenkari (Nokia)" w:date="2023-05-10T11:30:00Z">
              <w:tcPr>
                <w:tcW w:w="709" w:type="dxa"/>
                <w:tcMar>
                  <w:left w:w="28" w:type="dxa"/>
                  <w:right w:w="28" w:type="dxa"/>
                </w:tcMar>
                <w:vAlign w:val="center"/>
              </w:tcPr>
            </w:tcPrChange>
          </w:tcPr>
          <w:p w14:paraId="17F628AE" w14:textId="77777777" w:rsidR="0014446C" w:rsidRPr="00A1115A" w:rsidRDefault="0014446C" w:rsidP="0014446C">
            <w:pPr>
              <w:pStyle w:val="TAC"/>
              <w:rPr>
                <w:rFonts w:eastAsia="游明朝"/>
              </w:rPr>
            </w:pPr>
            <w:r>
              <w:rPr>
                <w:rFonts w:eastAsia="游明朝"/>
              </w:rPr>
              <w:t>50</w:t>
            </w:r>
          </w:p>
        </w:tc>
        <w:tc>
          <w:tcPr>
            <w:tcW w:w="567" w:type="dxa"/>
            <w:tcMar>
              <w:left w:w="28" w:type="dxa"/>
              <w:right w:w="28" w:type="dxa"/>
            </w:tcMar>
            <w:vAlign w:val="center"/>
            <w:tcPrChange w:id="3812" w:author="Petri J. Vasenkari (Nokia)" w:date="2023-05-10T11:30:00Z">
              <w:tcPr>
                <w:tcW w:w="567" w:type="dxa"/>
                <w:tcMar>
                  <w:left w:w="28" w:type="dxa"/>
                  <w:right w:w="28" w:type="dxa"/>
                </w:tcMar>
                <w:vAlign w:val="center"/>
              </w:tcPr>
            </w:tcPrChange>
          </w:tcPr>
          <w:p w14:paraId="5983488B" w14:textId="77777777" w:rsidR="0014446C" w:rsidRDefault="0014446C" w:rsidP="0014446C">
            <w:pPr>
              <w:pStyle w:val="TAC"/>
              <w:rPr>
                <w:rFonts w:eastAsia="游明朝" w:cs="Arial"/>
                <w:szCs w:val="18"/>
              </w:rPr>
            </w:pPr>
            <w:r>
              <w:rPr>
                <w:rFonts w:eastAsia="游明朝" w:cs="Arial"/>
                <w:szCs w:val="18"/>
              </w:rPr>
              <w:t>60</w:t>
            </w:r>
          </w:p>
        </w:tc>
        <w:tc>
          <w:tcPr>
            <w:tcW w:w="709" w:type="dxa"/>
            <w:tcMar>
              <w:left w:w="28" w:type="dxa"/>
              <w:right w:w="28" w:type="dxa"/>
            </w:tcMar>
            <w:vAlign w:val="center"/>
            <w:tcPrChange w:id="3813" w:author="Petri J. Vasenkari (Nokia)" w:date="2023-05-10T11:30:00Z">
              <w:tcPr>
                <w:tcW w:w="709" w:type="dxa"/>
                <w:tcMar>
                  <w:left w:w="28" w:type="dxa"/>
                  <w:right w:w="28" w:type="dxa"/>
                </w:tcMar>
                <w:vAlign w:val="center"/>
              </w:tcPr>
            </w:tcPrChange>
          </w:tcPr>
          <w:p w14:paraId="1C82D237" w14:textId="77777777" w:rsidR="0014446C" w:rsidRPr="00A1115A" w:rsidRDefault="0014446C" w:rsidP="0014446C">
            <w:pPr>
              <w:pStyle w:val="TAC"/>
              <w:rPr>
                <w:rFonts w:eastAsia="游明朝"/>
              </w:rPr>
            </w:pPr>
            <w:r>
              <w:rPr>
                <w:rFonts w:eastAsia="游明朝"/>
              </w:rPr>
              <w:t>70</w:t>
            </w:r>
          </w:p>
        </w:tc>
        <w:tc>
          <w:tcPr>
            <w:tcW w:w="567" w:type="dxa"/>
            <w:tcMar>
              <w:left w:w="28" w:type="dxa"/>
              <w:right w:w="28" w:type="dxa"/>
            </w:tcMar>
            <w:tcPrChange w:id="3814" w:author="Petri J. Vasenkari (Nokia)" w:date="2023-05-10T11:30:00Z">
              <w:tcPr>
                <w:tcW w:w="567" w:type="dxa"/>
                <w:tcMar>
                  <w:left w:w="28" w:type="dxa"/>
                  <w:right w:w="28" w:type="dxa"/>
                </w:tcMar>
              </w:tcPr>
            </w:tcPrChange>
          </w:tcPr>
          <w:p w14:paraId="61C75A06" w14:textId="77777777" w:rsidR="0014446C" w:rsidRDefault="0014446C" w:rsidP="0014446C">
            <w:pPr>
              <w:pStyle w:val="TAC"/>
              <w:rPr>
                <w:rFonts w:eastAsia="游明朝" w:cs="Arial"/>
                <w:szCs w:val="18"/>
              </w:rPr>
            </w:pPr>
            <w:r>
              <w:rPr>
                <w:rFonts w:eastAsia="游明朝" w:cs="Arial"/>
                <w:szCs w:val="18"/>
              </w:rPr>
              <w:t>80</w:t>
            </w:r>
          </w:p>
        </w:tc>
        <w:tc>
          <w:tcPr>
            <w:tcW w:w="628" w:type="dxa"/>
            <w:tcMar>
              <w:left w:w="28" w:type="dxa"/>
              <w:right w:w="28" w:type="dxa"/>
            </w:tcMar>
            <w:tcPrChange w:id="3815" w:author="Petri J. Vasenkari (Nokia)" w:date="2023-05-10T11:30:00Z">
              <w:tcPr>
                <w:tcW w:w="628" w:type="dxa"/>
                <w:tcMar>
                  <w:left w:w="28" w:type="dxa"/>
                  <w:right w:w="28" w:type="dxa"/>
                </w:tcMar>
              </w:tcPr>
            </w:tcPrChange>
          </w:tcPr>
          <w:p w14:paraId="37D59469" w14:textId="77777777" w:rsidR="0014446C" w:rsidRPr="00A1115A" w:rsidRDefault="0014446C" w:rsidP="0014446C">
            <w:pPr>
              <w:pStyle w:val="TAC"/>
              <w:rPr>
                <w:rFonts w:eastAsia="游明朝"/>
              </w:rPr>
            </w:pPr>
            <w:r>
              <w:rPr>
                <w:rFonts w:eastAsia="游明朝"/>
              </w:rPr>
              <w:t>90</w:t>
            </w:r>
          </w:p>
        </w:tc>
        <w:tc>
          <w:tcPr>
            <w:tcW w:w="643" w:type="dxa"/>
            <w:tcMar>
              <w:left w:w="28" w:type="dxa"/>
              <w:right w:w="28" w:type="dxa"/>
            </w:tcMar>
            <w:vAlign w:val="center"/>
            <w:tcPrChange w:id="3816" w:author="Petri J. Vasenkari (Nokia)" w:date="2023-05-10T11:30:00Z">
              <w:tcPr>
                <w:tcW w:w="643" w:type="dxa"/>
                <w:tcMar>
                  <w:left w:w="28" w:type="dxa"/>
                  <w:right w:w="28" w:type="dxa"/>
                </w:tcMar>
                <w:vAlign w:val="center"/>
              </w:tcPr>
            </w:tcPrChange>
          </w:tcPr>
          <w:p w14:paraId="17AB6021" w14:textId="77777777" w:rsidR="0014446C" w:rsidRDefault="0014446C" w:rsidP="0014446C">
            <w:pPr>
              <w:pStyle w:val="TAC"/>
              <w:rPr>
                <w:rFonts w:eastAsia="游明朝"/>
              </w:rPr>
            </w:pPr>
            <w:r>
              <w:rPr>
                <w:rFonts w:eastAsia="游明朝"/>
              </w:rPr>
              <w:t>100</w:t>
            </w:r>
          </w:p>
        </w:tc>
      </w:tr>
      <w:tr w:rsidR="0014446C" w:rsidRPr="00A1115A" w14:paraId="0A6B5F7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18"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3819" w:author="Petri J. Vasenkari (Nokia)" w:date="2023-05-10T11:30:00Z">
              <w:tcPr>
                <w:tcW w:w="707" w:type="dxa"/>
                <w:tcBorders>
                  <w:top w:val="nil"/>
                  <w:bottom w:val="nil"/>
                </w:tcBorders>
                <w:shd w:val="clear" w:color="auto" w:fill="auto"/>
                <w:tcMar>
                  <w:left w:w="28" w:type="dxa"/>
                  <w:right w:w="28" w:type="dxa"/>
                </w:tcMar>
              </w:tcPr>
            </w:tcPrChange>
          </w:tcPr>
          <w:p w14:paraId="4E5F2AC4" w14:textId="77777777" w:rsidR="0014446C" w:rsidRPr="00A1115A" w:rsidRDefault="0014446C" w:rsidP="0014446C">
            <w:pPr>
              <w:pStyle w:val="TAC"/>
              <w:rPr>
                <w:rFonts w:eastAsia="游明朝"/>
              </w:rPr>
            </w:pPr>
            <w:r>
              <w:rPr>
                <w:rFonts w:eastAsia="游明朝"/>
              </w:rPr>
              <w:t>n105</w:t>
            </w:r>
          </w:p>
        </w:tc>
        <w:tc>
          <w:tcPr>
            <w:tcW w:w="709" w:type="dxa"/>
            <w:tcMar>
              <w:left w:w="28" w:type="dxa"/>
              <w:right w:w="28" w:type="dxa"/>
            </w:tcMar>
            <w:tcPrChange w:id="3820" w:author="Petri J. Vasenkari (Nokia)" w:date="2023-05-10T11:30:00Z">
              <w:tcPr>
                <w:tcW w:w="709" w:type="dxa"/>
                <w:tcMar>
                  <w:left w:w="28" w:type="dxa"/>
                  <w:right w:w="28" w:type="dxa"/>
                </w:tcMar>
              </w:tcPr>
            </w:tcPrChange>
          </w:tcPr>
          <w:p w14:paraId="33F88E26" w14:textId="77777777" w:rsidR="0014446C" w:rsidRDefault="0014446C" w:rsidP="0014446C">
            <w:pPr>
              <w:pStyle w:val="TAC"/>
            </w:pPr>
            <w:r>
              <w:t>15</w:t>
            </w:r>
          </w:p>
        </w:tc>
        <w:tc>
          <w:tcPr>
            <w:tcW w:w="566" w:type="dxa"/>
            <w:tcPrChange w:id="3821" w:author="Petri J. Vasenkari (Nokia)" w:date="2023-05-10T11:30:00Z">
              <w:tcPr>
                <w:tcW w:w="566" w:type="dxa"/>
              </w:tcPr>
            </w:tcPrChange>
          </w:tcPr>
          <w:p w14:paraId="5BA3BDCF" w14:textId="77777777" w:rsidR="0014446C" w:rsidRPr="000248C6" w:rsidRDefault="0014446C" w:rsidP="0014446C">
            <w:pPr>
              <w:pStyle w:val="TAC"/>
            </w:pPr>
          </w:p>
        </w:tc>
        <w:tc>
          <w:tcPr>
            <w:tcW w:w="566" w:type="dxa"/>
            <w:tcMar>
              <w:left w:w="28" w:type="dxa"/>
              <w:right w:w="28" w:type="dxa"/>
            </w:tcMar>
            <w:tcPrChange w:id="3822" w:author="Petri J. Vasenkari (Nokia)" w:date="2023-05-10T11:30:00Z">
              <w:tcPr>
                <w:tcW w:w="566" w:type="dxa"/>
                <w:tcMar>
                  <w:left w:w="28" w:type="dxa"/>
                  <w:right w:w="28" w:type="dxa"/>
                </w:tcMar>
              </w:tcPr>
            </w:tcPrChange>
          </w:tcPr>
          <w:p w14:paraId="617225B0" w14:textId="6E696064" w:rsidR="0014446C" w:rsidRPr="00A1115A" w:rsidRDefault="0014446C" w:rsidP="0014446C">
            <w:pPr>
              <w:pStyle w:val="TAC"/>
              <w:rPr>
                <w:rFonts w:eastAsia="游明朝"/>
              </w:rPr>
            </w:pPr>
            <w:r w:rsidRPr="000248C6">
              <w:t>5</w:t>
            </w:r>
          </w:p>
        </w:tc>
        <w:tc>
          <w:tcPr>
            <w:tcW w:w="637" w:type="dxa"/>
            <w:tcMar>
              <w:left w:w="28" w:type="dxa"/>
              <w:right w:w="28" w:type="dxa"/>
            </w:tcMar>
            <w:vAlign w:val="center"/>
            <w:tcPrChange w:id="3823" w:author="Petri J. Vasenkari (Nokia)" w:date="2023-05-10T11:30:00Z">
              <w:tcPr>
                <w:tcW w:w="637" w:type="dxa"/>
                <w:tcMar>
                  <w:left w:w="28" w:type="dxa"/>
                  <w:right w:w="28" w:type="dxa"/>
                </w:tcMar>
                <w:vAlign w:val="center"/>
              </w:tcPr>
            </w:tcPrChange>
          </w:tcPr>
          <w:p w14:paraId="731CC1A0" w14:textId="77777777" w:rsidR="0014446C" w:rsidRDefault="0014446C" w:rsidP="0014446C">
            <w:pPr>
              <w:pStyle w:val="TAC"/>
            </w:pPr>
            <w:r w:rsidRPr="000248C6">
              <w:t>10</w:t>
            </w:r>
          </w:p>
        </w:tc>
        <w:tc>
          <w:tcPr>
            <w:tcW w:w="638" w:type="dxa"/>
            <w:tcMar>
              <w:left w:w="28" w:type="dxa"/>
              <w:right w:w="28" w:type="dxa"/>
            </w:tcMar>
            <w:vAlign w:val="center"/>
            <w:tcPrChange w:id="3824" w:author="Petri J. Vasenkari (Nokia)" w:date="2023-05-10T11:30:00Z">
              <w:tcPr>
                <w:tcW w:w="638" w:type="dxa"/>
                <w:tcMar>
                  <w:left w:w="28" w:type="dxa"/>
                  <w:right w:w="28" w:type="dxa"/>
                </w:tcMar>
                <w:vAlign w:val="center"/>
              </w:tcPr>
            </w:tcPrChange>
          </w:tcPr>
          <w:p w14:paraId="313D1E86" w14:textId="77777777" w:rsidR="0014446C" w:rsidRPr="00A1115A" w:rsidRDefault="0014446C" w:rsidP="0014446C">
            <w:pPr>
              <w:pStyle w:val="TAC"/>
              <w:rPr>
                <w:rFonts w:eastAsia="游明朝" w:cs="Arial"/>
                <w:szCs w:val="18"/>
              </w:rPr>
            </w:pPr>
            <w:r w:rsidRPr="000248C6">
              <w:t>15</w:t>
            </w:r>
          </w:p>
        </w:tc>
        <w:tc>
          <w:tcPr>
            <w:tcW w:w="708" w:type="dxa"/>
            <w:tcMar>
              <w:left w:w="28" w:type="dxa"/>
              <w:right w:w="28" w:type="dxa"/>
            </w:tcMar>
            <w:vAlign w:val="center"/>
            <w:tcPrChange w:id="3825" w:author="Petri J. Vasenkari (Nokia)" w:date="2023-05-10T11:30:00Z">
              <w:tcPr>
                <w:tcW w:w="708" w:type="dxa"/>
                <w:tcMar>
                  <w:left w:w="28" w:type="dxa"/>
                  <w:right w:w="28" w:type="dxa"/>
                </w:tcMar>
                <w:vAlign w:val="center"/>
              </w:tcPr>
            </w:tcPrChange>
          </w:tcPr>
          <w:p w14:paraId="10C8B6DA" w14:textId="77777777" w:rsidR="0014446C" w:rsidRDefault="0014446C" w:rsidP="0014446C">
            <w:pPr>
              <w:pStyle w:val="TAC"/>
              <w:rPr>
                <w:rFonts w:eastAsia="游明朝" w:cs="Arial"/>
                <w:szCs w:val="18"/>
              </w:rPr>
            </w:pPr>
            <w:r w:rsidRPr="000248C6">
              <w:t>20</w:t>
            </w:r>
          </w:p>
        </w:tc>
        <w:tc>
          <w:tcPr>
            <w:tcW w:w="567" w:type="dxa"/>
            <w:tcMar>
              <w:left w:w="28" w:type="dxa"/>
              <w:right w:w="28" w:type="dxa"/>
            </w:tcMar>
            <w:tcPrChange w:id="3826" w:author="Petri J. Vasenkari (Nokia)" w:date="2023-05-10T11:30:00Z">
              <w:tcPr>
                <w:tcW w:w="567" w:type="dxa"/>
                <w:tcMar>
                  <w:left w:w="28" w:type="dxa"/>
                  <w:right w:w="28" w:type="dxa"/>
                </w:tcMar>
              </w:tcPr>
            </w:tcPrChange>
          </w:tcPr>
          <w:p w14:paraId="7F1B7733" w14:textId="77777777" w:rsidR="0014446C" w:rsidRPr="00A1115A" w:rsidRDefault="0014446C" w:rsidP="0014446C">
            <w:pPr>
              <w:pStyle w:val="TAC"/>
              <w:rPr>
                <w:rFonts w:eastAsia="游明朝" w:cs="Arial"/>
                <w:szCs w:val="18"/>
              </w:rPr>
            </w:pPr>
            <w:r w:rsidRPr="000248C6">
              <w:t>25</w:t>
            </w:r>
            <w:r w:rsidRPr="00143740">
              <w:rPr>
                <w:vertAlign w:val="superscript"/>
              </w:rPr>
              <w:t>3</w:t>
            </w:r>
          </w:p>
        </w:tc>
        <w:tc>
          <w:tcPr>
            <w:tcW w:w="567" w:type="dxa"/>
            <w:tcMar>
              <w:left w:w="28" w:type="dxa"/>
              <w:right w:w="28" w:type="dxa"/>
            </w:tcMar>
            <w:tcPrChange w:id="3827" w:author="Petri J. Vasenkari (Nokia)" w:date="2023-05-10T11:30:00Z">
              <w:tcPr>
                <w:tcW w:w="567" w:type="dxa"/>
                <w:tcMar>
                  <w:left w:w="28" w:type="dxa"/>
                  <w:right w:w="28" w:type="dxa"/>
                </w:tcMar>
              </w:tcPr>
            </w:tcPrChange>
          </w:tcPr>
          <w:p w14:paraId="5BB8CD98" w14:textId="77777777" w:rsidR="0014446C" w:rsidRDefault="0014446C" w:rsidP="0014446C">
            <w:pPr>
              <w:pStyle w:val="TAC"/>
              <w:rPr>
                <w:rFonts w:eastAsia="游明朝" w:cs="Arial"/>
                <w:szCs w:val="18"/>
              </w:rPr>
            </w:pPr>
            <w:r w:rsidRPr="000248C6">
              <w:t>30</w:t>
            </w:r>
            <w:r w:rsidRPr="00143740">
              <w:rPr>
                <w:vertAlign w:val="superscript"/>
              </w:rPr>
              <w:t>3</w:t>
            </w:r>
          </w:p>
        </w:tc>
        <w:tc>
          <w:tcPr>
            <w:tcW w:w="709" w:type="dxa"/>
            <w:tcPrChange w:id="3828" w:author="Petri J. Vasenkari (Nokia)" w:date="2023-05-10T11:30:00Z">
              <w:tcPr>
                <w:tcW w:w="709" w:type="dxa"/>
              </w:tcPr>
            </w:tcPrChange>
          </w:tcPr>
          <w:p w14:paraId="5BB439FA" w14:textId="77777777" w:rsidR="0014446C" w:rsidRPr="00A1115A" w:rsidRDefault="0014446C" w:rsidP="0014446C">
            <w:pPr>
              <w:pStyle w:val="TAC"/>
              <w:rPr>
                <w:rFonts w:eastAsia="游明朝" w:cs="Arial"/>
                <w:szCs w:val="18"/>
              </w:rPr>
            </w:pPr>
            <w:r w:rsidRPr="000248C6">
              <w:t>35</w:t>
            </w:r>
            <w:r w:rsidRPr="00143740">
              <w:rPr>
                <w:vertAlign w:val="superscript"/>
              </w:rPr>
              <w:t>3</w:t>
            </w:r>
          </w:p>
        </w:tc>
        <w:tc>
          <w:tcPr>
            <w:tcW w:w="709" w:type="dxa"/>
            <w:tcMar>
              <w:left w:w="28" w:type="dxa"/>
              <w:right w:w="28" w:type="dxa"/>
            </w:tcMar>
            <w:tcPrChange w:id="3829" w:author="Petri J. Vasenkari (Nokia)" w:date="2023-05-10T11:30:00Z">
              <w:tcPr>
                <w:tcW w:w="709" w:type="dxa"/>
                <w:tcMar>
                  <w:left w:w="28" w:type="dxa"/>
                  <w:right w:w="28" w:type="dxa"/>
                </w:tcMar>
              </w:tcPr>
            </w:tcPrChange>
          </w:tcPr>
          <w:p w14:paraId="2C210C08" w14:textId="77777777" w:rsidR="0014446C" w:rsidRDefault="0014446C" w:rsidP="0014446C">
            <w:pPr>
              <w:pStyle w:val="TAC"/>
              <w:rPr>
                <w:rFonts w:eastAsia="游明朝" w:cs="Arial"/>
                <w:szCs w:val="18"/>
              </w:rPr>
            </w:pPr>
          </w:p>
        </w:tc>
        <w:tc>
          <w:tcPr>
            <w:tcW w:w="709" w:type="dxa"/>
            <w:vAlign w:val="center"/>
            <w:tcPrChange w:id="3830" w:author="Petri J. Vasenkari (Nokia)" w:date="2023-05-10T11:30:00Z">
              <w:tcPr>
                <w:tcW w:w="709" w:type="dxa"/>
                <w:vAlign w:val="center"/>
              </w:tcPr>
            </w:tcPrChange>
          </w:tcPr>
          <w:p w14:paraId="0AD74B14" w14:textId="77777777" w:rsidR="0014446C" w:rsidRPr="00A1115A" w:rsidRDefault="0014446C" w:rsidP="0014446C">
            <w:pPr>
              <w:pStyle w:val="TAC"/>
              <w:rPr>
                <w:rFonts w:eastAsia="游明朝"/>
              </w:rPr>
            </w:pPr>
          </w:p>
        </w:tc>
        <w:tc>
          <w:tcPr>
            <w:tcW w:w="709" w:type="dxa"/>
            <w:tcMar>
              <w:left w:w="28" w:type="dxa"/>
              <w:right w:w="28" w:type="dxa"/>
            </w:tcMar>
            <w:vAlign w:val="center"/>
            <w:tcPrChange w:id="3831" w:author="Petri J. Vasenkari (Nokia)" w:date="2023-05-10T11:30:00Z">
              <w:tcPr>
                <w:tcW w:w="709" w:type="dxa"/>
                <w:tcMar>
                  <w:left w:w="28" w:type="dxa"/>
                  <w:right w:w="28" w:type="dxa"/>
                </w:tcMar>
                <w:vAlign w:val="center"/>
              </w:tcPr>
            </w:tcPrChange>
          </w:tcPr>
          <w:p w14:paraId="0067EC47" w14:textId="77777777" w:rsidR="0014446C" w:rsidRDefault="0014446C" w:rsidP="0014446C">
            <w:pPr>
              <w:pStyle w:val="TAC"/>
              <w:rPr>
                <w:rFonts w:eastAsia="游明朝"/>
              </w:rPr>
            </w:pPr>
          </w:p>
        </w:tc>
        <w:tc>
          <w:tcPr>
            <w:tcW w:w="567" w:type="dxa"/>
            <w:tcMar>
              <w:left w:w="28" w:type="dxa"/>
              <w:right w:w="28" w:type="dxa"/>
            </w:tcMar>
            <w:vAlign w:val="center"/>
            <w:tcPrChange w:id="3832" w:author="Petri J. Vasenkari (Nokia)" w:date="2023-05-10T11:30:00Z">
              <w:tcPr>
                <w:tcW w:w="567" w:type="dxa"/>
                <w:tcMar>
                  <w:left w:w="28" w:type="dxa"/>
                  <w:right w:w="28" w:type="dxa"/>
                </w:tcMar>
                <w:vAlign w:val="center"/>
              </w:tcPr>
            </w:tcPrChange>
          </w:tcPr>
          <w:p w14:paraId="2DE00123" w14:textId="77777777" w:rsidR="0014446C" w:rsidRDefault="0014446C" w:rsidP="0014446C">
            <w:pPr>
              <w:pStyle w:val="TAC"/>
              <w:rPr>
                <w:rFonts w:eastAsia="游明朝" w:cs="Arial"/>
                <w:szCs w:val="18"/>
              </w:rPr>
            </w:pPr>
          </w:p>
        </w:tc>
        <w:tc>
          <w:tcPr>
            <w:tcW w:w="709" w:type="dxa"/>
            <w:tcMar>
              <w:left w:w="28" w:type="dxa"/>
              <w:right w:w="28" w:type="dxa"/>
            </w:tcMar>
            <w:vAlign w:val="center"/>
            <w:tcPrChange w:id="3833" w:author="Petri J. Vasenkari (Nokia)" w:date="2023-05-10T11:30:00Z">
              <w:tcPr>
                <w:tcW w:w="709" w:type="dxa"/>
                <w:tcMar>
                  <w:left w:w="28" w:type="dxa"/>
                  <w:right w:w="28" w:type="dxa"/>
                </w:tcMar>
                <w:vAlign w:val="center"/>
              </w:tcPr>
            </w:tcPrChange>
          </w:tcPr>
          <w:p w14:paraId="05986F0A" w14:textId="77777777" w:rsidR="0014446C" w:rsidRDefault="0014446C" w:rsidP="0014446C">
            <w:pPr>
              <w:pStyle w:val="TAC"/>
              <w:rPr>
                <w:rFonts w:eastAsia="游明朝"/>
              </w:rPr>
            </w:pPr>
          </w:p>
        </w:tc>
        <w:tc>
          <w:tcPr>
            <w:tcW w:w="567" w:type="dxa"/>
            <w:tcMar>
              <w:left w:w="28" w:type="dxa"/>
              <w:right w:w="28" w:type="dxa"/>
            </w:tcMar>
            <w:tcPrChange w:id="3834" w:author="Petri J. Vasenkari (Nokia)" w:date="2023-05-10T11:30:00Z">
              <w:tcPr>
                <w:tcW w:w="567" w:type="dxa"/>
                <w:tcMar>
                  <w:left w:w="28" w:type="dxa"/>
                  <w:right w:w="28" w:type="dxa"/>
                </w:tcMar>
              </w:tcPr>
            </w:tcPrChange>
          </w:tcPr>
          <w:p w14:paraId="43E893E5" w14:textId="77777777" w:rsidR="0014446C" w:rsidRDefault="0014446C" w:rsidP="0014446C">
            <w:pPr>
              <w:pStyle w:val="TAC"/>
              <w:rPr>
                <w:rFonts w:eastAsia="游明朝" w:cs="Arial"/>
                <w:szCs w:val="18"/>
              </w:rPr>
            </w:pPr>
          </w:p>
        </w:tc>
        <w:tc>
          <w:tcPr>
            <w:tcW w:w="628" w:type="dxa"/>
            <w:tcMar>
              <w:left w:w="28" w:type="dxa"/>
              <w:right w:w="28" w:type="dxa"/>
            </w:tcMar>
            <w:tcPrChange w:id="3835" w:author="Petri J. Vasenkari (Nokia)" w:date="2023-05-10T11:30:00Z">
              <w:tcPr>
                <w:tcW w:w="628" w:type="dxa"/>
                <w:tcMar>
                  <w:left w:w="28" w:type="dxa"/>
                  <w:right w:w="28" w:type="dxa"/>
                </w:tcMar>
              </w:tcPr>
            </w:tcPrChange>
          </w:tcPr>
          <w:p w14:paraId="4C7E9A0C" w14:textId="77777777" w:rsidR="0014446C" w:rsidRDefault="0014446C" w:rsidP="0014446C">
            <w:pPr>
              <w:pStyle w:val="TAC"/>
              <w:rPr>
                <w:rFonts w:eastAsia="游明朝"/>
              </w:rPr>
            </w:pPr>
          </w:p>
        </w:tc>
        <w:tc>
          <w:tcPr>
            <w:tcW w:w="643" w:type="dxa"/>
            <w:tcMar>
              <w:left w:w="28" w:type="dxa"/>
              <w:right w:w="28" w:type="dxa"/>
            </w:tcMar>
            <w:vAlign w:val="center"/>
            <w:tcPrChange w:id="3836" w:author="Petri J. Vasenkari (Nokia)" w:date="2023-05-10T11:30:00Z">
              <w:tcPr>
                <w:tcW w:w="643" w:type="dxa"/>
                <w:tcMar>
                  <w:left w:w="28" w:type="dxa"/>
                  <w:right w:w="28" w:type="dxa"/>
                </w:tcMar>
                <w:vAlign w:val="center"/>
              </w:tcPr>
            </w:tcPrChange>
          </w:tcPr>
          <w:p w14:paraId="2FE8A0BE" w14:textId="77777777" w:rsidR="0014446C" w:rsidRDefault="0014446C" w:rsidP="0014446C">
            <w:pPr>
              <w:pStyle w:val="TAC"/>
              <w:rPr>
                <w:rFonts w:eastAsia="游明朝"/>
              </w:rPr>
            </w:pPr>
          </w:p>
        </w:tc>
      </w:tr>
      <w:tr w:rsidR="0014446C" w:rsidRPr="00A1115A" w14:paraId="0A79D54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3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839" w:author="Petri J. Vasenkari (Nokia)" w:date="2023-05-10T11:30:00Z">
              <w:tcPr>
                <w:tcW w:w="707" w:type="dxa"/>
                <w:tcBorders>
                  <w:top w:val="nil"/>
                  <w:bottom w:val="nil"/>
                </w:tcBorders>
                <w:shd w:val="clear" w:color="auto" w:fill="auto"/>
                <w:tcMar>
                  <w:left w:w="28" w:type="dxa"/>
                  <w:right w:w="28" w:type="dxa"/>
                </w:tcMar>
                <w:vAlign w:val="center"/>
              </w:tcPr>
            </w:tcPrChange>
          </w:tcPr>
          <w:p w14:paraId="5439DB74" w14:textId="77777777" w:rsidR="0014446C" w:rsidRPr="00A1115A" w:rsidRDefault="0014446C" w:rsidP="0014446C">
            <w:pPr>
              <w:pStyle w:val="TAC"/>
              <w:rPr>
                <w:rFonts w:eastAsia="游明朝"/>
              </w:rPr>
            </w:pPr>
          </w:p>
        </w:tc>
        <w:tc>
          <w:tcPr>
            <w:tcW w:w="709" w:type="dxa"/>
            <w:tcMar>
              <w:left w:w="28" w:type="dxa"/>
              <w:right w:w="28" w:type="dxa"/>
            </w:tcMar>
            <w:tcPrChange w:id="3840" w:author="Petri J. Vasenkari (Nokia)" w:date="2023-05-10T11:30:00Z">
              <w:tcPr>
                <w:tcW w:w="709" w:type="dxa"/>
                <w:tcMar>
                  <w:left w:w="28" w:type="dxa"/>
                  <w:right w:w="28" w:type="dxa"/>
                </w:tcMar>
              </w:tcPr>
            </w:tcPrChange>
          </w:tcPr>
          <w:p w14:paraId="4AA4C3B6" w14:textId="77777777" w:rsidR="0014446C" w:rsidRDefault="0014446C" w:rsidP="0014446C">
            <w:pPr>
              <w:pStyle w:val="TAC"/>
            </w:pPr>
            <w:r>
              <w:t>30</w:t>
            </w:r>
          </w:p>
        </w:tc>
        <w:tc>
          <w:tcPr>
            <w:tcW w:w="566" w:type="dxa"/>
            <w:tcPrChange w:id="3841" w:author="Petri J. Vasenkari (Nokia)" w:date="2023-05-10T11:30:00Z">
              <w:tcPr>
                <w:tcW w:w="566" w:type="dxa"/>
              </w:tcPr>
            </w:tcPrChange>
          </w:tcPr>
          <w:p w14:paraId="598974A4" w14:textId="77777777" w:rsidR="0014446C" w:rsidRPr="00A1115A" w:rsidRDefault="0014446C" w:rsidP="0014446C">
            <w:pPr>
              <w:pStyle w:val="TAC"/>
              <w:rPr>
                <w:rFonts w:eastAsia="游明朝"/>
              </w:rPr>
            </w:pPr>
          </w:p>
        </w:tc>
        <w:tc>
          <w:tcPr>
            <w:tcW w:w="566" w:type="dxa"/>
            <w:tcMar>
              <w:left w:w="28" w:type="dxa"/>
              <w:right w:w="28" w:type="dxa"/>
            </w:tcMar>
            <w:tcPrChange w:id="3842" w:author="Petri J. Vasenkari (Nokia)" w:date="2023-05-10T11:30:00Z">
              <w:tcPr>
                <w:tcW w:w="566" w:type="dxa"/>
                <w:tcMar>
                  <w:left w:w="28" w:type="dxa"/>
                  <w:right w:w="28" w:type="dxa"/>
                </w:tcMar>
              </w:tcPr>
            </w:tcPrChange>
          </w:tcPr>
          <w:p w14:paraId="2DF4FD67" w14:textId="6ED0C103" w:rsidR="0014446C" w:rsidRPr="00A1115A" w:rsidRDefault="0014446C" w:rsidP="0014446C">
            <w:pPr>
              <w:pStyle w:val="TAC"/>
              <w:rPr>
                <w:rFonts w:eastAsia="游明朝"/>
              </w:rPr>
            </w:pPr>
          </w:p>
        </w:tc>
        <w:tc>
          <w:tcPr>
            <w:tcW w:w="637" w:type="dxa"/>
            <w:tcMar>
              <w:left w:w="28" w:type="dxa"/>
              <w:right w:w="28" w:type="dxa"/>
            </w:tcMar>
            <w:tcPrChange w:id="3843" w:author="Petri J. Vasenkari (Nokia)" w:date="2023-05-10T11:30:00Z">
              <w:tcPr>
                <w:tcW w:w="637" w:type="dxa"/>
                <w:tcMar>
                  <w:left w:w="28" w:type="dxa"/>
                  <w:right w:w="28" w:type="dxa"/>
                </w:tcMar>
              </w:tcPr>
            </w:tcPrChange>
          </w:tcPr>
          <w:p w14:paraId="2AAA1B8E" w14:textId="77777777" w:rsidR="0014446C" w:rsidRDefault="0014446C" w:rsidP="0014446C">
            <w:pPr>
              <w:pStyle w:val="TAC"/>
            </w:pPr>
            <w:r>
              <w:t>10</w:t>
            </w:r>
          </w:p>
        </w:tc>
        <w:tc>
          <w:tcPr>
            <w:tcW w:w="638" w:type="dxa"/>
            <w:tcMar>
              <w:left w:w="28" w:type="dxa"/>
              <w:right w:w="28" w:type="dxa"/>
            </w:tcMar>
            <w:vAlign w:val="center"/>
            <w:tcPrChange w:id="3844" w:author="Petri J. Vasenkari (Nokia)" w:date="2023-05-10T11:30:00Z">
              <w:tcPr>
                <w:tcW w:w="638" w:type="dxa"/>
                <w:tcMar>
                  <w:left w:w="28" w:type="dxa"/>
                  <w:right w:w="28" w:type="dxa"/>
                </w:tcMar>
                <w:vAlign w:val="center"/>
              </w:tcPr>
            </w:tcPrChange>
          </w:tcPr>
          <w:p w14:paraId="5AEFE6D5" w14:textId="77777777" w:rsidR="0014446C" w:rsidRPr="00A1115A" w:rsidRDefault="0014446C" w:rsidP="0014446C">
            <w:pPr>
              <w:pStyle w:val="TAC"/>
              <w:rPr>
                <w:rFonts w:eastAsia="游明朝" w:cs="Arial"/>
                <w:szCs w:val="18"/>
              </w:rPr>
            </w:pPr>
            <w:r>
              <w:t>15</w:t>
            </w:r>
          </w:p>
        </w:tc>
        <w:tc>
          <w:tcPr>
            <w:tcW w:w="708" w:type="dxa"/>
            <w:tcMar>
              <w:left w:w="28" w:type="dxa"/>
              <w:right w:w="28" w:type="dxa"/>
            </w:tcMar>
            <w:vAlign w:val="center"/>
            <w:tcPrChange w:id="3845" w:author="Petri J. Vasenkari (Nokia)" w:date="2023-05-10T11:30:00Z">
              <w:tcPr>
                <w:tcW w:w="708" w:type="dxa"/>
                <w:tcMar>
                  <w:left w:w="28" w:type="dxa"/>
                  <w:right w:w="28" w:type="dxa"/>
                </w:tcMar>
                <w:vAlign w:val="center"/>
              </w:tcPr>
            </w:tcPrChange>
          </w:tcPr>
          <w:p w14:paraId="407767D3" w14:textId="77777777" w:rsidR="0014446C" w:rsidRDefault="0014446C" w:rsidP="0014446C">
            <w:pPr>
              <w:pStyle w:val="TAC"/>
              <w:rPr>
                <w:rFonts w:eastAsia="游明朝" w:cs="Arial"/>
                <w:szCs w:val="18"/>
              </w:rPr>
            </w:pPr>
            <w:r>
              <w:t>20</w:t>
            </w:r>
          </w:p>
        </w:tc>
        <w:tc>
          <w:tcPr>
            <w:tcW w:w="567" w:type="dxa"/>
            <w:tcMar>
              <w:left w:w="28" w:type="dxa"/>
              <w:right w:w="28" w:type="dxa"/>
            </w:tcMar>
            <w:tcPrChange w:id="3846" w:author="Petri J. Vasenkari (Nokia)" w:date="2023-05-10T11:30:00Z">
              <w:tcPr>
                <w:tcW w:w="567" w:type="dxa"/>
                <w:tcMar>
                  <w:left w:w="28" w:type="dxa"/>
                  <w:right w:w="28" w:type="dxa"/>
                </w:tcMar>
              </w:tcPr>
            </w:tcPrChange>
          </w:tcPr>
          <w:p w14:paraId="3FD6D974" w14:textId="77777777" w:rsidR="0014446C" w:rsidRPr="00A1115A" w:rsidRDefault="0014446C" w:rsidP="0014446C">
            <w:pPr>
              <w:pStyle w:val="TAC"/>
              <w:rPr>
                <w:rFonts w:eastAsia="游明朝" w:cs="Arial"/>
                <w:szCs w:val="18"/>
              </w:rPr>
            </w:pPr>
            <w:r>
              <w:t>25</w:t>
            </w:r>
            <w:r w:rsidRPr="00143740">
              <w:rPr>
                <w:vertAlign w:val="superscript"/>
              </w:rPr>
              <w:t>3</w:t>
            </w:r>
          </w:p>
        </w:tc>
        <w:tc>
          <w:tcPr>
            <w:tcW w:w="567" w:type="dxa"/>
            <w:tcMar>
              <w:left w:w="28" w:type="dxa"/>
              <w:right w:w="28" w:type="dxa"/>
            </w:tcMar>
            <w:tcPrChange w:id="3847" w:author="Petri J. Vasenkari (Nokia)" w:date="2023-05-10T11:30:00Z">
              <w:tcPr>
                <w:tcW w:w="567" w:type="dxa"/>
                <w:tcMar>
                  <w:left w:w="28" w:type="dxa"/>
                  <w:right w:w="28" w:type="dxa"/>
                </w:tcMar>
              </w:tcPr>
            </w:tcPrChange>
          </w:tcPr>
          <w:p w14:paraId="3060FBC7" w14:textId="77777777" w:rsidR="0014446C" w:rsidRDefault="0014446C" w:rsidP="0014446C">
            <w:pPr>
              <w:pStyle w:val="TAC"/>
              <w:rPr>
                <w:rFonts w:eastAsia="游明朝" w:cs="Arial"/>
                <w:szCs w:val="18"/>
              </w:rPr>
            </w:pPr>
            <w:r>
              <w:t>30</w:t>
            </w:r>
            <w:r w:rsidRPr="00143740">
              <w:rPr>
                <w:vertAlign w:val="superscript"/>
              </w:rPr>
              <w:t>3</w:t>
            </w:r>
          </w:p>
        </w:tc>
        <w:tc>
          <w:tcPr>
            <w:tcW w:w="709" w:type="dxa"/>
            <w:tcPrChange w:id="3848" w:author="Petri J. Vasenkari (Nokia)" w:date="2023-05-10T11:30:00Z">
              <w:tcPr>
                <w:tcW w:w="709" w:type="dxa"/>
              </w:tcPr>
            </w:tcPrChange>
          </w:tcPr>
          <w:p w14:paraId="13A7C375" w14:textId="77777777" w:rsidR="0014446C" w:rsidRPr="00A1115A" w:rsidRDefault="0014446C" w:rsidP="0014446C">
            <w:pPr>
              <w:pStyle w:val="TAC"/>
              <w:rPr>
                <w:rFonts w:eastAsia="游明朝" w:cs="Arial"/>
                <w:szCs w:val="18"/>
              </w:rPr>
            </w:pPr>
            <w:r>
              <w:t>35</w:t>
            </w:r>
            <w:r w:rsidRPr="00143740">
              <w:rPr>
                <w:vertAlign w:val="superscript"/>
              </w:rPr>
              <w:t>3</w:t>
            </w:r>
          </w:p>
        </w:tc>
        <w:tc>
          <w:tcPr>
            <w:tcW w:w="709" w:type="dxa"/>
            <w:tcMar>
              <w:left w:w="28" w:type="dxa"/>
              <w:right w:w="28" w:type="dxa"/>
            </w:tcMar>
            <w:tcPrChange w:id="3849" w:author="Petri J. Vasenkari (Nokia)" w:date="2023-05-10T11:30:00Z">
              <w:tcPr>
                <w:tcW w:w="709" w:type="dxa"/>
                <w:tcMar>
                  <w:left w:w="28" w:type="dxa"/>
                  <w:right w:w="28" w:type="dxa"/>
                </w:tcMar>
              </w:tcPr>
            </w:tcPrChange>
          </w:tcPr>
          <w:p w14:paraId="260221E4" w14:textId="77777777" w:rsidR="0014446C" w:rsidRDefault="0014446C" w:rsidP="0014446C">
            <w:pPr>
              <w:pStyle w:val="TAC"/>
              <w:rPr>
                <w:rFonts w:eastAsia="游明朝" w:cs="Arial"/>
                <w:szCs w:val="18"/>
              </w:rPr>
            </w:pPr>
          </w:p>
        </w:tc>
        <w:tc>
          <w:tcPr>
            <w:tcW w:w="709" w:type="dxa"/>
            <w:vAlign w:val="center"/>
            <w:tcPrChange w:id="3850" w:author="Petri J. Vasenkari (Nokia)" w:date="2023-05-10T11:30:00Z">
              <w:tcPr>
                <w:tcW w:w="709" w:type="dxa"/>
                <w:vAlign w:val="center"/>
              </w:tcPr>
            </w:tcPrChange>
          </w:tcPr>
          <w:p w14:paraId="3ADAFF1F" w14:textId="77777777" w:rsidR="0014446C" w:rsidRPr="00A1115A" w:rsidRDefault="0014446C" w:rsidP="0014446C">
            <w:pPr>
              <w:pStyle w:val="TAC"/>
              <w:rPr>
                <w:rFonts w:eastAsia="游明朝"/>
              </w:rPr>
            </w:pPr>
          </w:p>
        </w:tc>
        <w:tc>
          <w:tcPr>
            <w:tcW w:w="709" w:type="dxa"/>
            <w:tcMar>
              <w:left w:w="28" w:type="dxa"/>
              <w:right w:w="28" w:type="dxa"/>
            </w:tcMar>
            <w:vAlign w:val="center"/>
            <w:tcPrChange w:id="3851" w:author="Petri J. Vasenkari (Nokia)" w:date="2023-05-10T11:30:00Z">
              <w:tcPr>
                <w:tcW w:w="709" w:type="dxa"/>
                <w:tcMar>
                  <w:left w:w="28" w:type="dxa"/>
                  <w:right w:w="28" w:type="dxa"/>
                </w:tcMar>
                <w:vAlign w:val="center"/>
              </w:tcPr>
            </w:tcPrChange>
          </w:tcPr>
          <w:p w14:paraId="7E7A1330" w14:textId="77777777" w:rsidR="0014446C" w:rsidRDefault="0014446C" w:rsidP="0014446C">
            <w:pPr>
              <w:pStyle w:val="TAC"/>
              <w:rPr>
                <w:rFonts w:eastAsia="游明朝"/>
              </w:rPr>
            </w:pPr>
          </w:p>
        </w:tc>
        <w:tc>
          <w:tcPr>
            <w:tcW w:w="567" w:type="dxa"/>
            <w:tcMar>
              <w:left w:w="28" w:type="dxa"/>
              <w:right w:w="28" w:type="dxa"/>
            </w:tcMar>
            <w:vAlign w:val="center"/>
            <w:tcPrChange w:id="3852" w:author="Petri J. Vasenkari (Nokia)" w:date="2023-05-10T11:30:00Z">
              <w:tcPr>
                <w:tcW w:w="567" w:type="dxa"/>
                <w:tcMar>
                  <w:left w:w="28" w:type="dxa"/>
                  <w:right w:w="28" w:type="dxa"/>
                </w:tcMar>
                <w:vAlign w:val="center"/>
              </w:tcPr>
            </w:tcPrChange>
          </w:tcPr>
          <w:p w14:paraId="2C3F0ADB" w14:textId="77777777" w:rsidR="0014446C" w:rsidRDefault="0014446C" w:rsidP="0014446C">
            <w:pPr>
              <w:pStyle w:val="TAC"/>
              <w:rPr>
                <w:rFonts w:eastAsia="游明朝" w:cs="Arial"/>
                <w:szCs w:val="18"/>
              </w:rPr>
            </w:pPr>
          </w:p>
        </w:tc>
        <w:tc>
          <w:tcPr>
            <w:tcW w:w="709" w:type="dxa"/>
            <w:tcMar>
              <w:left w:w="28" w:type="dxa"/>
              <w:right w:w="28" w:type="dxa"/>
            </w:tcMar>
            <w:vAlign w:val="center"/>
            <w:tcPrChange w:id="3853" w:author="Petri J. Vasenkari (Nokia)" w:date="2023-05-10T11:30:00Z">
              <w:tcPr>
                <w:tcW w:w="709" w:type="dxa"/>
                <w:tcMar>
                  <w:left w:w="28" w:type="dxa"/>
                  <w:right w:w="28" w:type="dxa"/>
                </w:tcMar>
                <w:vAlign w:val="center"/>
              </w:tcPr>
            </w:tcPrChange>
          </w:tcPr>
          <w:p w14:paraId="09903520" w14:textId="77777777" w:rsidR="0014446C" w:rsidRDefault="0014446C" w:rsidP="0014446C">
            <w:pPr>
              <w:pStyle w:val="TAC"/>
              <w:rPr>
                <w:rFonts w:eastAsia="游明朝"/>
              </w:rPr>
            </w:pPr>
          </w:p>
        </w:tc>
        <w:tc>
          <w:tcPr>
            <w:tcW w:w="567" w:type="dxa"/>
            <w:tcMar>
              <w:left w:w="28" w:type="dxa"/>
              <w:right w:w="28" w:type="dxa"/>
            </w:tcMar>
            <w:tcPrChange w:id="3854" w:author="Petri J. Vasenkari (Nokia)" w:date="2023-05-10T11:30:00Z">
              <w:tcPr>
                <w:tcW w:w="567" w:type="dxa"/>
                <w:tcMar>
                  <w:left w:w="28" w:type="dxa"/>
                  <w:right w:w="28" w:type="dxa"/>
                </w:tcMar>
              </w:tcPr>
            </w:tcPrChange>
          </w:tcPr>
          <w:p w14:paraId="7C52BDA0" w14:textId="77777777" w:rsidR="0014446C" w:rsidRDefault="0014446C" w:rsidP="0014446C">
            <w:pPr>
              <w:pStyle w:val="TAC"/>
              <w:rPr>
                <w:rFonts w:eastAsia="游明朝" w:cs="Arial"/>
                <w:szCs w:val="18"/>
              </w:rPr>
            </w:pPr>
          </w:p>
        </w:tc>
        <w:tc>
          <w:tcPr>
            <w:tcW w:w="628" w:type="dxa"/>
            <w:tcMar>
              <w:left w:w="28" w:type="dxa"/>
              <w:right w:w="28" w:type="dxa"/>
            </w:tcMar>
            <w:tcPrChange w:id="3855" w:author="Petri J. Vasenkari (Nokia)" w:date="2023-05-10T11:30:00Z">
              <w:tcPr>
                <w:tcW w:w="628" w:type="dxa"/>
                <w:tcMar>
                  <w:left w:w="28" w:type="dxa"/>
                  <w:right w:w="28" w:type="dxa"/>
                </w:tcMar>
              </w:tcPr>
            </w:tcPrChange>
          </w:tcPr>
          <w:p w14:paraId="0D419B63" w14:textId="77777777" w:rsidR="0014446C" w:rsidRDefault="0014446C" w:rsidP="0014446C">
            <w:pPr>
              <w:pStyle w:val="TAC"/>
              <w:rPr>
                <w:rFonts w:eastAsia="游明朝"/>
              </w:rPr>
            </w:pPr>
          </w:p>
        </w:tc>
        <w:tc>
          <w:tcPr>
            <w:tcW w:w="643" w:type="dxa"/>
            <w:tcMar>
              <w:left w:w="28" w:type="dxa"/>
              <w:right w:w="28" w:type="dxa"/>
            </w:tcMar>
            <w:vAlign w:val="center"/>
            <w:tcPrChange w:id="3856" w:author="Petri J. Vasenkari (Nokia)" w:date="2023-05-10T11:30:00Z">
              <w:tcPr>
                <w:tcW w:w="643" w:type="dxa"/>
                <w:tcMar>
                  <w:left w:w="28" w:type="dxa"/>
                  <w:right w:w="28" w:type="dxa"/>
                </w:tcMar>
                <w:vAlign w:val="center"/>
              </w:tcPr>
            </w:tcPrChange>
          </w:tcPr>
          <w:p w14:paraId="28F2ECF9" w14:textId="77777777" w:rsidR="0014446C" w:rsidRDefault="0014446C" w:rsidP="0014446C">
            <w:pPr>
              <w:pStyle w:val="TAC"/>
              <w:rPr>
                <w:rFonts w:eastAsia="游明朝"/>
              </w:rPr>
            </w:pPr>
          </w:p>
        </w:tc>
      </w:tr>
      <w:tr w:rsidR="0014446C" w:rsidRPr="00A1115A" w14:paraId="7C34F52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5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859" w:author="Petri J. Vasenkari (Nokia)" w:date="2023-05-10T11:30:00Z">
              <w:tcPr>
                <w:tcW w:w="707" w:type="dxa"/>
                <w:tcBorders>
                  <w:top w:val="nil"/>
                </w:tcBorders>
                <w:shd w:val="clear" w:color="auto" w:fill="auto"/>
                <w:tcMar>
                  <w:left w:w="28" w:type="dxa"/>
                  <w:right w:w="28" w:type="dxa"/>
                </w:tcMar>
                <w:vAlign w:val="center"/>
              </w:tcPr>
            </w:tcPrChange>
          </w:tcPr>
          <w:p w14:paraId="7EF840A2" w14:textId="77777777" w:rsidR="0014446C" w:rsidRPr="00A1115A" w:rsidRDefault="0014446C" w:rsidP="0014446C">
            <w:pPr>
              <w:pStyle w:val="TAC"/>
              <w:rPr>
                <w:rFonts w:eastAsia="游明朝"/>
              </w:rPr>
            </w:pPr>
          </w:p>
        </w:tc>
        <w:tc>
          <w:tcPr>
            <w:tcW w:w="709" w:type="dxa"/>
            <w:tcMar>
              <w:left w:w="28" w:type="dxa"/>
              <w:right w:w="28" w:type="dxa"/>
            </w:tcMar>
            <w:tcPrChange w:id="3860" w:author="Petri J. Vasenkari (Nokia)" w:date="2023-05-10T11:30:00Z">
              <w:tcPr>
                <w:tcW w:w="709" w:type="dxa"/>
                <w:tcMar>
                  <w:left w:w="28" w:type="dxa"/>
                  <w:right w:w="28" w:type="dxa"/>
                </w:tcMar>
              </w:tcPr>
            </w:tcPrChange>
          </w:tcPr>
          <w:p w14:paraId="14D4955E" w14:textId="77777777" w:rsidR="0014446C" w:rsidRDefault="0014446C" w:rsidP="0014446C">
            <w:pPr>
              <w:pStyle w:val="TAC"/>
            </w:pPr>
            <w:r>
              <w:t>60</w:t>
            </w:r>
          </w:p>
        </w:tc>
        <w:tc>
          <w:tcPr>
            <w:tcW w:w="566" w:type="dxa"/>
            <w:tcPrChange w:id="3861" w:author="Petri J. Vasenkari (Nokia)" w:date="2023-05-10T11:30:00Z">
              <w:tcPr>
                <w:tcW w:w="566" w:type="dxa"/>
              </w:tcPr>
            </w:tcPrChange>
          </w:tcPr>
          <w:p w14:paraId="42537A2D" w14:textId="77777777" w:rsidR="0014446C" w:rsidRPr="00A1115A" w:rsidRDefault="0014446C" w:rsidP="0014446C">
            <w:pPr>
              <w:pStyle w:val="TAC"/>
              <w:rPr>
                <w:rFonts w:eastAsia="游明朝"/>
              </w:rPr>
            </w:pPr>
          </w:p>
        </w:tc>
        <w:tc>
          <w:tcPr>
            <w:tcW w:w="566" w:type="dxa"/>
            <w:tcMar>
              <w:left w:w="28" w:type="dxa"/>
              <w:right w:w="28" w:type="dxa"/>
            </w:tcMar>
            <w:tcPrChange w:id="3862" w:author="Petri J. Vasenkari (Nokia)" w:date="2023-05-10T11:30:00Z">
              <w:tcPr>
                <w:tcW w:w="566" w:type="dxa"/>
                <w:tcMar>
                  <w:left w:w="28" w:type="dxa"/>
                  <w:right w:w="28" w:type="dxa"/>
                </w:tcMar>
              </w:tcPr>
            </w:tcPrChange>
          </w:tcPr>
          <w:p w14:paraId="3A72FD35" w14:textId="1BF5DE07" w:rsidR="0014446C" w:rsidRPr="00A1115A" w:rsidRDefault="0014446C" w:rsidP="0014446C">
            <w:pPr>
              <w:pStyle w:val="TAC"/>
              <w:rPr>
                <w:rFonts w:eastAsia="游明朝"/>
              </w:rPr>
            </w:pPr>
          </w:p>
        </w:tc>
        <w:tc>
          <w:tcPr>
            <w:tcW w:w="637" w:type="dxa"/>
            <w:tcMar>
              <w:left w:w="28" w:type="dxa"/>
              <w:right w:w="28" w:type="dxa"/>
            </w:tcMar>
            <w:tcPrChange w:id="3863" w:author="Petri J. Vasenkari (Nokia)" w:date="2023-05-10T11:30:00Z">
              <w:tcPr>
                <w:tcW w:w="637" w:type="dxa"/>
                <w:tcMar>
                  <w:left w:w="28" w:type="dxa"/>
                  <w:right w:w="28" w:type="dxa"/>
                </w:tcMar>
              </w:tcPr>
            </w:tcPrChange>
          </w:tcPr>
          <w:p w14:paraId="6868ADB9" w14:textId="77777777" w:rsidR="0014446C" w:rsidRDefault="0014446C" w:rsidP="0014446C">
            <w:pPr>
              <w:pStyle w:val="TAC"/>
            </w:pPr>
          </w:p>
        </w:tc>
        <w:tc>
          <w:tcPr>
            <w:tcW w:w="638" w:type="dxa"/>
            <w:tcMar>
              <w:left w:w="28" w:type="dxa"/>
              <w:right w:w="28" w:type="dxa"/>
            </w:tcMar>
            <w:tcPrChange w:id="3864" w:author="Petri J. Vasenkari (Nokia)" w:date="2023-05-10T11:30:00Z">
              <w:tcPr>
                <w:tcW w:w="638" w:type="dxa"/>
                <w:tcMar>
                  <w:left w:w="28" w:type="dxa"/>
                  <w:right w:w="28" w:type="dxa"/>
                </w:tcMar>
              </w:tcPr>
            </w:tcPrChange>
          </w:tcPr>
          <w:p w14:paraId="12DD7963" w14:textId="77777777" w:rsidR="0014446C" w:rsidRPr="00A1115A" w:rsidRDefault="0014446C" w:rsidP="0014446C">
            <w:pPr>
              <w:pStyle w:val="TAC"/>
              <w:rPr>
                <w:rFonts w:eastAsia="游明朝" w:cs="Arial"/>
                <w:szCs w:val="18"/>
              </w:rPr>
            </w:pPr>
          </w:p>
        </w:tc>
        <w:tc>
          <w:tcPr>
            <w:tcW w:w="708" w:type="dxa"/>
            <w:tcMar>
              <w:left w:w="28" w:type="dxa"/>
              <w:right w:w="28" w:type="dxa"/>
            </w:tcMar>
            <w:tcPrChange w:id="3865" w:author="Petri J. Vasenkari (Nokia)" w:date="2023-05-10T11:30:00Z">
              <w:tcPr>
                <w:tcW w:w="708" w:type="dxa"/>
                <w:tcMar>
                  <w:left w:w="28" w:type="dxa"/>
                  <w:right w:w="28" w:type="dxa"/>
                </w:tcMar>
              </w:tcPr>
            </w:tcPrChange>
          </w:tcPr>
          <w:p w14:paraId="55868303" w14:textId="77777777" w:rsidR="0014446C" w:rsidRDefault="0014446C" w:rsidP="0014446C">
            <w:pPr>
              <w:pStyle w:val="TAC"/>
              <w:rPr>
                <w:rFonts w:eastAsia="游明朝" w:cs="Arial"/>
                <w:szCs w:val="18"/>
              </w:rPr>
            </w:pPr>
          </w:p>
        </w:tc>
        <w:tc>
          <w:tcPr>
            <w:tcW w:w="567" w:type="dxa"/>
            <w:tcMar>
              <w:left w:w="28" w:type="dxa"/>
              <w:right w:w="28" w:type="dxa"/>
            </w:tcMar>
            <w:tcPrChange w:id="3866" w:author="Petri J. Vasenkari (Nokia)" w:date="2023-05-10T11:30:00Z">
              <w:tcPr>
                <w:tcW w:w="567" w:type="dxa"/>
                <w:tcMar>
                  <w:left w:w="28" w:type="dxa"/>
                  <w:right w:w="28" w:type="dxa"/>
                </w:tcMar>
              </w:tcPr>
            </w:tcPrChange>
          </w:tcPr>
          <w:p w14:paraId="245CDED6" w14:textId="77777777" w:rsidR="0014446C" w:rsidRPr="00A1115A" w:rsidRDefault="0014446C" w:rsidP="0014446C">
            <w:pPr>
              <w:pStyle w:val="TAC"/>
              <w:rPr>
                <w:rFonts w:eastAsia="游明朝" w:cs="Arial"/>
                <w:szCs w:val="18"/>
              </w:rPr>
            </w:pPr>
          </w:p>
        </w:tc>
        <w:tc>
          <w:tcPr>
            <w:tcW w:w="567" w:type="dxa"/>
            <w:tcMar>
              <w:left w:w="28" w:type="dxa"/>
              <w:right w:w="28" w:type="dxa"/>
            </w:tcMar>
            <w:tcPrChange w:id="3867" w:author="Petri J. Vasenkari (Nokia)" w:date="2023-05-10T11:30:00Z">
              <w:tcPr>
                <w:tcW w:w="567" w:type="dxa"/>
                <w:tcMar>
                  <w:left w:w="28" w:type="dxa"/>
                  <w:right w:w="28" w:type="dxa"/>
                </w:tcMar>
              </w:tcPr>
            </w:tcPrChange>
          </w:tcPr>
          <w:p w14:paraId="19DD7BEE" w14:textId="77777777" w:rsidR="0014446C" w:rsidRDefault="0014446C" w:rsidP="0014446C">
            <w:pPr>
              <w:pStyle w:val="TAC"/>
              <w:rPr>
                <w:rFonts w:eastAsia="游明朝" w:cs="Arial"/>
                <w:szCs w:val="18"/>
              </w:rPr>
            </w:pPr>
          </w:p>
        </w:tc>
        <w:tc>
          <w:tcPr>
            <w:tcW w:w="709" w:type="dxa"/>
            <w:tcPrChange w:id="3868" w:author="Petri J. Vasenkari (Nokia)" w:date="2023-05-10T11:30:00Z">
              <w:tcPr>
                <w:tcW w:w="709" w:type="dxa"/>
              </w:tcPr>
            </w:tcPrChange>
          </w:tcPr>
          <w:p w14:paraId="60E8182D" w14:textId="77777777" w:rsidR="0014446C" w:rsidRPr="00A1115A" w:rsidRDefault="0014446C" w:rsidP="0014446C">
            <w:pPr>
              <w:pStyle w:val="TAC"/>
              <w:rPr>
                <w:rFonts w:eastAsia="游明朝" w:cs="Arial"/>
                <w:szCs w:val="18"/>
              </w:rPr>
            </w:pPr>
          </w:p>
        </w:tc>
        <w:tc>
          <w:tcPr>
            <w:tcW w:w="709" w:type="dxa"/>
            <w:tcMar>
              <w:left w:w="28" w:type="dxa"/>
              <w:right w:w="28" w:type="dxa"/>
            </w:tcMar>
            <w:tcPrChange w:id="3869" w:author="Petri J. Vasenkari (Nokia)" w:date="2023-05-10T11:30:00Z">
              <w:tcPr>
                <w:tcW w:w="709" w:type="dxa"/>
                <w:tcMar>
                  <w:left w:w="28" w:type="dxa"/>
                  <w:right w:w="28" w:type="dxa"/>
                </w:tcMar>
              </w:tcPr>
            </w:tcPrChange>
          </w:tcPr>
          <w:p w14:paraId="42F45176" w14:textId="77777777" w:rsidR="0014446C" w:rsidRDefault="0014446C" w:rsidP="0014446C">
            <w:pPr>
              <w:pStyle w:val="TAC"/>
              <w:rPr>
                <w:rFonts w:eastAsia="游明朝" w:cs="Arial"/>
                <w:szCs w:val="18"/>
              </w:rPr>
            </w:pPr>
          </w:p>
        </w:tc>
        <w:tc>
          <w:tcPr>
            <w:tcW w:w="709" w:type="dxa"/>
            <w:vAlign w:val="center"/>
            <w:tcPrChange w:id="3870" w:author="Petri J. Vasenkari (Nokia)" w:date="2023-05-10T11:30:00Z">
              <w:tcPr>
                <w:tcW w:w="709" w:type="dxa"/>
                <w:vAlign w:val="center"/>
              </w:tcPr>
            </w:tcPrChange>
          </w:tcPr>
          <w:p w14:paraId="31E5F0E9" w14:textId="77777777" w:rsidR="0014446C" w:rsidRPr="00A1115A" w:rsidRDefault="0014446C" w:rsidP="0014446C">
            <w:pPr>
              <w:pStyle w:val="TAC"/>
              <w:rPr>
                <w:rFonts w:eastAsia="游明朝"/>
              </w:rPr>
            </w:pPr>
          </w:p>
        </w:tc>
        <w:tc>
          <w:tcPr>
            <w:tcW w:w="709" w:type="dxa"/>
            <w:tcMar>
              <w:left w:w="28" w:type="dxa"/>
              <w:right w:w="28" w:type="dxa"/>
            </w:tcMar>
            <w:vAlign w:val="center"/>
            <w:tcPrChange w:id="3871" w:author="Petri J. Vasenkari (Nokia)" w:date="2023-05-10T11:30:00Z">
              <w:tcPr>
                <w:tcW w:w="709" w:type="dxa"/>
                <w:tcMar>
                  <w:left w:w="28" w:type="dxa"/>
                  <w:right w:w="28" w:type="dxa"/>
                </w:tcMar>
                <w:vAlign w:val="center"/>
              </w:tcPr>
            </w:tcPrChange>
          </w:tcPr>
          <w:p w14:paraId="5D57FAB3" w14:textId="77777777" w:rsidR="0014446C" w:rsidRDefault="0014446C" w:rsidP="0014446C">
            <w:pPr>
              <w:pStyle w:val="TAC"/>
              <w:rPr>
                <w:rFonts w:eastAsia="游明朝"/>
              </w:rPr>
            </w:pPr>
          </w:p>
        </w:tc>
        <w:tc>
          <w:tcPr>
            <w:tcW w:w="567" w:type="dxa"/>
            <w:tcMar>
              <w:left w:w="28" w:type="dxa"/>
              <w:right w:w="28" w:type="dxa"/>
            </w:tcMar>
            <w:vAlign w:val="center"/>
            <w:tcPrChange w:id="3872" w:author="Petri J. Vasenkari (Nokia)" w:date="2023-05-10T11:30:00Z">
              <w:tcPr>
                <w:tcW w:w="567" w:type="dxa"/>
                <w:tcMar>
                  <w:left w:w="28" w:type="dxa"/>
                  <w:right w:w="28" w:type="dxa"/>
                </w:tcMar>
                <w:vAlign w:val="center"/>
              </w:tcPr>
            </w:tcPrChange>
          </w:tcPr>
          <w:p w14:paraId="13399FFD" w14:textId="77777777" w:rsidR="0014446C" w:rsidRDefault="0014446C" w:rsidP="0014446C">
            <w:pPr>
              <w:pStyle w:val="TAC"/>
              <w:rPr>
                <w:rFonts w:eastAsia="游明朝" w:cs="Arial"/>
                <w:szCs w:val="18"/>
              </w:rPr>
            </w:pPr>
          </w:p>
        </w:tc>
        <w:tc>
          <w:tcPr>
            <w:tcW w:w="709" w:type="dxa"/>
            <w:tcMar>
              <w:left w:w="28" w:type="dxa"/>
              <w:right w:w="28" w:type="dxa"/>
            </w:tcMar>
            <w:vAlign w:val="center"/>
            <w:tcPrChange w:id="3873" w:author="Petri J. Vasenkari (Nokia)" w:date="2023-05-10T11:30:00Z">
              <w:tcPr>
                <w:tcW w:w="709" w:type="dxa"/>
                <w:tcMar>
                  <w:left w:w="28" w:type="dxa"/>
                  <w:right w:w="28" w:type="dxa"/>
                </w:tcMar>
                <w:vAlign w:val="center"/>
              </w:tcPr>
            </w:tcPrChange>
          </w:tcPr>
          <w:p w14:paraId="24BB6329" w14:textId="77777777" w:rsidR="0014446C" w:rsidRDefault="0014446C" w:rsidP="0014446C">
            <w:pPr>
              <w:pStyle w:val="TAC"/>
              <w:rPr>
                <w:rFonts w:eastAsia="游明朝"/>
              </w:rPr>
            </w:pPr>
          </w:p>
        </w:tc>
        <w:tc>
          <w:tcPr>
            <w:tcW w:w="567" w:type="dxa"/>
            <w:tcMar>
              <w:left w:w="28" w:type="dxa"/>
              <w:right w:w="28" w:type="dxa"/>
            </w:tcMar>
            <w:tcPrChange w:id="3874" w:author="Petri J. Vasenkari (Nokia)" w:date="2023-05-10T11:30:00Z">
              <w:tcPr>
                <w:tcW w:w="567" w:type="dxa"/>
                <w:tcMar>
                  <w:left w:w="28" w:type="dxa"/>
                  <w:right w:w="28" w:type="dxa"/>
                </w:tcMar>
              </w:tcPr>
            </w:tcPrChange>
          </w:tcPr>
          <w:p w14:paraId="43D7E2DA" w14:textId="77777777" w:rsidR="0014446C" w:rsidRDefault="0014446C" w:rsidP="0014446C">
            <w:pPr>
              <w:pStyle w:val="TAC"/>
              <w:rPr>
                <w:rFonts w:eastAsia="游明朝" w:cs="Arial"/>
                <w:szCs w:val="18"/>
              </w:rPr>
            </w:pPr>
          </w:p>
        </w:tc>
        <w:tc>
          <w:tcPr>
            <w:tcW w:w="628" w:type="dxa"/>
            <w:tcMar>
              <w:left w:w="28" w:type="dxa"/>
              <w:right w:w="28" w:type="dxa"/>
            </w:tcMar>
            <w:tcPrChange w:id="3875" w:author="Petri J. Vasenkari (Nokia)" w:date="2023-05-10T11:30:00Z">
              <w:tcPr>
                <w:tcW w:w="628" w:type="dxa"/>
                <w:tcMar>
                  <w:left w:w="28" w:type="dxa"/>
                  <w:right w:w="28" w:type="dxa"/>
                </w:tcMar>
              </w:tcPr>
            </w:tcPrChange>
          </w:tcPr>
          <w:p w14:paraId="4C269F8F" w14:textId="77777777" w:rsidR="0014446C" w:rsidRDefault="0014446C" w:rsidP="0014446C">
            <w:pPr>
              <w:pStyle w:val="TAC"/>
              <w:rPr>
                <w:rFonts w:eastAsia="游明朝"/>
              </w:rPr>
            </w:pPr>
          </w:p>
        </w:tc>
        <w:tc>
          <w:tcPr>
            <w:tcW w:w="643" w:type="dxa"/>
            <w:tcMar>
              <w:left w:w="28" w:type="dxa"/>
              <w:right w:w="28" w:type="dxa"/>
            </w:tcMar>
            <w:vAlign w:val="center"/>
            <w:tcPrChange w:id="3876" w:author="Petri J. Vasenkari (Nokia)" w:date="2023-05-10T11:30:00Z">
              <w:tcPr>
                <w:tcW w:w="643" w:type="dxa"/>
                <w:tcMar>
                  <w:left w:w="28" w:type="dxa"/>
                  <w:right w:w="28" w:type="dxa"/>
                </w:tcMar>
                <w:vAlign w:val="center"/>
              </w:tcPr>
            </w:tcPrChange>
          </w:tcPr>
          <w:p w14:paraId="00C40D0A" w14:textId="77777777" w:rsidR="0014446C" w:rsidRDefault="0014446C" w:rsidP="0014446C">
            <w:pPr>
              <w:pStyle w:val="TAC"/>
              <w:rPr>
                <w:rFonts w:eastAsia="游明朝"/>
              </w:rPr>
            </w:pPr>
          </w:p>
        </w:tc>
      </w:tr>
      <w:tr w:rsidR="0014446C" w:rsidRPr="00A1115A" w14:paraId="2A1D4D2B" w14:textId="77777777" w:rsidTr="00B66BCC">
        <w:trPr>
          <w:jc w:val="center"/>
        </w:trPr>
        <w:tc>
          <w:tcPr>
            <w:tcW w:w="11615" w:type="dxa"/>
            <w:gridSpan w:val="18"/>
          </w:tcPr>
          <w:p w14:paraId="16AE9033" w14:textId="12D1683F" w:rsidR="0014446C" w:rsidRPr="00A1115A" w:rsidRDefault="0014446C" w:rsidP="0014446C">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41DEB33E" w14:textId="77777777" w:rsidR="0014446C" w:rsidRPr="00A1115A" w:rsidRDefault="0014446C" w:rsidP="0014446C">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178F2CA4" w14:textId="77777777" w:rsidR="0014446C" w:rsidRPr="00A1115A" w:rsidRDefault="0014446C" w:rsidP="0014446C">
            <w:pPr>
              <w:pStyle w:val="TAN"/>
              <w:rPr>
                <w:rFonts w:eastAsia="游明朝"/>
              </w:rPr>
            </w:pPr>
            <w:r w:rsidRPr="00A1115A">
              <w:rPr>
                <w:rFonts w:eastAsia="游明朝"/>
              </w:rPr>
              <w:t>NOTE 3:</w:t>
            </w:r>
            <w:r w:rsidRPr="00A1115A">
              <w:rPr>
                <w:rFonts w:eastAsia="游明朝"/>
              </w:rPr>
              <w:tab/>
              <w:t>This UE channel bandwidth is applicable only to downlink.</w:t>
            </w:r>
          </w:p>
          <w:p w14:paraId="6AB03E42" w14:textId="77777777" w:rsidR="0014446C" w:rsidRPr="00A1115A" w:rsidRDefault="0014446C" w:rsidP="0014446C">
            <w:pPr>
              <w:pStyle w:val="TAN"/>
              <w:rPr>
                <w:rFonts w:eastAsia="游明朝"/>
              </w:rPr>
            </w:pPr>
            <w:r w:rsidRPr="00A1115A">
              <w:rPr>
                <w:rFonts w:eastAsia="游明朝"/>
              </w:rPr>
              <w:t>NOTE 4:</w:t>
            </w:r>
            <w:r w:rsidRPr="00A1115A">
              <w:rPr>
                <w:rFonts w:eastAsia="游明朝"/>
              </w:rPr>
              <w:tab/>
              <w:t>This UE channel bandwidth is optional in this release of the specification.</w:t>
            </w:r>
          </w:p>
          <w:p w14:paraId="06514A0A" w14:textId="77777777" w:rsidR="0014446C" w:rsidRPr="00A1115A" w:rsidRDefault="0014446C" w:rsidP="0014446C">
            <w:pPr>
              <w:pStyle w:val="TAN"/>
              <w:rPr>
                <w:rFonts w:eastAsia="游明朝"/>
              </w:rPr>
            </w:pPr>
            <w:r w:rsidRPr="00A1115A">
              <w:rPr>
                <w:rFonts w:eastAsia="游明朝"/>
              </w:rPr>
              <w:t>NOTE 5:</w:t>
            </w:r>
            <w:r w:rsidRPr="00A1115A">
              <w:rPr>
                <w:rFonts w:eastAsia="游明朝"/>
              </w:rPr>
              <w:tab/>
              <w:t>For this bandwidth, the minimum requirements are restricted to operation when carrier is configured as an SCell part of DC or CA configuration.</w:t>
            </w:r>
          </w:p>
          <w:p w14:paraId="77920FDC" w14:textId="77777777" w:rsidR="0014446C" w:rsidRPr="00A1115A" w:rsidRDefault="0014446C" w:rsidP="0014446C">
            <w:pPr>
              <w:pStyle w:val="TAN"/>
              <w:rPr>
                <w:rFonts w:eastAsia="游明朝"/>
              </w:rPr>
            </w:pPr>
            <w:r w:rsidRPr="00A1115A">
              <w:rPr>
                <w:rFonts w:eastAsia="游明朝"/>
              </w:rPr>
              <w:t>NOTE 6:</w:t>
            </w:r>
            <w:r w:rsidRPr="00A1115A">
              <w:rPr>
                <w:rFonts w:eastAsia="游明朝"/>
              </w:rPr>
              <w:tab/>
              <w:t>For this bandwidth, the minimum requirements are restricted to operation when carrier is configured as a downlink SCell part of CA configuration.</w:t>
            </w:r>
          </w:p>
          <w:p w14:paraId="39776DE6" w14:textId="77777777" w:rsidR="0014446C" w:rsidRPr="00A1115A" w:rsidRDefault="0014446C" w:rsidP="0014446C">
            <w:pPr>
              <w:pStyle w:val="TAN"/>
              <w:rPr>
                <w:rFonts w:eastAsia="游明朝"/>
              </w:rPr>
            </w:pPr>
            <w:r w:rsidRPr="00A1115A">
              <w:rPr>
                <w:rFonts w:eastAsia="游明朝"/>
              </w:rPr>
              <w:t>NOTE 7:</w:t>
            </w:r>
            <w:r w:rsidRPr="00A1115A">
              <w:rPr>
                <w:rFonts w:eastAsia="游明朝"/>
              </w:rPr>
              <w:tab/>
              <w:t xml:space="preserve">For the 20 MHz bandwidth, the minimum requirements are specified for NR UL carrier frequencies confined to either 713-723 MHz or 728-738 MHz. </w:t>
            </w:r>
            <w:r w:rsidRPr="00073640">
              <w:rPr>
                <w:rFonts w:eastAsia="游明朝" w:cs="Arial"/>
              </w:rPr>
              <w:t xml:space="preserve">For the </w:t>
            </w:r>
            <w:r>
              <w:rPr>
                <w:rFonts w:eastAsia="游明朝" w:cs="Arial"/>
              </w:rPr>
              <w:t>25</w:t>
            </w:r>
            <w:r w:rsidRPr="00073640">
              <w:rPr>
                <w:rFonts w:eastAsia="游明朝" w:cs="Arial"/>
              </w:rPr>
              <w:t xml:space="preserve"> MHz bandwidth, the minimum requirements are specified for NR UL carrier frequencies confined to either 71</w:t>
            </w:r>
            <w:r>
              <w:rPr>
                <w:rFonts w:eastAsia="游明朝" w:cs="Arial"/>
              </w:rPr>
              <w:t>5.5</w:t>
            </w:r>
            <w:r w:rsidRPr="00073640">
              <w:rPr>
                <w:rFonts w:eastAsia="游明朝" w:cs="Arial"/>
              </w:rPr>
              <w:t>-7</w:t>
            </w:r>
            <w:r>
              <w:rPr>
                <w:rFonts w:eastAsia="游明朝" w:cs="Arial"/>
              </w:rPr>
              <w:t>20.5</w:t>
            </w:r>
            <w:r w:rsidRPr="00073640">
              <w:rPr>
                <w:rFonts w:eastAsia="游明朝" w:cs="Arial"/>
              </w:rPr>
              <w:t xml:space="preserve"> MHz or 7</w:t>
            </w:r>
            <w:r>
              <w:rPr>
                <w:rFonts w:eastAsia="游明朝" w:cs="Arial"/>
              </w:rPr>
              <w:t>30.5</w:t>
            </w:r>
            <w:r w:rsidRPr="00073640">
              <w:rPr>
                <w:rFonts w:eastAsia="游明朝" w:cs="Arial"/>
              </w:rPr>
              <w:t>-73</w:t>
            </w:r>
            <w:r>
              <w:rPr>
                <w:rFonts w:eastAsia="游明朝" w:cs="Arial"/>
              </w:rPr>
              <w:t>5.5</w:t>
            </w:r>
            <w:r w:rsidRPr="00073640">
              <w:rPr>
                <w:rFonts w:eastAsia="游明朝" w:cs="Arial"/>
              </w:rPr>
              <w:t xml:space="preserve"> MHz.</w:t>
            </w:r>
            <w:r>
              <w:rPr>
                <w:rFonts w:eastAsia="游明朝" w:cs="Arial"/>
              </w:rPr>
              <w:t xml:space="preserve"> </w:t>
            </w:r>
            <w:r w:rsidRPr="00A1115A">
              <w:rPr>
                <w:rFonts w:eastAsia="游明朝"/>
              </w:rPr>
              <w:t>For the 30MHz bandwidth, the minimum requirements are specified for NR UL transmission bandwidth configuration confined to either 703-733 or 718-748 MHz.</w:t>
            </w:r>
          </w:p>
          <w:p w14:paraId="35BFD783" w14:textId="77777777" w:rsidR="0014446C" w:rsidRPr="00A1115A" w:rsidRDefault="0014446C" w:rsidP="0014446C">
            <w:pPr>
              <w:pStyle w:val="TAN"/>
              <w:rPr>
                <w:rFonts w:eastAsia="游明朝"/>
              </w:rPr>
            </w:pPr>
            <w:r w:rsidRPr="00A1115A">
              <w:rPr>
                <w:rFonts w:eastAsia="游明朝"/>
              </w:rPr>
              <w:t>NOTE 8:</w:t>
            </w:r>
            <w:r w:rsidRPr="00A1115A">
              <w:rPr>
                <w:rFonts w:eastAsia="游明朝"/>
              </w:rPr>
              <w:tab/>
              <w:t>This UE channel bandwidth is applicable only to uplink.</w:t>
            </w:r>
          </w:p>
          <w:p w14:paraId="1BBB96F5" w14:textId="77777777" w:rsidR="0014446C" w:rsidRPr="00A1115A" w:rsidRDefault="0014446C" w:rsidP="0014446C">
            <w:pPr>
              <w:pStyle w:val="TAN"/>
              <w:rPr>
                <w:rFonts w:eastAsia="游明朝"/>
              </w:rPr>
            </w:pPr>
            <w:r w:rsidRPr="00A1115A">
              <w:rPr>
                <w:rFonts w:eastAsia="游明朝"/>
              </w:rPr>
              <w:t>NOTE 9:</w:t>
            </w:r>
            <w:r w:rsidRPr="00A1115A">
              <w:rPr>
                <w:rFonts w:eastAsia="游明朝"/>
              </w:rPr>
              <w:tab/>
            </w:r>
            <w:r>
              <w:rPr>
                <w:rFonts w:eastAsia="游明朝"/>
              </w:rPr>
              <w:t>Void</w:t>
            </w:r>
            <w:r w:rsidRPr="00A1115A">
              <w:rPr>
                <w:rFonts w:eastAsia="游明朝"/>
              </w:rPr>
              <w:t>.</w:t>
            </w:r>
          </w:p>
          <w:p w14:paraId="069AEABB" w14:textId="77777777" w:rsidR="0014446C" w:rsidRDefault="0014446C" w:rsidP="0014446C">
            <w:pPr>
              <w:pStyle w:val="TAN"/>
              <w:rPr>
                <w:rFonts w:eastAsia="游明朝"/>
              </w:rPr>
            </w:pPr>
            <w:r>
              <w:rPr>
                <w:rFonts w:eastAsia="游明朝"/>
              </w:rPr>
              <w:t>NOTE 10:</w:t>
            </w:r>
            <w:r>
              <w:rPr>
                <w:rFonts w:eastAsia="游明朝"/>
              </w:rPr>
              <w:tab/>
              <w:t>For this band, UE channel bandwidths which are applicable to sidelink operation are specified in Table 5.3E.1-1.</w:t>
            </w:r>
          </w:p>
          <w:p w14:paraId="0D5CE9BB" w14:textId="77777777" w:rsidR="0014446C" w:rsidRDefault="0014446C" w:rsidP="0014446C">
            <w:pPr>
              <w:pStyle w:val="TAN"/>
              <w:rPr>
                <w:rFonts w:eastAsia="游明朝"/>
              </w:rPr>
            </w:pPr>
            <w:r>
              <w:rPr>
                <w:rFonts w:eastAsia="游明朝"/>
              </w:rPr>
              <w:t>NOTE 11:</w:t>
            </w:r>
            <w:r>
              <w:rPr>
                <w:rFonts w:eastAsia="游明朝"/>
              </w:rPr>
              <w:tab/>
              <w:t>Not all frequency positions of 5 MHz carriers are possible due limitations of the SSB position relative to the 5 MHz channels. 5 MHz channels with F</w:t>
            </w:r>
            <w:r>
              <w:rPr>
                <w:rFonts w:eastAsia="游明朝"/>
                <w:vertAlign w:val="subscript"/>
              </w:rPr>
              <w:t>c</w:t>
            </w:r>
            <w:r>
              <w:rPr>
                <w:rFonts w:eastAsia="游明朝"/>
              </w:rPr>
              <w:t xml:space="preserve"> such that </w:t>
            </w:r>
            <w:r w:rsidRPr="008B3334">
              <w:rPr>
                <w:rFonts w:eastAsia="游明朝"/>
              </w:rPr>
              <w:t>2499+N*1.2 ≤F</w:t>
            </w:r>
            <w:r w:rsidRPr="0062472E">
              <w:rPr>
                <w:rFonts w:eastAsia="游明朝"/>
                <w:vertAlign w:val="subscript"/>
              </w:rPr>
              <w:t>c</w:t>
            </w:r>
            <w:r w:rsidRPr="008B3334">
              <w:rPr>
                <w:rFonts w:eastAsia="游明朝"/>
              </w:rPr>
              <w:t>&lt;2499.3+N*1.2MHz for 0≤N&lt;157</w:t>
            </w:r>
            <w:r>
              <w:rPr>
                <w:rFonts w:eastAsia="游明朝"/>
              </w:rPr>
              <w:t xml:space="preserve"> are not compatible with SSB positions and cannot be used for 5 MHz n41.</w:t>
            </w:r>
          </w:p>
          <w:p w14:paraId="002BC47B" w14:textId="407F605C" w:rsidR="00B46AB2" w:rsidRPr="00A1115A" w:rsidRDefault="00B46AB2" w:rsidP="0014446C">
            <w:pPr>
              <w:pStyle w:val="TAN"/>
              <w:rPr>
                <w:rFonts w:eastAsia="游明朝"/>
              </w:rPr>
            </w:pPr>
            <w:r w:rsidRPr="00840AB1">
              <w:rPr>
                <w:rFonts w:eastAsia="游明朝"/>
              </w:rPr>
              <w:t>NOTE 12:</w:t>
            </w:r>
            <w:r w:rsidRPr="00840AB1">
              <w:rPr>
                <w:rFonts w:eastAsia="游明朝"/>
              </w:rPr>
              <w:tab/>
              <w:t>This UE channel Bandwidth is optional for uplink in this release of the specification.</w:t>
            </w:r>
          </w:p>
        </w:tc>
      </w:tr>
    </w:tbl>
    <w:p w14:paraId="41264416" w14:textId="77777777" w:rsidR="0014446C" w:rsidRDefault="0014446C" w:rsidP="0014446C"/>
    <w:p w14:paraId="21BDBAF1" w14:textId="77777777" w:rsidR="00232910" w:rsidRDefault="00232910" w:rsidP="00232910">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8957D8B" w14:textId="77777777" w:rsidR="00232910" w:rsidRPr="00A1115A" w:rsidRDefault="00232910" w:rsidP="00232910">
      <w:pPr>
        <w:pStyle w:val="Heading3"/>
      </w:pPr>
      <w:bookmarkStart w:id="3877" w:name="_Toc21344213"/>
      <w:bookmarkStart w:id="3878" w:name="_Toc29801697"/>
      <w:bookmarkStart w:id="3879" w:name="_Toc29802121"/>
      <w:bookmarkStart w:id="3880" w:name="_Toc29802746"/>
      <w:bookmarkStart w:id="3881" w:name="_Toc36107488"/>
      <w:bookmarkStart w:id="3882" w:name="_Toc37251247"/>
      <w:bookmarkStart w:id="3883" w:name="_Toc45888036"/>
      <w:bookmarkStart w:id="3884" w:name="_Toc45888635"/>
      <w:bookmarkStart w:id="3885" w:name="_Toc61367275"/>
      <w:bookmarkStart w:id="3886" w:name="_Toc61372658"/>
      <w:bookmarkStart w:id="3887" w:name="_Toc68230598"/>
      <w:bookmarkStart w:id="3888" w:name="_Toc69084011"/>
      <w:bookmarkStart w:id="3889" w:name="_Toc75467018"/>
      <w:bookmarkStart w:id="3890" w:name="_Toc76509040"/>
      <w:bookmarkStart w:id="3891" w:name="_Toc76718030"/>
      <w:bookmarkStart w:id="3892" w:name="_Toc83580340"/>
      <w:bookmarkStart w:id="3893" w:name="_Toc84404849"/>
      <w:bookmarkStart w:id="3894" w:name="_Toc84413458"/>
      <w:r w:rsidRPr="00A1115A">
        <w:t>5.4.3</w:t>
      </w:r>
      <w:r w:rsidRPr="00A1115A">
        <w:tab/>
      </w:r>
      <w:r w:rsidRPr="00A1115A">
        <w:rPr>
          <w:rFonts w:hint="eastAsia"/>
        </w:rPr>
        <w:t xml:space="preserve">Synchronization </w:t>
      </w:r>
      <w:r w:rsidRPr="00A1115A">
        <w:t>r</w:t>
      </w:r>
      <w:r w:rsidRPr="00A1115A">
        <w:rPr>
          <w:rFonts w:hint="eastAsia"/>
        </w:rPr>
        <w:t>aster</w:t>
      </w:r>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p>
    <w:p w14:paraId="69FDFFF5" w14:textId="77777777" w:rsidR="00232910" w:rsidRPr="00A1115A" w:rsidRDefault="00232910" w:rsidP="00232910">
      <w:pPr>
        <w:pStyle w:val="Heading4"/>
      </w:pPr>
      <w:bookmarkStart w:id="3895" w:name="_Toc21344214"/>
      <w:bookmarkStart w:id="3896" w:name="_Toc29801698"/>
      <w:bookmarkStart w:id="3897" w:name="_Toc29802122"/>
      <w:bookmarkStart w:id="3898" w:name="_Toc29802747"/>
      <w:bookmarkStart w:id="3899" w:name="_Toc36107489"/>
      <w:bookmarkStart w:id="3900" w:name="_Toc37251248"/>
      <w:bookmarkStart w:id="3901" w:name="_Toc45888037"/>
      <w:bookmarkStart w:id="3902" w:name="_Toc45888636"/>
      <w:bookmarkStart w:id="3903" w:name="_Toc61367276"/>
      <w:bookmarkStart w:id="3904" w:name="_Toc61372659"/>
      <w:bookmarkStart w:id="3905" w:name="_Toc68230599"/>
      <w:bookmarkStart w:id="3906" w:name="_Toc69084012"/>
      <w:bookmarkStart w:id="3907" w:name="_Toc75467019"/>
      <w:bookmarkStart w:id="3908" w:name="_Toc76509041"/>
      <w:bookmarkStart w:id="3909" w:name="_Toc76718031"/>
      <w:bookmarkStart w:id="3910" w:name="_Toc83580341"/>
      <w:bookmarkStart w:id="3911" w:name="_Toc84404850"/>
      <w:bookmarkStart w:id="3912" w:name="_Toc84413459"/>
      <w:r w:rsidRPr="00A1115A">
        <w:t>5.4.3.1</w:t>
      </w:r>
      <w:r w:rsidRPr="00A1115A">
        <w:tab/>
        <w:t>Synchronization raster and numbering</w:t>
      </w:r>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50513843" w14:textId="77777777" w:rsidR="00232910" w:rsidRPr="00A1115A" w:rsidRDefault="00232910" w:rsidP="00232910">
      <w:pPr>
        <w:rPr>
          <w:rFonts w:eastAsia="游明朝"/>
        </w:rPr>
      </w:pPr>
      <w:r w:rsidRPr="00A1115A">
        <w:rPr>
          <w:rFonts w:eastAsia="游明朝" w:hint="eastAsia"/>
        </w:rPr>
        <w:t xml:space="preserve">The synchronization raster indicates the </w:t>
      </w:r>
      <w:r w:rsidRPr="00A1115A">
        <w:rPr>
          <w:rFonts w:eastAsia="游明朝"/>
        </w:rPr>
        <w:t xml:space="preserve">frequency </w:t>
      </w:r>
      <w:r w:rsidRPr="00A1115A">
        <w:rPr>
          <w:rFonts w:eastAsia="游明朝" w:hint="eastAsia"/>
        </w:rPr>
        <w:t xml:space="preserve">positions of the synchronization </w:t>
      </w:r>
      <w:r w:rsidRPr="00A1115A">
        <w:rPr>
          <w:rFonts w:eastAsia="游明朝"/>
        </w:rPr>
        <w:t>block that can be used by the UE for system acquisition when explicit signalling of the synchronization block position is not present.</w:t>
      </w:r>
    </w:p>
    <w:p w14:paraId="56E84F82" w14:textId="77777777" w:rsidR="00232910" w:rsidRDefault="00232910" w:rsidP="00232910">
      <w:pPr>
        <w:rPr>
          <w:ins w:id="3913" w:author="Hisashi Onozawa (Nokia)" w:date="2023-08-25T00:01:00Z"/>
          <w:rFonts w:eastAsia="游明朝"/>
        </w:rPr>
      </w:pPr>
      <w:r w:rsidRPr="00A1115A">
        <w:rPr>
          <w:rFonts w:eastAsia="游明朝"/>
        </w:rPr>
        <w:t>A global synchronization raster is defined for all frequencies. The frequency position of the SS block is defined as SS</w:t>
      </w:r>
      <w:r w:rsidRPr="00A1115A">
        <w:rPr>
          <w:rFonts w:eastAsia="游明朝"/>
          <w:vertAlign w:val="subscript"/>
        </w:rPr>
        <w:t>REF</w:t>
      </w:r>
      <w:r w:rsidRPr="00A1115A">
        <w:rPr>
          <w:rFonts w:eastAsia="游明朝"/>
        </w:rPr>
        <w:t xml:space="preserve"> with corresponding number GSCN. The parameters defining the SS</w:t>
      </w:r>
      <w:r w:rsidRPr="00A1115A">
        <w:rPr>
          <w:rFonts w:eastAsia="游明朝"/>
          <w:vertAlign w:val="subscript"/>
        </w:rPr>
        <w:t>REF</w:t>
      </w:r>
      <w:r w:rsidRPr="00A1115A">
        <w:rPr>
          <w:rFonts w:eastAsia="游明朝"/>
        </w:rPr>
        <w:t xml:space="preserve"> and GSCN for all the frequency ranges are in Table 5.4.3.1-1</w:t>
      </w:r>
      <w:ins w:id="3914" w:author="Hisashi Onozawa (Nokia)" w:date="2023-08-25T00:01:00Z">
        <w:r>
          <w:rPr>
            <w:rFonts w:eastAsia="游明朝"/>
          </w:rPr>
          <w:t xml:space="preserve"> </w:t>
        </w:r>
      </w:ins>
      <w:ins w:id="3915" w:author="Hisashi Onozawa (Nokia)" w:date="2023-08-25T00:07:00Z">
        <w:r>
          <w:rPr>
            <w:rFonts w:eastAsia="游明朝"/>
          </w:rPr>
          <w:t xml:space="preserve">for above 3 MHz channel bandwidth </w:t>
        </w:r>
      </w:ins>
      <w:ins w:id="3916" w:author="Hisashi Onozawa (Nokia)" w:date="2023-08-25T00:01:00Z">
        <w:r>
          <w:rPr>
            <w:rFonts w:eastAsia="游明朝"/>
          </w:rPr>
          <w:t xml:space="preserve">and in table 5.4.3.1-2 </w:t>
        </w:r>
      </w:ins>
      <w:ins w:id="3917" w:author="Hisashi Onozawa (Nokia)" w:date="2023-08-25T00:07:00Z">
        <w:r>
          <w:rPr>
            <w:rFonts w:eastAsia="游明朝"/>
          </w:rPr>
          <w:t>for</w:t>
        </w:r>
      </w:ins>
      <w:ins w:id="3918" w:author="Hisashi Onozawa (Nokia)" w:date="2023-08-25T00:01:00Z">
        <w:r>
          <w:rPr>
            <w:rFonts w:eastAsia="游明朝"/>
          </w:rPr>
          <w:t xml:space="preserve"> 3 MHz channel bandwidth</w:t>
        </w:r>
      </w:ins>
      <w:r w:rsidRPr="00A1115A">
        <w:rPr>
          <w:rFonts w:eastAsia="游明朝"/>
        </w:rPr>
        <w:t>.</w:t>
      </w:r>
    </w:p>
    <w:p w14:paraId="293F2105" w14:textId="77777777" w:rsidR="00232910" w:rsidRPr="00A1115A" w:rsidRDefault="00232910" w:rsidP="00232910">
      <w:pPr>
        <w:rPr>
          <w:rFonts w:eastAsia="游明朝"/>
        </w:rPr>
      </w:pPr>
      <w:ins w:id="3919" w:author="Hisashi Onozawa (Nokia)" w:date="2023-08-25T00:01:00Z">
        <w:r>
          <w:rPr>
            <w:rFonts w:eastAsia="游明朝"/>
          </w:rPr>
          <w:t xml:space="preserve">For band n100, additional parameters defining </w:t>
        </w:r>
        <w:r w:rsidRPr="00F95B02">
          <w:rPr>
            <w:rFonts w:eastAsia="游明朝"/>
          </w:rPr>
          <w:t>the SS</w:t>
        </w:r>
        <w:r w:rsidRPr="00F95B02">
          <w:rPr>
            <w:rFonts w:eastAsia="游明朝"/>
            <w:vertAlign w:val="subscript"/>
          </w:rPr>
          <w:t>REF</w:t>
        </w:r>
        <w:r w:rsidRPr="00F95B02">
          <w:rPr>
            <w:rFonts w:eastAsia="游明朝"/>
          </w:rPr>
          <w:t xml:space="preserve"> and GSCN are </w:t>
        </w:r>
        <w:r>
          <w:rPr>
            <w:rFonts w:eastAsia="游明朝"/>
          </w:rPr>
          <w:t xml:space="preserve">specified </w:t>
        </w:r>
        <w:r w:rsidRPr="00F95B02">
          <w:rPr>
            <w:rFonts w:eastAsia="游明朝"/>
          </w:rPr>
          <w:t>in table 5.4.3.1-</w:t>
        </w:r>
        <w:r>
          <w:rPr>
            <w:rFonts w:eastAsia="游明朝"/>
          </w:rPr>
          <w:t>3</w:t>
        </w:r>
        <w:r w:rsidRPr="00F95B02">
          <w:rPr>
            <w:rFonts w:eastAsia="游明朝"/>
          </w:rPr>
          <w:t>.</w:t>
        </w:r>
      </w:ins>
    </w:p>
    <w:p w14:paraId="75E27AC7" w14:textId="77777777" w:rsidR="00232910" w:rsidRPr="00A1115A" w:rsidRDefault="00232910" w:rsidP="00232910">
      <w:pPr>
        <w:rPr>
          <w:rFonts w:eastAsia="游明朝"/>
        </w:rPr>
      </w:pPr>
      <w:r w:rsidRPr="00A1115A">
        <w:rPr>
          <w:rFonts w:eastAsia="游明朝"/>
        </w:rPr>
        <w:t>The resource element corresponding to the SS block reference frequency SS</w:t>
      </w:r>
      <w:r w:rsidRPr="00A1115A">
        <w:rPr>
          <w:rFonts w:eastAsia="游明朝"/>
          <w:vertAlign w:val="subscript"/>
        </w:rPr>
        <w:t>REF</w:t>
      </w:r>
      <w:r w:rsidRPr="00A1115A">
        <w:rPr>
          <w:rFonts w:eastAsia="游明朝"/>
        </w:rPr>
        <w:t xml:space="preserve"> is given in clause 5.4.3.2. The synchronization raster and the subcarrier spacing of the synchronization block is defined separately for each band.</w:t>
      </w:r>
    </w:p>
    <w:p w14:paraId="0C8D2CD1" w14:textId="77777777" w:rsidR="00232910" w:rsidRPr="00A1115A" w:rsidRDefault="00232910" w:rsidP="00232910">
      <w:pPr>
        <w:pStyle w:val="TH"/>
      </w:pPr>
      <w:r w:rsidRPr="00A1115A">
        <w:t xml:space="preserve">Table 5.4.3.1-1: </w:t>
      </w:r>
      <w:r w:rsidRPr="00A1115A">
        <w:rPr>
          <w:rFonts w:eastAsia="游明朝"/>
        </w:rPr>
        <w:t>GSCN parameters for the global frequency raster</w:t>
      </w:r>
      <w:ins w:id="3920" w:author="Hisashi Onozawa (Nokia)" w:date="2023-08-25T00:06:00Z">
        <w:r>
          <w:rPr>
            <w:rFonts w:eastAsia="游明朝"/>
          </w:rPr>
          <w:t xml:space="preserve"> </w:t>
        </w:r>
        <w:r w:rsidRPr="007C69FF">
          <w:t>for above 3 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232910" w:rsidRPr="00A1115A" w14:paraId="21C193CE" w14:textId="77777777" w:rsidTr="00272E09">
        <w:trPr>
          <w:jc w:val="center"/>
        </w:trPr>
        <w:tc>
          <w:tcPr>
            <w:tcW w:w="2401" w:type="dxa"/>
            <w:shd w:val="clear" w:color="auto" w:fill="auto"/>
            <w:vAlign w:val="center"/>
          </w:tcPr>
          <w:p w14:paraId="1EFCFF9B" w14:textId="77777777" w:rsidR="00232910" w:rsidRPr="00A1115A" w:rsidRDefault="00232910" w:rsidP="00272E09">
            <w:pPr>
              <w:pStyle w:val="TAH"/>
            </w:pPr>
            <w:r w:rsidRPr="00A1115A">
              <w:t>Frequency range</w:t>
            </w:r>
          </w:p>
        </w:tc>
        <w:tc>
          <w:tcPr>
            <w:tcW w:w="3534" w:type="dxa"/>
            <w:shd w:val="clear" w:color="auto" w:fill="auto"/>
            <w:vAlign w:val="center"/>
          </w:tcPr>
          <w:p w14:paraId="6AE6A131" w14:textId="77777777" w:rsidR="00232910" w:rsidRPr="00A1115A" w:rsidRDefault="00232910" w:rsidP="00272E09">
            <w:pPr>
              <w:pStyle w:val="TAH"/>
            </w:pPr>
            <w:r w:rsidRPr="00A1115A">
              <w:t>SS Block frequency position SS</w:t>
            </w:r>
            <w:r w:rsidRPr="00A1115A">
              <w:rPr>
                <w:vertAlign w:val="subscript"/>
              </w:rPr>
              <w:t>REF</w:t>
            </w:r>
          </w:p>
        </w:tc>
        <w:tc>
          <w:tcPr>
            <w:tcW w:w="1927" w:type="dxa"/>
            <w:vAlign w:val="center"/>
          </w:tcPr>
          <w:p w14:paraId="2CC2C45F" w14:textId="77777777" w:rsidR="00232910" w:rsidRPr="00A1115A" w:rsidRDefault="00232910" w:rsidP="00272E09">
            <w:pPr>
              <w:pStyle w:val="TAH"/>
            </w:pPr>
            <w:r w:rsidRPr="00A1115A">
              <w:t>GSCN</w:t>
            </w:r>
          </w:p>
        </w:tc>
        <w:tc>
          <w:tcPr>
            <w:tcW w:w="1995" w:type="dxa"/>
            <w:shd w:val="clear" w:color="auto" w:fill="auto"/>
            <w:vAlign w:val="center"/>
          </w:tcPr>
          <w:p w14:paraId="46F435D2" w14:textId="77777777" w:rsidR="00232910" w:rsidRPr="00A1115A" w:rsidRDefault="00232910" w:rsidP="00272E09">
            <w:pPr>
              <w:pStyle w:val="TAH"/>
            </w:pPr>
            <w:r w:rsidRPr="00A1115A">
              <w:t>Range of GSCN</w:t>
            </w:r>
          </w:p>
        </w:tc>
      </w:tr>
      <w:tr w:rsidR="00232910" w:rsidRPr="00A1115A" w14:paraId="4F24F7DC" w14:textId="77777777" w:rsidTr="00272E09">
        <w:trPr>
          <w:jc w:val="center"/>
        </w:trPr>
        <w:tc>
          <w:tcPr>
            <w:tcW w:w="2401" w:type="dxa"/>
            <w:shd w:val="clear" w:color="auto" w:fill="auto"/>
          </w:tcPr>
          <w:p w14:paraId="1A500980" w14:textId="77777777" w:rsidR="00232910" w:rsidRPr="00A1115A" w:rsidRDefault="00232910" w:rsidP="00272E09">
            <w:pPr>
              <w:pStyle w:val="TAC"/>
              <w:rPr>
                <w:b/>
              </w:rPr>
            </w:pPr>
            <w:r w:rsidRPr="00A1115A">
              <w:t>0 – 3000 MHz</w:t>
            </w:r>
          </w:p>
        </w:tc>
        <w:tc>
          <w:tcPr>
            <w:tcW w:w="3534" w:type="dxa"/>
            <w:shd w:val="clear" w:color="auto" w:fill="auto"/>
          </w:tcPr>
          <w:p w14:paraId="0B8927CE" w14:textId="77777777" w:rsidR="00232910" w:rsidRPr="00A1115A" w:rsidRDefault="00232910" w:rsidP="00272E09">
            <w:pPr>
              <w:pStyle w:val="TAC"/>
            </w:pPr>
            <w:r w:rsidRPr="00A1115A">
              <w:t>N * 1200kHz + M * 50 kHz,</w:t>
            </w:r>
          </w:p>
          <w:p w14:paraId="27C8B512" w14:textId="77777777" w:rsidR="00232910" w:rsidRPr="00A1115A" w:rsidRDefault="00232910" w:rsidP="00272E09">
            <w:pPr>
              <w:pStyle w:val="TAC"/>
              <w:rPr>
                <w:b/>
              </w:rPr>
            </w:pPr>
            <w:r w:rsidRPr="00A1115A">
              <w:t xml:space="preserve">N=1:2499, M </w:t>
            </w:r>
            <w:r w:rsidRPr="00A1115A">
              <w:rPr>
                <w:lang w:val="sv-SE"/>
              </w:rPr>
              <w:t>ϵ</w:t>
            </w:r>
            <w:r w:rsidRPr="00A1115A">
              <w:t xml:space="preserve"> {1,3,5} (Note 1)</w:t>
            </w:r>
          </w:p>
        </w:tc>
        <w:tc>
          <w:tcPr>
            <w:tcW w:w="1927" w:type="dxa"/>
          </w:tcPr>
          <w:p w14:paraId="59D745F5" w14:textId="77777777" w:rsidR="00232910" w:rsidRPr="00A1115A" w:rsidRDefault="00232910" w:rsidP="00272E09">
            <w:pPr>
              <w:pStyle w:val="TAC"/>
            </w:pPr>
            <w:r w:rsidRPr="00A1115A">
              <w:t>3N + (M-3)/2</w:t>
            </w:r>
          </w:p>
        </w:tc>
        <w:tc>
          <w:tcPr>
            <w:tcW w:w="1995" w:type="dxa"/>
            <w:shd w:val="clear" w:color="auto" w:fill="auto"/>
          </w:tcPr>
          <w:p w14:paraId="32A3C0B7" w14:textId="77777777" w:rsidR="00232910" w:rsidRPr="00A1115A" w:rsidRDefault="00232910" w:rsidP="00272E09">
            <w:pPr>
              <w:pStyle w:val="TAC"/>
              <w:rPr>
                <w:b/>
              </w:rPr>
            </w:pPr>
            <w:r w:rsidRPr="00A1115A">
              <w:t>2 – 7498</w:t>
            </w:r>
          </w:p>
        </w:tc>
      </w:tr>
      <w:tr w:rsidR="00232910" w:rsidRPr="00A1115A" w14:paraId="3FCED256" w14:textId="77777777" w:rsidTr="00272E09">
        <w:trPr>
          <w:jc w:val="center"/>
        </w:trPr>
        <w:tc>
          <w:tcPr>
            <w:tcW w:w="2401" w:type="dxa"/>
            <w:shd w:val="clear" w:color="auto" w:fill="auto"/>
          </w:tcPr>
          <w:p w14:paraId="5845826B" w14:textId="77777777" w:rsidR="00232910" w:rsidRPr="00A1115A" w:rsidRDefault="00232910" w:rsidP="00272E09">
            <w:pPr>
              <w:pStyle w:val="TAC"/>
              <w:rPr>
                <w:b/>
              </w:rPr>
            </w:pPr>
            <w:r w:rsidRPr="00A1115A">
              <w:t>3000 – 24250 MHz</w:t>
            </w:r>
          </w:p>
        </w:tc>
        <w:tc>
          <w:tcPr>
            <w:tcW w:w="3534" w:type="dxa"/>
            <w:shd w:val="clear" w:color="auto" w:fill="auto"/>
          </w:tcPr>
          <w:p w14:paraId="7DA9385B" w14:textId="77777777" w:rsidR="00232910" w:rsidRPr="00A1115A" w:rsidRDefault="00232910" w:rsidP="00272E09">
            <w:pPr>
              <w:pStyle w:val="TAC"/>
            </w:pPr>
            <w:r w:rsidRPr="00A1115A">
              <w:t>3000 MHz + N * 1.44 MHz</w:t>
            </w:r>
          </w:p>
          <w:p w14:paraId="5FE3F411" w14:textId="77777777" w:rsidR="00232910" w:rsidRPr="00A1115A" w:rsidRDefault="00232910" w:rsidP="00272E09">
            <w:pPr>
              <w:pStyle w:val="TAC"/>
              <w:rPr>
                <w:b/>
              </w:rPr>
            </w:pPr>
            <w:r w:rsidRPr="00A1115A">
              <w:t>N = 0:14756</w:t>
            </w:r>
          </w:p>
        </w:tc>
        <w:tc>
          <w:tcPr>
            <w:tcW w:w="1927" w:type="dxa"/>
          </w:tcPr>
          <w:p w14:paraId="47171780" w14:textId="77777777" w:rsidR="00232910" w:rsidRPr="00A1115A" w:rsidRDefault="00232910" w:rsidP="00272E09">
            <w:pPr>
              <w:pStyle w:val="TAC"/>
            </w:pPr>
            <w:r w:rsidRPr="00A1115A">
              <w:t>7499 + N</w:t>
            </w:r>
          </w:p>
        </w:tc>
        <w:tc>
          <w:tcPr>
            <w:tcW w:w="1995" w:type="dxa"/>
            <w:shd w:val="clear" w:color="auto" w:fill="auto"/>
          </w:tcPr>
          <w:p w14:paraId="5BED75D8" w14:textId="77777777" w:rsidR="00232910" w:rsidRPr="00A1115A" w:rsidRDefault="00232910" w:rsidP="00272E09">
            <w:pPr>
              <w:pStyle w:val="TAC"/>
              <w:rPr>
                <w:b/>
              </w:rPr>
            </w:pPr>
            <w:r w:rsidRPr="00A1115A">
              <w:t>7499 – 22255</w:t>
            </w:r>
          </w:p>
        </w:tc>
      </w:tr>
      <w:tr w:rsidR="00232910" w:rsidRPr="00A1115A" w14:paraId="3AC28662" w14:textId="77777777" w:rsidTr="00272E09">
        <w:trPr>
          <w:jc w:val="center"/>
        </w:trPr>
        <w:tc>
          <w:tcPr>
            <w:tcW w:w="9857" w:type="dxa"/>
            <w:gridSpan w:val="4"/>
            <w:shd w:val="clear" w:color="auto" w:fill="auto"/>
            <w:vAlign w:val="center"/>
          </w:tcPr>
          <w:p w14:paraId="7C67F22C" w14:textId="77777777" w:rsidR="00232910" w:rsidRPr="00A1115A" w:rsidRDefault="00232910" w:rsidP="00272E09">
            <w:pPr>
              <w:pStyle w:val="TAN"/>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tc>
      </w:tr>
    </w:tbl>
    <w:p w14:paraId="53AA35F1" w14:textId="77777777" w:rsidR="00232910" w:rsidRDefault="00232910" w:rsidP="00232910">
      <w:pPr>
        <w:rPr>
          <w:ins w:id="3921" w:author="Hisashi Onozawa (Nokia)" w:date="2023-08-25T00:01:00Z"/>
          <w:rFonts w:eastAsia="游明朝"/>
        </w:rPr>
      </w:pPr>
    </w:p>
    <w:p w14:paraId="43E43E4F" w14:textId="77777777" w:rsidR="00232910" w:rsidRPr="00F95B02" w:rsidRDefault="00232910" w:rsidP="00232910">
      <w:pPr>
        <w:pStyle w:val="TH"/>
        <w:ind w:firstLine="400"/>
        <w:rPr>
          <w:ins w:id="3922" w:author="Hisashi Onozawa (Nokia)" w:date="2023-08-25T00:09:00Z"/>
        </w:rPr>
      </w:pPr>
      <w:ins w:id="3923" w:author="Hisashi Onozawa (Nokia)" w:date="2023-08-25T00:09:00Z">
        <w:r w:rsidRPr="00F95B02">
          <w:t>Table 5.4.3.1-</w:t>
        </w:r>
        <w:r>
          <w:t>2</w:t>
        </w:r>
        <w:r w:rsidRPr="00F95B02">
          <w:t xml:space="preserve">: </w:t>
        </w:r>
        <w:r w:rsidRPr="00F95B02">
          <w:rPr>
            <w:rFonts w:eastAsia="游明朝"/>
          </w:rPr>
          <w:t xml:space="preserve">GSCN parameters for the global frequency </w:t>
        </w:r>
        <w:r>
          <w:rPr>
            <w:rFonts w:eastAsia="游明朝"/>
          </w:rPr>
          <w:t>for 3 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Change w:id="3924">
          <w:tblGrid>
            <w:gridCol w:w="2401"/>
            <w:gridCol w:w="3534"/>
            <w:gridCol w:w="1927"/>
            <w:gridCol w:w="1995"/>
          </w:tblGrid>
        </w:tblGridChange>
      </w:tblGrid>
      <w:tr w:rsidR="00232910" w:rsidRPr="00A1115A" w14:paraId="60943F31" w14:textId="77777777" w:rsidTr="00272E09">
        <w:trPr>
          <w:jc w:val="center"/>
          <w:ins w:id="3925" w:author="Hisashi Onozawa (Nokia)" w:date="2023-08-25T00:08:00Z"/>
        </w:trPr>
        <w:tc>
          <w:tcPr>
            <w:tcW w:w="2401" w:type="dxa"/>
            <w:shd w:val="clear" w:color="auto" w:fill="auto"/>
            <w:vAlign w:val="center"/>
          </w:tcPr>
          <w:p w14:paraId="26373BC9" w14:textId="77777777" w:rsidR="00232910" w:rsidRPr="00A1115A" w:rsidRDefault="00232910" w:rsidP="00272E09">
            <w:pPr>
              <w:pStyle w:val="TAH"/>
              <w:rPr>
                <w:ins w:id="3926" w:author="Hisashi Onozawa (Nokia)" w:date="2023-08-25T00:08:00Z"/>
              </w:rPr>
            </w:pPr>
            <w:ins w:id="3927" w:author="Hisashi Onozawa (Nokia)" w:date="2023-08-25T00:09:00Z">
              <w:r w:rsidRPr="00F95B02">
                <w:t>Range of frequencies (MHz)</w:t>
              </w:r>
            </w:ins>
          </w:p>
        </w:tc>
        <w:tc>
          <w:tcPr>
            <w:tcW w:w="3534" w:type="dxa"/>
            <w:shd w:val="clear" w:color="auto" w:fill="auto"/>
            <w:vAlign w:val="center"/>
          </w:tcPr>
          <w:p w14:paraId="2FFD54C1" w14:textId="77777777" w:rsidR="00232910" w:rsidRPr="00A1115A" w:rsidRDefault="00232910" w:rsidP="00272E09">
            <w:pPr>
              <w:pStyle w:val="TAH"/>
              <w:rPr>
                <w:ins w:id="3928" w:author="Hisashi Onozawa (Nokia)" w:date="2023-08-25T00:08:00Z"/>
              </w:rPr>
            </w:pPr>
            <w:ins w:id="3929" w:author="Hisashi Onozawa (Nokia)" w:date="2023-08-25T00:09:00Z">
              <w:r w:rsidRPr="00F95B02">
                <w:t>SS block frequency position SS</w:t>
              </w:r>
              <w:r w:rsidRPr="00F95B02">
                <w:rPr>
                  <w:vertAlign w:val="subscript"/>
                </w:rPr>
                <w:t>REF</w:t>
              </w:r>
            </w:ins>
          </w:p>
        </w:tc>
        <w:tc>
          <w:tcPr>
            <w:tcW w:w="1927" w:type="dxa"/>
            <w:vAlign w:val="center"/>
          </w:tcPr>
          <w:p w14:paraId="24A93593" w14:textId="77777777" w:rsidR="00232910" w:rsidRPr="00A1115A" w:rsidRDefault="00232910" w:rsidP="00272E09">
            <w:pPr>
              <w:pStyle w:val="TAH"/>
              <w:rPr>
                <w:ins w:id="3930" w:author="Hisashi Onozawa (Nokia)" w:date="2023-08-25T00:08:00Z"/>
              </w:rPr>
            </w:pPr>
            <w:ins w:id="3931" w:author="Hisashi Onozawa (Nokia)" w:date="2023-08-25T00:09:00Z">
              <w:r w:rsidRPr="00F95B02">
                <w:t>GSCN</w:t>
              </w:r>
            </w:ins>
          </w:p>
        </w:tc>
        <w:tc>
          <w:tcPr>
            <w:tcW w:w="1995" w:type="dxa"/>
            <w:shd w:val="clear" w:color="auto" w:fill="auto"/>
            <w:vAlign w:val="center"/>
          </w:tcPr>
          <w:p w14:paraId="0A790A7E" w14:textId="77777777" w:rsidR="00232910" w:rsidRPr="00A1115A" w:rsidRDefault="00232910" w:rsidP="00272E09">
            <w:pPr>
              <w:pStyle w:val="TAH"/>
              <w:rPr>
                <w:ins w:id="3932" w:author="Hisashi Onozawa (Nokia)" w:date="2023-08-25T00:08:00Z"/>
              </w:rPr>
            </w:pPr>
            <w:ins w:id="3933" w:author="Hisashi Onozawa (Nokia)" w:date="2023-08-25T00:09:00Z">
              <w:r w:rsidRPr="00F95B02">
                <w:t>Range of GSCN</w:t>
              </w:r>
            </w:ins>
          </w:p>
        </w:tc>
      </w:tr>
      <w:tr w:rsidR="00232910" w:rsidRPr="00A1115A" w14:paraId="320ADDBD" w14:textId="77777777" w:rsidTr="00272E09">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4" w:author="Hisashi Onozawa (Nokia)" w:date="2023-08-25T00:09: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935" w:author="Hisashi Onozawa (Nokia)" w:date="2023-08-25T00:08:00Z"/>
          <w:trPrChange w:id="3936" w:author="Hisashi Onozawa (Nokia)" w:date="2023-08-25T00:09:00Z">
            <w:trPr>
              <w:jc w:val="center"/>
            </w:trPr>
          </w:trPrChange>
        </w:trPr>
        <w:tc>
          <w:tcPr>
            <w:tcW w:w="2401" w:type="dxa"/>
            <w:shd w:val="clear" w:color="auto" w:fill="auto"/>
            <w:vAlign w:val="center"/>
            <w:tcPrChange w:id="3937" w:author="Hisashi Onozawa (Nokia)" w:date="2023-08-25T00:09:00Z">
              <w:tcPr>
                <w:tcW w:w="2401" w:type="dxa"/>
                <w:shd w:val="clear" w:color="auto" w:fill="auto"/>
              </w:tcPr>
            </w:tcPrChange>
          </w:tcPr>
          <w:p w14:paraId="32491637" w14:textId="77777777" w:rsidR="00232910" w:rsidRPr="00A1115A" w:rsidRDefault="00232910" w:rsidP="00272E09">
            <w:pPr>
              <w:pStyle w:val="TAC"/>
              <w:rPr>
                <w:ins w:id="3938" w:author="Hisashi Onozawa (Nokia)" w:date="2023-08-25T00:08:00Z"/>
                <w:b/>
              </w:rPr>
            </w:pPr>
            <w:ins w:id="3939" w:author="Hisashi Onozawa (Nokia)" w:date="2023-08-25T00:09:00Z">
              <w:r w:rsidRPr="00F95B02">
                <w:rPr>
                  <w:lang w:eastAsia="ja-JP"/>
                </w:rPr>
                <w:t xml:space="preserve">0 – </w:t>
              </w:r>
              <w:r>
                <w:rPr>
                  <w:lang w:eastAsia="ja-JP"/>
                </w:rPr>
                <w:t>1</w:t>
              </w:r>
              <w:r w:rsidRPr="00F95B02">
                <w:rPr>
                  <w:lang w:eastAsia="ja-JP"/>
                </w:rPr>
                <w:t>000</w:t>
              </w:r>
            </w:ins>
          </w:p>
        </w:tc>
        <w:tc>
          <w:tcPr>
            <w:tcW w:w="3534" w:type="dxa"/>
            <w:shd w:val="clear" w:color="auto" w:fill="auto"/>
            <w:vAlign w:val="center"/>
            <w:tcPrChange w:id="3940" w:author="Hisashi Onozawa (Nokia)" w:date="2023-08-25T00:09:00Z">
              <w:tcPr>
                <w:tcW w:w="3534" w:type="dxa"/>
                <w:shd w:val="clear" w:color="auto" w:fill="auto"/>
              </w:tcPr>
            </w:tcPrChange>
          </w:tcPr>
          <w:p w14:paraId="38E60689" w14:textId="77777777" w:rsidR="00232910" w:rsidRPr="00F95B02" w:rsidRDefault="00232910" w:rsidP="00272E09">
            <w:pPr>
              <w:pStyle w:val="TAC"/>
              <w:rPr>
                <w:ins w:id="3941" w:author="Hisashi Onozawa (Nokia)" w:date="2023-08-25T00:09:00Z"/>
              </w:rPr>
            </w:pPr>
            <w:ins w:id="3942" w:author="Hisashi Onozawa (Nokia)" w:date="2023-08-25T00:09:00Z">
              <w:r w:rsidRPr="00F95B02">
                <w:t xml:space="preserve">N * </w:t>
              </w:r>
              <w:r>
                <w:t>6</w:t>
              </w:r>
              <w:r w:rsidRPr="00F95B02">
                <w:t>00 kHz + M * 50 kHz</w:t>
              </w:r>
              <w:r>
                <w:t xml:space="preserve"> + 300 kHz</w:t>
              </w:r>
              <w:r w:rsidRPr="00F95B02">
                <w:t>,</w:t>
              </w:r>
            </w:ins>
          </w:p>
          <w:p w14:paraId="6B958557" w14:textId="77777777" w:rsidR="00232910" w:rsidRPr="00A1115A" w:rsidRDefault="00232910" w:rsidP="00272E09">
            <w:pPr>
              <w:pStyle w:val="TAC"/>
              <w:rPr>
                <w:ins w:id="3943" w:author="Hisashi Onozawa (Nokia)" w:date="2023-08-25T00:08:00Z"/>
                <w:b/>
              </w:rPr>
            </w:pPr>
            <w:ins w:id="3944" w:author="Hisashi Onozawa (Nokia)" w:date="2023-08-25T00:09:00Z">
              <w:r w:rsidRPr="00F95B02">
                <w:t>N = 1:</w:t>
              </w:r>
              <w:r>
                <w:t>1665</w:t>
              </w:r>
              <w:r w:rsidRPr="00F95B02">
                <w:t>, M ϵ {1,3,5</w:t>
              </w:r>
              <w:r>
                <w:t>}</w:t>
              </w:r>
            </w:ins>
            <w:ins w:id="3945" w:author="Hisashi Onozawa (Nokia)" w:date="2023-08-25T00:45:00Z">
              <w:r>
                <w:t xml:space="preserve"> </w:t>
              </w:r>
              <w:r w:rsidRPr="00A1115A">
                <w:t>(Note 1)</w:t>
              </w:r>
            </w:ins>
          </w:p>
        </w:tc>
        <w:tc>
          <w:tcPr>
            <w:tcW w:w="1927" w:type="dxa"/>
            <w:vAlign w:val="center"/>
            <w:tcPrChange w:id="3946" w:author="Hisashi Onozawa (Nokia)" w:date="2023-08-25T00:09:00Z">
              <w:tcPr>
                <w:tcW w:w="1927" w:type="dxa"/>
              </w:tcPr>
            </w:tcPrChange>
          </w:tcPr>
          <w:p w14:paraId="6229570F" w14:textId="77777777" w:rsidR="00232910" w:rsidRPr="00A1115A" w:rsidRDefault="00232910" w:rsidP="00272E09">
            <w:pPr>
              <w:pStyle w:val="TAC"/>
              <w:rPr>
                <w:ins w:id="3947" w:author="Hisashi Onozawa (Nokia)" w:date="2023-08-25T00:08:00Z"/>
              </w:rPr>
            </w:pPr>
            <w:ins w:id="3948" w:author="Hisashi Onozawa (Nokia)" w:date="2023-08-25T00:09:00Z">
              <w:r>
                <w:t>26638+</w:t>
              </w:r>
              <w:r w:rsidRPr="00F95B02">
                <w:t>3N + (M-3)/2</w:t>
              </w:r>
            </w:ins>
          </w:p>
        </w:tc>
        <w:tc>
          <w:tcPr>
            <w:tcW w:w="1995" w:type="dxa"/>
            <w:shd w:val="clear" w:color="auto" w:fill="auto"/>
            <w:vAlign w:val="center"/>
            <w:tcPrChange w:id="3949" w:author="Hisashi Onozawa (Nokia)" w:date="2023-08-25T00:09:00Z">
              <w:tcPr>
                <w:tcW w:w="1995" w:type="dxa"/>
                <w:shd w:val="clear" w:color="auto" w:fill="auto"/>
              </w:tcPr>
            </w:tcPrChange>
          </w:tcPr>
          <w:p w14:paraId="66FDCF69" w14:textId="77777777" w:rsidR="00232910" w:rsidRPr="00A1115A" w:rsidRDefault="00232910" w:rsidP="00272E09">
            <w:pPr>
              <w:pStyle w:val="TAC"/>
              <w:rPr>
                <w:ins w:id="3950" w:author="Hisashi Onozawa (Nokia)" w:date="2023-08-25T00:08:00Z"/>
                <w:b/>
              </w:rPr>
            </w:pPr>
            <w:ins w:id="3951" w:author="Hisashi Onozawa (Nokia)" w:date="2023-08-25T00:09:00Z">
              <w:r>
                <w:t>26640 – 31634</w:t>
              </w:r>
            </w:ins>
          </w:p>
        </w:tc>
      </w:tr>
      <w:tr w:rsidR="00232910" w:rsidRPr="00A1115A" w14:paraId="48E2FA72" w14:textId="77777777" w:rsidTr="00272E09">
        <w:trPr>
          <w:jc w:val="center"/>
          <w:ins w:id="3952" w:author="Hisashi Onozawa (Nokia)" w:date="2023-08-25T00:08:00Z"/>
        </w:trPr>
        <w:tc>
          <w:tcPr>
            <w:tcW w:w="9857" w:type="dxa"/>
            <w:gridSpan w:val="4"/>
            <w:shd w:val="clear" w:color="auto" w:fill="auto"/>
            <w:vAlign w:val="center"/>
          </w:tcPr>
          <w:p w14:paraId="65E97965" w14:textId="77777777" w:rsidR="00232910" w:rsidRPr="00A1115A" w:rsidRDefault="00232910" w:rsidP="00272E09">
            <w:pPr>
              <w:pStyle w:val="TAN"/>
              <w:rPr>
                <w:ins w:id="3953" w:author="Hisashi Onozawa (Nokia)" w:date="2023-08-25T00:08:00Z"/>
              </w:rPr>
            </w:pPr>
            <w:ins w:id="3954" w:author="Hisashi Onozawa (Nokia)" w:date="2023-08-25T00:08:00Z">
              <w:r w:rsidRPr="00A1115A">
                <w:t>NOTE 1:</w:t>
              </w:r>
              <w:r w:rsidRPr="00A1115A">
                <w:tab/>
              </w:r>
            </w:ins>
            <w:ins w:id="3955" w:author="Hisashi Onozawa (Nokia)" w:date="2023-08-25T00:09:00Z">
              <w:r>
                <w:t xml:space="preserve">Only </w:t>
              </w:r>
              <w:r w:rsidRPr="005C6A6B">
                <w:t xml:space="preserve">applicable for 15 PRB </w:t>
              </w:r>
              <w:r>
                <w:t xml:space="preserve">DCH </w:t>
              </w:r>
              <w:r w:rsidRPr="005C6A6B">
                <w:t>transmission within 3 MHz channel bandwidth with punctured PBCH defined in TS 38.211 [</w:t>
              </w:r>
            </w:ins>
            <w:ins w:id="3956" w:author="Hisashi Onozawa (Nokia)" w:date="2023-08-25T15:25:00Z">
              <w:r>
                <w:t>6</w:t>
              </w:r>
            </w:ins>
            <w:ins w:id="3957" w:author="Hisashi Onozawa (Nokia)" w:date="2023-08-25T00:09:00Z">
              <w:r w:rsidRPr="005C6A6B">
                <w:t>] clause 7.4.3.1.</w:t>
              </w:r>
            </w:ins>
          </w:p>
        </w:tc>
      </w:tr>
    </w:tbl>
    <w:p w14:paraId="46AED0B0" w14:textId="77777777" w:rsidR="00232910" w:rsidRDefault="00232910" w:rsidP="00232910">
      <w:pPr>
        <w:pStyle w:val="B10"/>
        <w:ind w:left="0" w:firstLine="0"/>
        <w:rPr>
          <w:ins w:id="3958" w:author="Hisashi Onozawa (Nokia)" w:date="2023-08-25T00:01:00Z"/>
          <w:lang w:eastAsia="zh-CN"/>
        </w:rPr>
      </w:pPr>
    </w:p>
    <w:p w14:paraId="3B88D1A5" w14:textId="77777777" w:rsidR="00232910" w:rsidRDefault="00232910" w:rsidP="00232910">
      <w:pPr>
        <w:pStyle w:val="TH"/>
        <w:spacing w:before="120" w:after="120"/>
        <w:rPr>
          <w:ins w:id="3959" w:author="Hisashi Onozawa (Nokia)" w:date="2023-08-25T00:01:00Z"/>
        </w:rPr>
      </w:pPr>
      <w:ins w:id="3960" w:author="Hisashi Onozawa (Nokia)" w:date="2023-08-25T00:01:00Z">
        <w:r>
          <w:t>Table 5.4.3.1-</w:t>
        </w:r>
        <w:r>
          <w:rPr>
            <w:rFonts w:eastAsia="SimSun"/>
            <w:lang w:val="en-US" w:eastAsia="zh-CN"/>
          </w:rPr>
          <w:t>3</w:t>
        </w:r>
        <w:r>
          <w:t xml:space="preserve">: </w:t>
        </w:r>
        <w:r>
          <w:rPr>
            <w:rFonts w:eastAsia="SimSun" w:hint="eastAsia"/>
            <w:lang w:val="en-US" w:eastAsia="zh-CN"/>
          </w:rPr>
          <w:t xml:space="preserve">Additional </w:t>
        </w:r>
        <w:r>
          <w:t xml:space="preserve">GSCN parameters for </w:t>
        </w:r>
        <w:r>
          <w:rPr>
            <w:rFonts w:eastAsia="SimSun" w:hint="eastAsia"/>
            <w:lang w:val="en-US" w:eastAsia="zh-CN"/>
          </w:rPr>
          <w:t>band n100</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232910" w14:paraId="4D605769" w14:textId="77777777" w:rsidTr="00272E09">
        <w:trPr>
          <w:jc w:val="center"/>
          <w:ins w:id="3961" w:author="Hisashi Onozawa (Nokia)" w:date="2023-08-25T00:01:00Z"/>
        </w:trPr>
        <w:tc>
          <w:tcPr>
            <w:tcW w:w="1797" w:type="pct"/>
            <w:shd w:val="clear" w:color="auto" w:fill="auto"/>
            <w:vAlign w:val="center"/>
          </w:tcPr>
          <w:p w14:paraId="0ADF7B64" w14:textId="77777777" w:rsidR="00232910" w:rsidRDefault="00232910" w:rsidP="00272E09">
            <w:pPr>
              <w:pStyle w:val="TAH"/>
              <w:rPr>
                <w:ins w:id="3962" w:author="Hisashi Onozawa (Nokia)" w:date="2023-08-25T00:01:00Z"/>
                <w:vertAlign w:val="subscript"/>
              </w:rPr>
            </w:pPr>
            <w:ins w:id="3963" w:author="Hisashi Onozawa (Nokia)" w:date="2023-08-25T00:01:00Z">
              <w:r>
                <w:t>SS Block frequency position SS</w:t>
              </w:r>
              <w:r>
                <w:rPr>
                  <w:vertAlign w:val="subscript"/>
                </w:rPr>
                <w:t>REF</w:t>
              </w:r>
            </w:ins>
          </w:p>
          <w:p w14:paraId="3A8D53A4" w14:textId="77777777" w:rsidR="00232910" w:rsidRDefault="00232910" w:rsidP="00272E09">
            <w:pPr>
              <w:pStyle w:val="TAH"/>
              <w:rPr>
                <w:ins w:id="3964" w:author="Hisashi Onozawa (Nokia)" w:date="2023-08-25T00:01:00Z"/>
              </w:rPr>
            </w:pPr>
            <w:ins w:id="3965" w:author="Hisashi Onozawa (Nokia)" w:date="2023-08-25T00:01:00Z">
              <w:r w:rsidRPr="00F95B02">
                <w:t>(MHz)</w:t>
              </w:r>
            </w:ins>
          </w:p>
        </w:tc>
        <w:tc>
          <w:tcPr>
            <w:tcW w:w="703" w:type="pct"/>
            <w:shd w:val="clear" w:color="auto" w:fill="auto"/>
            <w:vAlign w:val="center"/>
          </w:tcPr>
          <w:p w14:paraId="5ACE89C7" w14:textId="77777777" w:rsidR="00232910" w:rsidRDefault="00232910" w:rsidP="00272E09">
            <w:pPr>
              <w:pStyle w:val="TAH"/>
              <w:rPr>
                <w:ins w:id="3966" w:author="Hisashi Onozawa (Nokia)" w:date="2023-08-25T00:01:00Z"/>
              </w:rPr>
            </w:pPr>
            <w:ins w:id="3967" w:author="Hisashi Onozawa (Nokia)" w:date="2023-08-25T00:01:00Z">
              <w:r>
                <w:t>GSCN</w:t>
              </w:r>
            </w:ins>
          </w:p>
        </w:tc>
        <w:tc>
          <w:tcPr>
            <w:tcW w:w="2500" w:type="pct"/>
            <w:shd w:val="clear" w:color="auto" w:fill="auto"/>
            <w:vAlign w:val="center"/>
          </w:tcPr>
          <w:p w14:paraId="408870E8" w14:textId="77777777" w:rsidR="00232910" w:rsidRDefault="00232910" w:rsidP="00272E09">
            <w:pPr>
              <w:pStyle w:val="TAH"/>
              <w:rPr>
                <w:ins w:id="3968" w:author="Hisashi Onozawa (Nokia)" w:date="2023-08-25T00:01:00Z"/>
                <w:lang w:val="en-US" w:eastAsia="zh-CN"/>
              </w:rPr>
            </w:pPr>
            <w:ins w:id="3969" w:author="Hisashi Onozawa (Nokia)" w:date="2023-08-25T00:01:00Z">
              <w:r>
                <w:rPr>
                  <w:rFonts w:hint="eastAsia"/>
                  <w:lang w:val="en-US" w:eastAsia="zh-CN"/>
                </w:rPr>
                <w:t>Note</w:t>
              </w:r>
            </w:ins>
          </w:p>
        </w:tc>
      </w:tr>
      <w:tr w:rsidR="00232910" w14:paraId="7CAAE0C2" w14:textId="77777777" w:rsidTr="00272E09">
        <w:trPr>
          <w:trHeight w:val="775"/>
          <w:jc w:val="center"/>
          <w:ins w:id="3970" w:author="Hisashi Onozawa (Nokia)" w:date="2023-08-25T00:01:00Z"/>
        </w:trPr>
        <w:tc>
          <w:tcPr>
            <w:tcW w:w="1797" w:type="pct"/>
            <w:shd w:val="clear" w:color="auto" w:fill="auto"/>
            <w:vAlign w:val="center"/>
          </w:tcPr>
          <w:p w14:paraId="04063CE7" w14:textId="77777777" w:rsidR="00232910" w:rsidRDefault="00232910" w:rsidP="00272E09">
            <w:pPr>
              <w:pStyle w:val="TAC"/>
              <w:rPr>
                <w:ins w:id="3971" w:author="Hisashi Onozawa (Nokia)" w:date="2023-08-25T00:01:00Z"/>
                <w:bCs/>
              </w:rPr>
            </w:pPr>
            <w:ins w:id="3972" w:author="Hisashi Onozawa (Nokia)" w:date="2023-08-25T00:01:00Z">
              <w:r>
                <w:rPr>
                  <w:rFonts w:hint="eastAsia"/>
                  <w:bCs/>
                  <w:lang w:val="en-US" w:eastAsia="zh-CN"/>
                </w:rPr>
                <w:t>920.73</w:t>
              </w:r>
            </w:ins>
          </w:p>
        </w:tc>
        <w:tc>
          <w:tcPr>
            <w:tcW w:w="703" w:type="pct"/>
            <w:shd w:val="clear" w:color="auto" w:fill="auto"/>
            <w:vAlign w:val="center"/>
          </w:tcPr>
          <w:p w14:paraId="7E5B10A7" w14:textId="77777777" w:rsidR="00232910" w:rsidRDefault="00232910" w:rsidP="00272E09">
            <w:pPr>
              <w:pStyle w:val="TAC"/>
              <w:rPr>
                <w:ins w:id="3973" w:author="Hisashi Onozawa (Nokia)" w:date="2023-08-25T00:01:00Z"/>
                <w:bCs/>
              </w:rPr>
            </w:pPr>
            <w:ins w:id="3974" w:author="Hisashi Onozawa (Nokia)" w:date="2023-08-25T00:01:00Z">
              <w:r>
                <w:rPr>
                  <w:rFonts w:hint="eastAsia"/>
                  <w:bCs/>
                  <w:lang w:val="en-US" w:eastAsia="zh-CN"/>
                </w:rPr>
                <w:t>4163</w:t>
              </w:r>
            </w:ins>
            <w:ins w:id="3975" w:author="Hisashi Onozawa (Nokia)" w:date="2023-08-25T00:52:00Z">
              <w:r>
                <w:rPr>
                  <w:bCs/>
                  <w:lang w:val="en-US" w:eastAsia="zh-CN"/>
                </w:rPr>
                <w:t>7</w:t>
              </w:r>
            </w:ins>
          </w:p>
        </w:tc>
        <w:tc>
          <w:tcPr>
            <w:tcW w:w="2500" w:type="pct"/>
            <w:shd w:val="clear" w:color="auto" w:fill="auto"/>
            <w:vAlign w:val="center"/>
          </w:tcPr>
          <w:p w14:paraId="069AD35A" w14:textId="77777777" w:rsidR="00232910" w:rsidRPr="00152AB5" w:rsidRDefault="00232910" w:rsidP="00272E09">
            <w:pPr>
              <w:pStyle w:val="TAC"/>
              <w:rPr>
                <w:ins w:id="3976" w:author="Hisashi Onozawa (Nokia)" w:date="2023-08-25T00:01:00Z"/>
                <w:bCs/>
                <w:lang w:val="en-US" w:eastAsia="zh-CN"/>
                <w:rPrChange w:id="3977" w:author="Hisashi Onozawa (Nokia)" w:date="2023-08-25T00:45:00Z">
                  <w:rPr>
                    <w:ins w:id="3978" w:author="Hisashi Onozawa (Nokia)" w:date="2023-08-25T00:01:00Z"/>
                    <w:bCs/>
                  </w:rPr>
                </w:rPrChange>
              </w:rPr>
            </w:pPr>
            <w:ins w:id="3979" w:author="Hisashi Onozawa (Nokia)" w:date="2023-08-25T00:01:00Z">
              <w:r>
                <w:rPr>
                  <w:rFonts w:hint="eastAsia"/>
                  <w:bCs/>
                  <w:lang w:val="en-US" w:eastAsia="zh-CN"/>
                </w:rPr>
                <w:t>Only</w:t>
              </w:r>
              <w:r>
                <w:rPr>
                  <w:rFonts w:hint="eastAsia"/>
                  <w:bCs/>
                </w:rPr>
                <w:t xml:space="preserve"> applicable for </w:t>
              </w:r>
              <w:r w:rsidRPr="0041319D">
                <w:rPr>
                  <w:bCs/>
                  <w:lang w:val="en-US" w:eastAsia="zh-CN"/>
                </w:rPr>
                <w:t xml:space="preserve">12 PRB </w:t>
              </w:r>
              <w:r>
                <w:rPr>
                  <w:bCs/>
                  <w:lang w:val="en-US" w:eastAsia="zh-CN"/>
                </w:rPr>
                <w:t xml:space="preserve">DCH </w:t>
              </w:r>
              <w:r w:rsidRPr="0041319D">
                <w:rPr>
                  <w:bCs/>
                  <w:lang w:val="en-US" w:eastAsia="zh-CN"/>
                </w:rPr>
                <w:t>transmission within 3 MHz channel with punctured PBCH defined in TS 38.211 [</w:t>
              </w:r>
            </w:ins>
            <w:ins w:id="3980" w:author="Hisashi Onozawa (Nokia)" w:date="2023-08-25T15:29:00Z">
              <w:r>
                <w:rPr>
                  <w:bCs/>
                  <w:lang w:val="en-US" w:eastAsia="zh-CN"/>
                </w:rPr>
                <w:t>6</w:t>
              </w:r>
            </w:ins>
            <w:ins w:id="3981" w:author="Hisashi Onozawa (Nokia)" w:date="2023-08-25T00:01:00Z">
              <w:r w:rsidRPr="0041319D">
                <w:rPr>
                  <w:bCs/>
                  <w:lang w:val="en-US" w:eastAsia="zh-CN"/>
                </w:rPr>
                <w:t>] clause 7.4.3.1.</w:t>
              </w:r>
            </w:ins>
          </w:p>
        </w:tc>
      </w:tr>
      <w:tr w:rsidR="00232910" w14:paraId="6CD930A1" w14:textId="77777777" w:rsidTr="00272E09">
        <w:trPr>
          <w:jc w:val="center"/>
          <w:ins w:id="3982" w:author="Hisashi Onozawa (Nokia)" w:date="2023-08-25T00:01:00Z"/>
        </w:trPr>
        <w:tc>
          <w:tcPr>
            <w:tcW w:w="1797" w:type="pct"/>
            <w:shd w:val="clear" w:color="auto" w:fill="auto"/>
            <w:vAlign w:val="center"/>
          </w:tcPr>
          <w:p w14:paraId="427D741A" w14:textId="77777777" w:rsidR="00232910" w:rsidRDefault="00232910" w:rsidP="00272E09">
            <w:pPr>
              <w:pStyle w:val="TAC"/>
              <w:rPr>
                <w:ins w:id="3983" w:author="Hisashi Onozawa (Nokia)" w:date="2023-08-25T00:01:00Z"/>
                <w:bCs/>
              </w:rPr>
            </w:pPr>
            <w:ins w:id="3984" w:author="Hisashi Onozawa (Nokia)" w:date="2023-08-25T00:01:00Z">
              <w:r>
                <w:rPr>
                  <w:rFonts w:hint="eastAsia"/>
                  <w:bCs/>
                  <w:lang w:val="en-US" w:eastAsia="zh-CN"/>
                </w:rPr>
                <w:t>921.45</w:t>
              </w:r>
            </w:ins>
          </w:p>
        </w:tc>
        <w:tc>
          <w:tcPr>
            <w:tcW w:w="703" w:type="pct"/>
            <w:shd w:val="clear" w:color="auto" w:fill="auto"/>
            <w:vAlign w:val="center"/>
          </w:tcPr>
          <w:p w14:paraId="61DBEC93" w14:textId="77777777" w:rsidR="00232910" w:rsidRDefault="00232910" w:rsidP="00272E09">
            <w:pPr>
              <w:pStyle w:val="TAC"/>
              <w:rPr>
                <w:ins w:id="3985" w:author="Hisashi Onozawa (Nokia)" w:date="2023-08-25T00:01:00Z"/>
                <w:bCs/>
              </w:rPr>
            </w:pPr>
            <w:ins w:id="3986" w:author="Hisashi Onozawa (Nokia)" w:date="2023-08-25T00:01:00Z">
              <w:r>
                <w:rPr>
                  <w:bCs/>
                  <w:lang w:val="en-US" w:eastAsia="zh-CN"/>
                </w:rPr>
                <w:t>4163</w:t>
              </w:r>
            </w:ins>
            <w:ins w:id="3987" w:author="Hisashi Onozawa (Nokia)" w:date="2023-08-25T00:52:00Z">
              <w:r>
                <w:rPr>
                  <w:bCs/>
                  <w:lang w:val="en-US" w:eastAsia="zh-CN"/>
                </w:rPr>
                <w:t>8</w:t>
              </w:r>
            </w:ins>
          </w:p>
        </w:tc>
        <w:tc>
          <w:tcPr>
            <w:tcW w:w="2500" w:type="pct"/>
            <w:shd w:val="clear" w:color="auto" w:fill="auto"/>
            <w:vAlign w:val="center"/>
          </w:tcPr>
          <w:p w14:paraId="4D0FA928" w14:textId="77777777" w:rsidR="00232910" w:rsidRDefault="00232910" w:rsidP="00272E09">
            <w:pPr>
              <w:pStyle w:val="TAC"/>
              <w:rPr>
                <w:ins w:id="3988" w:author="Hisashi Onozawa (Nokia)" w:date="2023-08-25T00:01:00Z"/>
                <w:bCs/>
              </w:rPr>
            </w:pPr>
            <w:bookmarkStart w:id="3989" w:name="_Hlk143868878"/>
            <w:ins w:id="3990" w:author="Hisashi Onozawa (Nokia)" w:date="2023-08-25T00:01:00Z">
              <w:r>
                <w:rPr>
                  <w:rFonts w:hint="eastAsia"/>
                  <w:bCs/>
                  <w:lang w:val="en-US" w:eastAsia="zh-CN"/>
                </w:rPr>
                <w:t>Only</w:t>
              </w:r>
              <w:r>
                <w:rPr>
                  <w:rFonts w:hint="eastAsia"/>
                  <w:bCs/>
                </w:rPr>
                <w:t xml:space="preserve"> applicable </w:t>
              </w:r>
              <w:r>
                <w:t xml:space="preserve">for 20 PRB DCH transmission within 5 MHz channel with </w:t>
              </w:r>
            </w:ins>
            <w:ins w:id="3991" w:author="Hisashi Onozawa (Nokia)" w:date="2023-08-25T15:12:00Z">
              <w:r>
                <w:t>un</w:t>
              </w:r>
            </w:ins>
            <w:ins w:id="3992" w:author="Hisashi Onozawa (Nokia)" w:date="2023-08-25T00:01:00Z">
              <w:r>
                <w:t>punctured PBCH defined in TS 38.211 [</w:t>
              </w:r>
            </w:ins>
            <w:ins w:id="3993" w:author="Hisashi Onozawa (Nokia)" w:date="2023-08-25T15:29:00Z">
              <w:r>
                <w:t>6</w:t>
              </w:r>
            </w:ins>
            <w:ins w:id="3994" w:author="Hisashi Onozawa (Nokia)" w:date="2023-08-25T00:01:00Z">
              <w:r>
                <w:t>] clause 7.4.3.1.</w:t>
              </w:r>
              <w:bookmarkEnd w:id="3989"/>
            </w:ins>
          </w:p>
        </w:tc>
      </w:tr>
    </w:tbl>
    <w:p w14:paraId="632B8D2B" w14:textId="77777777" w:rsidR="00232910" w:rsidRPr="00A1115A" w:rsidRDefault="00232910" w:rsidP="00232910">
      <w:pPr>
        <w:rPr>
          <w:rFonts w:eastAsia="游明朝"/>
        </w:rPr>
      </w:pPr>
    </w:p>
    <w:p w14:paraId="18D38E0E" w14:textId="77777777" w:rsidR="00232910" w:rsidRPr="00A1115A" w:rsidRDefault="00232910" w:rsidP="00232910">
      <w:pPr>
        <w:keepNext/>
        <w:keepLines/>
        <w:spacing w:before="120"/>
        <w:outlineLvl w:val="3"/>
        <w:rPr>
          <w:rFonts w:ascii="Arial" w:eastAsia="游明朝" w:hAnsi="Arial"/>
          <w:sz w:val="24"/>
        </w:rPr>
      </w:pPr>
      <w:r w:rsidRPr="00A1115A">
        <w:rPr>
          <w:rFonts w:ascii="Arial" w:eastAsia="游明朝" w:hAnsi="Arial"/>
          <w:sz w:val="24"/>
        </w:rPr>
        <w:t>5.4.3.2</w:t>
      </w:r>
      <w:r w:rsidRPr="00A1115A">
        <w:rPr>
          <w:rFonts w:ascii="Arial" w:eastAsia="游明朝" w:hAnsi="Arial"/>
          <w:sz w:val="24"/>
        </w:rPr>
        <w:tab/>
        <w:t>Synchronization raster to synchronization block resource element mapping</w:t>
      </w:r>
    </w:p>
    <w:p w14:paraId="06FD63FD" w14:textId="77777777" w:rsidR="00232910" w:rsidRPr="00A1115A" w:rsidRDefault="00232910" w:rsidP="00232910">
      <w:pPr>
        <w:rPr>
          <w:rFonts w:eastAsia="游明朝"/>
        </w:rPr>
      </w:pPr>
      <w:bookmarkStart w:id="3995" w:name="_Toc21344215"/>
      <w:r w:rsidRPr="00A1115A">
        <w:rPr>
          <w:rFonts w:eastAsia="游明朝" w:hint="eastAsia"/>
        </w:rPr>
        <w:t xml:space="preserve">The </w:t>
      </w:r>
      <w:r w:rsidRPr="00A1115A">
        <w:rPr>
          <w:rFonts w:eastAsia="游明朝"/>
        </w:rPr>
        <w:t>mapping between the synchronization raster and the corresponding resource element of the SS block is given in Table 5.4.3.2-1.</w:t>
      </w:r>
    </w:p>
    <w:p w14:paraId="41F19D87" w14:textId="77777777" w:rsidR="00232910" w:rsidRPr="00A1115A" w:rsidRDefault="00232910" w:rsidP="00232910">
      <w:pPr>
        <w:pStyle w:val="TH"/>
        <w:rPr>
          <w:lang w:eastAsia="zh-CN"/>
        </w:rPr>
      </w:pPr>
      <w:r w:rsidRPr="00A1115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232910" w:rsidRPr="00A1115A" w14:paraId="5FC9B258" w14:textId="77777777" w:rsidTr="00272E09">
        <w:trPr>
          <w:trHeight w:val="187"/>
          <w:jc w:val="center"/>
        </w:trPr>
        <w:tc>
          <w:tcPr>
            <w:tcW w:w="5095" w:type="dxa"/>
          </w:tcPr>
          <w:p w14:paraId="6D351BDB" w14:textId="77777777" w:rsidR="00232910" w:rsidRPr="00A1115A" w:rsidRDefault="00232910" w:rsidP="00272E09">
            <w:pPr>
              <w:pStyle w:val="TAC"/>
            </w:pPr>
            <w:r w:rsidRPr="00A1115A">
              <w:t xml:space="preserve">Resource element index </w:t>
            </w:r>
            <w:r w:rsidRPr="00A1115A">
              <w:rPr>
                <w:position w:val="-6"/>
              </w:rPr>
              <w:object w:dxaOrig="180" w:dyaOrig="260" w14:anchorId="0AD26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pt;height:10.7pt" o:ole="">
                  <v:imagedata r:id="rId15" o:title=""/>
                </v:shape>
                <o:OLEObject Type="Embed" ProgID="Equation.3" ShapeID="_x0000_i1025" DrawAspect="Content" ObjectID="_1754487921" r:id="rId16"/>
              </w:object>
            </w:r>
          </w:p>
        </w:tc>
        <w:tc>
          <w:tcPr>
            <w:tcW w:w="2406" w:type="dxa"/>
          </w:tcPr>
          <w:p w14:paraId="297A9C44" w14:textId="77777777" w:rsidR="00232910" w:rsidRPr="00A1115A" w:rsidRDefault="00232910" w:rsidP="00272E09">
            <w:pPr>
              <w:pStyle w:val="TAC"/>
              <w:rPr>
                <w:rFonts w:cs="v5.0.0"/>
              </w:rPr>
            </w:pPr>
            <w:r w:rsidRPr="00A1115A">
              <w:rPr>
                <w:rFonts w:cs="v5.0.0"/>
              </w:rPr>
              <w:t>120</w:t>
            </w:r>
          </w:p>
        </w:tc>
      </w:tr>
    </w:tbl>
    <w:p w14:paraId="57CBCB69" w14:textId="77777777" w:rsidR="00232910" w:rsidRPr="00A1115A" w:rsidRDefault="00232910" w:rsidP="00232910">
      <w:pPr>
        <w:rPr>
          <w:rFonts w:eastAsia="游明朝"/>
        </w:rPr>
      </w:pPr>
    </w:p>
    <w:p w14:paraId="40475522" w14:textId="77777777" w:rsidR="00232910" w:rsidRPr="00A1115A" w:rsidRDefault="00232910" w:rsidP="00232910">
      <w:pPr>
        <w:rPr>
          <w:rFonts w:eastAsia="游明朝"/>
        </w:rPr>
      </w:pPr>
      <w:r w:rsidRPr="00A1115A">
        <w:rPr>
          <w:rFonts w:eastAsia="游明朝"/>
          <w:position w:val="-6"/>
        </w:rPr>
        <w:object w:dxaOrig="180" w:dyaOrig="260" w14:anchorId="445FA350">
          <v:shape id="_x0000_i1026" type="#_x0000_t75" style="width:3pt;height:10.7pt" o:ole="">
            <v:imagedata r:id="rId15" o:title=""/>
          </v:shape>
          <o:OLEObject Type="Embed" ProgID="Equation.3" ShapeID="_x0000_i1026" DrawAspect="Content" ObjectID="_1754487922" r:id="rId17"/>
        </w:object>
      </w:r>
      <w:r w:rsidRPr="00A1115A">
        <w:rPr>
          <w:rFonts w:eastAsia="游明朝"/>
        </w:rPr>
        <w:t xml:space="preserve"> is the subcarrier number of SS/PBCH block defined in TS 38.211 clause 7.4.3.1 [6].</w:t>
      </w:r>
    </w:p>
    <w:p w14:paraId="0B99D8F7" w14:textId="77777777" w:rsidR="00232910" w:rsidRPr="00A1115A" w:rsidRDefault="00232910" w:rsidP="00232910">
      <w:pPr>
        <w:pStyle w:val="Heading4"/>
      </w:pPr>
      <w:bookmarkStart w:id="3996" w:name="_Toc29801699"/>
      <w:bookmarkStart w:id="3997" w:name="_Toc29802123"/>
      <w:bookmarkStart w:id="3998" w:name="_Toc29802748"/>
      <w:bookmarkStart w:id="3999" w:name="_Toc36107490"/>
      <w:bookmarkStart w:id="4000" w:name="_Toc37251249"/>
      <w:bookmarkStart w:id="4001" w:name="_Toc45888038"/>
      <w:bookmarkStart w:id="4002" w:name="_Toc45888637"/>
      <w:bookmarkStart w:id="4003" w:name="_Toc61367277"/>
      <w:bookmarkStart w:id="4004" w:name="_Toc61372660"/>
      <w:bookmarkStart w:id="4005" w:name="_Toc68230600"/>
      <w:bookmarkStart w:id="4006" w:name="_Toc69084013"/>
      <w:bookmarkStart w:id="4007" w:name="_Toc75467020"/>
      <w:bookmarkStart w:id="4008" w:name="_Toc76509042"/>
      <w:bookmarkStart w:id="4009" w:name="_Toc76718032"/>
      <w:bookmarkStart w:id="4010" w:name="_Toc83580342"/>
      <w:bookmarkStart w:id="4011" w:name="_Toc84404851"/>
      <w:bookmarkStart w:id="4012"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28252684" w14:textId="77777777" w:rsidR="00232910" w:rsidRPr="00A1115A" w:rsidRDefault="00232910" w:rsidP="00232910">
      <w:pPr>
        <w:rPr>
          <w:rFonts w:eastAsia="游明朝"/>
        </w:rPr>
      </w:pPr>
      <w:r w:rsidRPr="00A1115A">
        <w:rPr>
          <w:rFonts w:eastAsia="游明朝"/>
        </w:rPr>
        <w:t xml:space="preserve">The synchronization raster </w:t>
      </w:r>
      <w:ins w:id="4013" w:author="Hisashi Onozawa (Nokia)" w:date="2023-08-11T21:04:00Z">
        <w:r w:rsidRPr="007C69FF">
          <w:rPr>
            <w:rFonts w:eastAsia="游明朝"/>
          </w:rPr>
          <w:t xml:space="preserve">for above 3 MHz channel bandwidth </w:t>
        </w:r>
      </w:ins>
      <w:r w:rsidRPr="00A1115A">
        <w:rPr>
          <w:rFonts w:eastAsia="游明朝"/>
        </w:rPr>
        <w:t>for each band is give in Table 5.4.3.3-1. The distance between applicable GSCN entries is given by the &lt;Step size&gt; indicated in Table 5.4.3.3-1.</w:t>
      </w:r>
    </w:p>
    <w:p w14:paraId="344364EE" w14:textId="77777777" w:rsidR="00232910" w:rsidRPr="00A1115A" w:rsidRDefault="00232910" w:rsidP="00232910">
      <w:pPr>
        <w:pStyle w:val="TH"/>
      </w:pPr>
      <w:r w:rsidRPr="00A1115A">
        <w:t>Table 5.4.3.3-1: Applicable SS raster entries per operating band</w:t>
      </w:r>
      <w:ins w:id="4014" w:author="Hisashi Onozawa (Nokia)" w:date="2023-08-11T21:04:00Z">
        <w:r>
          <w:t xml:space="preserve"> </w:t>
        </w:r>
        <w:r w:rsidRPr="007C69FF">
          <w:t>for above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232910" w:rsidRPr="00A1115A" w14:paraId="32F40CAD"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hideMark/>
          </w:tcPr>
          <w:p w14:paraId="1883C32C" w14:textId="77777777" w:rsidR="00232910" w:rsidRPr="00A1115A" w:rsidRDefault="00232910" w:rsidP="00272E09">
            <w:pPr>
              <w:pStyle w:val="TAH"/>
              <w:rPr>
                <w:rFonts w:eastAsia="游明朝"/>
              </w:rPr>
            </w:pPr>
            <w:r w:rsidRPr="00A1115A">
              <w:rPr>
                <w:rFonts w:eastAsia="游明朝"/>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11E3381E" w14:textId="77777777" w:rsidR="00232910" w:rsidRPr="00A1115A" w:rsidRDefault="00232910" w:rsidP="00272E09">
            <w:pPr>
              <w:pStyle w:val="TAH"/>
              <w:rPr>
                <w:rFonts w:eastAsia="游明朝"/>
              </w:rPr>
            </w:pPr>
            <w:r w:rsidRPr="00A1115A">
              <w:rPr>
                <w:rFonts w:eastAsia="游明朝"/>
              </w:rPr>
              <w:t>SS Block SCS</w:t>
            </w:r>
          </w:p>
        </w:tc>
        <w:tc>
          <w:tcPr>
            <w:tcW w:w="2407" w:type="dxa"/>
            <w:tcBorders>
              <w:top w:val="single" w:sz="4" w:space="0" w:color="auto"/>
              <w:left w:val="single" w:sz="4" w:space="0" w:color="auto"/>
              <w:bottom w:val="single" w:sz="4" w:space="0" w:color="auto"/>
              <w:right w:val="single" w:sz="4" w:space="0" w:color="auto"/>
            </w:tcBorders>
          </w:tcPr>
          <w:p w14:paraId="54EC952A" w14:textId="77777777" w:rsidR="00232910" w:rsidRPr="00A1115A" w:rsidRDefault="00232910" w:rsidP="00272E09">
            <w:pPr>
              <w:pStyle w:val="TAH"/>
              <w:rPr>
                <w:rFonts w:eastAsia="游明朝"/>
              </w:rPr>
            </w:pPr>
            <w:r w:rsidRPr="00A1115A">
              <w:rPr>
                <w:rFonts w:eastAsia="游明朝"/>
              </w:rPr>
              <w:t>SS Block pattern</w:t>
            </w:r>
            <w:r w:rsidRPr="00A1115A">
              <w:rPr>
                <w:rFonts w:eastAsia="游明朝"/>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32343ED" w14:textId="77777777" w:rsidR="00232910" w:rsidRPr="00A1115A" w:rsidRDefault="00232910" w:rsidP="00272E09">
            <w:pPr>
              <w:pStyle w:val="TAH"/>
              <w:rPr>
                <w:rFonts w:eastAsia="游明朝"/>
              </w:rPr>
            </w:pPr>
            <w:r w:rsidRPr="00A1115A">
              <w:rPr>
                <w:rFonts w:eastAsia="游明朝"/>
              </w:rPr>
              <w:t>Range of GSCN</w:t>
            </w:r>
          </w:p>
          <w:p w14:paraId="4AF1A281" w14:textId="77777777" w:rsidR="00232910" w:rsidRPr="00A1115A" w:rsidRDefault="00232910" w:rsidP="00272E09">
            <w:pPr>
              <w:pStyle w:val="TAH"/>
              <w:rPr>
                <w:rFonts w:eastAsia="游明朝"/>
              </w:rPr>
            </w:pPr>
            <w:r w:rsidRPr="00A1115A">
              <w:rPr>
                <w:rFonts w:eastAsia="游明朝"/>
              </w:rPr>
              <w:t>(First – &lt;Step size&gt; – Last)</w:t>
            </w:r>
          </w:p>
        </w:tc>
      </w:tr>
      <w:tr w:rsidR="00232910" w:rsidRPr="00A1115A" w14:paraId="5B300DAF"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hideMark/>
          </w:tcPr>
          <w:p w14:paraId="57970C35" w14:textId="77777777" w:rsidR="00232910" w:rsidRPr="00A1115A" w:rsidRDefault="00232910" w:rsidP="00272E09">
            <w:pPr>
              <w:pStyle w:val="TAC"/>
              <w:rPr>
                <w:rFonts w:eastAsia="游明朝"/>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58BC3268"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6E6A1DD" w14:textId="77777777" w:rsidR="00232910" w:rsidRPr="00A1115A" w:rsidRDefault="00232910" w:rsidP="00272E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8DC6C36" w14:textId="77777777" w:rsidR="00232910" w:rsidRPr="00A1115A" w:rsidRDefault="00232910" w:rsidP="00272E09">
            <w:pPr>
              <w:pStyle w:val="TAC"/>
              <w:rPr>
                <w:rFonts w:eastAsia="游明朝"/>
              </w:rPr>
            </w:pPr>
            <w:r w:rsidRPr="00A1115A">
              <w:t>5279 – &lt;1&gt; – 5419</w:t>
            </w:r>
          </w:p>
        </w:tc>
      </w:tr>
      <w:tr w:rsidR="00232910" w:rsidRPr="00A1115A" w14:paraId="5B7F25FD"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hideMark/>
          </w:tcPr>
          <w:p w14:paraId="5D89EA02" w14:textId="77777777" w:rsidR="00232910" w:rsidRPr="00A1115A" w:rsidRDefault="00232910" w:rsidP="00272E09">
            <w:pPr>
              <w:pStyle w:val="TAC"/>
              <w:rPr>
                <w:rFonts w:eastAsia="游明朝"/>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0EE33D19"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EABB0EA" w14:textId="77777777" w:rsidR="00232910" w:rsidRPr="00A1115A" w:rsidRDefault="00232910" w:rsidP="00272E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AEC9C3" w14:textId="77777777" w:rsidR="00232910" w:rsidRPr="00A1115A" w:rsidRDefault="00232910" w:rsidP="00272E09">
            <w:pPr>
              <w:pStyle w:val="TAC"/>
              <w:rPr>
                <w:rFonts w:eastAsia="游明朝"/>
              </w:rPr>
            </w:pPr>
            <w:r w:rsidRPr="00A1115A">
              <w:t>4829 – &lt;1&gt; – 4969</w:t>
            </w:r>
          </w:p>
        </w:tc>
      </w:tr>
      <w:tr w:rsidR="00232910" w:rsidRPr="00A1115A" w14:paraId="31F89439"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hideMark/>
          </w:tcPr>
          <w:p w14:paraId="37E1472F" w14:textId="77777777" w:rsidR="00232910" w:rsidRPr="00A1115A" w:rsidRDefault="00232910" w:rsidP="00272E09">
            <w:pPr>
              <w:pStyle w:val="TAC"/>
              <w:rPr>
                <w:rFonts w:eastAsia="游明朝"/>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58749B9B"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C8278BB" w14:textId="77777777" w:rsidR="00232910" w:rsidRPr="00A1115A" w:rsidRDefault="00232910" w:rsidP="00272E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45E553C" w14:textId="77777777" w:rsidR="00232910" w:rsidRPr="00A1115A" w:rsidRDefault="00232910" w:rsidP="00272E09">
            <w:pPr>
              <w:pStyle w:val="TAC"/>
              <w:rPr>
                <w:rFonts w:eastAsia="游明朝"/>
              </w:rPr>
            </w:pPr>
            <w:r w:rsidRPr="00A1115A">
              <w:t>4517 – &lt;1&gt; – 4693</w:t>
            </w:r>
          </w:p>
        </w:tc>
      </w:tr>
      <w:tr w:rsidR="00232910" w:rsidRPr="00A1115A" w14:paraId="37DD9361" w14:textId="77777777" w:rsidTr="00272E0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5B15BE" w14:textId="77777777" w:rsidR="00232910" w:rsidRPr="00A1115A" w:rsidRDefault="00232910" w:rsidP="00272E09">
            <w:pPr>
              <w:pStyle w:val="TAC"/>
              <w:rPr>
                <w:rFonts w:eastAsia="游明朝"/>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495DD4FE"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FC0EC3E" w14:textId="77777777" w:rsidR="00232910" w:rsidRPr="00A1115A" w:rsidRDefault="00232910" w:rsidP="00272E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733C371" w14:textId="77777777" w:rsidR="00232910" w:rsidRPr="00A1115A" w:rsidRDefault="00232910" w:rsidP="00272E09">
            <w:pPr>
              <w:pStyle w:val="TAC"/>
              <w:rPr>
                <w:rFonts w:eastAsia="游明朝"/>
              </w:rPr>
            </w:pPr>
            <w:r w:rsidRPr="00A1115A">
              <w:t>2177 – &lt;1&gt; – 2230</w:t>
            </w:r>
          </w:p>
        </w:tc>
      </w:tr>
      <w:tr w:rsidR="00232910" w:rsidRPr="00A1115A" w14:paraId="2D36C5B5" w14:textId="77777777" w:rsidTr="00272E09">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A6BB519" w14:textId="77777777" w:rsidR="00232910" w:rsidRPr="00A1115A" w:rsidRDefault="00232910" w:rsidP="00272E09">
            <w:pPr>
              <w:pStyle w:val="TAC"/>
              <w:rPr>
                <w:rFonts w:eastAsia="游明朝"/>
              </w:rPr>
            </w:pPr>
          </w:p>
        </w:tc>
        <w:tc>
          <w:tcPr>
            <w:tcW w:w="2407" w:type="dxa"/>
            <w:tcBorders>
              <w:top w:val="single" w:sz="4" w:space="0" w:color="auto"/>
              <w:left w:val="single" w:sz="4" w:space="0" w:color="auto"/>
              <w:bottom w:val="single" w:sz="4" w:space="0" w:color="auto"/>
              <w:right w:val="single" w:sz="4" w:space="0" w:color="auto"/>
            </w:tcBorders>
            <w:hideMark/>
          </w:tcPr>
          <w:p w14:paraId="210F5727" w14:textId="77777777" w:rsidR="00232910" w:rsidRPr="00A1115A" w:rsidRDefault="00232910" w:rsidP="00272E0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48F2930" w14:textId="77777777" w:rsidR="00232910" w:rsidRPr="00A1115A" w:rsidRDefault="00232910" w:rsidP="00272E09">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32C1537" w14:textId="77777777" w:rsidR="00232910" w:rsidRPr="00A1115A" w:rsidRDefault="00232910" w:rsidP="00272E09">
            <w:pPr>
              <w:pStyle w:val="TAC"/>
            </w:pPr>
            <w:r w:rsidRPr="00A1115A">
              <w:t>2183 – &lt;1&gt; – 2224</w:t>
            </w:r>
          </w:p>
        </w:tc>
      </w:tr>
      <w:tr w:rsidR="00232910" w:rsidRPr="00A1115A" w14:paraId="7E303B53"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hideMark/>
          </w:tcPr>
          <w:p w14:paraId="294B8BB8" w14:textId="77777777" w:rsidR="00232910" w:rsidRPr="00A1115A" w:rsidRDefault="00232910" w:rsidP="00272E09">
            <w:pPr>
              <w:pStyle w:val="TAC"/>
              <w:rPr>
                <w:rFonts w:eastAsia="游明朝"/>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523BD8F3"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CFECA93" w14:textId="77777777" w:rsidR="00232910" w:rsidRPr="00A1115A" w:rsidRDefault="00232910" w:rsidP="00272E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5AE639D" w14:textId="77777777" w:rsidR="00232910" w:rsidRPr="00A1115A" w:rsidRDefault="00232910" w:rsidP="00272E09">
            <w:pPr>
              <w:pStyle w:val="TAC"/>
              <w:rPr>
                <w:rFonts w:eastAsia="游明朝"/>
              </w:rPr>
            </w:pPr>
            <w:r w:rsidRPr="00A1115A">
              <w:t>6554 – &lt;1&gt; – 6718</w:t>
            </w:r>
          </w:p>
        </w:tc>
      </w:tr>
      <w:tr w:rsidR="00232910" w:rsidRPr="00A1115A" w14:paraId="0E008C3B"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hideMark/>
          </w:tcPr>
          <w:p w14:paraId="1B60CF53" w14:textId="77777777" w:rsidR="00232910" w:rsidRPr="00A1115A" w:rsidRDefault="00232910" w:rsidP="00272E09">
            <w:pPr>
              <w:pStyle w:val="TAC"/>
              <w:rPr>
                <w:rFonts w:eastAsia="游明朝"/>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6BFE537B"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6D57598" w14:textId="77777777" w:rsidR="00232910" w:rsidRPr="00A1115A" w:rsidRDefault="00232910" w:rsidP="00272E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0D0EE1" w14:textId="77777777" w:rsidR="00232910" w:rsidRPr="00A1115A" w:rsidRDefault="00232910" w:rsidP="00272E09">
            <w:pPr>
              <w:pStyle w:val="TAC"/>
              <w:rPr>
                <w:rFonts w:eastAsia="游明朝"/>
              </w:rPr>
            </w:pPr>
            <w:r w:rsidRPr="00A1115A">
              <w:t>2318 – &lt;1&gt; – 2395</w:t>
            </w:r>
          </w:p>
        </w:tc>
      </w:tr>
      <w:tr w:rsidR="00232910" w:rsidRPr="00A1115A" w14:paraId="0FD26FB6"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tcPr>
          <w:p w14:paraId="461079A4" w14:textId="77777777" w:rsidR="00232910" w:rsidRPr="00A1115A" w:rsidRDefault="00232910" w:rsidP="00272E09">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011769FD"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49C77A" w14:textId="77777777" w:rsidR="00232910" w:rsidRPr="00A1115A" w:rsidRDefault="00232910" w:rsidP="00272E0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B7698D7" w14:textId="77777777" w:rsidR="00232910" w:rsidRPr="00A1115A" w:rsidRDefault="00232910" w:rsidP="00272E09">
            <w:pPr>
              <w:pStyle w:val="TAC"/>
            </w:pPr>
            <w:r w:rsidRPr="00A1115A">
              <w:t>1828 – &lt;1&gt; – 1858</w:t>
            </w:r>
          </w:p>
        </w:tc>
      </w:tr>
      <w:tr w:rsidR="00232910" w:rsidRPr="00A1115A" w14:paraId="35C8C943"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tcPr>
          <w:p w14:paraId="1714597C" w14:textId="77777777" w:rsidR="00232910" w:rsidRPr="00A1115A" w:rsidRDefault="00232910" w:rsidP="00272E09">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02B99EA7"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6080D6A" w14:textId="77777777" w:rsidR="00232910" w:rsidRPr="00A1115A" w:rsidRDefault="00232910" w:rsidP="00272E09">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1DF75D73" w14:textId="77777777" w:rsidR="00232910" w:rsidRPr="00A1115A" w:rsidRDefault="00232910" w:rsidP="00272E09">
            <w:pPr>
              <w:pStyle w:val="TAC"/>
            </w:pPr>
            <w:r w:rsidRPr="00A1115A">
              <w:t>1871 – &lt;1&gt; – 1885</w:t>
            </w:r>
          </w:p>
        </w:tc>
      </w:tr>
      <w:tr w:rsidR="00232910" w:rsidRPr="00A1115A" w14:paraId="7F5998F0"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tcPr>
          <w:p w14:paraId="72DDE9ED" w14:textId="77777777" w:rsidR="00232910" w:rsidRPr="00A1115A" w:rsidRDefault="00232910" w:rsidP="00272E09">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46641A17"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949BAE7" w14:textId="77777777" w:rsidR="00232910" w:rsidRPr="00A1115A" w:rsidRDefault="00232910" w:rsidP="00272E09">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C93DB86" w14:textId="77777777" w:rsidR="00232910" w:rsidRPr="00A1115A" w:rsidRDefault="00232910" w:rsidP="00272E09">
            <w:pPr>
              <w:pStyle w:val="TAC"/>
            </w:pPr>
            <w:r w:rsidRPr="00A1115A">
              <w:t>1901 – &lt;1&gt; – 1915</w:t>
            </w:r>
          </w:p>
        </w:tc>
      </w:tr>
      <w:tr w:rsidR="00232910" w:rsidRPr="00A1115A" w14:paraId="1CE9A477"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tcPr>
          <w:p w14:paraId="2B4D39BB" w14:textId="77777777" w:rsidR="00232910" w:rsidRPr="00A1115A" w:rsidRDefault="00232910" w:rsidP="00272E09">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4CAC8F3A" w14:textId="77777777" w:rsidR="00232910" w:rsidRPr="00A1115A" w:rsidRDefault="00232910" w:rsidP="00272E09">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12FF8B2D" w14:textId="77777777" w:rsidR="00232910" w:rsidRPr="00A1115A" w:rsidRDefault="00232910" w:rsidP="00272E09">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08AEE6C" w14:textId="77777777" w:rsidR="00232910" w:rsidRPr="00A1115A" w:rsidRDefault="00232910" w:rsidP="00272E09">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232910" w:rsidRPr="00A1115A" w14:paraId="7958A6A5"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hideMark/>
          </w:tcPr>
          <w:p w14:paraId="4A572D31" w14:textId="77777777" w:rsidR="00232910" w:rsidRPr="00A1115A" w:rsidRDefault="00232910" w:rsidP="00272E09">
            <w:pPr>
              <w:pStyle w:val="TAC"/>
              <w:rPr>
                <w:rFonts w:eastAsia="游明朝"/>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0D6D80FA"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CF9B7EF" w14:textId="77777777" w:rsidR="00232910" w:rsidRPr="00A1115A" w:rsidRDefault="00232910" w:rsidP="00272E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3121FBE" w14:textId="77777777" w:rsidR="00232910" w:rsidRPr="00A1115A" w:rsidRDefault="00232910" w:rsidP="00272E09">
            <w:pPr>
              <w:pStyle w:val="TAC"/>
              <w:rPr>
                <w:rFonts w:eastAsia="游明朝"/>
              </w:rPr>
            </w:pPr>
            <w:r w:rsidRPr="00A1115A">
              <w:t>1982 – &lt;1&gt; – 2047</w:t>
            </w:r>
          </w:p>
        </w:tc>
      </w:tr>
      <w:tr w:rsidR="00232910" w:rsidRPr="00A1115A" w14:paraId="1BB62A0E" w14:textId="77777777" w:rsidTr="00272E09">
        <w:trPr>
          <w:jc w:val="center"/>
        </w:trPr>
        <w:tc>
          <w:tcPr>
            <w:tcW w:w="2408" w:type="dxa"/>
            <w:tcBorders>
              <w:top w:val="single" w:sz="4" w:space="0" w:color="auto"/>
              <w:left w:val="single" w:sz="4" w:space="0" w:color="auto"/>
              <w:bottom w:val="nil"/>
              <w:right w:val="single" w:sz="4" w:space="0" w:color="auto"/>
            </w:tcBorders>
            <w:vAlign w:val="center"/>
          </w:tcPr>
          <w:p w14:paraId="58FDF3FD" w14:textId="77777777" w:rsidR="00232910" w:rsidRPr="00A1115A" w:rsidRDefault="00232910" w:rsidP="00272E09">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2186080E" w14:textId="77777777" w:rsidR="00232910" w:rsidRPr="00A1115A" w:rsidRDefault="00232910" w:rsidP="00272E09">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2DEFBE14" w14:textId="77777777" w:rsidR="00232910" w:rsidRPr="00A1115A" w:rsidRDefault="00232910" w:rsidP="00272E09">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15BD98F" w14:textId="77777777" w:rsidR="00232910" w:rsidRPr="00A1115A" w:rsidRDefault="00232910" w:rsidP="00272E09">
            <w:pPr>
              <w:pStyle w:val="TAC"/>
            </w:pPr>
            <w:r>
              <w:rPr>
                <w:rFonts w:cs="Arial"/>
              </w:rPr>
              <w:t>3818</w:t>
            </w:r>
            <w:r w:rsidRPr="00B405E7">
              <w:rPr>
                <w:rFonts w:cs="Arial"/>
              </w:rPr>
              <w:t xml:space="preserve"> – &lt;1&gt; – </w:t>
            </w:r>
            <w:r>
              <w:rPr>
                <w:rFonts w:cs="Arial"/>
              </w:rPr>
              <w:t>3892</w:t>
            </w:r>
          </w:p>
        </w:tc>
      </w:tr>
      <w:tr w:rsidR="00232910" w:rsidRPr="00A1115A" w14:paraId="2C193674" w14:textId="77777777" w:rsidTr="00272E09">
        <w:trPr>
          <w:jc w:val="center"/>
        </w:trPr>
        <w:tc>
          <w:tcPr>
            <w:tcW w:w="2408" w:type="dxa"/>
            <w:tcBorders>
              <w:top w:val="nil"/>
              <w:left w:val="single" w:sz="4" w:space="0" w:color="auto"/>
              <w:bottom w:val="single" w:sz="4" w:space="0" w:color="auto"/>
              <w:right w:val="single" w:sz="4" w:space="0" w:color="auto"/>
            </w:tcBorders>
          </w:tcPr>
          <w:p w14:paraId="36780C2A" w14:textId="77777777" w:rsidR="00232910" w:rsidRPr="00A1115A" w:rsidRDefault="00232910" w:rsidP="00272E09">
            <w:pPr>
              <w:pStyle w:val="TAC"/>
            </w:pPr>
          </w:p>
        </w:tc>
        <w:tc>
          <w:tcPr>
            <w:tcW w:w="2407" w:type="dxa"/>
            <w:tcBorders>
              <w:top w:val="single" w:sz="4" w:space="0" w:color="auto"/>
              <w:left w:val="single" w:sz="4" w:space="0" w:color="auto"/>
              <w:bottom w:val="single" w:sz="4" w:space="0" w:color="auto"/>
              <w:right w:val="single" w:sz="4" w:space="0" w:color="auto"/>
            </w:tcBorders>
          </w:tcPr>
          <w:p w14:paraId="36778020" w14:textId="77777777" w:rsidR="00232910" w:rsidRPr="00A1115A" w:rsidRDefault="00232910" w:rsidP="00272E09">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217B0F70" w14:textId="77777777" w:rsidR="00232910" w:rsidRPr="00A1115A" w:rsidRDefault="00232910" w:rsidP="00272E09">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090BFDEE" w14:textId="77777777" w:rsidR="00232910" w:rsidRPr="00A1115A" w:rsidRDefault="00232910" w:rsidP="00272E09">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232910" w:rsidRPr="00A1115A" w14:paraId="301961C7"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tcPr>
          <w:p w14:paraId="5E4AD34F" w14:textId="77777777" w:rsidR="00232910" w:rsidRPr="00A1115A" w:rsidRDefault="00232910" w:rsidP="00272E09">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77996F5D"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5231AE" w14:textId="77777777" w:rsidR="00232910" w:rsidRPr="00A1115A" w:rsidRDefault="00232910" w:rsidP="00272E0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048B374" w14:textId="77777777" w:rsidR="00232910" w:rsidRPr="00A1115A" w:rsidRDefault="00232910" w:rsidP="00272E09">
            <w:pPr>
              <w:pStyle w:val="TAC"/>
            </w:pPr>
            <w:r w:rsidRPr="00A1115A">
              <w:t>4829 – &lt;1&gt; – 4981</w:t>
            </w:r>
          </w:p>
        </w:tc>
      </w:tr>
      <w:tr w:rsidR="00232910" w:rsidRPr="00A1115A" w14:paraId="7CF864A8"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tcPr>
          <w:p w14:paraId="58C8D3DA" w14:textId="77777777" w:rsidR="00232910" w:rsidRPr="00A1115A" w:rsidRDefault="00232910" w:rsidP="00272E09">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2B7433C1"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F2399F" w14:textId="77777777" w:rsidR="00232910" w:rsidRPr="00A1115A" w:rsidRDefault="00232910" w:rsidP="00272E09">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E995FAE" w14:textId="77777777" w:rsidR="00232910" w:rsidRPr="00A1115A" w:rsidRDefault="00232910" w:rsidP="00272E09">
            <w:pPr>
              <w:pStyle w:val="TAC"/>
            </w:pPr>
            <w:r w:rsidRPr="00A1115A">
              <w:t>2153 – &lt;1&gt; – 2230</w:t>
            </w:r>
          </w:p>
        </w:tc>
      </w:tr>
      <w:tr w:rsidR="00232910" w:rsidRPr="00A1115A" w14:paraId="015C23AC"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hideMark/>
          </w:tcPr>
          <w:p w14:paraId="603A880D" w14:textId="77777777" w:rsidR="00232910" w:rsidRPr="00A1115A" w:rsidRDefault="00232910" w:rsidP="00272E09">
            <w:pPr>
              <w:pStyle w:val="TAC"/>
              <w:rPr>
                <w:rFonts w:eastAsia="游明朝"/>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408240DA"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FEB4C6" w14:textId="77777777" w:rsidR="00232910" w:rsidRPr="00A1115A" w:rsidRDefault="00232910" w:rsidP="00272E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969F801" w14:textId="77777777" w:rsidR="00232910" w:rsidRPr="00A1115A" w:rsidRDefault="00232910" w:rsidP="00272E09">
            <w:pPr>
              <w:pStyle w:val="TAC"/>
              <w:rPr>
                <w:rFonts w:eastAsia="游明朝"/>
              </w:rPr>
            </w:pPr>
            <w:r w:rsidRPr="00A1115A">
              <w:t>1901 – &lt;1&gt; – 2002</w:t>
            </w:r>
          </w:p>
        </w:tc>
      </w:tr>
      <w:tr w:rsidR="00232910" w:rsidRPr="00A1115A" w14:paraId="15EFD31B"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tcPr>
          <w:p w14:paraId="46D120C7" w14:textId="77777777" w:rsidR="00232910" w:rsidRPr="00A1115A" w:rsidRDefault="00232910" w:rsidP="00272E09">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5FE33AF9"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B5A4F1B" w14:textId="77777777" w:rsidR="00232910" w:rsidRPr="00A1115A" w:rsidRDefault="00232910" w:rsidP="00272E0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29980D2" w14:textId="77777777" w:rsidR="00232910" w:rsidRPr="00A1115A" w:rsidRDefault="00232910" w:rsidP="00272E09">
            <w:pPr>
              <w:pStyle w:val="TAC"/>
            </w:pPr>
            <w:r w:rsidRPr="00A1115A">
              <w:t>1798 – &lt;1&gt; – 1813</w:t>
            </w:r>
          </w:p>
        </w:tc>
      </w:tr>
      <w:tr w:rsidR="00232910" w:rsidRPr="00A1115A" w14:paraId="2B511F57"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tcPr>
          <w:p w14:paraId="2C826BFB" w14:textId="77777777" w:rsidR="00232910" w:rsidRPr="00A1115A" w:rsidRDefault="00232910" w:rsidP="00272E09">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2275465D"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81930E2" w14:textId="77777777" w:rsidR="00232910" w:rsidRPr="00A1115A" w:rsidRDefault="00232910" w:rsidP="00272E09">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49751270" w14:textId="77777777" w:rsidR="00232910" w:rsidRPr="00A1115A" w:rsidRDefault="00232910" w:rsidP="00272E09">
            <w:pPr>
              <w:pStyle w:val="TAC"/>
            </w:pPr>
            <w:r w:rsidRPr="00A1115A">
              <w:t>5879 – &lt;1&gt; – 5893</w:t>
            </w:r>
          </w:p>
        </w:tc>
      </w:tr>
      <w:tr w:rsidR="00232910" w:rsidRPr="00A1115A" w14:paraId="58A95273" w14:textId="77777777" w:rsidTr="00272E0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22C1F79" w14:textId="77777777" w:rsidR="00232910" w:rsidRPr="00A1115A" w:rsidRDefault="00232910" w:rsidP="00272E09">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51C0611D"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C5A6E8C" w14:textId="77777777" w:rsidR="00232910" w:rsidRPr="00A1115A" w:rsidRDefault="00232910" w:rsidP="00272E0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44FE8F9" w14:textId="77777777" w:rsidR="00232910" w:rsidRPr="00A1115A" w:rsidRDefault="00232910" w:rsidP="00272E09">
            <w:pPr>
              <w:pStyle w:val="TAC"/>
            </w:pPr>
            <w:r w:rsidRPr="00A1115A">
              <w:t>NOTE 5</w:t>
            </w:r>
          </w:p>
        </w:tc>
      </w:tr>
      <w:tr w:rsidR="00232910" w:rsidRPr="00A1115A" w14:paraId="2C0D8221" w14:textId="77777777" w:rsidTr="00272E09">
        <w:trPr>
          <w:jc w:val="center"/>
        </w:trPr>
        <w:tc>
          <w:tcPr>
            <w:tcW w:w="2408" w:type="dxa"/>
            <w:tcBorders>
              <w:top w:val="nil"/>
              <w:left w:val="single" w:sz="4" w:space="0" w:color="auto"/>
              <w:bottom w:val="single" w:sz="4" w:space="0" w:color="auto"/>
              <w:right w:val="single" w:sz="4" w:space="0" w:color="auto"/>
            </w:tcBorders>
            <w:shd w:val="clear" w:color="auto" w:fill="auto"/>
          </w:tcPr>
          <w:p w14:paraId="72CCF63E" w14:textId="77777777" w:rsidR="00232910" w:rsidRPr="00A1115A" w:rsidRDefault="00232910" w:rsidP="00272E09">
            <w:pPr>
              <w:pStyle w:val="TAC"/>
            </w:pPr>
          </w:p>
        </w:tc>
        <w:tc>
          <w:tcPr>
            <w:tcW w:w="2407" w:type="dxa"/>
            <w:tcBorders>
              <w:top w:val="single" w:sz="4" w:space="0" w:color="auto"/>
              <w:left w:val="single" w:sz="4" w:space="0" w:color="auto"/>
              <w:bottom w:val="single" w:sz="4" w:space="0" w:color="auto"/>
              <w:right w:val="single" w:sz="4" w:space="0" w:color="auto"/>
            </w:tcBorders>
          </w:tcPr>
          <w:p w14:paraId="3C0F9B04" w14:textId="77777777" w:rsidR="00232910" w:rsidRPr="00A1115A" w:rsidRDefault="00232910" w:rsidP="00272E0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DBAB0E9" w14:textId="77777777" w:rsidR="00232910" w:rsidRPr="00A1115A" w:rsidRDefault="00232910" w:rsidP="00272E09">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E21A6EC" w14:textId="77777777" w:rsidR="00232910" w:rsidRPr="00A1115A" w:rsidDel="003C5095" w:rsidRDefault="00232910" w:rsidP="00272E09">
            <w:pPr>
              <w:pStyle w:val="TAC"/>
            </w:pPr>
            <w:r w:rsidRPr="00A1115A">
              <w:t>5036 – &lt;1&gt; – 5050</w:t>
            </w:r>
          </w:p>
        </w:tc>
      </w:tr>
      <w:tr w:rsidR="00232910" w:rsidRPr="00A1115A" w14:paraId="2E828C66" w14:textId="77777777" w:rsidTr="00272E0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D45F007" w14:textId="77777777" w:rsidR="00232910" w:rsidRPr="00A1115A" w:rsidRDefault="00232910" w:rsidP="00272E09">
            <w:pPr>
              <w:pStyle w:val="TAC"/>
              <w:rPr>
                <w:rFonts w:eastAsia="游明朝"/>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1F15ED53"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73E4625" w14:textId="77777777" w:rsidR="00232910" w:rsidRPr="00A1115A" w:rsidRDefault="00232910" w:rsidP="00272E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B15CDBD" w14:textId="77777777" w:rsidR="00232910" w:rsidRPr="00A1115A" w:rsidRDefault="00232910" w:rsidP="00272E09">
            <w:pPr>
              <w:pStyle w:val="TAC"/>
              <w:rPr>
                <w:rFonts w:eastAsia="游明朝"/>
              </w:rPr>
            </w:pPr>
            <w:r w:rsidRPr="00A1115A">
              <w:t>NOTE 2</w:t>
            </w:r>
          </w:p>
        </w:tc>
      </w:tr>
      <w:tr w:rsidR="00232910" w:rsidRPr="00A1115A" w14:paraId="1D0A7EB8" w14:textId="77777777" w:rsidTr="00272E09">
        <w:trPr>
          <w:jc w:val="center"/>
        </w:trPr>
        <w:tc>
          <w:tcPr>
            <w:tcW w:w="2408" w:type="dxa"/>
            <w:tcBorders>
              <w:top w:val="nil"/>
              <w:left w:val="single" w:sz="4" w:space="0" w:color="auto"/>
              <w:bottom w:val="single" w:sz="4" w:space="0" w:color="auto"/>
              <w:right w:val="single" w:sz="4" w:space="0" w:color="auto"/>
            </w:tcBorders>
            <w:shd w:val="clear" w:color="auto" w:fill="auto"/>
          </w:tcPr>
          <w:p w14:paraId="6150FC7F" w14:textId="77777777" w:rsidR="00232910" w:rsidRPr="00A1115A" w:rsidRDefault="00232910" w:rsidP="00272E09">
            <w:pPr>
              <w:pStyle w:val="TAC"/>
            </w:pPr>
          </w:p>
        </w:tc>
        <w:tc>
          <w:tcPr>
            <w:tcW w:w="2407" w:type="dxa"/>
            <w:tcBorders>
              <w:top w:val="single" w:sz="4" w:space="0" w:color="auto"/>
              <w:left w:val="single" w:sz="4" w:space="0" w:color="auto"/>
              <w:bottom w:val="single" w:sz="4" w:space="0" w:color="auto"/>
              <w:right w:val="single" w:sz="4" w:space="0" w:color="auto"/>
            </w:tcBorders>
          </w:tcPr>
          <w:p w14:paraId="7AF36D00" w14:textId="77777777" w:rsidR="00232910" w:rsidRPr="00A1115A" w:rsidRDefault="00232910" w:rsidP="00272E0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7A9832C" w14:textId="77777777" w:rsidR="00232910" w:rsidRPr="00A1115A" w:rsidRDefault="00232910" w:rsidP="00272E09">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D1A17A8" w14:textId="77777777" w:rsidR="00232910" w:rsidRPr="00A1115A" w:rsidRDefault="00232910" w:rsidP="00272E09">
            <w:pPr>
              <w:pStyle w:val="TAC"/>
            </w:pPr>
            <w:r w:rsidRPr="00A1115A">
              <w:t>6437 – &lt;1&gt; – 6538</w:t>
            </w:r>
          </w:p>
        </w:tc>
      </w:tr>
      <w:tr w:rsidR="00232910" w:rsidRPr="00A1115A" w14:paraId="6634F36E" w14:textId="77777777" w:rsidTr="00272E0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6AC27E5" w14:textId="77777777" w:rsidR="00232910" w:rsidRPr="00A1115A" w:rsidRDefault="00232910" w:rsidP="00272E09">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058347DF"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868FB06" w14:textId="77777777" w:rsidR="00232910" w:rsidRPr="00A1115A" w:rsidRDefault="00232910" w:rsidP="00272E09">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E72D3D3" w14:textId="77777777" w:rsidR="00232910" w:rsidRPr="00A1115A" w:rsidRDefault="00232910" w:rsidP="00272E09">
            <w:pPr>
              <w:pStyle w:val="TAC"/>
            </w:pPr>
            <w:r w:rsidRPr="00A1115A">
              <w:t>NOTE 6</w:t>
            </w:r>
          </w:p>
        </w:tc>
      </w:tr>
      <w:tr w:rsidR="00232910" w:rsidRPr="00A1115A" w14:paraId="1A6CF7AB" w14:textId="77777777" w:rsidTr="00272E09">
        <w:trPr>
          <w:jc w:val="center"/>
        </w:trPr>
        <w:tc>
          <w:tcPr>
            <w:tcW w:w="2408" w:type="dxa"/>
            <w:tcBorders>
              <w:top w:val="nil"/>
              <w:left w:val="single" w:sz="4" w:space="0" w:color="auto"/>
              <w:bottom w:val="single" w:sz="4" w:space="0" w:color="auto"/>
              <w:right w:val="single" w:sz="4" w:space="0" w:color="auto"/>
            </w:tcBorders>
            <w:shd w:val="clear" w:color="auto" w:fill="auto"/>
          </w:tcPr>
          <w:p w14:paraId="186BC27E" w14:textId="77777777" w:rsidR="00232910" w:rsidRPr="00A1115A" w:rsidRDefault="00232910" w:rsidP="00272E09">
            <w:pPr>
              <w:pStyle w:val="TAC"/>
            </w:pPr>
          </w:p>
        </w:tc>
        <w:tc>
          <w:tcPr>
            <w:tcW w:w="2407" w:type="dxa"/>
            <w:tcBorders>
              <w:top w:val="single" w:sz="4" w:space="0" w:color="auto"/>
              <w:left w:val="single" w:sz="4" w:space="0" w:color="auto"/>
              <w:bottom w:val="single" w:sz="4" w:space="0" w:color="auto"/>
              <w:right w:val="single" w:sz="4" w:space="0" w:color="auto"/>
            </w:tcBorders>
          </w:tcPr>
          <w:p w14:paraId="79111517" w14:textId="77777777" w:rsidR="00232910" w:rsidRPr="00A1115A" w:rsidRDefault="00232910" w:rsidP="00272E0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F6311D6" w14:textId="77777777" w:rsidR="00232910" w:rsidRPr="00A1115A" w:rsidRDefault="00232910" w:rsidP="00272E09">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6B00999" w14:textId="77777777" w:rsidR="00232910" w:rsidRPr="00A1115A" w:rsidRDefault="00232910" w:rsidP="00272E09">
            <w:pPr>
              <w:pStyle w:val="TAC"/>
            </w:pPr>
            <w:r w:rsidRPr="00A1115A">
              <w:t>4712 – &lt;1&gt; – 4789</w:t>
            </w:r>
          </w:p>
        </w:tc>
      </w:tr>
      <w:tr w:rsidR="00232910" w:rsidRPr="00A1115A" w14:paraId="70315FE7"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tcPr>
          <w:p w14:paraId="616620BA" w14:textId="77777777" w:rsidR="00232910" w:rsidRPr="00A1115A" w:rsidRDefault="00232910" w:rsidP="00272E09">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60275F5" w14:textId="77777777" w:rsidR="00232910" w:rsidRPr="00A1115A" w:rsidRDefault="00232910" w:rsidP="00272E0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774118B" w14:textId="77777777" w:rsidR="00232910" w:rsidRPr="00A1115A" w:rsidRDefault="00232910" w:rsidP="00272E09">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AD1DDA8" w14:textId="77777777" w:rsidR="00232910" w:rsidRPr="00A1115A" w:rsidRDefault="00232910" w:rsidP="00272E09">
            <w:pPr>
              <w:pStyle w:val="TAC"/>
            </w:pPr>
            <w:r w:rsidRPr="00A1115A">
              <w:t>5762 – &lt;1&gt; – 5989</w:t>
            </w:r>
          </w:p>
        </w:tc>
      </w:tr>
      <w:tr w:rsidR="00232910" w:rsidRPr="00A1115A" w14:paraId="5FBE582C" w14:textId="77777777" w:rsidTr="00272E0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1391402" w14:textId="77777777" w:rsidR="00232910" w:rsidRPr="00A1115A" w:rsidRDefault="00232910" w:rsidP="00272E09">
            <w:pPr>
              <w:pStyle w:val="TAC"/>
              <w:rPr>
                <w:rFonts w:eastAsia="游明朝"/>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75C16A90"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8220E5A" w14:textId="77777777" w:rsidR="00232910" w:rsidRPr="00A1115A" w:rsidRDefault="00232910" w:rsidP="00272E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D8D45DE" w14:textId="77777777" w:rsidR="00232910" w:rsidRPr="00A1115A" w:rsidRDefault="00232910" w:rsidP="00272E09">
            <w:pPr>
              <w:pStyle w:val="TAC"/>
              <w:rPr>
                <w:rFonts w:eastAsia="游明朝"/>
              </w:rPr>
            </w:pPr>
            <w:r w:rsidRPr="00A1115A">
              <w:t>6246 – &lt;3&gt; – 6717</w:t>
            </w:r>
          </w:p>
        </w:tc>
      </w:tr>
      <w:tr w:rsidR="00232910" w:rsidRPr="00A1115A" w14:paraId="4D6D50A9" w14:textId="77777777" w:rsidTr="00272E09">
        <w:trPr>
          <w:jc w:val="center"/>
        </w:trPr>
        <w:tc>
          <w:tcPr>
            <w:tcW w:w="2408" w:type="dxa"/>
            <w:tcBorders>
              <w:top w:val="nil"/>
              <w:left w:val="single" w:sz="4" w:space="0" w:color="auto"/>
              <w:bottom w:val="single" w:sz="4" w:space="0" w:color="auto"/>
              <w:right w:val="single" w:sz="4" w:space="0" w:color="auto"/>
            </w:tcBorders>
            <w:shd w:val="clear" w:color="auto" w:fill="auto"/>
          </w:tcPr>
          <w:p w14:paraId="24497A03" w14:textId="77777777" w:rsidR="00232910" w:rsidRPr="00A1115A" w:rsidRDefault="00232910" w:rsidP="00272E09">
            <w:pPr>
              <w:pStyle w:val="TAC"/>
            </w:pPr>
          </w:p>
        </w:tc>
        <w:tc>
          <w:tcPr>
            <w:tcW w:w="2407" w:type="dxa"/>
            <w:tcBorders>
              <w:top w:val="single" w:sz="4" w:space="0" w:color="auto"/>
              <w:left w:val="single" w:sz="4" w:space="0" w:color="auto"/>
              <w:bottom w:val="single" w:sz="4" w:space="0" w:color="auto"/>
              <w:right w:val="single" w:sz="4" w:space="0" w:color="auto"/>
            </w:tcBorders>
          </w:tcPr>
          <w:p w14:paraId="31DA7964" w14:textId="77777777" w:rsidR="00232910" w:rsidRPr="00A1115A" w:rsidRDefault="00232910" w:rsidP="00272E0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56FC2ED" w14:textId="77777777" w:rsidR="00232910" w:rsidRPr="00A1115A" w:rsidRDefault="00232910" w:rsidP="00272E09">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B95D085" w14:textId="77777777" w:rsidR="00232910" w:rsidRPr="00A1115A" w:rsidRDefault="00232910" w:rsidP="00272E09">
            <w:pPr>
              <w:pStyle w:val="TAC"/>
            </w:pPr>
            <w:r w:rsidRPr="00A1115A">
              <w:t>6252 – &lt;3&gt; – 6714</w:t>
            </w:r>
          </w:p>
        </w:tc>
      </w:tr>
      <w:tr w:rsidR="00232910" w:rsidRPr="00A1115A" w14:paraId="11D83949" w14:textId="77777777" w:rsidTr="00272E09">
        <w:trPr>
          <w:jc w:val="center"/>
        </w:trPr>
        <w:tc>
          <w:tcPr>
            <w:tcW w:w="2408" w:type="dxa"/>
            <w:tcBorders>
              <w:left w:val="single" w:sz="4" w:space="0" w:color="auto"/>
              <w:bottom w:val="single" w:sz="4" w:space="0" w:color="auto"/>
              <w:right w:val="single" w:sz="4" w:space="0" w:color="auto"/>
            </w:tcBorders>
          </w:tcPr>
          <w:p w14:paraId="75BC5522" w14:textId="77777777" w:rsidR="00232910" w:rsidRPr="00A1115A" w:rsidRDefault="00232910" w:rsidP="00272E09">
            <w:pPr>
              <w:pStyle w:val="TAC"/>
            </w:pPr>
            <w:r w:rsidRPr="00A1115A">
              <w:t>n46</w:t>
            </w:r>
            <w:r w:rsidRPr="00A1115A">
              <w:rPr>
                <w:rFonts w:eastAsia="游明朝"/>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551AEF36" w14:textId="77777777" w:rsidR="00232910" w:rsidRPr="00A1115A" w:rsidRDefault="00232910" w:rsidP="00272E0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557E02F" w14:textId="77777777" w:rsidR="00232910" w:rsidRPr="00A1115A" w:rsidRDefault="00232910" w:rsidP="00272E09">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7401E54" w14:textId="77777777" w:rsidR="00232910" w:rsidRPr="00A1115A" w:rsidRDefault="00232910" w:rsidP="00272E09">
            <w:pPr>
              <w:pStyle w:val="TAC"/>
            </w:pPr>
            <w:r w:rsidRPr="00A1115A">
              <w:t>8993 – &lt;1&gt; – 9530</w:t>
            </w:r>
          </w:p>
        </w:tc>
      </w:tr>
      <w:tr w:rsidR="00232910" w:rsidRPr="00A1115A" w14:paraId="53EB538D" w14:textId="77777777" w:rsidTr="00272E09">
        <w:trPr>
          <w:jc w:val="center"/>
        </w:trPr>
        <w:tc>
          <w:tcPr>
            <w:tcW w:w="2408" w:type="dxa"/>
            <w:tcBorders>
              <w:left w:val="single" w:sz="4" w:space="0" w:color="auto"/>
              <w:bottom w:val="single" w:sz="4" w:space="0" w:color="auto"/>
              <w:right w:val="single" w:sz="4" w:space="0" w:color="auto"/>
            </w:tcBorders>
          </w:tcPr>
          <w:p w14:paraId="2F1A64E9" w14:textId="77777777" w:rsidR="00232910" w:rsidRPr="00A1115A" w:rsidRDefault="00232910" w:rsidP="00272E09">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229E0BBF" w14:textId="77777777" w:rsidR="00232910" w:rsidRPr="00A1115A" w:rsidRDefault="00232910" w:rsidP="00272E0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43574B5" w14:textId="77777777" w:rsidR="00232910" w:rsidRPr="00A1115A" w:rsidRDefault="00232910" w:rsidP="00272E09">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1CB00D2" w14:textId="77777777" w:rsidR="00232910" w:rsidRPr="00A1115A" w:rsidRDefault="00232910" w:rsidP="00272E09">
            <w:pPr>
              <w:pStyle w:val="TAC"/>
            </w:pPr>
            <w:r w:rsidRPr="00A1115A">
              <w:t>7884 – &lt;1&gt; – 7982</w:t>
            </w:r>
          </w:p>
        </w:tc>
      </w:tr>
      <w:tr w:rsidR="00232910" w:rsidRPr="00A1115A" w14:paraId="718C30C6"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tcPr>
          <w:p w14:paraId="05F12B35" w14:textId="77777777" w:rsidR="00232910" w:rsidRPr="00A1115A" w:rsidRDefault="00232910" w:rsidP="00272E09">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101341B6" w14:textId="77777777" w:rsidR="00232910" w:rsidRPr="00A1115A" w:rsidRDefault="00232910" w:rsidP="00272E0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DCC9219" w14:textId="77777777" w:rsidR="00232910" w:rsidRPr="00A1115A" w:rsidRDefault="00232910" w:rsidP="00272E09">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C0D9EA7" w14:textId="77777777" w:rsidR="00232910" w:rsidRPr="00A1115A" w:rsidRDefault="00232910" w:rsidP="00272E09">
            <w:pPr>
              <w:pStyle w:val="TAC"/>
            </w:pPr>
            <w:r w:rsidRPr="00A1115A">
              <w:t>3590 – &lt;1&gt; – 3781</w:t>
            </w:r>
          </w:p>
        </w:tc>
      </w:tr>
      <w:tr w:rsidR="00232910" w:rsidRPr="00A1115A" w14:paraId="6A84E87C"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hideMark/>
          </w:tcPr>
          <w:p w14:paraId="2A382068" w14:textId="77777777" w:rsidR="00232910" w:rsidRPr="00A1115A" w:rsidRDefault="00232910" w:rsidP="00272E09">
            <w:pPr>
              <w:pStyle w:val="TAC"/>
              <w:rPr>
                <w:rFonts w:eastAsia="游明朝"/>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463FEEA7"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B35157" w14:textId="77777777" w:rsidR="00232910" w:rsidRPr="00A1115A" w:rsidRDefault="00232910" w:rsidP="00272E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4433D3" w14:textId="77777777" w:rsidR="00232910" w:rsidRPr="00A1115A" w:rsidRDefault="00232910" w:rsidP="00272E09">
            <w:pPr>
              <w:pStyle w:val="TAC"/>
              <w:rPr>
                <w:rFonts w:eastAsia="游明朝"/>
              </w:rPr>
            </w:pPr>
            <w:r w:rsidRPr="00A1115A">
              <w:t>3572 – &lt;1&gt; – 3574</w:t>
            </w:r>
          </w:p>
        </w:tc>
      </w:tr>
      <w:tr w:rsidR="00232910" w:rsidRPr="00A1115A" w14:paraId="6DA2F69F" w14:textId="77777777" w:rsidTr="00272E09">
        <w:trPr>
          <w:jc w:val="center"/>
        </w:trPr>
        <w:tc>
          <w:tcPr>
            <w:tcW w:w="2408" w:type="dxa"/>
            <w:tcBorders>
              <w:top w:val="single" w:sz="4" w:space="0" w:color="auto"/>
              <w:left w:val="single" w:sz="4" w:space="0" w:color="auto"/>
              <w:bottom w:val="nil"/>
              <w:right w:val="single" w:sz="4" w:space="0" w:color="auto"/>
            </w:tcBorders>
          </w:tcPr>
          <w:p w14:paraId="07D7DE28" w14:textId="77777777" w:rsidR="00232910" w:rsidRPr="00A1115A" w:rsidRDefault="00232910" w:rsidP="00272E09">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7F72475F"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E28F31B" w14:textId="77777777" w:rsidR="00232910" w:rsidRPr="00A1115A" w:rsidRDefault="00232910" w:rsidP="00272E09">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4034CB7" w14:textId="77777777" w:rsidR="00232910" w:rsidRPr="00A1115A" w:rsidRDefault="00232910" w:rsidP="00272E09">
            <w:pPr>
              <w:pStyle w:val="TAC"/>
            </w:pPr>
            <w:r w:rsidRPr="00A1115A">
              <w:rPr>
                <w:lang w:eastAsia="zh-CN"/>
              </w:rPr>
              <w:t>6215</w:t>
            </w:r>
            <w:r w:rsidRPr="00A1115A">
              <w:rPr>
                <w:lang w:eastAsia="fr-FR"/>
              </w:rPr>
              <w:t xml:space="preserve"> – &lt;1&gt; – </w:t>
            </w:r>
            <w:r w:rsidRPr="00A1115A">
              <w:rPr>
                <w:lang w:eastAsia="zh-CN"/>
              </w:rPr>
              <w:t>6232</w:t>
            </w:r>
          </w:p>
        </w:tc>
      </w:tr>
      <w:tr w:rsidR="00232910" w:rsidRPr="00A1115A" w14:paraId="48A4D6C4" w14:textId="77777777" w:rsidTr="00272E09">
        <w:trPr>
          <w:jc w:val="center"/>
        </w:trPr>
        <w:tc>
          <w:tcPr>
            <w:tcW w:w="2408" w:type="dxa"/>
            <w:tcBorders>
              <w:top w:val="nil"/>
              <w:left w:val="single" w:sz="4" w:space="0" w:color="auto"/>
              <w:bottom w:val="single" w:sz="4" w:space="0" w:color="auto"/>
              <w:right w:val="single" w:sz="4" w:space="0" w:color="auto"/>
            </w:tcBorders>
          </w:tcPr>
          <w:p w14:paraId="1FDC326A" w14:textId="77777777" w:rsidR="00232910" w:rsidRPr="00A1115A" w:rsidRDefault="00232910" w:rsidP="00272E09">
            <w:pPr>
              <w:pStyle w:val="TAC"/>
            </w:pPr>
          </w:p>
        </w:tc>
        <w:tc>
          <w:tcPr>
            <w:tcW w:w="2407" w:type="dxa"/>
            <w:tcBorders>
              <w:top w:val="single" w:sz="4" w:space="0" w:color="auto"/>
              <w:left w:val="single" w:sz="4" w:space="0" w:color="auto"/>
              <w:bottom w:val="single" w:sz="4" w:space="0" w:color="auto"/>
              <w:right w:val="single" w:sz="4" w:space="0" w:color="auto"/>
            </w:tcBorders>
          </w:tcPr>
          <w:p w14:paraId="5D86E1B3" w14:textId="77777777" w:rsidR="00232910" w:rsidRPr="00A1115A" w:rsidRDefault="00232910" w:rsidP="00272E09">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1A8D7E06" w14:textId="77777777" w:rsidR="00232910" w:rsidRPr="00A1115A" w:rsidRDefault="00232910" w:rsidP="00272E09">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1287888" w14:textId="77777777" w:rsidR="00232910" w:rsidRPr="00A1115A" w:rsidRDefault="00232910" w:rsidP="00272E09">
            <w:pPr>
              <w:pStyle w:val="TAC"/>
              <w:rPr>
                <w:lang w:eastAsia="zh-CN"/>
              </w:rPr>
            </w:pPr>
            <w:r>
              <w:rPr>
                <w:lang w:val="fr-FR" w:eastAsia="zh-CN"/>
              </w:rPr>
              <w:t>6221</w:t>
            </w:r>
            <w:r>
              <w:rPr>
                <w:lang w:val="fr-FR" w:eastAsia="fr-FR"/>
              </w:rPr>
              <w:t xml:space="preserve"> – &lt;1&gt; – </w:t>
            </w:r>
            <w:r>
              <w:rPr>
                <w:lang w:val="fr-FR" w:eastAsia="zh-CN"/>
              </w:rPr>
              <w:t>6226</w:t>
            </w:r>
          </w:p>
        </w:tc>
      </w:tr>
      <w:tr w:rsidR="00232910" w:rsidRPr="00A1115A" w14:paraId="07AE12EF"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tcPr>
          <w:p w14:paraId="76D0037A" w14:textId="77777777" w:rsidR="00232910" w:rsidRPr="00A1115A" w:rsidRDefault="00232910" w:rsidP="00272E09">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25225D34" w14:textId="77777777" w:rsidR="00232910" w:rsidRPr="00A1115A" w:rsidRDefault="00232910" w:rsidP="00272E09">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25E4D5D" w14:textId="77777777" w:rsidR="00232910" w:rsidRPr="00A1115A" w:rsidRDefault="00232910" w:rsidP="00272E09">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6CAA879" w14:textId="77777777" w:rsidR="00232910" w:rsidRPr="00A1115A" w:rsidRDefault="00232910" w:rsidP="00272E09">
            <w:pPr>
              <w:pStyle w:val="TAC"/>
            </w:pPr>
            <w:r>
              <w:rPr>
                <w:lang w:eastAsia="fr-FR"/>
              </w:rPr>
              <w:t>4181</w:t>
            </w:r>
            <w:r w:rsidRPr="00A1115A">
              <w:rPr>
                <w:lang w:eastAsia="fr-FR"/>
              </w:rPr>
              <w:t xml:space="preserve"> – &lt;1&gt; – </w:t>
            </w:r>
            <w:r>
              <w:rPr>
                <w:lang w:eastAsia="fr-FR"/>
              </w:rPr>
              <w:t>4182</w:t>
            </w:r>
          </w:p>
        </w:tc>
      </w:tr>
      <w:tr w:rsidR="00232910" w:rsidRPr="00A1115A" w14:paraId="459813F7"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tcPr>
          <w:p w14:paraId="3C1920A8" w14:textId="77777777" w:rsidR="00232910" w:rsidRPr="00A1115A" w:rsidRDefault="00232910" w:rsidP="00272E09">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B06B1F6"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E5F78B" w14:textId="77777777" w:rsidR="00232910" w:rsidRPr="00A1115A" w:rsidRDefault="00232910" w:rsidP="00272E09">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3566CC9" w14:textId="77777777" w:rsidR="00232910" w:rsidRPr="00A1115A" w:rsidRDefault="00232910" w:rsidP="00272E09">
            <w:pPr>
              <w:pStyle w:val="TAC"/>
            </w:pPr>
            <w:r w:rsidRPr="00A1115A">
              <w:t>5279 – &lt;1&gt; – 5494</w:t>
            </w:r>
          </w:p>
        </w:tc>
      </w:tr>
      <w:tr w:rsidR="00232910" w:rsidRPr="00A1115A" w14:paraId="10D16C67" w14:textId="77777777" w:rsidTr="00272E09">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642C65D" w14:textId="77777777" w:rsidR="00232910" w:rsidRPr="00A1115A" w:rsidRDefault="00232910" w:rsidP="00272E09">
            <w:pPr>
              <w:pStyle w:val="TAC"/>
              <w:rPr>
                <w:rFonts w:eastAsia="游明朝"/>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7AC0E39B"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E89B08" w14:textId="77777777" w:rsidR="00232910" w:rsidRPr="00A1115A" w:rsidRDefault="00232910" w:rsidP="00272E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A906722" w14:textId="77777777" w:rsidR="00232910" w:rsidRPr="00A1115A" w:rsidRDefault="00232910" w:rsidP="00272E09">
            <w:pPr>
              <w:pStyle w:val="TAC"/>
              <w:rPr>
                <w:rFonts w:eastAsia="游明朝"/>
              </w:rPr>
            </w:pPr>
            <w:r w:rsidRPr="00A1115A">
              <w:t>5279 – &lt;1&gt; – 5494</w:t>
            </w:r>
          </w:p>
        </w:tc>
      </w:tr>
      <w:tr w:rsidR="00232910" w:rsidRPr="00A1115A" w14:paraId="6E45F41C" w14:textId="77777777" w:rsidTr="00272E09">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D38785E" w14:textId="77777777" w:rsidR="00232910" w:rsidRPr="00A1115A" w:rsidRDefault="00232910" w:rsidP="00272E09">
            <w:pPr>
              <w:pStyle w:val="TAC"/>
              <w:rPr>
                <w:rFonts w:eastAsia="游明朝"/>
              </w:rPr>
            </w:pPr>
          </w:p>
        </w:tc>
        <w:tc>
          <w:tcPr>
            <w:tcW w:w="2407" w:type="dxa"/>
            <w:tcBorders>
              <w:top w:val="single" w:sz="4" w:space="0" w:color="auto"/>
              <w:left w:val="single" w:sz="4" w:space="0" w:color="auto"/>
              <w:bottom w:val="single" w:sz="4" w:space="0" w:color="auto"/>
              <w:right w:val="single" w:sz="4" w:space="0" w:color="auto"/>
            </w:tcBorders>
            <w:hideMark/>
          </w:tcPr>
          <w:p w14:paraId="0A6E9CE5" w14:textId="77777777" w:rsidR="00232910" w:rsidRPr="00A1115A" w:rsidRDefault="00232910" w:rsidP="00272E0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085C280" w14:textId="77777777" w:rsidR="00232910" w:rsidRPr="00A1115A" w:rsidRDefault="00232910" w:rsidP="00272E09">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6838304" w14:textId="77777777" w:rsidR="00232910" w:rsidRPr="00A1115A" w:rsidRDefault="00232910" w:rsidP="00272E09">
            <w:pPr>
              <w:pStyle w:val="TAC"/>
            </w:pPr>
            <w:r w:rsidRPr="00A1115A">
              <w:t>5285 – &lt;1&gt; – 5488</w:t>
            </w:r>
          </w:p>
        </w:tc>
      </w:tr>
      <w:tr w:rsidR="00232910" w:rsidRPr="00A1115A" w14:paraId="3E17D48A" w14:textId="77777777" w:rsidTr="00272E09">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0CB2D734" w14:textId="77777777" w:rsidR="00232910" w:rsidRPr="00A1115A" w:rsidRDefault="00232910" w:rsidP="00272E09">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43F69146" w14:textId="77777777" w:rsidR="00232910" w:rsidRPr="00A1115A" w:rsidRDefault="00232910" w:rsidP="00272E09">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5300AC9" w14:textId="77777777" w:rsidR="00232910" w:rsidRPr="00A1115A" w:rsidRDefault="00232910" w:rsidP="00272E09">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F1AB17C" w14:textId="77777777" w:rsidR="00232910" w:rsidRPr="00A1115A" w:rsidRDefault="00232910" w:rsidP="00272E09">
            <w:pPr>
              <w:pStyle w:val="TAC"/>
            </w:pPr>
            <w:r w:rsidRPr="00CD0F94">
              <w:rPr>
                <w:lang w:val="x-none"/>
              </w:rPr>
              <w:t>1850 – &lt;1&gt; – 1888</w:t>
            </w:r>
          </w:p>
        </w:tc>
      </w:tr>
      <w:tr w:rsidR="00232910" w:rsidRPr="00A1115A" w14:paraId="2A087640"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hideMark/>
          </w:tcPr>
          <w:p w14:paraId="33417A97" w14:textId="77777777" w:rsidR="00232910" w:rsidRPr="00A1115A" w:rsidRDefault="00232910" w:rsidP="00272E09">
            <w:pPr>
              <w:pStyle w:val="TAC"/>
              <w:rPr>
                <w:rFonts w:eastAsia="游明朝"/>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7208BF21"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9951BE" w14:textId="77777777" w:rsidR="00232910" w:rsidRPr="00A1115A" w:rsidRDefault="00232910" w:rsidP="00272E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8E1D080" w14:textId="77777777" w:rsidR="00232910" w:rsidRPr="00A1115A" w:rsidRDefault="00232910" w:rsidP="00272E09">
            <w:pPr>
              <w:pStyle w:val="TAC"/>
              <w:rPr>
                <w:rFonts w:eastAsia="游明朝"/>
              </w:rPr>
            </w:pPr>
            <w:r w:rsidRPr="00A1115A">
              <w:t>4993 – &lt;1&gt; – 5044</w:t>
            </w:r>
          </w:p>
        </w:tc>
      </w:tr>
      <w:tr w:rsidR="00232910" w:rsidRPr="00A1115A" w14:paraId="0B91F71F"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hideMark/>
          </w:tcPr>
          <w:p w14:paraId="21AD2E1F" w14:textId="77777777" w:rsidR="00232910" w:rsidRPr="00A1115A" w:rsidRDefault="00232910" w:rsidP="00272E09">
            <w:pPr>
              <w:pStyle w:val="TAC"/>
              <w:rPr>
                <w:rFonts w:eastAsia="游明朝"/>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0BCF2FEF"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66EA10B" w14:textId="77777777" w:rsidR="00232910" w:rsidRPr="00A1115A" w:rsidRDefault="00232910" w:rsidP="00272E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D24E5D4" w14:textId="77777777" w:rsidR="00232910" w:rsidRPr="00A1115A" w:rsidRDefault="00232910" w:rsidP="00272E09">
            <w:pPr>
              <w:pStyle w:val="TAC"/>
              <w:rPr>
                <w:rFonts w:eastAsia="游明朝"/>
              </w:rPr>
            </w:pPr>
            <w:r w:rsidRPr="00A1115A">
              <w:t>1547 – &lt;1&gt; – 1624</w:t>
            </w:r>
          </w:p>
        </w:tc>
      </w:tr>
      <w:tr w:rsidR="00232910" w:rsidRPr="00A1115A" w14:paraId="1E56D4E1"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tcPr>
          <w:p w14:paraId="79C21289" w14:textId="77777777" w:rsidR="00232910" w:rsidRPr="00A1115A" w:rsidRDefault="00232910" w:rsidP="00272E09">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254E0D67"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E64F72B" w14:textId="77777777" w:rsidR="00232910" w:rsidRPr="00A1115A" w:rsidRDefault="00232910" w:rsidP="00272E09">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6B02CA" w14:textId="77777777" w:rsidR="00232910" w:rsidRPr="00A1115A" w:rsidRDefault="00232910" w:rsidP="00272E09">
            <w:pPr>
              <w:pStyle w:val="TAC"/>
            </w:pPr>
            <w:r w:rsidRPr="00A1115A">
              <w:t>3692 – &lt;1&gt; – 3790</w:t>
            </w:r>
          </w:p>
        </w:tc>
      </w:tr>
      <w:tr w:rsidR="00232910" w:rsidRPr="00A1115A" w14:paraId="71E181F0"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hideMark/>
          </w:tcPr>
          <w:p w14:paraId="043178E2" w14:textId="77777777" w:rsidR="00232910" w:rsidRPr="00A1115A" w:rsidRDefault="00232910" w:rsidP="00272E09">
            <w:pPr>
              <w:pStyle w:val="TAC"/>
              <w:rPr>
                <w:rFonts w:eastAsia="游明朝"/>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78F731F7"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E44D5F4" w14:textId="77777777" w:rsidR="00232910" w:rsidRPr="00A1115A" w:rsidRDefault="00232910" w:rsidP="00272E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1D0C9FA" w14:textId="77777777" w:rsidR="00232910" w:rsidRPr="00A1115A" w:rsidRDefault="00232910" w:rsidP="00272E09">
            <w:pPr>
              <w:pStyle w:val="TAC"/>
              <w:rPr>
                <w:rFonts w:eastAsia="游明朝"/>
              </w:rPr>
            </w:pPr>
            <w:r w:rsidRPr="00A1115A">
              <w:t>3584 – &lt;1&gt; – 3787</w:t>
            </w:r>
          </w:p>
        </w:tc>
      </w:tr>
      <w:tr w:rsidR="00232910" w:rsidRPr="00A1115A" w14:paraId="0AA73D01"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hideMark/>
          </w:tcPr>
          <w:p w14:paraId="7342D9C8" w14:textId="77777777" w:rsidR="00232910" w:rsidRPr="00A1115A" w:rsidRDefault="00232910" w:rsidP="00272E09">
            <w:pPr>
              <w:pStyle w:val="TAC"/>
              <w:rPr>
                <w:rFonts w:eastAsia="游明朝"/>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66A9C8C3"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A87CB77" w14:textId="77777777" w:rsidR="00232910" w:rsidRPr="00A1115A" w:rsidRDefault="00232910" w:rsidP="00272E0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69559E9" w14:textId="77777777" w:rsidR="00232910" w:rsidRPr="00A1115A" w:rsidRDefault="00232910" w:rsidP="00272E09">
            <w:pPr>
              <w:pStyle w:val="TAC"/>
              <w:rPr>
                <w:rFonts w:eastAsia="游明朝"/>
              </w:rPr>
            </w:pPr>
            <w:r w:rsidRPr="00A1115A">
              <w:t>3572 – &lt;1&gt; – 3574</w:t>
            </w:r>
          </w:p>
        </w:tc>
      </w:tr>
      <w:tr w:rsidR="00232910" w:rsidRPr="00A1115A" w14:paraId="4C657E74"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hideMark/>
          </w:tcPr>
          <w:p w14:paraId="4CDBFE6B" w14:textId="77777777" w:rsidR="00232910" w:rsidRPr="00A1115A" w:rsidRDefault="00232910" w:rsidP="00272E09">
            <w:pPr>
              <w:pStyle w:val="TAC"/>
              <w:rPr>
                <w:rFonts w:eastAsia="游明朝"/>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2EBC2B69" w14:textId="77777777" w:rsidR="00232910" w:rsidRPr="00A1115A" w:rsidRDefault="00232910" w:rsidP="00272E0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3DA1B23" w14:textId="77777777" w:rsidR="00232910" w:rsidRPr="00A1115A" w:rsidRDefault="00232910" w:rsidP="00272E09">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14FC5D6" w14:textId="77777777" w:rsidR="00232910" w:rsidRPr="00A1115A" w:rsidRDefault="00232910" w:rsidP="00272E09">
            <w:pPr>
              <w:pStyle w:val="TAC"/>
              <w:rPr>
                <w:rFonts w:eastAsia="游明朝"/>
              </w:rPr>
            </w:pPr>
            <w:r w:rsidRPr="00A1115A">
              <w:t>7711 – &lt;1&gt; – 8329</w:t>
            </w:r>
          </w:p>
        </w:tc>
      </w:tr>
      <w:tr w:rsidR="00232910" w:rsidRPr="00A1115A" w14:paraId="0F9D1364"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hideMark/>
          </w:tcPr>
          <w:p w14:paraId="6CB10E91" w14:textId="77777777" w:rsidR="00232910" w:rsidRPr="00A1115A" w:rsidRDefault="00232910" w:rsidP="00272E09">
            <w:pPr>
              <w:pStyle w:val="TAC"/>
              <w:rPr>
                <w:rFonts w:eastAsia="游明朝"/>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5F88B621" w14:textId="77777777" w:rsidR="00232910" w:rsidRPr="00A1115A" w:rsidRDefault="00232910" w:rsidP="00272E0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ABFE7BB" w14:textId="77777777" w:rsidR="00232910" w:rsidRPr="00A1115A" w:rsidRDefault="00232910" w:rsidP="00272E09">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F29BF4F" w14:textId="77777777" w:rsidR="00232910" w:rsidRPr="00A1115A" w:rsidRDefault="00232910" w:rsidP="00272E09">
            <w:pPr>
              <w:pStyle w:val="TAC"/>
              <w:rPr>
                <w:rFonts w:eastAsia="游明朝"/>
              </w:rPr>
            </w:pPr>
            <w:r w:rsidRPr="00A1115A">
              <w:t>7711 – &lt;1&gt; – 8051</w:t>
            </w:r>
          </w:p>
        </w:tc>
      </w:tr>
      <w:tr w:rsidR="00232910" w:rsidRPr="00A1115A" w14:paraId="6D259DB0" w14:textId="77777777" w:rsidTr="00272E09">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17FDA711" w14:textId="77777777" w:rsidR="00232910" w:rsidRPr="00A1115A" w:rsidRDefault="00232910" w:rsidP="00272E09">
            <w:pPr>
              <w:pStyle w:val="TAC"/>
              <w:rPr>
                <w:rFonts w:eastAsia="游明朝"/>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78FEF271" w14:textId="77777777" w:rsidR="00232910" w:rsidRPr="00A1115A" w:rsidRDefault="00232910" w:rsidP="00272E09">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67A7CCE3" w14:textId="77777777" w:rsidR="00232910" w:rsidRPr="00A1115A" w:rsidRDefault="00232910" w:rsidP="00272E09">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B6C19C6" w14:textId="77777777" w:rsidR="00232910" w:rsidRPr="00A1115A" w:rsidRDefault="00232910" w:rsidP="00272E09">
            <w:pPr>
              <w:pStyle w:val="TAC"/>
              <w:rPr>
                <w:rFonts w:eastAsia="游明朝"/>
              </w:rPr>
            </w:pPr>
            <w:r w:rsidRPr="00A1115A">
              <w:t>8480 – &lt;16&gt; – 8880</w:t>
            </w:r>
            <w:r w:rsidRPr="00111BF6">
              <w:rPr>
                <w:vertAlign w:val="superscript"/>
              </w:rPr>
              <w:t>7</w:t>
            </w:r>
          </w:p>
        </w:tc>
      </w:tr>
      <w:tr w:rsidR="00232910" w:rsidRPr="00A1115A" w14:paraId="489B6AF0" w14:textId="77777777" w:rsidTr="00272E09">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71F6432" w14:textId="77777777" w:rsidR="00232910" w:rsidRDefault="00232910" w:rsidP="00272E09">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A53A45C" w14:textId="77777777" w:rsidR="00232910" w:rsidRDefault="00232910" w:rsidP="00272E09">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5D5413A" w14:textId="77777777" w:rsidR="00232910" w:rsidRDefault="00232910" w:rsidP="00272E09">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013425D1" w14:textId="77777777" w:rsidR="00232910" w:rsidRPr="00F654F0" w:rsidRDefault="00232910" w:rsidP="00272E09">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游明朝"/>
                <w:b/>
                <w:vertAlign w:val="superscript"/>
              </w:rPr>
              <w:t>8</w:t>
            </w:r>
          </w:p>
        </w:tc>
      </w:tr>
      <w:tr w:rsidR="00232910" w:rsidRPr="00A1115A" w14:paraId="14BC28B3" w14:textId="77777777" w:rsidTr="00272E09">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0D6252E2" w14:textId="77777777" w:rsidR="00232910" w:rsidRPr="00A1115A" w:rsidRDefault="00232910" w:rsidP="00272E09">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101250F1" w14:textId="77777777" w:rsidR="00232910" w:rsidRPr="00A1115A" w:rsidRDefault="00232910" w:rsidP="00272E09">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B7E0CE" w14:textId="77777777" w:rsidR="00232910" w:rsidRPr="00A1115A" w:rsidRDefault="00232910" w:rsidP="00272E09">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E37FB9B" w14:textId="77777777" w:rsidR="00232910" w:rsidRPr="00A1115A" w:rsidRDefault="00232910" w:rsidP="00272E09">
            <w:pPr>
              <w:pStyle w:val="TAC"/>
            </w:pPr>
            <w:r w:rsidRPr="00F654F0">
              <w:rPr>
                <w:lang w:val="x-none"/>
              </w:rPr>
              <w:t>1826 – &lt;1&gt; – 1858</w:t>
            </w:r>
          </w:p>
        </w:tc>
      </w:tr>
      <w:tr w:rsidR="00232910" w:rsidRPr="00A1115A" w14:paraId="45C7C536" w14:textId="77777777" w:rsidTr="00272E09">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1722822" w14:textId="77777777" w:rsidR="00232910" w:rsidRPr="00A1115A" w:rsidRDefault="00232910" w:rsidP="00272E09">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637A504E"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6667A3C4" w14:textId="77777777" w:rsidR="00232910" w:rsidRPr="00A1115A" w:rsidRDefault="00232910" w:rsidP="00272E09">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1027178" w14:textId="77777777" w:rsidR="00232910" w:rsidRPr="00A1115A" w:rsidRDefault="00232910" w:rsidP="00272E09">
            <w:pPr>
              <w:pStyle w:val="TAC"/>
            </w:pPr>
            <w:r w:rsidRPr="00A1115A">
              <w:t>6246 – &lt;1&gt; – 6717</w:t>
            </w:r>
            <w:r w:rsidRPr="005577D1">
              <w:rPr>
                <w:vertAlign w:val="superscript"/>
              </w:rPr>
              <w:t>10</w:t>
            </w:r>
          </w:p>
        </w:tc>
      </w:tr>
      <w:tr w:rsidR="00232910" w:rsidRPr="00A1115A" w14:paraId="0C5A2C42" w14:textId="77777777" w:rsidTr="00272E09">
        <w:trPr>
          <w:jc w:val="center"/>
        </w:trPr>
        <w:tc>
          <w:tcPr>
            <w:tcW w:w="2408" w:type="dxa"/>
            <w:tcBorders>
              <w:top w:val="nil"/>
              <w:left w:val="single" w:sz="4" w:space="0" w:color="auto"/>
              <w:bottom w:val="single" w:sz="4" w:space="0" w:color="auto"/>
              <w:right w:val="single" w:sz="4" w:space="0" w:color="auto"/>
            </w:tcBorders>
            <w:shd w:val="clear" w:color="auto" w:fill="auto"/>
          </w:tcPr>
          <w:p w14:paraId="1BE58070" w14:textId="77777777" w:rsidR="00232910" w:rsidRPr="00A1115A" w:rsidRDefault="00232910" w:rsidP="00272E09">
            <w:pPr>
              <w:pStyle w:val="TAC"/>
            </w:pPr>
          </w:p>
        </w:tc>
        <w:tc>
          <w:tcPr>
            <w:tcW w:w="2407" w:type="dxa"/>
            <w:tcBorders>
              <w:top w:val="nil"/>
              <w:left w:val="single" w:sz="4" w:space="0" w:color="auto"/>
              <w:bottom w:val="single" w:sz="4" w:space="0" w:color="auto"/>
              <w:right w:val="single" w:sz="4" w:space="0" w:color="auto"/>
            </w:tcBorders>
            <w:vAlign w:val="center"/>
          </w:tcPr>
          <w:p w14:paraId="4E7CF7AB" w14:textId="77777777" w:rsidR="00232910" w:rsidRPr="00A1115A" w:rsidRDefault="00232910" w:rsidP="00272E09">
            <w:pPr>
              <w:pStyle w:val="TAC"/>
            </w:pPr>
          </w:p>
        </w:tc>
        <w:tc>
          <w:tcPr>
            <w:tcW w:w="2407" w:type="dxa"/>
            <w:tcBorders>
              <w:top w:val="nil"/>
              <w:left w:val="single" w:sz="4" w:space="0" w:color="auto"/>
              <w:bottom w:val="single" w:sz="4" w:space="0" w:color="auto"/>
              <w:right w:val="single" w:sz="4" w:space="0" w:color="auto"/>
            </w:tcBorders>
            <w:vAlign w:val="center"/>
          </w:tcPr>
          <w:p w14:paraId="2B3630B1" w14:textId="77777777" w:rsidR="00232910" w:rsidRPr="00A1115A" w:rsidRDefault="00232910" w:rsidP="00272E09">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58F6BA69" w14:textId="77777777" w:rsidR="00232910" w:rsidRPr="00A1115A" w:rsidRDefault="00232910" w:rsidP="00272E09">
            <w:pPr>
              <w:pStyle w:val="TAC"/>
            </w:pPr>
            <w:r w:rsidRPr="007949DC">
              <w:t>624</w:t>
            </w:r>
            <w:r>
              <w:t>5</w:t>
            </w:r>
            <w:r w:rsidRPr="007949DC">
              <w:t xml:space="preserve"> – &lt;</w:t>
            </w:r>
            <w:r>
              <w:t>1</w:t>
            </w:r>
            <w:r w:rsidRPr="007949DC">
              <w:t>&gt; – 67</w:t>
            </w:r>
            <w:r>
              <w:t>18</w:t>
            </w:r>
            <w:r w:rsidRPr="005577D1">
              <w:rPr>
                <w:vertAlign w:val="superscript"/>
              </w:rPr>
              <w:t>11</w:t>
            </w:r>
          </w:p>
        </w:tc>
      </w:tr>
      <w:tr w:rsidR="00232910" w:rsidRPr="00A1115A" w14:paraId="26C9C2C0" w14:textId="77777777" w:rsidTr="00272E09">
        <w:trPr>
          <w:jc w:val="center"/>
        </w:trPr>
        <w:tc>
          <w:tcPr>
            <w:tcW w:w="2408" w:type="dxa"/>
            <w:tcBorders>
              <w:top w:val="nil"/>
              <w:left w:val="single" w:sz="4" w:space="0" w:color="auto"/>
              <w:bottom w:val="single" w:sz="4" w:space="0" w:color="auto"/>
              <w:right w:val="single" w:sz="4" w:space="0" w:color="auto"/>
            </w:tcBorders>
            <w:shd w:val="clear" w:color="auto" w:fill="auto"/>
          </w:tcPr>
          <w:p w14:paraId="7A6098D8" w14:textId="77777777" w:rsidR="00232910" w:rsidRPr="00A1115A" w:rsidRDefault="00232910" w:rsidP="00272E09">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66D49180" w14:textId="77777777" w:rsidR="00232910" w:rsidRPr="00A1115A" w:rsidRDefault="00232910" w:rsidP="00272E0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03DEBF3C" w14:textId="77777777" w:rsidR="00232910" w:rsidRPr="00A1115A" w:rsidRDefault="00232910" w:rsidP="00272E09">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35B0B36" w14:textId="77777777" w:rsidR="00232910" w:rsidRPr="00A1115A" w:rsidRDefault="00232910" w:rsidP="00272E09">
            <w:pPr>
              <w:pStyle w:val="TAC"/>
            </w:pPr>
            <w:r w:rsidRPr="00A1115A">
              <w:t>6252 – &lt;1&gt; – 6714</w:t>
            </w:r>
          </w:p>
        </w:tc>
      </w:tr>
      <w:tr w:rsidR="00232910" w:rsidRPr="00A1115A" w14:paraId="33C01065" w14:textId="77777777" w:rsidTr="00272E09">
        <w:trPr>
          <w:jc w:val="center"/>
        </w:trPr>
        <w:tc>
          <w:tcPr>
            <w:tcW w:w="2408" w:type="dxa"/>
            <w:tcBorders>
              <w:left w:val="single" w:sz="4" w:space="0" w:color="auto"/>
              <w:bottom w:val="single" w:sz="4" w:space="0" w:color="auto"/>
              <w:right w:val="single" w:sz="4" w:space="0" w:color="auto"/>
            </w:tcBorders>
            <w:vAlign w:val="center"/>
          </w:tcPr>
          <w:p w14:paraId="25411911" w14:textId="77777777" w:rsidR="00232910" w:rsidRPr="00A1115A" w:rsidRDefault="00232910" w:rsidP="00272E09">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4D6B686F"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923A33" w14:textId="77777777" w:rsidR="00232910" w:rsidRPr="00A1115A" w:rsidRDefault="00232910" w:rsidP="00272E0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0CF8222" w14:textId="77777777" w:rsidR="00232910" w:rsidRPr="00A1115A" w:rsidRDefault="00232910" w:rsidP="00272E09">
            <w:pPr>
              <w:pStyle w:val="TAC"/>
            </w:pPr>
            <w:r w:rsidRPr="00A1115A">
              <w:t>3572 – &lt;1&gt; – 3574</w:t>
            </w:r>
          </w:p>
        </w:tc>
      </w:tr>
      <w:tr w:rsidR="00232910" w:rsidRPr="00A1115A" w14:paraId="77F2C654" w14:textId="77777777" w:rsidTr="00272E09">
        <w:trPr>
          <w:jc w:val="center"/>
        </w:trPr>
        <w:tc>
          <w:tcPr>
            <w:tcW w:w="2408" w:type="dxa"/>
            <w:tcBorders>
              <w:left w:val="single" w:sz="4" w:space="0" w:color="auto"/>
              <w:bottom w:val="single" w:sz="4" w:space="0" w:color="auto"/>
              <w:right w:val="single" w:sz="4" w:space="0" w:color="auto"/>
            </w:tcBorders>
            <w:vAlign w:val="center"/>
          </w:tcPr>
          <w:p w14:paraId="6A41B574" w14:textId="77777777" w:rsidR="00232910" w:rsidRPr="00A1115A" w:rsidRDefault="00232910" w:rsidP="00272E09">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75DB0269"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DF86170" w14:textId="77777777" w:rsidR="00232910" w:rsidRPr="00A1115A" w:rsidRDefault="00232910" w:rsidP="00272E0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CBF0A15" w14:textId="77777777" w:rsidR="00232910" w:rsidRPr="00A1115A" w:rsidRDefault="00232910" w:rsidP="00272E09">
            <w:pPr>
              <w:pStyle w:val="TAC"/>
            </w:pPr>
            <w:r w:rsidRPr="00A1115A">
              <w:t>3584 – &lt;1&gt; – 3787</w:t>
            </w:r>
          </w:p>
        </w:tc>
      </w:tr>
      <w:tr w:rsidR="00232910" w:rsidRPr="00A1115A" w14:paraId="7D954EA3" w14:textId="77777777" w:rsidTr="00272E09">
        <w:trPr>
          <w:jc w:val="center"/>
        </w:trPr>
        <w:tc>
          <w:tcPr>
            <w:tcW w:w="2408" w:type="dxa"/>
            <w:tcBorders>
              <w:left w:val="single" w:sz="4" w:space="0" w:color="auto"/>
              <w:bottom w:val="single" w:sz="4" w:space="0" w:color="auto"/>
              <w:right w:val="single" w:sz="4" w:space="0" w:color="auto"/>
            </w:tcBorders>
            <w:vAlign w:val="center"/>
          </w:tcPr>
          <w:p w14:paraId="37AF8AB7" w14:textId="77777777" w:rsidR="00232910" w:rsidRPr="00A1115A" w:rsidRDefault="00232910" w:rsidP="00272E09">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64694E3E"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6EB9078" w14:textId="77777777" w:rsidR="00232910" w:rsidRPr="00A1115A" w:rsidRDefault="00232910" w:rsidP="00272E0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6120D4F" w14:textId="77777777" w:rsidR="00232910" w:rsidRPr="00A1115A" w:rsidRDefault="00232910" w:rsidP="00272E09">
            <w:pPr>
              <w:pStyle w:val="TAC"/>
            </w:pPr>
            <w:r w:rsidRPr="00A1115A">
              <w:t>3572 – &lt;1&gt; – 3574</w:t>
            </w:r>
          </w:p>
        </w:tc>
      </w:tr>
      <w:tr w:rsidR="00232910" w:rsidRPr="00A1115A" w14:paraId="1BE07E8E" w14:textId="77777777" w:rsidTr="00272E09">
        <w:trPr>
          <w:jc w:val="center"/>
        </w:trPr>
        <w:tc>
          <w:tcPr>
            <w:tcW w:w="2408" w:type="dxa"/>
            <w:tcBorders>
              <w:left w:val="single" w:sz="4" w:space="0" w:color="auto"/>
              <w:bottom w:val="single" w:sz="4" w:space="0" w:color="auto"/>
              <w:right w:val="single" w:sz="4" w:space="0" w:color="auto"/>
            </w:tcBorders>
            <w:vAlign w:val="center"/>
          </w:tcPr>
          <w:p w14:paraId="63F6B33B" w14:textId="77777777" w:rsidR="00232910" w:rsidRPr="00A1115A" w:rsidRDefault="00232910" w:rsidP="00272E09">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46CD8E" w14:textId="77777777" w:rsidR="00232910" w:rsidRPr="00A1115A" w:rsidRDefault="00232910" w:rsidP="00272E0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948825F" w14:textId="77777777" w:rsidR="00232910" w:rsidRPr="00A1115A" w:rsidRDefault="00232910" w:rsidP="00272E0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DBE62C8" w14:textId="77777777" w:rsidR="00232910" w:rsidRPr="00A1115A" w:rsidRDefault="00232910" w:rsidP="00272E09">
            <w:pPr>
              <w:pStyle w:val="TAC"/>
            </w:pPr>
            <w:r w:rsidRPr="00A1115A">
              <w:t>3584 – &lt;1&gt; – 3787</w:t>
            </w:r>
          </w:p>
        </w:tc>
      </w:tr>
      <w:tr w:rsidR="00232910" w:rsidRPr="00A1115A" w14:paraId="2164A709" w14:textId="77777777" w:rsidTr="00272E09">
        <w:trPr>
          <w:jc w:val="center"/>
        </w:trPr>
        <w:tc>
          <w:tcPr>
            <w:tcW w:w="2408" w:type="dxa"/>
            <w:tcBorders>
              <w:left w:val="single" w:sz="4" w:space="0" w:color="auto"/>
              <w:bottom w:val="single" w:sz="4" w:space="0" w:color="auto"/>
              <w:right w:val="single" w:sz="4" w:space="0" w:color="auto"/>
            </w:tcBorders>
          </w:tcPr>
          <w:p w14:paraId="0E63D6A5" w14:textId="77777777" w:rsidR="00232910" w:rsidRPr="00A1115A" w:rsidRDefault="00232910" w:rsidP="00272E09">
            <w:pPr>
              <w:pStyle w:val="TAC"/>
              <w:rPr>
                <w:lang w:eastAsia="zh-CN"/>
              </w:rPr>
            </w:pPr>
            <w:r w:rsidRPr="00A1115A">
              <w:t>n96</w:t>
            </w:r>
            <w:r w:rsidRPr="00A1115A">
              <w:rPr>
                <w:rFonts w:eastAsia="游明朝"/>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272E2F3E" w14:textId="77777777" w:rsidR="00232910" w:rsidRPr="00A1115A" w:rsidRDefault="00232910" w:rsidP="00272E0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1D712F3" w14:textId="77777777" w:rsidR="00232910" w:rsidRPr="00A1115A" w:rsidRDefault="00232910" w:rsidP="00272E09">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2FEBB50" w14:textId="77777777" w:rsidR="00232910" w:rsidRPr="00A1115A" w:rsidRDefault="00232910" w:rsidP="00272E09">
            <w:pPr>
              <w:pStyle w:val="TAC"/>
            </w:pPr>
            <w:r w:rsidRPr="00A1115A">
              <w:t>9531 – &lt;1&gt; – 10363</w:t>
            </w:r>
          </w:p>
        </w:tc>
      </w:tr>
      <w:tr w:rsidR="00232910" w:rsidRPr="00A1115A" w14:paraId="6E6B2267" w14:textId="77777777" w:rsidTr="00272E09">
        <w:trPr>
          <w:jc w:val="center"/>
        </w:trPr>
        <w:tc>
          <w:tcPr>
            <w:tcW w:w="2408" w:type="dxa"/>
            <w:tcBorders>
              <w:left w:val="single" w:sz="4" w:space="0" w:color="auto"/>
              <w:bottom w:val="single" w:sz="4" w:space="0" w:color="auto"/>
              <w:right w:val="single" w:sz="4" w:space="0" w:color="auto"/>
            </w:tcBorders>
          </w:tcPr>
          <w:p w14:paraId="2D68B5E0" w14:textId="77777777" w:rsidR="00232910" w:rsidRPr="00A1115A" w:rsidRDefault="00232910" w:rsidP="00272E09">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25160F4B" w14:textId="77777777" w:rsidR="00232910" w:rsidRPr="00A1115A" w:rsidRDefault="00232910" w:rsidP="00272E09">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5A557D92" w14:textId="77777777" w:rsidR="00232910" w:rsidRPr="00A1115A" w:rsidRDefault="00232910" w:rsidP="00272E09">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CBF3544" w14:textId="6F06FA09" w:rsidR="00232910" w:rsidRPr="00A1115A" w:rsidRDefault="00232910" w:rsidP="00272E09">
            <w:pPr>
              <w:pStyle w:val="TAC"/>
            </w:pPr>
            <w:r>
              <w:rPr>
                <w:lang w:eastAsia="en-GB"/>
              </w:rPr>
              <w:t>2303 – &lt;1&gt; – 2307</w:t>
            </w:r>
            <w:ins w:id="4015" w:author="Hisashi Onozawa (Nokia)" w:date="2023-08-11T21:04:00Z">
              <w:r>
                <w:rPr>
                  <w:lang w:eastAsia="en-GB"/>
                </w:rPr>
                <w:t xml:space="preserve">, </w:t>
              </w:r>
            </w:ins>
            <w:ins w:id="4016" w:author="Hisashi Onozawa (Nokia)" w:date="2023-08-11T21:05:00Z">
              <w:r>
                <w:rPr>
                  <w:lang w:eastAsia="en-GB"/>
                </w:rPr>
                <w:t>41638</w:t>
              </w:r>
            </w:ins>
            <w:ins w:id="4017" w:author="Hisashi Onozawa (Nokia)" w:date="2023-08-25T16:53:00Z">
              <w:r w:rsidR="00B34D03" w:rsidRPr="001A0532">
                <w:rPr>
                  <w:vertAlign w:val="superscript"/>
                  <w:lang w:eastAsia="en-GB"/>
                </w:rPr>
                <w:t>12</w:t>
              </w:r>
            </w:ins>
          </w:p>
        </w:tc>
      </w:tr>
      <w:tr w:rsidR="00232910" w:rsidRPr="00A1115A" w14:paraId="45A3CD41" w14:textId="77777777" w:rsidTr="00272E09">
        <w:trPr>
          <w:jc w:val="center"/>
        </w:trPr>
        <w:tc>
          <w:tcPr>
            <w:tcW w:w="2408" w:type="dxa"/>
            <w:tcBorders>
              <w:top w:val="single" w:sz="4" w:space="0" w:color="auto"/>
              <w:left w:val="single" w:sz="4" w:space="0" w:color="auto"/>
              <w:bottom w:val="nil"/>
              <w:right w:val="single" w:sz="4" w:space="0" w:color="auto"/>
            </w:tcBorders>
          </w:tcPr>
          <w:p w14:paraId="1F13CC2C" w14:textId="77777777" w:rsidR="00232910" w:rsidRPr="00A1115A" w:rsidRDefault="00232910" w:rsidP="00272E09">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558C661C" w14:textId="77777777" w:rsidR="00232910" w:rsidRPr="00A1115A" w:rsidRDefault="00232910" w:rsidP="00272E09">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06362DDF" w14:textId="77777777" w:rsidR="00232910" w:rsidRPr="00A1115A" w:rsidRDefault="00232910" w:rsidP="00272E09">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78A747D" w14:textId="77777777" w:rsidR="00232910" w:rsidRPr="00A1115A" w:rsidRDefault="00232910" w:rsidP="00272E09">
            <w:pPr>
              <w:pStyle w:val="TAC"/>
            </w:pPr>
            <w:r>
              <w:rPr>
                <w:lang w:eastAsia="en-GB"/>
              </w:rPr>
              <w:t>4754 – &lt;1&gt; – 4768</w:t>
            </w:r>
          </w:p>
        </w:tc>
      </w:tr>
      <w:tr w:rsidR="00232910" w14:paraId="3E213D46" w14:textId="77777777" w:rsidTr="00272E09">
        <w:trPr>
          <w:jc w:val="center"/>
        </w:trPr>
        <w:tc>
          <w:tcPr>
            <w:tcW w:w="2408" w:type="dxa"/>
            <w:tcBorders>
              <w:top w:val="nil"/>
              <w:left w:val="single" w:sz="4" w:space="0" w:color="auto"/>
              <w:bottom w:val="single" w:sz="4" w:space="0" w:color="auto"/>
              <w:right w:val="single" w:sz="4" w:space="0" w:color="auto"/>
            </w:tcBorders>
          </w:tcPr>
          <w:p w14:paraId="38061B65" w14:textId="77777777" w:rsidR="00232910" w:rsidRDefault="00232910" w:rsidP="00272E09">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D55B0EE" w14:textId="77777777" w:rsidR="00232910" w:rsidRDefault="00232910" w:rsidP="00272E09">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3B717FFD" w14:textId="77777777" w:rsidR="00232910" w:rsidRDefault="00232910" w:rsidP="00272E09">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0C47EB79" w14:textId="77777777" w:rsidR="00232910" w:rsidRDefault="00232910" w:rsidP="00272E09">
            <w:pPr>
              <w:pStyle w:val="TAC"/>
              <w:rPr>
                <w:lang w:eastAsia="en-GB"/>
              </w:rPr>
            </w:pPr>
            <w:r>
              <w:rPr>
                <w:lang w:eastAsia="en-GB"/>
              </w:rPr>
              <w:t>4760 – &lt;1&gt; – 4764</w:t>
            </w:r>
          </w:p>
        </w:tc>
      </w:tr>
      <w:tr w:rsidR="00232910" w14:paraId="762FDACC" w14:textId="77777777" w:rsidTr="00272E09">
        <w:trPr>
          <w:jc w:val="center"/>
        </w:trPr>
        <w:tc>
          <w:tcPr>
            <w:tcW w:w="2408" w:type="dxa"/>
            <w:tcBorders>
              <w:left w:val="single" w:sz="4" w:space="0" w:color="auto"/>
              <w:bottom w:val="single" w:sz="4" w:space="0" w:color="auto"/>
              <w:right w:val="single" w:sz="4" w:space="0" w:color="auto"/>
            </w:tcBorders>
          </w:tcPr>
          <w:p w14:paraId="1C3888BD" w14:textId="77777777" w:rsidR="00232910" w:rsidRDefault="00232910" w:rsidP="00272E09">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3FE27A20" w14:textId="77777777" w:rsidR="00232910" w:rsidRDefault="00232910" w:rsidP="00272E09">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E73F1B1" w14:textId="77777777" w:rsidR="00232910" w:rsidRDefault="00232910" w:rsidP="00272E09">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10C0BDC" w14:textId="77777777" w:rsidR="00232910" w:rsidRDefault="00232910" w:rsidP="00272E09">
            <w:pPr>
              <w:pStyle w:val="TAC"/>
              <w:rPr>
                <w:lang w:eastAsia="en-GB"/>
              </w:rPr>
            </w:pPr>
            <w:r w:rsidRPr="00A1115A">
              <w:t xml:space="preserve">9531 – &lt;1&gt; – </w:t>
            </w:r>
            <w:r>
              <w:t>9877</w:t>
            </w:r>
          </w:p>
        </w:tc>
      </w:tr>
      <w:tr w:rsidR="00232910" w14:paraId="3BED9A91" w14:textId="77777777" w:rsidTr="00272E09">
        <w:trPr>
          <w:jc w:val="center"/>
        </w:trPr>
        <w:tc>
          <w:tcPr>
            <w:tcW w:w="2408" w:type="dxa"/>
            <w:tcBorders>
              <w:left w:val="single" w:sz="4" w:space="0" w:color="auto"/>
              <w:bottom w:val="single" w:sz="4" w:space="0" w:color="auto"/>
              <w:right w:val="single" w:sz="4" w:space="0" w:color="auto"/>
            </w:tcBorders>
          </w:tcPr>
          <w:p w14:paraId="24E9C942" w14:textId="77777777" w:rsidR="00232910" w:rsidRDefault="00232910" w:rsidP="00272E09">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37DABA46" w14:textId="77777777" w:rsidR="00232910" w:rsidRPr="00A1115A" w:rsidRDefault="00232910" w:rsidP="00272E09">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5D28EC57" w14:textId="77777777" w:rsidR="00232910" w:rsidRPr="00A1115A" w:rsidRDefault="00232910" w:rsidP="00272E09">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5FFA871" w14:textId="77777777" w:rsidR="00232910" w:rsidRPr="00A1115A" w:rsidRDefault="00232910" w:rsidP="00272E09">
            <w:pPr>
              <w:pStyle w:val="TAC"/>
            </w:pPr>
            <w:r w:rsidRPr="00A1115A">
              <w:t>9</w:t>
            </w:r>
            <w:r>
              <w:t>882</w:t>
            </w:r>
            <w:r w:rsidRPr="00A1115A">
              <w:t xml:space="preserve"> – &lt;</w:t>
            </w:r>
            <w:r>
              <w:t>7</w:t>
            </w:r>
            <w:r w:rsidRPr="00A1115A">
              <w:t xml:space="preserve">&gt; – </w:t>
            </w:r>
            <w:r>
              <w:t>10358</w:t>
            </w:r>
          </w:p>
        </w:tc>
      </w:tr>
      <w:tr w:rsidR="00232910" w14:paraId="534D2CC8" w14:textId="77777777" w:rsidTr="00272E09">
        <w:trPr>
          <w:jc w:val="center"/>
        </w:trPr>
        <w:tc>
          <w:tcPr>
            <w:tcW w:w="2408" w:type="dxa"/>
            <w:tcBorders>
              <w:left w:val="single" w:sz="4" w:space="0" w:color="auto"/>
              <w:bottom w:val="single" w:sz="4" w:space="0" w:color="auto"/>
              <w:right w:val="single" w:sz="4" w:space="0" w:color="auto"/>
            </w:tcBorders>
          </w:tcPr>
          <w:p w14:paraId="254F8A43" w14:textId="77777777" w:rsidR="00232910" w:rsidRDefault="00232910" w:rsidP="00272E09">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77780128" w14:textId="77777777" w:rsidR="00232910" w:rsidRDefault="00232910" w:rsidP="00272E09">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1D14D0C" w14:textId="77777777" w:rsidR="00232910" w:rsidRDefault="00232910" w:rsidP="00272E09">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6585A664" w14:textId="77777777" w:rsidR="00232910" w:rsidRPr="00A1115A" w:rsidRDefault="00232910" w:rsidP="00272E09">
            <w:pPr>
              <w:pStyle w:val="TAC"/>
            </w:pPr>
            <w:r w:rsidRPr="00A1115A">
              <w:t>15</w:t>
            </w:r>
            <w:r>
              <w:t>35</w:t>
            </w:r>
            <w:r w:rsidRPr="00A1115A">
              <w:t xml:space="preserve"> – &lt;1&gt; – 1624</w:t>
            </w:r>
          </w:p>
        </w:tc>
      </w:tr>
      <w:tr w:rsidR="00232910" w:rsidRPr="00A1115A" w14:paraId="1FBF74D2" w14:textId="77777777" w:rsidTr="00272E09">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52BBE86B" w14:textId="77777777" w:rsidR="00232910" w:rsidRPr="00A1115A" w:rsidRDefault="00232910" w:rsidP="00272E09">
            <w:pPr>
              <w:pStyle w:val="TAN"/>
            </w:pPr>
            <w:r w:rsidRPr="00A1115A">
              <w:t>NOTE 1:</w:t>
            </w:r>
            <w:r w:rsidRPr="00A1115A">
              <w:tab/>
              <w:t>SS Block pattern is defined in clause 4.1 in TS 38.213 [8].</w:t>
            </w:r>
          </w:p>
          <w:p w14:paraId="0DD04311" w14:textId="77777777" w:rsidR="00232910" w:rsidRPr="00A1115A" w:rsidRDefault="00232910" w:rsidP="00272E09">
            <w:pPr>
              <w:pStyle w:val="TAN"/>
            </w:pPr>
            <w:r w:rsidRPr="00A1115A">
              <w:t>NOTE 2:</w:t>
            </w:r>
            <w:r w:rsidRPr="00A1115A">
              <w:tab/>
              <w:t>The applicable SS raster entries are GSCN = {6432, 6443, 6457, 6468, 6479, 6493, 6507, 6518, 6532, 6543}.</w:t>
            </w:r>
          </w:p>
          <w:p w14:paraId="09A98FC3" w14:textId="77777777" w:rsidR="00232910" w:rsidRPr="00A1115A" w:rsidRDefault="00232910" w:rsidP="00272E09">
            <w:pPr>
              <w:pStyle w:val="TAN"/>
            </w:pPr>
            <w:r w:rsidRPr="00A1115A">
              <w:t>NOTE 3:</w:t>
            </w:r>
            <w:r w:rsidRPr="00A1115A">
              <w:tab/>
              <w:t>The following GSCN are allowed for operation in band n46:</w:t>
            </w:r>
          </w:p>
          <w:p w14:paraId="48FCE23D" w14:textId="77777777" w:rsidR="00232910" w:rsidRPr="00A1115A" w:rsidRDefault="00232910" w:rsidP="00272E09">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2880130E" w14:textId="77777777" w:rsidR="00232910" w:rsidRPr="00A1115A" w:rsidRDefault="00232910" w:rsidP="00272E09">
            <w:pPr>
              <w:pStyle w:val="TAN"/>
            </w:pPr>
            <w:r w:rsidRPr="00A1115A">
              <w:t>NOTE 4:</w:t>
            </w:r>
            <w:r w:rsidRPr="00A1115A">
              <w:tab/>
              <w:t>The following GSCN are allowed for operation in band n96:</w:t>
            </w:r>
          </w:p>
          <w:p w14:paraId="5467D235" w14:textId="77777777" w:rsidR="00232910" w:rsidRPr="00A1115A" w:rsidRDefault="00232910" w:rsidP="00272E09">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DF81817" w14:textId="77777777" w:rsidR="00232910" w:rsidRPr="00A1115A" w:rsidRDefault="00232910" w:rsidP="00272E09">
            <w:pPr>
              <w:pStyle w:val="TAN"/>
            </w:pPr>
            <w:r w:rsidRPr="00A1115A">
              <w:t>NOTE 5:</w:t>
            </w:r>
            <w:r w:rsidRPr="00A1115A">
              <w:tab/>
              <w:t>The applicable SS raster entries are GSCN = {5032, 5043, 5054}</w:t>
            </w:r>
          </w:p>
          <w:p w14:paraId="21C10638" w14:textId="77777777" w:rsidR="00232910" w:rsidRDefault="00232910" w:rsidP="00272E09">
            <w:pPr>
              <w:pStyle w:val="TAN"/>
            </w:pPr>
            <w:r w:rsidRPr="00A1115A">
              <w:t>NOTE 6:</w:t>
            </w:r>
            <w:r w:rsidRPr="00A1115A">
              <w:tab/>
              <w:t>The applicable SS raster entries are GSCN = {4707, 4715, 4718, 4729, 4732, 4743, 4747, 4754, 4761, 4768, 4772, 4782, 4786, 4793}</w:t>
            </w:r>
          </w:p>
          <w:p w14:paraId="05186059" w14:textId="77777777" w:rsidR="00232910" w:rsidRPr="00AF301F" w:rsidRDefault="00232910" w:rsidP="00272E09">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1334ED2F" w14:textId="77777777" w:rsidR="00232910" w:rsidRDefault="00232910" w:rsidP="00272E09">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707BD60C" w14:textId="77777777" w:rsidR="00232910" w:rsidRPr="00A1115A" w:rsidRDefault="00232910" w:rsidP="00272E09">
            <w:pPr>
              <w:pStyle w:val="TAN"/>
            </w:pPr>
            <w:r w:rsidRPr="00A1115A">
              <w:t xml:space="preserve">NOTE </w:t>
            </w:r>
            <w:r>
              <w:t>9</w:t>
            </w:r>
            <w:r w:rsidRPr="00A1115A">
              <w:t>:</w:t>
            </w:r>
            <w:r w:rsidRPr="00A1115A">
              <w:tab/>
              <w:t>The following GSCN are allowed for operation in band n</w:t>
            </w:r>
            <w:r>
              <w:t>102</w:t>
            </w:r>
            <w:r w:rsidRPr="00A1115A">
              <w:t>:</w:t>
            </w:r>
          </w:p>
          <w:p w14:paraId="59CF907B" w14:textId="77777777" w:rsidR="00232910" w:rsidRDefault="00232910" w:rsidP="00272E09">
            <w:pPr>
              <w:pStyle w:val="TAN"/>
            </w:pPr>
            <w:r w:rsidRPr="00A1115A">
              <w:tab/>
              <w:t xml:space="preserve">GSCN = </w:t>
            </w:r>
            <w:r>
              <w:t>{</w:t>
            </w:r>
            <w:r w:rsidRPr="00A1115A">
              <w:t>9548, 9562, 9576, 9590, 9603, 9617,9631, 9645, 9659, 9673, 9687, 9701, 9714, 9728, 9742, 9756, 9770, 9784, 9798, 9812, 9826, 9840, 9853, 9867}.</w:t>
            </w:r>
          </w:p>
          <w:p w14:paraId="0AE69DEC" w14:textId="77777777" w:rsidR="00232910" w:rsidRDefault="00232910" w:rsidP="00272E09">
            <w:pPr>
              <w:pStyle w:val="TAN"/>
            </w:pPr>
            <w:r>
              <w:t>NOTE 10:</w:t>
            </w:r>
            <w:r>
              <w:tab/>
            </w:r>
            <w:r w:rsidRPr="00EB098A">
              <w:t>The SS raster entries apply for channel bandwidths larger than or equal to</w:t>
            </w:r>
            <w:r>
              <w:t xml:space="preserve"> 10 MHz.</w:t>
            </w:r>
          </w:p>
          <w:p w14:paraId="4C45150A" w14:textId="77777777" w:rsidR="00232910" w:rsidRDefault="00232910" w:rsidP="00272E09">
            <w:pPr>
              <w:pStyle w:val="TAN"/>
              <w:rPr>
                <w:ins w:id="4018" w:author="Hisashi Onozawa (Nokia)" w:date="2023-08-25T16:27:00Z"/>
              </w:rPr>
            </w:pPr>
            <w:r>
              <w:t>NOTE 11:</w:t>
            </w:r>
            <w:r>
              <w:tab/>
            </w:r>
            <w:r w:rsidRPr="00EB098A">
              <w:t>The SS raster entries apply for channel bandwidth equal to</w:t>
            </w:r>
            <w:r>
              <w:t xml:space="preserve"> 5 MHz</w:t>
            </w:r>
          </w:p>
          <w:p w14:paraId="11450437" w14:textId="77777777" w:rsidR="00232910" w:rsidRPr="00A1115A" w:rsidRDefault="00232910" w:rsidP="00272E09">
            <w:pPr>
              <w:pStyle w:val="TAN"/>
            </w:pPr>
            <w:ins w:id="4019" w:author="Hisashi Onozawa (Nokia)" w:date="2023-08-25T16:27:00Z">
              <w:r>
                <w:t>NOTE 12:</w:t>
              </w:r>
              <w:r>
                <w:tab/>
              </w:r>
              <w:r>
                <w:rPr>
                  <w:rFonts w:hint="eastAsia"/>
                  <w:bCs/>
                  <w:lang w:val="en-US" w:eastAsia="zh-CN"/>
                </w:rPr>
                <w:t>Only</w:t>
              </w:r>
              <w:r>
                <w:rPr>
                  <w:rFonts w:hint="eastAsia"/>
                  <w:bCs/>
                </w:rPr>
                <w:t xml:space="preserve"> applicable </w:t>
              </w:r>
              <w:r>
                <w:t>for 20 PRB DCH transmission within 5 MHz channel with unpunctured PBCH defined in TS 38.211 [6] clause 7.4.3.1.</w:t>
              </w:r>
            </w:ins>
          </w:p>
        </w:tc>
      </w:tr>
    </w:tbl>
    <w:p w14:paraId="0EF150AB" w14:textId="77777777" w:rsidR="00232910" w:rsidRDefault="00232910" w:rsidP="00232910">
      <w:pPr>
        <w:rPr>
          <w:ins w:id="4020" w:author="Hisashi Onozawa (Nokia)" w:date="2023-08-11T21:05:00Z"/>
        </w:rPr>
      </w:pPr>
    </w:p>
    <w:p w14:paraId="5AB06252" w14:textId="77777777" w:rsidR="00232910" w:rsidRDefault="00232910" w:rsidP="00232910">
      <w:pPr>
        <w:rPr>
          <w:ins w:id="4021" w:author="Hisashi Onozawa (Nokia)" w:date="2023-08-11T21:05:00Z"/>
        </w:rPr>
      </w:pPr>
      <w:ins w:id="4022" w:author="Hisashi Onozawa (Nokia)" w:date="2023-08-11T21:05:00Z">
        <w:r w:rsidRPr="007C69FF">
          <w:t>The synchronization raster for channel bandwidth 3 MHz for each band is given in table 5.4.3.3-</w:t>
        </w:r>
      </w:ins>
      <w:ins w:id="4023" w:author="Hisashi Onozawa (Nokia)" w:date="2023-08-25T16:29:00Z">
        <w:r>
          <w:t>2</w:t>
        </w:r>
      </w:ins>
      <w:ins w:id="4024" w:author="Hisashi Onozawa (Nokia)" w:date="2023-08-11T21:05:00Z">
        <w:r w:rsidRPr="007C69FF">
          <w:t>. The distance between applicable GSCN entries is given by the &lt;Step size&gt; indicated in table 5.4.3.3-</w:t>
        </w:r>
      </w:ins>
      <w:ins w:id="4025" w:author="Hisashi Onozawa (Nokia)" w:date="2023-08-25T16:29:00Z">
        <w:r>
          <w:t>2</w:t>
        </w:r>
      </w:ins>
      <w:ins w:id="4026" w:author="Hisashi Onozawa (Nokia)" w:date="2023-08-11T21:05:00Z">
        <w:r w:rsidRPr="007C69FF">
          <w:t>.</w:t>
        </w:r>
      </w:ins>
    </w:p>
    <w:p w14:paraId="3BB8D874" w14:textId="77777777" w:rsidR="00232910" w:rsidRPr="00D84ECF" w:rsidRDefault="00232910" w:rsidP="00232910">
      <w:pPr>
        <w:pStyle w:val="BodyText"/>
        <w:jc w:val="center"/>
        <w:rPr>
          <w:ins w:id="4027" w:author="Hisashi Onozawa (Nokia)" w:date="2023-08-11T21:05:00Z"/>
          <w:rFonts w:ascii="Arial" w:hAnsi="Arial" w:cs="Arial"/>
          <w:b/>
          <w:bCs/>
          <w:lang w:eastAsia="zh-CN"/>
        </w:rPr>
      </w:pPr>
      <w:bookmarkStart w:id="4028" w:name="_Hlk143815986"/>
      <w:ins w:id="4029" w:author="Hisashi Onozawa (Nokia)" w:date="2023-08-11T21:05:00Z">
        <w:r w:rsidRPr="00D84ECF">
          <w:rPr>
            <w:rFonts w:ascii="Arial" w:hAnsi="Arial" w:cs="Arial"/>
            <w:b/>
            <w:bCs/>
            <w:lang w:eastAsia="zh-CN"/>
          </w:rPr>
          <w:t>Table 5.4.3.3-</w:t>
        </w:r>
      </w:ins>
      <w:bookmarkEnd w:id="4028"/>
      <w:ins w:id="4030" w:author="Hisashi Onozawa (Nokia)" w:date="2023-08-25T16:29:00Z">
        <w:r>
          <w:rPr>
            <w:rFonts w:ascii="Arial" w:hAnsi="Arial" w:cs="Arial"/>
            <w:b/>
            <w:bCs/>
            <w:lang w:eastAsia="zh-CN"/>
          </w:rPr>
          <w:t>2</w:t>
        </w:r>
      </w:ins>
      <w:ins w:id="4031" w:author="Hisashi Onozawa (Nokia)" w:date="2023-08-11T21:05:00Z">
        <w:r w:rsidRPr="00D84ECF">
          <w:rPr>
            <w:rFonts w:ascii="Arial" w:hAnsi="Arial" w:cs="Arial"/>
            <w:b/>
            <w:bCs/>
            <w:lang w:eastAsia="zh-CN"/>
          </w:rPr>
          <w:t>: Applicable SS raster entries per operating band 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232910" w:rsidRPr="00F95B02" w14:paraId="6726E80B" w14:textId="77777777" w:rsidTr="00272E09">
        <w:trPr>
          <w:cantSplit/>
          <w:jc w:val="center"/>
          <w:ins w:id="4032" w:author="Hisashi Onozawa (Nokia)" w:date="2023-08-11T21:05:00Z"/>
        </w:trPr>
        <w:tc>
          <w:tcPr>
            <w:tcW w:w="2156" w:type="dxa"/>
            <w:tcBorders>
              <w:top w:val="single" w:sz="4" w:space="0" w:color="auto"/>
              <w:left w:val="single" w:sz="4" w:space="0" w:color="auto"/>
              <w:bottom w:val="single" w:sz="4" w:space="0" w:color="auto"/>
              <w:right w:val="single" w:sz="4" w:space="0" w:color="auto"/>
            </w:tcBorders>
            <w:hideMark/>
          </w:tcPr>
          <w:p w14:paraId="3D54ACDD" w14:textId="77777777" w:rsidR="00232910" w:rsidRPr="00F95B02" w:rsidRDefault="00232910" w:rsidP="00272E09">
            <w:pPr>
              <w:pStyle w:val="TAH"/>
              <w:rPr>
                <w:ins w:id="4033" w:author="Hisashi Onozawa (Nokia)" w:date="2023-08-11T21:05:00Z"/>
                <w:rFonts w:eastAsia="游明朝"/>
              </w:rPr>
            </w:pPr>
            <w:ins w:id="4034" w:author="Hisashi Onozawa (Nokia)" w:date="2023-08-11T21:05:00Z">
              <w:r w:rsidRPr="00F95B02">
                <w:rPr>
                  <w:rFonts w:eastAsia="游明朝"/>
                </w:rPr>
                <w:t xml:space="preserve">NR </w:t>
              </w:r>
              <w:r w:rsidRPr="00F95B02">
                <w:rPr>
                  <w:rFonts w:eastAsia="游明朝"/>
                  <w:i/>
                </w:rPr>
                <w:t>operating band</w:t>
              </w:r>
            </w:ins>
          </w:p>
        </w:tc>
        <w:tc>
          <w:tcPr>
            <w:tcW w:w="2092" w:type="dxa"/>
            <w:tcBorders>
              <w:top w:val="single" w:sz="4" w:space="0" w:color="auto"/>
              <w:left w:val="single" w:sz="4" w:space="0" w:color="auto"/>
              <w:bottom w:val="single" w:sz="4" w:space="0" w:color="auto"/>
              <w:right w:val="single" w:sz="4" w:space="0" w:color="auto"/>
            </w:tcBorders>
            <w:hideMark/>
          </w:tcPr>
          <w:p w14:paraId="74786223" w14:textId="77777777" w:rsidR="00232910" w:rsidRPr="00F95B02" w:rsidRDefault="00232910" w:rsidP="00272E09">
            <w:pPr>
              <w:pStyle w:val="TAH"/>
              <w:rPr>
                <w:ins w:id="4035" w:author="Hisashi Onozawa (Nokia)" w:date="2023-08-11T21:05:00Z"/>
                <w:rFonts w:eastAsia="游明朝"/>
              </w:rPr>
            </w:pPr>
            <w:ins w:id="4036" w:author="Hisashi Onozawa (Nokia)" w:date="2023-08-11T21:05:00Z">
              <w:r w:rsidRPr="00F95B02">
                <w:rPr>
                  <w:rFonts w:eastAsia="游明朝"/>
                </w:rPr>
                <w:t>SS Block SCS</w:t>
              </w:r>
            </w:ins>
          </w:p>
        </w:tc>
        <w:tc>
          <w:tcPr>
            <w:tcW w:w="1886" w:type="dxa"/>
            <w:tcBorders>
              <w:top w:val="single" w:sz="4" w:space="0" w:color="auto"/>
              <w:left w:val="single" w:sz="4" w:space="0" w:color="auto"/>
              <w:bottom w:val="single" w:sz="4" w:space="0" w:color="auto"/>
              <w:right w:val="single" w:sz="4" w:space="0" w:color="auto"/>
            </w:tcBorders>
          </w:tcPr>
          <w:p w14:paraId="4959E056" w14:textId="77777777" w:rsidR="00232910" w:rsidRPr="00F95B02" w:rsidRDefault="00232910" w:rsidP="00272E09">
            <w:pPr>
              <w:pStyle w:val="TAH"/>
              <w:rPr>
                <w:ins w:id="4037" w:author="Hisashi Onozawa (Nokia)" w:date="2023-08-11T21:05:00Z"/>
                <w:lang w:eastAsia="zh-CN"/>
              </w:rPr>
            </w:pPr>
            <w:ins w:id="4038" w:author="Hisashi Onozawa (Nokia)" w:date="2023-08-11T21:05:00Z">
              <w:r w:rsidRPr="00F95B02">
                <w:rPr>
                  <w:lang w:eastAsia="zh-CN"/>
                </w:rPr>
                <w:t>SS Block pattern</w:t>
              </w:r>
              <w:r w:rsidRPr="00F95B02">
                <w:rPr>
                  <w:lang w:eastAsia="zh-CN"/>
                </w:rPr>
                <w:br/>
                <w:t>(NOTE</w:t>
              </w:r>
              <w:r>
                <w:rPr>
                  <w:lang w:eastAsia="zh-CN"/>
                </w:rPr>
                <w:t> 1</w:t>
              </w:r>
              <w:r w:rsidRPr="00F95B02">
                <w:rPr>
                  <w:lang w:eastAsia="zh-CN"/>
                </w:rPr>
                <w:t>)</w:t>
              </w:r>
            </w:ins>
          </w:p>
        </w:tc>
        <w:tc>
          <w:tcPr>
            <w:tcW w:w="2595" w:type="dxa"/>
            <w:tcBorders>
              <w:top w:val="single" w:sz="4" w:space="0" w:color="auto"/>
              <w:left w:val="single" w:sz="4" w:space="0" w:color="auto"/>
              <w:bottom w:val="single" w:sz="4" w:space="0" w:color="auto"/>
              <w:right w:val="single" w:sz="4" w:space="0" w:color="auto"/>
            </w:tcBorders>
            <w:hideMark/>
          </w:tcPr>
          <w:p w14:paraId="18001464" w14:textId="77777777" w:rsidR="00232910" w:rsidRPr="00F95B02" w:rsidRDefault="00232910" w:rsidP="00272E09">
            <w:pPr>
              <w:pStyle w:val="TAH"/>
              <w:rPr>
                <w:ins w:id="4039" w:author="Hisashi Onozawa (Nokia)" w:date="2023-08-11T21:05:00Z"/>
                <w:rFonts w:eastAsia="游明朝"/>
                <w:vertAlign w:val="subscript"/>
              </w:rPr>
            </w:pPr>
            <w:ins w:id="4040" w:author="Hisashi Onozawa (Nokia)" w:date="2023-08-11T21:05:00Z">
              <w:r w:rsidRPr="00F95B02">
                <w:rPr>
                  <w:rFonts w:eastAsia="游明朝"/>
                </w:rPr>
                <w:t>Range of GSCN</w:t>
              </w:r>
            </w:ins>
          </w:p>
          <w:p w14:paraId="561B0F4D" w14:textId="77777777" w:rsidR="00232910" w:rsidRPr="00F95B02" w:rsidRDefault="00232910" w:rsidP="00272E09">
            <w:pPr>
              <w:pStyle w:val="TAH"/>
              <w:rPr>
                <w:ins w:id="4041" w:author="Hisashi Onozawa (Nokia)" w:date="2023-08-11T21:05:00Z"/>
                <w:rFonts w:eastAsia="游明朝"/>
              </w:rPr>
            </w:pPr>
            <w:ins w:id="4042" w:author="Hisashi Onozawa (Nokia)" w:date="2023-08-11T21:05:00Z">
              <w:r w:rsidRPr="00F95B02">
                <w:rPr>
                  <w:rFonts w:eastAsia="游明朝"/>
                </w:rPr>
                <w:t>(First – &lt;Step size&gt; – Last)</w:t>
              </w:r>
            </w:ins>
          </w:p>
        </w:tc>
      </w:tr>
      <w:tr w:rsidR="00232910" w:rsidRPr="00F95B02" w14:paraId="3F51B020" w14:textId="77777777" w:rsidTr="00272E09">
        <w:trPr>
          <w:cantSplit/>
          <w:jc w:val="center"/>
          <w:ins w:id="4043"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5AA0DD7D" w14:textId="77777777" w:rsidR="00232910" w:rsidRPr="00F95B02" w:rsidRDefault="00232910" w:rsidP="00272E09">
            <w:pPr>
              <w:pStyle w:val="TAC"/>
              <w:rPr>
                <w:ins w:id="4044" w:author="Hisashi Onozawa (Nokia)" w:date="2023-08-11T21:05:00Z"/>
                <w:rFonts w:eastAsia="游明朝"/>
              </w:rPr>
            </w:pPr>
            <w:ins w:id="4045" w:author="Hisashi Onozawa (Nokia)" w:date="2023-08-11T21:05:00Z">
              <w:r>
                <w:t>n26</w:t>
              </w:r>
            </w:ins>
          </w:p>
        </w:tc>
        <w:tc>
          <w:tcPr>
            <w:tcW w:w="2092" w:type="dxa"/>
            <w:tcBorders>
              <w:top w:val="single" w:sz="4" w:space="0" w:color="auto"/>
              <w:left w:val="single" w:sz="4" w:space="0" w:color="auto"/>
              <w:bottom w:val="single" w:sz="4" w:space="0" w:color="auto"/>
              <w:right w:val="single" w:sz="4" w:space="0" w:color="auto"/>
            </w:tcBorders>
            <w:hideMark/>
          </w:tcPr>
          <w:p w14:paraId="685DE909" w14:textId="77777777" w:rsidR="00232910" w:rsidRPr="00F95B02" w:rsidRDefault="00232910" w:rsidP="00272E09">
            <w:pPr>
              <w:pStyle w:val="TAC"/>
              <w:rPr>
                <w:ins w:id="4046" w:author="Hisashi Onozawa (Nokia)" w:date="2023-08-11T21:05:00Z"/>
              </w:rPr>
            </w:pPr>
            <w:ins w:id="4047"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75C1FC4C" w14:textId="77777777" w:rsidR="00232910" w:rsidRPr="00F95B02" w:rsidRDefault="00232910" w:rsidP="00272E09">
            <w:pPr>
              <w:pStyle w:val="TAC"/>
              <w:rPr>
                <w:ins w:id="4048" w:author="Hisashi Onozawa (Nokia)" w:date="2023-08-11T21:05:00Z"/>
              </w:rPr>
            </w:pPr>
            <w:ins w:id="4049"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2DF8DD61" w14:textId="77777777" w:rsidR="00232910" w:rsidRPr="00F95B02" w:rsidRDefault="00232910" w:rsidP="00272E09">
            <w:pPr>
              <w:pStyle w:val="TAC"/>
              <w:rPr>
                <w:ins w:id="4050" w:author="Hisashi Onozawa (Nokia)" w:date="2023-08-11T21:05:00Z"/>
                <w:rFonts w:eastAsia="游明朝"/>
              </w:rPr>
            </w:pPr>
            <w:ins w:id="4051" w:author="Hisashi Onozawa (Nokia)" w:date="2023-08-11T21:05:00Z">
              <w:r>
                <w:t>30937</w:t>
              </w:r>
              <w:r w:rsidRPr="00F95B02">
                <w:t xml:space="preserve"> – &lt;1&gt; – </w:t>
              </w:r>
              <w:r>
                <w:t>31100</w:t>
              </w:r>
            </w:ins>
          </w:p>
        </w:tc>
      </w:tr>
      <w:tr w:rsidR="00232910" w:rsidRPr="00F95B02" w14:paraId="45811078" w14:textId="77777777" w:rsidTr="00272E09">
        <w:trPr>
          <w:cantSplit/>
          <w:jc w:val="center"/>
          <w:ins w:id="4052"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3BDE85F4" w14:textId="77777777" w:rsidR="00232910" w:rsidRPr="00F95B02" w:rsidRDefault="00232910" w:rsidP="00272E09">
            <w:pPr>
              <w:pStyle w:val="TAC"/>
              <w:rPr>
                <w:ins w:id="4053" w:author="Hisashi Onozawa (Nokia)" w:date="2023-08-11T21:05:00Z"/>
                <w:rFonts w:eastAsia="游明朝"/>
              </w:rPr>
            </w:pPr>
            <w:ins w:id="4054" w:author="Hisashi Onozawa (Nokia)" w:date="2023-08-11T21:05:00Z">
              <w:r w:rsidRPr="00F95B02">
                <w:t>n2</w:t>
              </w:r>
              <w:r>
                <w:t>8</w:t>
              </w:r>
            </w:ins>
          </w:p>
        </w:tc>
        <w:tc>
          <w:tcPr>
            <w:tcW w:w="2092" w:type="dxa"/>
            <w:tcBorders>
              <w:top w:val="single" w:sz="4" w:space="0" w:color="auto"/>
              <w:left w:val="single" w:sz="4" w:space="0" w:color="auto"/>
              <w:bottom w:val="single" w:sz="4" w:space="0" w:color="auto"/>
              <w:right w:val="single" w:sz="4" w:space="0" w:color="auto"/>
            </w:tcBorders>
            <w:hideMark/>
          </w:tcPr>
          <w:p w14:paraId="62C5C2AC" w14:textId="77777777" w:rsidR="00232910" w:rsidRPr="00F95B02" w:rsidRDefault="00232910" w:rsidP="00272E09">
            <w:pPr>
              <w:pStyle w:val="TAC"/>
              <w:rPr>
                <w:ins w:id="4055" w:author="Hisashi Onozawa (Nokia)" w:date="2023-08-11T21:05:00Z"/>
              </w:rPr>
            </w:pPr>
            <w:ins w:id="4056"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57CA22F0" w14:textId="77777777" w:rsidR="00232910" w:rsidRPr="00F95B02" w:rsidRDefault="00232910" w:rsidP="00272E09">
            <w:pPr>
              <w:pStyle w:val="TAC"/>
              <w:rPr>
                <w:ins w:id="4057" w:author="Hisashi Onozawa (Nokia)" w:date="2023-08-11T21:05:00Z"/>
              </w:rPr>
            </w:pPr>
            <w:ins w:id="4058"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00AB44F5" w14:textId="77777777" w:rsidR="00232910" w:rsidRPr="00F95B02" w:rsidRDefault="00232910" w:rsidP="00272E09">
            <w:pPr>
              <w:pStyle w:val="TAC"/>
              <w:rPr>
                <w:ins w:id="4059" w:author="Hisashi Onozawa (Nokia)" w:date="2023-08-11T21:05:00Z"/>
                <w:rFonts w:eastAsia="游明朝"/>
              </w:rPr>
            </w:pPr>
            <w:ins w:id="4060" w:author="Hisashi Onozawa (Nokia)" w:date="2023-08-11T21:05:00Z">
              <w:r>
                <w:t>30432</w:t>
              </w:r>
              <w:r w:rsidRPr="00F95B02">
                <w:t xml:space="preserve"> – &lt;1&gt; – </w:t>
              </w:r>
              <w:r>
                <w:t>30644</w:t>
              </w:r>
            </w:ins>
          </w:p>
        </w:tc>
      </w:tr>
      <w:tr w:rsidR="00232910" w:rsidRPr="00F95B02" w14:paraId="10CA9066" w14:textId="77777777" w:rsidTr="00272E09">
        <w:trPr>
          <w:cantSplit/>
          <w:jc w:val="center"/>
          <w:ins w:id="4061"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03619E8B" w14:textId="77777777" w:rsidR="00232910" w:rsidRPr="00F95B02" w:rsidRDefault="00232910" w:rsidP="00272E09">
            <w:pPr>
              <w:pStyle w:val="TAC"/>
              <w:rPr>
                <w:ins w:id="4062" w:author="Hisashi Onozawa (Nokia)" w:date="2023-08-11T21:05:00Z"/>
                <w:rFonts w:eastAsia="游明朝"/>
              </w:rPr>
            </w:pPr>
            <w:ins w:id="4063" w:author="Hisashi Onozawa (Nokia)" w:date="2023-08-11T21:05:00Z">
              <w:r>
                <w:t>n85</w:t>
              </w:r>
            </w:ins>
          </w:p>
        </w:tc>
        <w:tc>
          <w:tcPr>
            <w:tcW w:w="2092" w:type="dxa"/>
            <w:tcBorders>
              <w:top w:val="single" w:sz="4" w:space="0" w:color="auto"/>
              <w:left w:val="single" w:sz="4" w:space="0" w:color="auto"/>
              <w:bottom w:val="single" w:sz="4" w:space="0" w:color="auto"/>
              <w:right w:val="single" w:sz="4" w:space="0" w:color="auto"/>
            </w:tcBorders>
            <w:hideMark/>
          </w:tcPr>
          <w:p w14:paraId="530BFC5B" w14:textId="77777777" w:rsidR="00232910" w:rsidRPr="00F95B02" w:rsidRDefault="00232910" w:rsidP="00272E09">
            <w:pPr>
              <w:pStyle w:val="TAC"/>
              <w:rPr>
                <w:ins w:id="4064" w:author="Hisashi Onozawa (Nokia)" w:date="2023-08-11T21:05:00Z"/>
              </w:rPr>
            </w:pPr>
            <w:ins w:id="4065"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0DDD224D" w14:textId="77777777" w:rsidR="00232910" w:rsidRPr="00F95B02" w:rsidRDefault="00232910" w:rsidP="00272E09">
            <w:pPr>
              <w:pStyle w:val="TAC"/>
              <w:rPr>
                <w:ins w:id="4066" w:author="Hisashi Onozawa (Nokia)" w:date="2023-08-11T21:05:00Z"/>
              </w:rPr>
            </w:pPr>
            <w:ins w:id="4067"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7779A562" w14:textId="77777777" w:rsidR="00232910" w:rsidRPr="00F95B02" w:rsidRDefault="00232910" w:rsidP="00272E09">
            <w:pPr>
              <w:pStyle w:val="TAC"/>
              <w:rPr>
                <w:ins w:id="4068" w:author="Hisashi Onozawa (Nokia)" w:date="2023-08-11T21:05:00Z"/>
                <w:rFonts w:eastAsia="游明朝"/>
              </w:rPr>
            </w:pPr>
            <w:ins w:id="4069" w:author="Hisashi Onozawa (Nokia)" w:date="2023-08-11T21:05:00Z">
              <w:r>
                <w:t>30282</w:t>
              </w:r>
              <w:r w:rsidRPr="00F95B02">
                <w:t xml:space="preserve"> – &lt;1&gt; – </w:t>
              </w:r>
              <w:r>
                <w:t>30359</w:t>
              </w:r>
            </w:ins>
          </w:p>
        </w:tc>
      </w:tr>
      <w:tr w:rsidR="00232910" w:rsidRPr="00F95B02" w14:paraId="70C60D9B" w14:textId="77777777" w:rsidTr="00272E09">
        <w:trPr>
          <w:cantSplit/>
          <w:jc w:val="center"/>
          <w:ins w:id="4070"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46124CD5" w14:textId="77777777" w:rsidR="00232910" w:rsidRPr="00B4557B" w:rsidRDefault="00232910" w:rsidP="00272E09">
            <w:pPr>
              <w:pStyle w:val="TAC"/>
              <w:rPr>
                <w:ins w:id="4071" w:author="Hisashi Onozawa (Nokia)" w:date="2023-08-11T21:05:00Z"/>
              </w:rPr>
            </w:pPr>
            <w:ins w:id="4072" w:author="Hisashi Onozawa (Nokia)" w:date="2023-08-11T21:05:00Z">
              <w:r w:rsidRPr="00F95B02">
                <w:t>n1</w:t>
              </w:r>
              <w:r>
                <w:t>00</w:t>
              </w:r>
            </w:ins>
          </w:p>
        </w:tc>
        <w:tc>
          <w:tcPr>
            <w:tcW w:w="2092" w:type="dxa"/>
            <w:tcBorders>
              <w:top w:val="single" w:sz="4" w:space="0" w:color="auto"/>
              <w:left w:val="single" w:sz="4" w:space="0" w:color="auto"/>
              <w:bottom w:val="single" w:sz="4" w:space="0" w:color="auto"/>
              <w:right w:val="single" w:sz="4" w:space="0" w:color="auto"/>
            </w:tcBorders>
            <w:hideMark/>
          </w:tcPr>
          <w:p w14:paraId="471A4E90" w14:textId="77777777" w:rsidR="00232910" w:rsidRPr="00B4557B" w:rsidRDefault="00232910" w:rsidP="00272E09">
            <w:pPr>
              <w:pStyle w:val="TAC"/>
              <w:rPr>
                <w:ins w:id="4073" w:author="Hisashi Onozawa (Nokia)" w:date="2023-08-11T21:05:00Z"/>
              </w:rPr>
            </w:pPr>
            <w:ins w:id="4074"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5744B337" w14:textId="77777777" w:rsidR="00232910" w:rsidRPr="00B4557B" w:rsidRDefault="00232910" w:rsidP="00272E09">
            <w:pPr>
              <w:pStyle w:val="TAC"/>
              <w:rPr>
                <w:ins w:id="4075" w:author="Hisashi Onozawa (Nokia)" w:date="2023-08-11T21:05:00Z"/>
                <w:lang w:eastAsia="zh-CN"/>
              </w:rPr>
            </w:pPr>
            <w:ins w:id="4076"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019C3B12" w14:textId="77777777" w:rsidR="00232910" w:rsidRDefault="00232910" w:rsidP="00272E09">
            <w:pPr>
              <w:pStyle w:val="TAC"/>
              <w:rPr>
                <w:ins w:id="4077" w:author="Hisashi Onozawa (Nokia)" w:date="2023-08-11T21:05:00Z"/>
              </w:rPr>
            </w:pPr>
            <w:ins w:id="4078" w:author="Hisashi Onozawa (Nokia)" w:date="2023-08-11T21:05:00Z">
              <w:r w:rsidRPr="00C2664E">
                <w:t>312</w:t>
              </w:r>
            </w:ins>
            <w:ins w:id="4079" w:author="Hisashi Onozawa (Nokia)" w:date="2023-08-12T01:14:00Z">
              <w:r>
                <w:t>40</w:t>
              </w:r>
            </w:ins>
            <w:ins w:id="4080" w:author="Hisashi Onozawa (Nokia)" w:date="2023-08-11T21:18:00Z">
              <w:r>
                <w:t xml:space="preserve"> </w:t>
              </w:r>
            </w:ins>
            <w:ins w:id="4081" w:author="Hisashi Onozawa (Nokia)" w:date="2023-08-11T21:05:00Z">
              <w:r w:rsidRPr="00C2664E">
                <w:t xml:space="preserve">– &lt;1&gt; – </w:t>
              </w:r>
              <w:r>
                <w:t>31242,</w:t>
              </w:r>
            </w:ins>
          </w:p>
          <w:p w14:paraId="6192DF34" w14:textId="77777777" w:rsidR="00232910" w:rsidRDefault="00232910" w:rsidP="00272E09">
            <w:pPr>
              <w:pStyle w:val="TAC"/>
              <w:rPr>
                <w:ins w:id="4082" w:author="Hisashi Onozawa (Nokia)" w:date="2023-08-11T21:05:00Z"/>
              </w:rPr>
            </w:pPr>
            <w:ins w:id="4083" w:author="Hisashi Onozawa (Nokia)" w:date="2023-08-11T21:05:00Z">
              <w:r>
                <w:t xml:space="preserve">31244 </w:t>
              </w:r>
            </w:ins>
            <w:ins w:id="4084" w:author="Hisashi Onozawa (Nokia)" w:date="2023-08-11T21:18:00Z">
              <w:r w:rsidRPr="00C2664E">
                <w:t>–</w:t>
              </w:r>
            </w:ins>
            <w:ins w:id="4085" w:author="Hisashi Onozawa (Nokia)" w:date="2023-08-11T21:05:00Z">
              <w:r>
                <w:t xml:space="preserve"> &lt;1&gt; </w:t>
              </w:r>
            </w:ins>
            <w:ins w:id="4086" w:author="Hisashi Onozawa (Nokia)" w:date="2023-08-11T21:18:00Z">
              <w:r w:rsidRPr="00C2664E">
                <w:t>–</w:t>
              </w:r>
              <w:r>
                <w:t xml:space="preserve"> </w:t>
              </w:r>
            </w:ins>
            <w:ins w:id="4087" w:author="Hisashi Onozawa (Nokia)" w:date="2023-08-11T21:05:00Z">
              <w:r w:rsidRPr="00C2664E">
                <w:t>3125</w:t>
              </w:r>
            </w:ins>
            <w:ins w:id="4088" w:author="Hisashi Onozawa (Nokia)" w:date="2023-08-25T00:03:00Z">
              <w:r>
                <w:t>3</w:t>
              </w:r>
            </w:ins>
            <w:ins w:id="4089" w:author="Hisashi Onozawa (Nokia)" w:date="2023-08-11T21:05:00Z">
              <w:r w:rsidRPr="00C2664E">
                <w:t xml:space="preserve">, </w:t>
              </w:r>
            </w:ins>
          </w:p>
          <w:p w14:paraId="5A89BA89" w14:textId="77777777" w:rsidR="00232910" w:rsidRPr="00B4557B" w:rsidRDefault="00232910" w:rsidP="00272E09">
            <w:pPr>
              <w:pStyle w:val="TAC"/>
              <w:rPr>
                <w:ins w:id="4090" w:author="Hisashi Onozawa (Nokia)" w:date="2023-08-11T21:05:00Z"/>
              </w:rPr>
            </w:pPr>
            <w:ins w:id="4091" w:author="Hisashi Onozawa (Nokia)" w:date="2023-08-11T21:05:00Z">
              <w:r w:rsidRPr="00C2664E">
                <w:t>41637</w:t>
              </w:r>
            </w:ins>
          </w:p>
        </w:tc>
      </w:tr>
      <w:tr w:rsidR="00232910" w:rsidRPr="00F95B02" w14:paraId="426473F4" w14:textId="77777777" w:rsidTr="00272E09">
        <w:trPr>
          <w:cantSplit/>
          <w:jc w:val="center"/>
          <w:ins w:id="4092" w:author="Hisashi Onozawa (Nokia)" w:date="2023-08-25T00:28: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904EC77" w14:textId="77777777" w:rsidR="00232910" w:rsidRDefault="00232910" w:rsidP="00272E09">
            <w:pPr>
              <w:pStyle w:val="TAN"/>
              <w:rPr>
                <w:ins w:id="4093" w:author="Hisashi Onozawa (Nokia)" w:date="2023-08-25T15:23:00Z"/>
              </w:rPr>
            </w:pPr>
            <w:ins w:id="4094" w:author="Hisashi Onozawa (Nokia)" w:date="2023-08-25T00:29:00Z">
              <w:r w:rsidRPr="00A1115A">
                <w:t>NOTE 1:</w:t>
              </w:r>
              <w:r w:rsidRPr="00A1115A">
                <w:tab/>
                <w:t>SS Block pattern is defined in clause 4.1 in TS 38.213 [8].</w:t>
              </w:r>
            </w:ins>
          </w:p>
          <w:p w14:paraId="4CF0867E" w14:textId="77777777" w:rsidR="00232910" w:rsidRDefault="00232910">
            <w:pPr>
              <w:pStyle w:val="TAN"/>
              <w:rPr>
                <w:ins w:id="4095" w:author="Hisashi Onozawa (Nokia)" w:date="2023-08-25T00:28:00Z"/>
              </w:rPr>
              <w:pPrChange w:id="4096" w:author="Hisashi Onozawa (Nokia)" w:date="2023-08-25T00:29:00Z">
                <w:pPr>
                  <w:pStyle w:val="TAC"/>
                </w:pPr>
              </w:pPrChange>
            </w:pPr>
            <w:ins w:id="4097" w:author="Hisashi Onozawa (Nokia)" w:date="2023-08-25T15:23:00Z">
              <w:r>
                <w:t>NOTE 2:</w:t>
              </w:r>
              <w:r>
                <w:tab/>
              </w:r>
              <w:r>
                <w:rPr>
                  <w:bCs/>
                  <w:lang w:val="en-US" w:eastAsia="zh-CN"/>
                </w:rPr>
                <w:t>Only</w:t>
              </w:r>
              <w:r>
                <w:rPr>
                  <w:bCs/>
                </w:rPr>
                <w:t xml:space="preserve"> applicable for </w:t>
              </w:r>
              <w:r>
                <w:rPr>
                  <w:bCs/>
                  <w:lang w:val="en-US" w:eastAsia="zh-CN"/>
                </w:rPr>
                <w:t>12 PRB DCH transmission within 3 MHz channel with punctured PBCH defined in TS 38.211 [</w:t>
              </w:r>
            </w:ins>
            <w:ins w:id="4098" w:author="Hisashi Onozawa (Nokia)" w:date="2023-08-25T15:25:00Z">
              <w:r>
                <w:rPr>
                  <w:bCs/>
                  <w:lang w:val="en-US" w:eastAsia="zh-CN"/>
                </w:rPr>
                <w:t>6</w:t>
              </w:r>
            </w:ins>
            <w:ins w:id="4099" w:author="Hisashi Onozawa (Nokia)" w:date="2023-08-25T15:23:00Z">
              <w:r>
                <w:rPr>
                  <w:bCs/>
                  <w:lang w:val="en-US" w:eastAsia="zh-CN"/>
                </w:rPr>
                <w:t>] clause 7.4.3.1.</w:t>
              </w:r>
            </w:ins>
          </w:p>
        </w:tc>
      </w:tr>
    </w:tbl>
    <w:p w14:paraId="34D41214" w14:textId="77777777" w:rsidR="00232910" w:rsidRPr="00A1115A" w:rsidRDefault="00232910" w:rsidP="0014446C"/>
    <w:p w14:paraId="096F635E" w14:textId="77777777" w:rsidR="001A45EA" w:rsidRDefault="001A45EA" w:rsidP="001A45EA">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B05AE2D" w14:textId="77777777" w:rsidR="007948B1" w:rsidRPr="00A1115A" w:rsidRDefault="007948B1" w:rsidP="007948B1">
      <w:pPr>
        <w:pStyle w:val="Heading3"/>
      </w:pPr>
      <w:bookmarkStart w:id="4100" w:name="_Toc83580377"/>
      <w:bookmarkStart w:id="4101" w:name="_Toc84404886"/>
      <w:bookmarkStart w:id="4102" w:name="_Toc84413495"/>
      <w:r w:rsidRPr="00A1115A">
        <w:t>6.2.2</w:t>
      </w:r>
      <w:r w:rsidRPr="00A1115A">
        <w:tab/>
      </w:r>
      <w:r w:rsidRPr="00A1115A">
        <w:rPr>
          <w:lang w:eastAsia="zh-CN"/>
        </w:rPr>
        <w:t xml:space="preserve">UE </w:t>
      </w:r>
      <w:r w:rsidRPr="00A1115A">
        <w:t>maximum output power reduction</w:t>
      </w:r>
      <w:bookmarkEnd w:id="4100"/>
      <w:bookmarkEnd w:id="4101"/>
      <w:bookmarkEnd w:id="4102"/>
    </w:p>
    <w:p w14:paraId="43F7C6C5" w14:textId="77777777" w:rsidR="007948B1" w:rsidRDefault="007948B1" w:rsidP="007948B1">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w:t>
      </w:r>
      <w:r w:rsidRPr="00CB116D">
        <w:t xml:space="preserve"> ≤ 100 MHz.</w:t>
      </w:r>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4116AC">
        <w:rPr>
          <w:i/>
          <w:iCs/>
        </w:rPr>
        <w:t>modifiedMPR-Behavior</w:t>
      </w:r>
      <w:r>
        <w:t xml:space="preserve"> specified in Table L.1-1 for channel bandwidths </w:t>
      </w:r>
      <w:r w:rsidRPr="00CB116D">
        <w:t>≤ 100 MHz</w:t>
      </w:r>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139145EA" w14:textId="77777777" w:rsidR="007948B1" w:rsidRPr="00A1115A" w:rsidRDefault="007948B1" w:rsidP="007948B1">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4733ED63" w14:textId="77777777" w:rsidR="007948B1" w:rsidRPr="00A1115A" w:rsidRDefault="007948B1" w:rsidP="007948B1">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2E26BE77" w14:textId="77777777" w:rsidR="007948B1" w:rsidRPr="00A1115A" w:rsidRDefault="007948B1" w:rsidP="007948B1">
      <w:r w:rsidRPr="00A1115A">
        <w:t>Where relative channel bandwidth = 2*BW</w:t>
      </w:r>
      <w:r w:rsidRPr="00A1115A">
        <w:rPr>
          <w:vertAlign w:val="subscript"/>
        </w:rPr>
        <w:t xml:space="preserve">Channel </w:t>
      </w:r>
      <w:r w:rsidRPr="00A1115A">
        <w:t>/ (F</w:t>
      </w:r>
      <w:r w:rsidRPr="00A1115A">
        <w:rPr>
          <w:vertAlign w:val="subscript"/>
        </w:rPr>
        <w:t>UL_low</w:t>
      </w:r>
      <w:r w:rsidRPr="00A1115A">
        <w:t xml:space="preserve"> + F</w:t>
      </w:r>
      <w:r w:rsidRPr="00A1115A">
        <w:rPr>
          <w:vertAlign w:val="subscript"/>
        </w:rPr>
        <w:t>UL_high</w:t>
      </w:r>
      <w:r w:rsidRPr="00A1115A">
        <w:t xml:space="preserve">) </w:t>
      </w:r>
    </w:p>
    <w:p w14:paraId="1F65AA5B" w14:textId="77777777" w:rsidR="007948B1" w:rsidRPr="00A1115A" w:rsidRDefault="007948B1" w:rsidP="007948B1">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1A4537B5" w14:textId="77777777" w:rsidR="007948B1" w:rsidRPr="00A1115A" w:rsidRDefault="007948B1" w:rsidP="007948B1">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7948B1" w:rsidRPr="00A1115A" w14:paraId="559F12B3" w14:textId="77777777" w:rsidTr="00550493">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6C76DBA4" w14:textId="77777777" w:rsidR="007948B1" w:rsidRPr="00A1115A" w:rsidRDefault="007948B1" w:rsidP="00550493">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6D507F5" w14:textId="77777777" w:rsidR="007948B1" w:rsidRPr="00A1115A" w:rsidRDefault="007948B1" w:rsidP="00550493">
            <w:pPr>
              <w:pStyle w:val="TAH"/>
            </w:pPr>
            <w:r w:rsidRPr="00A1115A">
              <w:t>MPR (dB)</w:t>
            </w:r>
          </w:p>
        </w:tc>
      </w:tr>
      <w:tr w:rsidR="007948B1" w:rsidRPr="00A1115A" w14:paraId="3E353921" w14:textId="77777777" w:rsidTr="00550493">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29D4EEB" w14:textId="77777777" w:rsidR="007948B1" w:rsidRPr="00A1115A" w:rsidRDefault="007948B1" w:rsidP="00550493">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77E96ACE" w14:textId="77777777" w:rsidR="007948B1" w:rsidRPr="00A1115A" w:rsidRDefault="007948B1" w:rsidP="00550493">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0B34E15" w14:textId="77777777" w:rsidR="007948B1" w:rsidRPr="00A1115A" w:rsidRDefault="007948B1" w:rsidP="00550493">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9C74F2D" w14:textId="77777777" w:rsidR="007948B1" w:rsidRPr="00A1115A" w:rsidRDefault="007948B1" w:rsidP="00550493">
            <w:pPr>
              <w:pStyle w:val="TAH"/>
            </w:pPr>
            <w:r w:rsidRPr="00A1115A">
              <w:t>Inner RB allocations</w:t>
            </w:r>
          </w:p>
        </w:tc>
      </w:tr>
      <w:tr w:rsidR="007948B1" w:rsidRPr="00A1115A" w14:paraId="7D857AB5" w14:textId="77777777" w:rsidTr="00550493">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ADD8148" w14:textId="77777777" w:rsidR="007948B1" w:rsidRPr="00A1115A" w:rsidRDefault="007948B1" w:rsidP="00550493">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3EB555E9" w14:textId="77777777" w:rsidR="007948B1" w:rsidRPr="00A1115A" w:rsidRDefault="007948B1" w:rsidP="00550493">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4DADB2AC" w14:textId="77777777" w:rsidR="007948B1" w:rsidRPr="00A1115A" w:rsidRDefault="007948B1" w:rsidP="00550493">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1BAC40F6" w14:textId="77777777" w:rsidR="007948B1" w:rsidRPr="00A1115A" w:rsidRDefault="007948B1" w:rsidP="00550493">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A44D3FE" w14:textId="77777777" w:rsidR="007948B1" w:rsidRPr="00A1115A" w:rsidRDefault="007948B1" w:rsidP="00550493">
            <w:pPr>
              <w:pStyle w:val="TAC"/>
            </w:pPr>
            <w:r w:rsidRPr="00A1115A">
              <w:t>≤ 0.2</w:t>
            </w:r>
            <w:r w:rsidRPr="00A1115A">
              <w:rPr>
                <w:vertAlign w:val="superscript"/>
              </w:rPr>
              <w:t>1</w:t>
            </w:r>
          </w:p>
        </w:tc>
      </w:tr>
      <w:tr w:rsidR="007948B1" w:rsidRPr="00A1115A" w14:paraId="393B2D44" w14:textId="77777777" w:rsidTr="00550493">
        <w:trPr>
          <w:trHeight w:val="187"/>
        </w:trPr>
        <w:tc>
          <w:tcPr>
            <w:tcW w:w="1072" w:type="dxa"/>
            <w:tcBorders>
              <w:top w:val="nil"/>
              <w:left w:val="single" w:sz="4" w:space="0" w:color="auto"/>
              <w:bottom w:val="nil"/>
              <w:right w:val="single" w:sz="4" w:space="0" w:color="auto"/>
            </w:tcBorders>
            <w:shd w:val="clear" w:color="auto" w:fill="auto"/>
          </w:tcPr>
          <w:p w14:paraId="04C15DE1" w14:textId="77777777" w:rsidR="007948B1" w:rsidRPr="00A1115A" w:rsidRDefault="007948B1" w:rsidP="00550493">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93B386A" w14:textId="77777777" w:rsidR="007948B1" w:rsidRPr="00A1115A" w:rsidRDefault="007948B1" w:rsidP="00550493">
            <w:pPr>
              <w:pStyle w:val="TAC"/>
            </w:pPr>
          </w:p>
        </w:tc>
        <w:tc>
          <w:tcPr>
            <w:tcW w:w="2268" w:type="dxa"/>
            <w:tcBorders>
              <w:top w:val="single" w:sz="4" w:space="0" w:color="auto"/>
              <w:left w:val="single" w:sz="4" w:space="0" w:color="auto"/>
              <w:bottom w:val="single" w:sz="4" w:space="0" w:color="auto"/>
              <w:right w:val="single" w:sz="4" w:space="0" w:color="auto"/>
            </w:tcBorders>
          </w:tcPr>
          <w:p w14:paraId="3FEFEC69" w14:textId="5BD4C091" w:rsidR="007948B1" w:rsidRPr="00A1115A" w:rsidRDefault="007948B1" w:rsidP="00550493">
            <w:pPr>
              <w:pStyle w:val="TAC"/>
            </w:pPr>
            <w:r w:rsidRPr="00A1115A">
              <w:t>≤ 0.5</w:t>
            </w:r>
            <w:r w:rsidRPr="00A1115A">
              <w:rPr>
                <w:vertAlign w:val="superscript"/>
              </w:rPr>
              <w:t>2</w:t>
            </w:r>
            <w:ins w:id="4103" w:author="Petri J. Vasenkari (Nokia)" w:date="2023-05-10T11:34:00Z">
              <w:r w:rsidR="00286B2C">
                <w:rPr>
                  <w:vertAlign w:val="superscript"/>
                </w:rPr>
                <w:t>,</w:t>
              </w:r>
            </w:ins>
            <w:ins w:id="4104" w:author="Petri J. Vasenkari (Nokia)" w:date="2023-05-10T11:35:00Z">
              <w:r w:rsidR="00286B2C">
                <w:rPr>
                  <w:vertAlign w:val="superscript"/>
                </w:rPr>
                <w:t>3</w:t>
              </w:r>
            </w:ins>
          </w:p>
        </w:tc>
        <w:tc>
          <w:tcPr>
            <w:tcW w:w="2551" w:type="dxa"/>
            <w:tcBorders>
              <w:top w:val="single" w:sz="4" w:space="0" w:color="auto"/>
              <w:left w:val="single" w:sz="4" w:space="0" w:color="auto"/>
              <w:bottom w:val="single" w:sz="4" w:space="0" w:color="auto"/>
              <w:right w:val="single" w:sz="4" w:space="0" w:color="auto"/>
            </w:tcBorders>
          </w:tcPr>
          <w:p w14:paraId="724D50EF" w14:textId="77777777" w:rsidR="007948B1" w:rsidRPr="00A1115A" w:rsidRDefault="007948B1" w:rsidP="00550493">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B26C408" w14:textId="77777777" w:rsidR="007948B1" w:rsidRPr="00A1115A" w:rsidRDefault="007948B1" w:rsidP="00550493">
            <w:pPr>
              <w:pStyle w:val="TAC"/>
              <w:rPr>
                <w:lang w:val="en-CA"/>
              </w:rPr>
            </w:pPr>
            <w:r w:rsidRPr="00A1115A">
              <w:t>0</w:t>
            </w:r>
            <w:r w:rsidRPr="00A1115A">
              <w:rPr>
                <w:vertAlign w:val="superscript"/>
              </w:rPr>
              <w:t>2</w:t>
            </w:r>
          </w:p>
        </w:tc>
      </w:tr>
      <w:tr w:rsidR="007948B1" w:rsidRPr="00A1115A" w14:paraId="3D5F62BD" w14:textId="77777777" w:rsidTr="00550493">
        <w:trPr>
          <w:trHeight w:val="187"/>
        </w:trPr>
        <w:tc>
          <w:tcPr>
            <w:tcW w:w="1072" w:type="dxa"/>
            <w:tcBorders>
              <w:top w:val="nil"/>
              <w:left w:val="single" w:sz="4" w:space="0" w:color="auto"/>
              <w:bottom w:val="nil"/>
              <w:right w:val="single" w:sz="4" w:space="0" w:color="auto"/>
            </w:tcBorders>
            <w:shd w:val="clear" w:color="auto" w:fill="auto"/>
          </w:tcPr>
          <w:p w14:paraId="2E4452AF" w14:textId="77777777" w:rsidR="007948B1" w:rsidRPr="00A1115A" w:rsidRDefault="007948B1" w:rsidP="00550493">
            <w:pPr>
              <w:pStyle w:val="TAC"/>
            </w:pPr>
          </w:p>
        </w:tc>
        <w:tc>
          <w:tcPr>
            <w:tcW w:w="1560" w:type="dxa"/>
            <w:tcBorders>
              <w:left w:val="single" w:sz="4" w:space="0" w:color="auto"/>
              <w:bottom w:val="single" w:sz="4" w:space="0" w:color="auto"/>
              <w:right w:val="single" w:sz="4" w:space="0" w:color="auto"/>
            </w:tcBorders>
          </w:tcPr>
          <w:p w14:paraId="0E24DA45" w14:textId="77777777" w:rsidR="007948B1" w:rsidRPr="00A1115A" w:rsidRDefault="007948B1" w:rsidP="00550493">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36D6429D" w14:textId="049A5124" w:rsidR="007948B1" w:rsidRPr="00A1115A" w:rsidRDefault="007948B1" w:rsidP="00550493">
            <w:pPr>
              <w:pStyle w:val="TAC"/>
            </w:pPr>
            <w:r w:rsidRPr="00A1115A">
              <w:t>≤ 0.5</w:t>
            </w:r>
            <w:r w:rsidRPr="00A1115A">
              <w:rPr>
                <w:vertAlign w:val="superscript"/>
              </w:rPr>
              <w:t>2</w:t>
            </w:r>
            <w:ins w:id="4105" w:author="Petri J. Vasenkari (Nokia)" w:date="2023-05-10T11:35:00Z">
              <w:r w:rsidR="00286B2C">
                <w:rPr>
                  <w:vertAlign w:val="superscript"/>
                </w:rPr>
                <w:t>,3</w:t>
              </w:r>
            </w:ins>
          </w:p>
        </w:tc>
        <w:tc>
          <w:tcPr>
            <w:tcW w:w="2551" w:type="dxa"/>
            <w:tcBorders>
              <w:top w:val="single" w:sz="4" w:space="0" w:color="auto"/>
              <w:left w:val="single" w:sz="4" w:space="0" w:color="auto"/>
              <w:bottom w:val="single" w:sz="4" w:space="0" w:color="auto"/>
              <w:right w:val="single" w:sz="4" w:space="0" w:color="auto"/>
            </w:tcBorders>
          </w:tcPr>
          <w:p w14:paraId="54C647B1" w14:textId="77777777" w:rsidR="007948B1" w:rsidRPr="00A1115A" w:rsidRDefault="007948B1" w:rsidP="00550493">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5B93627" w14:textId="77777777" w:rsidR="007948B1" w:rsidRPr="00A1115A" w:rsidRDefault="007948B1" w:rsidP="00550493">
            <w:pPr>
              <w:pStyle w:val="TAC"/>
            </w:pPr>
            <w:r w:rsidRPr="00A1115A">
              <w:t>0</w:t>
            </w:r>
            <w:r w:rsidRPr="00A1115A">
              <w:rPr>
                <w:vertAlign w:val="superscript"/>
              </w:rPr>
              <w:t>2</w:t>
            </w:r>
          </w:p>
        </w:tc>
      </w:tr>
      <w:tr w:rsidR="007948B1" w:rsidRPr="00A1115A" w14:paraId="4493D577"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0F5BCE12"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4FFD411C" w14:textId="77777777" w:rsidR="007948B1" w:rsidRPr="00A1115A" w:rsidRDefault="007948B1" w:rsidP="00550493">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1B7AE55" w14:textId="77777777" w:rsidR="007948B1" w:rsidRPr="00A1115A" w:rsidRDefault="007948B1" w:rsidP="00550493">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3EA7C094" w14:textId="77777777" w:rsidR="007948B1" w:rsidRPr="00A1115A" w:rsidRDefault="007948B1" w:rsidP="00550493">
            <w:pPr>
              <w:pStyle w:val="TAC"/>
            </w:pPr>
            <w:r w:rsidRPr="00A1115A">
              <w:rPr>
                <w:lang w:val="en-CA"/>
              </w:rPr>
              <w:t>0</w:t>
            </w:r>
          </w:p>
        </w:tc>
      </w:tr>
      <w:tr w:rsidR="007948B1" w:rsidRPr="00A1115A" w14:paraId="1591A0D9"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76711F0D"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6CC13A58" w14:textId="77777777" w:rsidR="007948B1" w:rsidRPr="00A1115A" w:rsidRDefault="007948B1" w:rsidP="00550493">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BE82F4A" w14:textId="77777777" w:rsidR="007948B1" w:rsidRPr="00A1115A" w:rsidRDefault="007948B1" w:rsidP="00550493">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56B0453" w14:textId="77777777" w:rsidR="007948B1" w:rsidRPr="00A1115A" w:rsidRDefault="007948B1" w:rsidP="00550493">
            <w:pPr>
              <w:pStyle w:val="TAC"/>
            </w:pPr>
            <w:r w:rsidRPr="00A1115A">
              <w:t xml:space="preserve">≤ </w:t>
            </w:r>
            <w:r w:rsidRPr="00A1115A">
              <w:rPr>
                <w:lang w:val="en-CA"/>
              </w:rPr>
              <w:t>1</w:t>
            </w:r>
          </w:p>
        </w:tc>
      </w:tr>
      <w:tr w:rsidR="007948B1" w:rsidRPr="00A1115A" w14:paraId="5C1A5A86"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0ED45D42"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040A57D7" w14:textId="77777777" w:rsidR="007948B1" w:rsidRPr="00A1115A" w:rsidRDefault="007948B1" w:rsidP="00550493">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1BD882B0" w14:textId="77777777" w:rsidR="007948B1" w:rsidRPr="00A1115A" w:rsidRDefault="007948B1" w:rsidP="00550493">
            <w:pPr>
              <w:pStyle w:val="TAC"/>
            </w:pPr>
            <w:r w:rsidRPr="00A1115A">
              <w:t xml:space="preserve">≤ </w:t>
            </w:r>
            <w:r w:rsidRPr="00A1115A">
              <w:rPr>
                <w:lang w:val="en-CA"/>
              </w:rPr>
              <w:t>2.5</w:t>
            </w:r>
          </w:p>
        </w:tc>
      </w:tr>
      <w:tr w:rsidR="007948B1" w:rsidRPr="00A1115A" w14:paraId="412661D0" w14:textId="77777777" w:rsidTr="00550493">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A0FB68B"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47DAF9F7" w14:textId="77777777" w:rsidR="007948B1" w:rsidRPr="00A1115A" w:rsidRDefault="007948B1" w:rsidP="00550493">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6B46228" w14:textId="77777777" w:rsidR="007948B1" w:rsidRPr="00A1115A" w:rsidRDefault="007948B1" w:rsidP="00550493">
            <w:pPr>
              <w:pStyle w:val="TAC"/>
            </w:pPr>
            <w:r w:rsidRPr="00A1115A">
              <w:t>≤ 4.5</w:t>
            </w:r>
          </w:p>
        </w:tc>
      </w:tr>
      <w:tr w:rsidR="007948B1" w:rsidRPr="00A1115A" w14:paraId="453BD8A1" w14:textId="77777777" w:rsidTr="00550493">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88334C3" w14:textId="77777777" w:rsidR="007948B1" w:rsidRPr="00A1115A" w:rsidRDefault="007948B1" w:rsidP="00550493">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5C8C12A0" w14:textId="77777777" w:rsidR="007948B1" w:rsidRPr="00A1115A" w:rsidRDefault="007948B1" w:rsidP="00550493">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04B372A6" w14:textId="77777777" w:rsidR="007948B1" w:rsidRPr="00A1115A" w:rsidRDefault="007948B1" w:rsidP="00550493">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7341FAB5" w14:textId="77777777" w:rsidR="007948B1" w:rsidRPr="00A1115A" w:rsidRDefault="007948B1" w:rsidP="00550493">
            <w:pPr>
              <w:pStyle w:val="TAC"/>
            </w:pPr>
            <w:r w:rsidRPr="00A1115A">
              <w:t>≤</w:t>
            </w:r>
            <w:r w:rsidRPr="00A1115A">
              <w:rPr>
                <w:lang w:val="en-CA"/>
              </w:rPr>
              <w:t xml:space="preserve"> 1.5</w:t>
            </w:r>
          </w:p>
        </w:tc>
      </w:tr>
      <w:tr w:rsidR="007948B1" w:rsidRPr="00A1115A" w14:paraId="14AD61D2"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23F28177" w14:textId="77777777" w:rsidR="007948B1" w:rsidRPr="00A1115A" w:rsidRDefault="007948B1" w:rsidP="0055049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95D7811" w14:textId="77777777" w:rsidR="007948B1" w:rsidRPr="00A1115A" w:rsidRDefault="007948B1" w:rsidP="00550493">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01D3E2BF" w14:textId="77777777" w:rsidR="007948B1" w:rsidRPr="00A1115A" w:rsidRDefault="007948B1" w:rsidP="00550493">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38AE6033" w14:textId="77777777" w:rsidR="007948B1" w:rsidRPr="00A1115A" w:rsidRDefault="007948B1" w:rsidP="00550493">
            <w:pPr>
              <w:pStyle w:val="TAC"/>
            </w:pPr>
            <w:r w:rsidRPr="00A1115A">
              <w:t xml:space="preserve">≤ </w:t>
            </w:r>
            <w:r w:rsidRPr="00A1115A">
              <w:rPr>
                <w:lang w:val="en-CA"/>
              </w:rPr>
              <w:t>2</w:t>
            </w:r>
          </w:p>
        </w:tc>
      </w:tr>
      <w:tr w:rsidR="007948B1" w:rsidRPr="00A1115A" w14:paraId="33010CAA"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5A8E5EDF"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22DA89F3" w14:textId="77777777" w:rsidR="007948B1" w:rsidRPr="00A1115A" w:rsidRDefault="007948B1" w:rsidP="00550493">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4EAE933" w14:textId="77777777" w:rsidR="007948B1" w:rsidRPr="00A1115A" w:rsidRDefault="007948B1" w:rsidP="00550493">
            <w:pPr>
              <w:pStyle w:val="TAC"/>
            </w:pPr>
            <w:r w:rsidRPr="00A1115A">
              <w:t xml:space="preserve">≤ </w:t>
            </w:r>
            <w:r w:rsidRPr="00A1115A">
              <w:rPr>
                <w:lang w:val="en-CA"/>
              </w:rPr>
              <w:t>3.5</w:t>
            </w:r>
          </w:p>
        </w:tc>
      </w:tr>
      <w:tr w:rsidR="007948B1" w:rsidRPr="00A1115A" w14:paraId="4BDE17B5" w14:textId="77777777" w:rsidTr="00550493">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A4FA601" w14:textId="77777777" w:rsidR="007948B1" w:rsidRPr="00A1115A" w:rsidRDefault="007948B1" w:rsidP="0055049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CA062CE" w14:textId="77777777" w:rsidR="007948B1" w:rsidRPr="00A1115A" w:rsidRDefault="007948B1" w:rsidP="00550493">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5FFB6EFF" w14:textId="77777777" w:rsidR="007948B1" w:rsidRPr="00A1115A" w:rsidRDefault="007948B1" w:rsidP="00550493">
            <w:pPr>
              <w:pStyle w:val="TAC"/>
            </w:pPr>
            <w:r w:rsidRPr="00A1115A">
              <w:t xml:space="preserve">≤ </w:t>
            </w:r>
            <w:r w:rsidRPr="00A1115A">
              <w:rPr>
                <w:lang w:val="en-CA"/>
              </w:rPr>
              <w:t>6.5</w:t>
            </w:r>
          </w:p>
        </w:tc>
      </w:tr>
      <w:tr w:rsidR="007948B1" w:rsidRPr="00A1115A" w14:paraId="4BB0BA9E" w14:textId="77777777" w:rsidTr="00550493">
        <w:tc>
          <w:tcPr>
            <w:tcW w:w="9577" w:type="dxa"/>
            <w:gridSpan w:val="5"/>
            <w:tcBorders>
              <w:top w:val="single" w:sz="4" w:space="0" w:color="auto"/>
              <w:left w:val="single" w:sz="4" w:space="0" w:color="auto"/>
              <w:bottom w:val="single" w:sz="4" w:space="0" w:color="auto"/>
              <w:right w:val="single" w:sz="4" w:space="0" w:color="auto"/>
            </w:tcBorders>
          </w:tcPr>
          <w:p w14:paraId="22406A40" w14:textId="77777777" w:rsidR="007948B1" w:rsidRPr="00A1115A" w:rsidRDefault="007948B1" w:rsidP="00550493">
            <w:pPr>
              <w:pStyle w:val="TAN"/>
            </w:pPr>
            <w:r w:rsidRPr="00A1115A">
              <w:t>NOTE 1:</w:t>
            </w:r>
            <w:r w:rsidRPr="00A1115A">
              <w:tab/>
              <w:t xml:space="preserve">Applicable for UE operating in TDD mode with Pi/2 BPSK modulation and </w:t>
            </w:r>
            <w:bookmarkStart w:id="4106" w:name="_Hlk525291220"/>
            <w:r w:rsidRPr="00A1115A">
              <w:t xml:space="preserve">UE indicates support for UE capability </w:t>
            </w:r>
            <w:r w:rsidRPr="00A1115A">
              <w:rPr>
                <w:i/>
                <w:lang w:val="en-US"/>
              </w:rPr>
              <w:t>powerBoosting-pi2BPSK</w:t>
            </w:r>
            <w:r w:rsidRPr="00A1115A" w:rsidDel="00B4601F">
              <w:rPr>
                <w:i/>
              </w:rPr>
              <w:t xml:space="preserve"> </w:t>
            </w:r>
            <w:bookmarkEnd w:id="4106"/>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6399CD47" w14:textId="77777777" w:rsidR="007948B1" w:rsidRDefault="007948B1" w:rsidP="00550493">
            <w:pPr>
              <w:pStyle w:val="TAN"/>
              <w:rPr>
                <w:ins w:id="4107" w:author="Petri J. Vasenkari (Nokia)" w:date="2023-05-10T11:35:00Z"/>
              </w:rPr>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p w14:paraId="1C38D785" w14:textId="11F5E0A4" w:rsidR="00286B2C" w:rsidRPr="00A1115A" w:rsidRDefault="00286B2C" w:rsidP="00550493">
            <w:pPr>
              <w:pStyle w:val="TAN"/>
            </w:pPr>
            <w:ins w:id="4108" w:author="Petri J. Vasenkari (Nokia)" w:date="2023-05-10T11:35:00Z">
              <w:r w:rsidRPr="00A1115A">
                <w:t xml:space="preserve">NOTE </w:t>
              </w:r>
              <w:r>
                <w:t>3</w:t>
              </w:r>
              <w:r w:rsidRPr="00A1115A">
                <w:t>:</w:t>
              </w:r>
              <w:r w:rsidRPr="00A1115A">
                <w:tab/>
              </w:r>
              <w:r>
                <w:t>For</w:t>
              </w:r>
            </w:ins>
            <w:ins w:id="4109" w:author="Petri J. Vasenkari (Nokia)" w:date="2023-05-11T14:45:00Z">
              <w:r w:rsidR="003437C0">
                <w:t xml:space="preserve"> 3 MHz channel bandwidth the </w:t>
              </w:r>
            </w:ins>
            <w:ins w:id="4110" w:author="Petri J. Vasenkari (Nokia)" w:date="2023-05-10T11:35:00Z">
              <w:r>
                <w:t xml:space="preserve"> </w:t>
              </w:r>
              <w:r w:rsidRPr="00286B2C">
                <w:t>Pi/2 BPSK</w:t>
              </w:r>
              <w:r>
                <w:t xml:space="preserve"> edge allocation MPR is 1 dB</w:t>
              </w:r>
            </w:ins>
          </w:p>
        </w:tc>
      </w:tr>
    </w:tbl>
    <w:p w14:paraId="47CA9244" w14:textId="77777777" w:rsidR="0014446C" w:rsidRDefault="0014446C">
      <w:pPr>
        <w:rPr>
          <w:noProof/>
        </w:rPr>
      </w:pPr>
    </w:p>
    <w:p w14:paraId="6C964D97" w14:textId="77777777" w:rsidR="007948B1" w:rsidRDefault="007948B1" w:rsidP="007948B1">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0B1B6EF" w14:textId="77777777" w:rsidR="0064017F" w:rsidRPr="00A1115A" w:rsidRDefault="0064017F" w:rsidP="0064017F">
      <w:pPr>
        <w:pStyle w:val="Heading3"/>
      </w:pPr>
      <w:bookmarkStart w:id="4111" w:name="_Toc21344235"/>
      <w:bookmarkStart w:id="4112" w:name="_Toc29801719"/>
      <w:bookmarkStart w:id="4113" w:name="_Toc29802143"/>
      <w:bookmarkStart w:id="4114" w:name="_Toc29802768"/>
      <w:bookmarkStart w:id="4115" w:name="_Toc36107510"/>
      <w:bookmarkStart w:id="4116" w:name="_Toc37251269"/>
      <w:bookmarkStart w:id="4117" w:name="_Toc45888071"/>
      <w:bookmarkStart w:id="4118" w:name="_Toc45888670"/>
      <w:bookmarkStart w:id="4119" w:name="_Toc61367311"/>
      <w:bookmarkStart w:id="4120" w:name="_Toc61372694"/>
      <w:bookmarkStart w:id="4121" w:name="_Toc68230634"/>
      <w:bookmarkStart w:id="4122" w:name="_Toc69084047"/>
      <w:bookmarkStart w:id="4123" w:name="_Toc75467056"/>
      <w:bookmarkStart w:id="4124" w:name="_Toc76509078"/>
      <w:bookmarkStart w:id="4125" w:name="_Toc76718068"/>
      <w:bookmarkStart w:id="4126" w:name="_Toc83580378"/>
      <w:bookmarkStart w:id="4127" w:name="_Toc84404887"/>
      <w:bookmarkStart w:id="4128" w:name="_Toc84413496"/>
      <w:r w:rsidRPr="00A1115A">
        <w:t>6.2.3</w:t>
      </w:r>
      <w:r w:rsidRPr="00A1115A">
        <w:tab/>
      </w:r>
      <w:r w:rsidRPr="00A1115A">
        <w:rPr>
          <w:lang w:eastAsia="zh-CN"/>
        </w:rPr>
        <w:t xml:space="preserve">UE additional </w:t>
      </w:r>
      <w:r w:rsidRPr="00A1115A">
        <w:t>maximum output power reduction</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p>
    <w:p w14:paraId="0CC3975D" w14:textId="77777777" w:rsidR="0064017F" w:rsidRPr="00A1115A" w:rsidRDefault="0064017F" w:rsidP="0064017F">
      <w:pPr>
        <w:pStyle w:val="Heading4"/>
      </w:pPr>
      <w:bookmarkStart w:id="4129" w:name="_Toc21344236"/>
      <w:bookmarkStart w:id="4130" w:name="_Toc29801720"/>
      <w:bookmarkStart w:id="4131" w:name="_Toc29802144"/>
      <w:bookmarkStart w:id="4132" w:name="_Toc29802769"/>
      <w:bookmarkStart w:id="4133" w:name="_Toc36107511"/>
      <w:bookmarkStart w:id="4134" w:name="_Toc37251270"/>
      <w:bookmarkStart w:id="4135" w:name="_Toc45888072"/>
      <w:bookmarkStart w:id="4136" w:name="_Toc45888671"/>
      <w:bookmarkStart w:id="4137" w:name="_Toc61367312"/>
      <w:bookmarkStart w:id="4138" w:name="_Toc61372695"/>
      <w:bookmarkStart w:id="4139" w:name="_Toc68230635"/>
      <w:bookmarkStart w:id="4140" w:name="_Toc69084048"/>
      <w:bookmarkStart w:id="4141" w:name="_Toc75467057"/>
      <w:bookmarkStart w:id="4142" w:name="_Toc76509079"/>
      <w:bookmarkStart w:id="4143" w:name="_Toc76718069"/>
      <w:bookmarkStart w:id="4144" w:name="_Toc83580379"/>
      <w:bookmarkStart w:id="4145" w:name="_Toc84404888"/>
      <w:bookmarkStart w:id="4146" w:name="_Toc84413497"/>
      <w:r w:rsidRPr="00A1115A">
        <w:t>6.2.3.1</w:t>
      </w:r>
      <w:r w:rsidRPr="00A1115A">
        <w:tab/>
        <w:t>General</w:t>
      </w:r>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p>
    <w:p w14:paraId="46928887" w14:textId="77777777" w:rsidR="0064017F" w:rsidRPr="00A1115A" w:rsidRDefault="0064017F" w:rsidP="0064017F">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7E8C704A" w14:textId="77777777" w:rsidR="0064017F" w:rsidRPr="00A1115A" w:rsidRDefault="0064017F" w:rsidP="0064017F">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6CBCD17F" w14:textId="77777777" w:rsidR="0064017F" w:rsidRPr="00A1115A" w:rsidRDefault="0064017F" w:rsidP="0064017F">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22BDF6D7" w14:textId="77777777" w:rsidR="0064017F" w:rsidRPr="00A1115A" w:rsidRDefault="0064017F" w:rsidP="0064017F">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6CB359C3" w14:textId="77777777" w:rsidR="0064017F" w:rsidRPr="00A1115A" w:rsidRDefault="0064017F" w:rsidP="0064017F">
      <w:r w:rsidRPr="00A1115A">
        <w:t>Unless otherwise specified, pi/2 BPSK in following A-MPR tables refers to both variants of pi/2 BPSK referenced in 6.2.2 tables 6.2.2-1.</w:t>
      </w:r>
    </w:p>
    <w:p w14:paraId="37878EDE" w14:textId="77777777" w:rsidR="0064017F" w:rsidRPr="00A1115A" w:rsidRDefault="0064017F" w:rsidP="0064017F">
      <w:pPr>
        <w:pStyle w:val="TH"/>
      </w:pPr>
      <w:bookmarkStart w:id="4147" w:name="_Hlk516051685"/>
      <w:r w:rsidRPr="00A1115A">
        <w:t>Table 6.2.3.1-1</w:t>
      </w:r>
      <w:bookmarkEnd w:id="4147"/>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4017F" w:rsidRPr="00A1115A" w14:paraId="388677FA" w14:textId="77777777" w:rsidTr="00550493">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680AC65" w14:textId="77777777" w:rsidR="0064017F" w:rsidRPr="00A1115A" w:rsidRDefault="0064017F" w:rsidP="00550493">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71627F0C" w14:textId="77777777" w:rsidR="0064017F" w:rsidRPr="00A1115A" w:rsidRDefault="0064017F" w:rsidP="00550493">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AB0DFD3" w14:textId="77777777" w:rsidR="0064017F" w:rsidRPr="00A1115A" w:rsidRDefault="0064017F" w:rsidP="00550493">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E879438" w14:textId="77777777" w:rsidR="0064017F" w:rsidRPr="00A1115A" w:rsidRDefault="0064017F" w:rsidP="00550493">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24DF7C4" w14:textId="77777777" w:rsidR="0064017F" w:rsidRPr="00A1115A" w:rsidRDefault="0064017F" w:rsidP="0055049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42708BA" w14:textId="77777777" w:rsidR="0064017F" w:rsidRPr="00A1115A" w:rsidRDefault="0064017F" w:rsidP="00550493">
            <w:pPr>
              <w:pStyle w:val="TAH"/>
            </w:pPr>
            <w:r w:rsidRPr="00A1115A">
              <w:t>A-MPR (dB)</w:t>
            </w:r>
          </w:p>
        </w:tc>
      </w:tr>
      <w:tr w:rsidR="0064017F" w:rsidRPr="00A1115A" w14:paraId="4D5419AA"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B57256" w14:textId="77777777" w:rsidR="0064017F" w:rsidRPr="00A1115A" w:rsidRDefault="0064017F" w:rsidP="00550493">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0F00FC7" w14:textId="77777777" w:rsidR="0064017F" w:rsidRPr="00A1115A" w:rsidRDefault="0064017F" w:rsidP="00550493">
            <w:pPr>
              <w:pStyle w:val="TAC"/>
            </w:pPr>
          </w:p>
        </w:tc>
        <w:tc>
          <w:tcPr>
            <w:tcW w:w="1883" w:type="dxa"/>
            <w:tcBorders>
              <w:top w:val="single" w:sz="4" w:space="0" w:color="auto"/>
              <w:left w:val="single" w:sz="4" w:space="0" w:color="auto"/>
              <w:bottom w:val="single" w:sz="4" w:space="0" w:color="auto"/>
              <w:right w:val="single" w:sz="4" w:space="0" w:color="auto"/>
            </w:tcBorders>
          </w:tcPr>
          <w:p w14:paraId="749A2A85" w14:textId="77777777" w:rsidR="0064017F" w:rsidRDefault="0064017F" w:rsidP="00550493">
            <w:pPr>
              <w:pStyle w:val="TAC"/>
              <w:rPr>
                <w:lang w:eastAsia="zh-CN"/>
              </w:rPr>
            </w:pPr>
            <w:r w:rsidRPr="00A1115A">
              <w:rPr>
                <w:rFonts w:hint="eastAsia"/>
                <w:lang w:eastAsia="zh-CN"/>
              </w:rPr>
              <w:t>Table 5.2-1</w:t>
            </w:r>
          </w:p>
          <w:p w14:paraId="595E195D" w14:textId="77777777" w:rsidR="0064017F" w:rsidRPr="00A1115A" w:rsidRDefault="0064017F" w:rsidP="00550493">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9FFF81A" w14:textId="6A24A738" w:rsidR="0064017F" w:rsidRPr="00A1115A" w:rsidRDefault="00FD74CA" w:rsidP="00550493">
            <w:pPr>
              <w:pStyle w:val="TAC"/>
            </w:pPr>
            <w:ins w:id="4148" w:author="Petri J. Vasenkari (Nokia)" w:date="2023-05-10T11:37:00Z">
              <w:r>
                <w:t xml:space="preserve">3, </w:t>
              </w:r>
            </w:ins>
            <w:r w:rsidR="0064017F"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3BDDC5D4" w14:textId="77777777" w:rsidR="0064017F" w:rsidRPr="00A1115A" w:rsidRDefault="0064017F" w:rsidP="0055049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5FB1B53" w14:textId="77777777" w:rsidR="0064017F" w:rsidRPr="00A1115A" w:rsidRDefault="0064017F" w:rsidP="00550493">
            <w:pPr>
              <w:pStyle w:val="TAC"/>
            </w:pPr>
            <w:r w:rsidRPr="00A1115A">
              <w:t>N/A</w:t>
            </w:r>
          </w:p>
        </w:tc>
      </w:tr>
      <w:tr w:rsidR="0064017F" w:rsidRPr="00A1115A" w14:paraId="5296E059" w14:textId="77777777" w:rsidTr="00550493">
        <w:trPr>
          <w:trHeight w:val="187"/>
          <w:jc w:val="center"/>
        </w:trPr>
        <w:tc>
          <w:tcPr>
            <w:tcW w:w="1379" w:type="dxa"/>
            <w:tcBorders>
              <w:top w:val="single" w:sz="4" w:space="0" w:color="auto"/>
              <w:left w:val="single" w:sz="4" w:space="0" w:color="auto"/>
              <w:right w:val="single" w:sz="4" w:space="0" w:color="auto"/>
            </w:tcBorders>
          </w:tcPr>
          <w:p w14:paraId="2E6978C8" w14:textId="77777777" w:rsidR="0064017F" w:rsidRPr="00A1115A" w:rsidRDefault="0064017F" w:rsidP="00550493">
            <w:pPr>
              <w:pStyle w:val="TAC"/>
            </w:pPr>
            <w:r w:rsidRPr="00A1115A">
              <w:t>NS_03</w:t>
            </w:r>
          </w:p>
        </w:tc>
        <w:tc>
          <w:tcPr>
            <w:tcW w:w="1894" w:type="dxa"/>
            <w:tcBorders>
              <w:top w:val="single" w:sz="4" w:space="0" w:color="auto"/>
              <w:left w:val="single" w:sz="4" w:space="0" w:color="auto"/>
              <w:right w:val="single" w:sz="4" w:space="0" w:color="auto"/>
            </w:tcBorders>
          </w:tcPr>
          <w:p w14:paraId="1F4B6B52" w14:textId="77777777" w:rsidR="0064017F" w:rsidRPr="00A1115A" w:rsidRDefault="0064017F" w:rsidP="00550493">
            <w:pPr>
              <w:pStyle w:val="TAC"/>
            </w:pPr>
            <w:r w:rsidRPr="00A1115A">
              <w:t>6.5.2.3.3</w:t>
            </w:r>
          </w:p>
        </w:tc>
        <w:tc>
          <w:tcPr>
            <w:tcW w:w="1883" w:type="dxa"/>
            <w:tcBorders>
              <w:top w:val="single" w:sz="4" w:space="0" w:color="auto"/>
              <w:left w:val="single" w:sz="4" w:space="0" w:color="auto"/>
              <w:right w:val="single" w:sz="4" w:space="0" w:color="auto"/>
            </w:tcBorders>
          </w:tcPr>
          <w:p w14:paraId="2B60FA63" w14:textId="77777777" w:rsidR="0064017F" w:rsidRPr="00A1115A" w:rsidRDefault="0064017F" w:rsidP="00550493">
            <w:pPr>
              <w:pStyle w:val="TAC"/>
            </w:pPr>
            <w:r w:rsidRPr="00A1115A">
              <w:t>n2, n25, n66,</w:t>
            </w:r>
          </w:p>
          <w:p w14:paraId="42727A63" w14:textId="77777777" w:rsidR="0064017F" w:rsidRPr="00A1115A" w:rsidRDefault="0064017F" w:rsidP="00550493">
            <w:pPr>
              <w:pStyle w:val="TAC"/>
            </w:pPr>
            <w:r w:rsidRPr="00A1115A">
              <w:t>n70, n86</w:t>
            </w:r>
          </w:p>
        </w:tc>
        <w:tc>
          <w:tcPr>
            <w:tcW w:w="1480" w:type="dxa"/>
            <w:tcBorders>
              <w:top w:val="single" w:sz="4" w:space="0" w:color="auto"/>
              <w:left w:val="single" w:sz="4" w:space="0" w:color="auto"/>
              <w:right w:val="single" w:sz="4" w:space="0" w:color="auto"/>
            </w:tcBorders>
          </w:tcPr>
          <w:p w14:paraId="3CCDFA50" w14:textId="77777777" w:rsidR="0064017F" w:rsidRPr="00A1115A" w:rsidRDefault="0064017F" w:rsidP="00550493">
            <w:pPr>
              <w:pStyle w:val="TAC"/>
            </w:pPr>
          </w:p>
        </w:tc>
        <w:tc>
          <w:tcPr>
            <w:tcW w:w="1721" w:type="dxa"/>
            <w:tcBorders>
              <w:top w:val="single" w:sz="4" w:space="0" w:color="auto"/>
              <w:left w:val="single" w:sz="4" w:space="0" w:color="auto"/>
              <w:right w:val="single" w:sz="4" w:space="0" w:color="auto"/>
            </w:tcBorders>
          </w:tcPr>
          <w:p w14:paraId="45089A71" w14:textId="77777777" w:rsidR="0064017F" w:rsidRPr="00A1115A" w:rsidRDefault="0064017F" w:rsidP="00550493">
            <w:pPr>
              <w:pStyle w:val="TAC"/>
            </w:pPr>
          </w:p>
        </w:tc>
        <w:tc>
          <w:tcPr>
            <w:tcW w:w="1423" w:type="dxa"/>
            <w:tcBorders>
              <w:top w:val="single" w:sz="4" w:space="0" w:color="auto"/>
              <w:left w:val="single" w:sz="4" w:space="0" w:color="auto"/>
              <w:right w:val="single" w:sz="4" w:space="0" w:color="auto"/>
            </w:tcBorders>
          </w:tcPr>
          <w:p w14:paraId="7619B08C" w14:textId="77777777" w:rsidR="0064017F" w:rsidRPr="00A1115A" w:rsidRDefault="0064017F" w:rsidP="00550493">
            <w:pPr>
              <w:pStyle w:val="TAC"/>
            </w:pPr>
            <w:r w:rsidRPr="00A1115A">
              <w:t>Clause 6.2.3.7</w:t>
            </w:r>
          </w:p>
        </w:tc>
      </w:tr>
      <w:tr w:rsidR="0064017F" w:rsidRPr="00A1115A" w14:paraId="191520FE" w14:textId="77777777" w:rsidTr="00550493">
        <w:trPr>
          <w:trHeight w:val="187"/>
          <w:jc w:val="center"/>
        </w:trPr>
        <w:tc>
          <w:tcPr>
            <w:tcW w:w="1379" w:type="dxa"/>
            <w:tcBorders>
              <w:left w:val="single" w:sz="4" w:space="0" w:color="auto"/>
              <w:bottom w:val="single" w:sz="4" w:space="0" w:color="auto"/>
              <w:right w:val="single" w:sz="4" w:space="0" w:color="auto"/>
            </w:tcBorders>
          </w:tcPr>
          <w:p w14:paraId="012988FB" w14:textId="77777777" w:rsidR="0064017F" w:rsidRPr="00A1115A" w:rsidRDefault="0064017F" w:rsidP="00550493">
            <w:pPr>
              <w:pStyle w:val="TAC"/>
            </w:pPr>
            <w:r w:rsidRPr="00A1115A">
              <w:t>NS_03U</w:t>
            </w:r>
          </w:p>
        </w:tc>
        <w:tc>
          <w:tcPr>
            <w:tcW w:w="1894" w:type="dxa"/>
            <w:tcBorders>
              <w:left w:val="single" w:sz="4" w:space="0" w:color="auto"/>
              <w:bottom w:val="single" w:sz="4" w:space="0" w:color="auto"/>
              <w:right w:val="single" w:sz="4" w:space="0" w:color="auto"/>
            </w:tcBorders>
          </w:tcPr>
          <w:p w14:paraId="3178C613" w14:textId="77777777" w:rsidR="0064017F" w:rsidRPr="00A1115A" w:rsidRDefault="0064017F" w:rsidP="00550493">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015385EC" w14:textId="77777777" w:rsidR="0064017F" w:rsidRPr="00A1115A" w:rsidRDefault="0064017F" w:rsidP="00550493">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C45647E" w14:textId="77777777" w:rsidR="0064017F" w:rsidRPr="00A1115A" w:rsidRDefault="0064017F" w:rsidP="00550493">
            <w:pPr>
              <w:pStyle w:val="TAC"/>
            </w:pPr>
          </w:p>
        </w:tc>
        <w:tc>
          <w:tcPr>
            <w:tcW w:w="1721" w:type="dxa"/>
            <w:tcBorders>
              <w:top w:val="single" w:sz="4" w:space="0" w:color="auto"/>
              <w:left w:val="single" w:sz="4" w:space="0" w:color="auto"/>
              <w:bottom w:val="single" w:sz="4" w:space="0" w:color="auto"/>
              <w:right w:val="single" w:sz="4" w:space="0" w:color="auto"/>
            </w:tcBorders>
          </w:tcPr>
          <w:p w14:paraId="0D2D2F59" w14:textId="77777777" w:rsidR="0064017F" w:rsidRPr="00A1115A" w:rsidRDefault="0064017F" w:rsidP="00550493">
            <w:pPr>
              <w:pStyle w:val="TAC"/>
            </w:pPr>
          </w:p>
        </w:tc>
        <w:tc>
          <w:tcPr>
            <w:tcW w:w="1423" w:type="dxa"/>
            <w:tcBorders>
              <w:left w:val="single" w:sz="4" w:space="0" w:color="auto"/>
              <w:bottom w:val="single" w:sz="4" w:space="0" w:color="auto"/>
              <w:right w:val="single" w:sz="4" w:space="0" w:color="auto"/>
            </w:tcBorders>
          </w:tcPr>
          <w:p w14:paraId="197E3071" w14:textId="77777777" w:rsidR="0064017F" w:rsidRPr="00A1115A" w:rsidRDefault="0064017F" w:rsidP="00550493">
            <w:pPr>
              <w:pStyle w:val="TAC"/>
            </w:pPr>
            <w:r w:rsidRPr="00A1115A">
              <w:t>Clause 6.2.3.7</w:t>
            </w:r>
          </w:p>
        </w:tc>
      </w:tr>
      <w:tr w:rsidR="0064017F" w:rsidRPr="00A1115A" w14:paraId="62B3B9A4"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9F5DC1" w14:textId="77777777" w:rsidR="0064017F" w:rsidRPr="00A1115A" w:rsidRDefault="0064017F" w:rsidP="00550493">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2EDC98C5" w14:textId="77777777" w:rsidR="0064017F" w:rsidRPr="00A1115A" w:rsidRDefault="0064017F" w:rsidP="00550493">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FDD875F" w14:textId="77777777" w:rsidR="0064017F" w:rsidRPr="00A1115A" w:rsidRDefault="0064017F" w:rsidP="00550493">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509F1E21" w14:textId="77777777" w:rsidR="0064017F" w:rsidRPr="00A1115A" w:rsidRDefault="0064017F" w:rsidP="00550493">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353B0EF"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3CB7653D" w14:textId="77777777" w:rsidR="0064017F" w:rsidRPr="00A1115A" w:rsidRDefault="0064017F" w:rsidP="00550493">
            <w:pPr>
              <w:pStyle w:val="TAC"/>
            </w:pPr>
            <w:r w:rsidRPr="00A1115A">
              <w:t>Clause 6.2.3.2</w:t>
            </w:r>
          </w:p>
        </w:tc>
      </w:tr>
      <w:tr w:rsidR="0064017F" w:rsidRPr="00A1115A" w14:paraId="2242F9E9"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3E5A950" w14:textId="77777777" w:rsidR="0064017F" w:rsidRPr="00A1115A" w:rsidRDefault="0064017F" w:rsidP="00550493">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3C9D28A5" w14:textId="77777777" w:rsidR="0064017F" w:rsidRPr="00A1115A" w:rsidRDefault="0064017F" w:rsidP="00550493">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742D1FD3" w14:textId="77777777" w:rsidR="0064017F" w:rsidRPr="00A1115A" w:rsidRDefault="0064017F" w:rsidP="00550493">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22AD259" w14:textId="77777777" w:rsidR="0064017F" w:rsidRPr="00A1115A" w:rsidRDefault="0064017F" w:rsidP="00550493">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3FD45B00"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50B3F175" w14:textId="77777777" w:rsidR="0064017F" w:rsidRPr="00A1115A" w:rsidRDefault="0064017F" w:rsidP="00550493">
            <w:pPr>
              <w:pStyle w:val="TAC"/>
            </w:pPr>
            <w:r w:rsidRPr="00A1115A">
              <w:t>Clause 6.2.3.4</w:t>
            </w:r>
            <w:r>
              <w:t xml:space="preserve"> (NOTE 7)</w:t>
            </w:r>
          </w:p>
        </w:tc>
      </w:tr>
      <w:tr w:rsidR="0064017F" w:rsidRPr="00A1115A" w14:paraId="7DA000E0"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7A2267" w14:textId="77777777" w:rsidR="0064017F" w:rsidRPr="00A1115A" w:rsidRDefault="0064017F" w:rsidP="00550493">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2E86C38D" w14:textId="77777777" w:rsidR="0064017F" w:rsidRPr="00A1115A" w:rsidRDefault="0064017F" w:rsidP="00550493">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308D510" w14:textId="77777777" w:rsidR="0064017F" w:rsidRPr="00A1115A" w:rsidRDefault="0064017F" w:rsidP="0055049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4E27C51" w14:textId="77777777" w:rsidR="0064017F" w:rsidRPr="00A1115A" w:rsidRDefault="0064017F" w:rsidP="0055049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C7D710"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30927505" w14:textId="77777777" w:rsidR="0064017F" w:rsidRPr="00A1115A" w:rsidRDefault="0064017F" w:rsidP="00550493">
            <w:pPr>
              <w:pStyle w:val="TAC"/>
            </w:pPr>
            <w:r w:rsidRPr="00A1115A">
              <w:t>Clause 6.2.3.4</w:t>
            </w:r>
            <w:r>
              <w:t xml:space="preserve"> (NOTE 7)</w:t>
            </w:r>
          </w:p>
        </w:tc>
      </w:tr>
      <w:tr w:rsidR="0064017F" w:rsidRPr="00A1115A" w14:paraId="12A2AABD" w14:textId="77777777" w:rsidTr="0055049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E4E9D30" w14:textId="77777777" w:rsidR="0064017F" w:rsidRPr="00A1115A" w:rsidRDefault="0064017F" w:rsidP="00550493">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28F1388B" w14:textId="77777777" w:rsidR="0064017F" w:rsidRPr="00A1115A" w:rsidRDefault="0064017F" w:rsidP="00550493">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4912FAF2" w14:textId="37D3E336" w:rsidR="0064017F" w:rsidRPr="00A1115A" w:rsidRDefault="0064017F" w:rsidP="00550493">
            <w:pPr>
              <w:pStyle w:val="TAC"/>
            </w:pPr>
            <w:r w:rsidRPr="00A1115A">
              <w:t>n12</w:t>
            </w:r>
            <w:ins w:id="4149" w:author="Petri J. Vasenkari (Nokia)" w:date="2023-08-24T14:14:00Z">
              <w:r w:rsidR="00A0193B">
                <w:rPr>
                  <w:vertAlign w:val="superscript"/>
                </w:rPr>
                <w:t>13</w:t>
              </w:r>
            </w:ins>
            <w:r>
              <w:t>, n85</w:t>
            </w:r>
          </w:p>
        </w:tc>
        <w:tc>
          <w:tcPr>
            <w:tcW w:w="1480" w:type="dxa"/>
            <w:tcBorders>
              <w:top w:val="single" w:sz="4" w:space="0" w:color="auto"/>
              <w:left w:val="single" w:sz="4" w:space="0" w:color="auto"/>
              <w:bottom w:val="single" w:sz="4" w:space="0" w:color="auto"/>
              <w:right w:val="single" w:sz="4" w:space="0" w:color="auto"/>
            </w:tcBorders>
          </w:tcPr>
          <w:p w14:paraId="7831F692" w14:textId="5DD83CB4" w:rsidR="0064017F" w:rsidRPr="00A1115A" w:rsidRDefault="00F259C7" w:rsidP="00550493">
            <w:pPr>
              <w:pStyle w:val="TAC"/>
            </w:pPr>
            <w:ins w:id="4150" w:author="Petri J. Vasenkari (Nokia)" w:date="2023-05-10T11:37:00Z">
              <w:r>
                <w:t xml:space="preserve">3, </w:t>
              </w:r>
            </w:ins>
            <w:r w:rsidR="0064017F"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2FCD2505" w14:textId="77777777" w:rsidR="0064017F" w:rsidRPr="00A1115A" w:rsidRDefault="0064017F" w:rsidP="00550493">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6C11EC88" w14:textId="77777777" w:rsidR="0064017F" w:rsidRDefault="0064017F" w:rsidP="00550493">
            <w:pPr>
              <w:pStyle w:val="TAC"/>
              <w:rPr>
                <w:lang w:val="en-US"/>
              </w:rPr>
            </w:pPr>
            <w:r>
              <w:rPr>
                <w:lang w:val="en-US"/>
              </w:rPr>
              <w:t>Clause</w:t>
            </w:r>
          </w:p>
          <w:p w14:paraId="06AC14B2" w14:textId="77777777" w:rsidR="0064017F" w:rsidRPr="00A1115A" w:rsidRDefault="0064017F" w:rsidP="00550493">
            <w:pPr>
              <w:pStyle w:val="TAC"/>
              <w:rPr>
                <w:lang w:val="en-US"/>
              </w:rPr>
            </w:pPr>
            <w:r w:rsidRPr="00A00E00">
              <w:rPr>
                <w:lang w:val="en-US"/>
              </w:rPr>
              <w:t>6.2.3.3</w:t>
            </w:r>
            <w:r>
              <w:rPr>
                <w:lang w:val="en-US"/>
              </w:rPr>
              <w:t>2</w:t>
            </w:r>
            <w:r>
              <w:rPr>
                <w:vertAlign w:val="superscript"/>
                <w:lang w:val="en-US"/>
              </w:rPr>
              <w:t>12</w:t>
            </w:r>
          </w:p>
        </w:tc>
      </w:tr>
      <w:tr w:rsidR="0064017F" w:rsidRPr="00A1115A" w14:paraId="35523198" w14:textId="77777777" w:rsidTr="0055049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57CBF60" w14:textId="77777777" w:rsidR="0064017F" w:rsidRPr="00A1115A" w:rsidRDefault="0064017F" w:rsidP="00550493">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1DC66785" w14:textId="77777777" w:rsidR="0064017F" w:rsidRPr="00A1115A" w:rsidRDefault="0064017F" w:rsidP="00550493">
            <w:pPr>
              <w:pStyle w:val="TAC"/>
            </w:pPr>
          </w:p>
        </w:tc>
        <w:tc>
          <w:tcPr>
            <w:tcW w:w="1883" w:type="dxa"/>
            <w:tcBorders>
              <w:top w:val="single" w:sz="4" w:space="0" w:color="auto"/>
              <w:left w:val="single" w:sz="4" w:space="0" w:color="auto"/>
              <w:bottom w:val="single" w:sz="4" w:space="0" w:color="auto"/>
              <w:right w:val="single" w:sz="4" w:space="0" w:color="auto"/>
            </w:tcBorders>
          </w:tcPr>
          <w:p w14:paraId="5F7E2225" w14:textId="77777777" w:rsidR="0064017F" w:rsidRPr="00A1115A" w:rsidRDefault="0064017F" w:rsidP="00550493">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4F0D490" w14:textId="77777777" w:rsidR="0064017F" w:rsidRPr="00A1115A" w:rsidRDefault="0064017F" w:rsidP="0055049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6175A1A" w14:textId="77777777" w:rsidR="0064017F" w:rsidRPr="00A1115A" w:rsidRDefault="0064017F" w:rsidP="0055049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68E85D5A" w14:textId="77777777" w:rsidR="0064017F" w:rsidRPr="00A1115A" w:rsidRDefault="0064017F" w:rsidP="00550493">
            <w:pPr>
              <w:pStyle w:val="TAC"/>
            </w:pPr>
          </w:p>
        </w:tc>
      </w:tr>
      <w:tr w:rsidR="0064017F" w:rsidRPr="00A1115A" w14:paraId="2CA7F0C1" w14:textId="77777777" w:rsidTr="0055049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D455D46" w14:textId="77777777" w:rsidR="0064017F" w:rsidRPr="00A1115A" w:rsidRDefault="0064017F" w:rsidP="00550493">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59182417" w14:textId="77777777" w:rsidR="0064017F" w:rsidRPr="00A1115A" w:rsidRDefault="0064017F" w:rsidP="00550493">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E2D6225" w14:textId="77777777" w:rsidR="0064017F" w:rsidRPr="00A1115A" w:rsidRDefault="0064017F" w:rsidP="00550493">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E1AEC78" w14:textId="77777777" w:rsidR="0064017F" w:rsidRPr="00A1115A" w:rsidRDefault="0064017F" w:rsidP="0055049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69EEBF49" w14:textId="77777777" w:rsidR="0064017F" w:rsidRPr="00A1115A" w:rsidRDefault="0064017F" w:rsidP="00550493">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72D51ED" w14:textId="77777777" w:rsidR="0064017F" w:rsidRPr="00A1115A" w:rsidRDefault="0064017F" w:rsidP="00550493">
            <w:pPr>
              <w:pStyle w:val="TAC"/>
              <w:rPr>
                <w:lang w:val="en-US"/>
              </w:rPr>
            </w:pPr>
            <w:r w:rsidRPr="00A1115A">
              <w:rPr>
                <w:lang w:val="en-US"/>
              </w:rPr>
              <w:t>Table</w:t>
            </w:r>
          </w:p>
          <w:p w14:paraId="70ACB4FB" w14:textId="77777777" w:rsidR="0064017F" w:rsidRPr="00A1115A" w:rsidRDefault="0064017F" w:rsidP="00550493">
            <w:pPr>
              <w:pStyle w:val="TAC"/>
            </w:pPr>
            <w:r w:rsidRPr="00A1115A">
              <w:rPr>
                <w:lang w:val="en-US"/>
              </w:rPr>
              <w:t>6.2.3.29-2</w:t>
            </w:r>
          </w:p>
        </w:tc>
      </w:tr>
      <w:tr w:rsidR="0064017F" w:rsidRPr="00A1115A" w14:paraId="67CA917D" w14:textId="77777777" w:rsidTr="00550493">
        <w:trPr>
          <w:trHeight w:val="187"/>
          <w:jc w:val="center"/>
        </w:trPr>
        <w:tc>
          <w:tcPr>
            <w:tcW w:w="1379" w:type="dxa"/>
            <w:tcBorders>
              <w:top w:val="single" w:sz="4" w:space="0" w:color="auto"/>
              <w:left w:val="single" w:sz="4" w:space="0" w:color="auto"/>
              <w:right w:val="single" w:sz="4" w:space="0" w:color="auto"/>
            </w:tcBorders>
          </w:tcPr>
          <w:p w14:paraId="41CBE16C" w14:textId="77777777" w:rsidR="0064017F" w:rsidRPr="00A1115A" w:rsidRDefault="0064017F" w:rsidP="00550493">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4593C6BF" w14:textId="77777777" w:rsidR="0064017F" w:rsidRPr="00A1115A" w:rsidRDefault="0064017F" w:rsidP="00550493">
            <w:pPr>
              <w:pStyle w:val="TAC"/>
            </w:pPr>
          </w:p>
        </w:tc>
        <w:tc>
          <w:tcPr>
            <w:tcW w:w="1883" w:type="dxa"/>
            <w:tcBorders>
              <w:top w:val="single" w:sz="4" w:space="0" w:color="auto"/>
              <w:left w:val="single" w:sz="4" w:space="0" w:color="auto"/>
              <w:bottom w:val="single" w:sz="4" w:space="0" w:color="auto"/>
              <w:right w:val="single" w:sz="4" w:space="0" w:color="auto"/>
            </w:tcBorders>
          </w:tcPr>
          <w:p w14:paraId="513C7769" w14:textId="77777777" w:rsidR="0064017F" w:rsidRPr="00A1115A" w:rsidRDefault="0064017F" w:rsidP="00550493">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17BDD1D0" w14:textId="77777777" w:rsidR="0064017F" w:rsidRPr="00A1115A" w:rsidRDefault="0064017F" w:rsidP="00550493">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826C3CB" w14:textId="77777777" w:rsidR="0064017F" w:rsidRPr="00A1115A" w:rsidRDefault="0064017F" w:rsidP="00550493">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32323B88" w14:textId="77777777" w:rsidR="0064017F" w:rsidRPr="00A1115A" w:rsidRDefault="0064017F" w:rsidP="00550493">
            <w:pPr>
              <w:pStyle w:val="TAC"/>
              <w:rPr>
                <w:lang w:val="en-US"/>
              </w:rPr>
            </w:pPr>
            <w:r w:rsidRPr="00A1115A">
              <w:rPr>
                <w:lang w:val="en-US"/>
              </w:rPr>
              <w:t>Table</w:t>
            </w:r>
          </w:p>
          <w:p w14:paraId="4C22A2C1" w14:textId="77777777" w:rsidR="0064017F" w:rsidRPr="00A1115A" w:rsidRDefault="0064017F" w:rsidP="00550493">
            <w:pPr>
              <w:pStyle w:val="TAC"/>
              <w:rPr>
                <w:lang w:val="en-US"/>
              </w:rPr>
            </w:pPr>
            <w:r w:rsidRPr="00A1115A">
              <w:rPr>
                <w:lang w:val="en-US"/>
              </w:rPr>
              <w:t>6.2.3.3-1</w:t>
            </w:r>
          </w:p>
        </w:tc>
      </w:tr>
      <w:tr w:rsidR="0064017F" w:rsidRPr="00A1115A" w14:paraId="38A70E0B" w14:textId="77777777" w:rsidTr="00550493">
        <w:trPr>
          <w:trHeight w:val="187"/>
          <w:jc w:val="center"/>
        </w:trPr>
        <w:tc>
          <w:tcPr>
            <w:tcW w:w="1379" w:type="dxa"/>
            <w:tcBorders>
              <w:top w:val="single" w:sz="4" w:space="0" w:color="auto"/>
              <w:left w:val="single" w:sz="4" w:space="0" w:color="auto"/>
              <w:right w:val="single" w:sz="4" w:space="0" w:color="auto"/>
            </w:tcBorders>
          </w:tcPr>
          <w:p w14:paraId="613C5E45" w14:textId="77777777" w:rsidR="0064017F" w:rsidRPr="00A1115A" w:rsidRDefault="0064017F" w:rsidP="00550493">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63F9728D" w14:textId="77777777" w:rsidR="0064017F" w:rsidRPr="00A1115A" w:rsidRDefault="0064017F" w:rsidP="00550493">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73AC843B" w14:textId="77777777" w:rsidR="0064017F" w:rsidRPr="00A1115A" w:rsidRDefault="0064017F" w:rsidP="0055049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C59B2AF" w14:textId="5FCFBBEE" w:rsidR="0064017F" w:rsidRPr="00A1115A" w:rsidRDefault="00863FBD" w:rsidP="00550493">
            <w:pPr>
              <w:pStyle w:val="TAC"/>
            </w:pPr>
            <w:ins w:id="4151" w:author="Petri J. Vasenkari (Nokia)" w:date="2023-05-10T11:38:00Z">
              <w:r>
                <w:t>3,</w:t>
              </w:r>
            </w:ins>
            <w:r w:rsidR="0064017F">
              <w:t>5,10</w:t>
            </w:r>
          </w:p>
        </w:tc>
        <w:tc>
          <w:tcPr>
            <w:tcW w:w="1721" w:type="dxa"/>
            <w:tcBorders>
              <w:top w:val="single" w:sz="4" w:space="0" w:color="auto"/>
              <w:left w:val="single" w:sz="4" w:space="0" w:color="auto"/>
              <w:bottom w:val="single" w:sz="4" w:space="0" w:color="auto"/>
              <w:right w:val="single" w:sz="4" w:space="0" w:color="auto"/>
            </w:tcBorders>
          </w:tcPr>
          <w:p w14:paraId="5828C91A" w14:textId="77777777" w:rsidR="0064017F" w:rsidRPr="00A1115A" w:rsidRDefault="0064017F" w:rsidP="00550493">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2FB7C902" w14:textId="77777777" w:rsidR="0064017F" w:rsidRPr="00A1115A" w:rsidRDefault="0064017F" w:rsidP="00550493">
            <w:pPr>
              <w:pStyle w:val="TAC"/>
              <w:rPr>
                <w:lang w:val="en-US"/>
              </w:rPr>
            </w:pPr>
            <w:r w:rsidRPr="008F6504">
              <w:rPr>
                <w:lang w:val="en-US"/>
              </w:rPr>
              <w:t>Table 6.2.3.21-</w:t>
            </w:r>
            <w:r>
              <w:rPr>
                <w:lang w:val="en-US"/>
              </w:rPr>
              <w:t>2</w:t>
            </w:r>
          </w:p>
        </w:tc>
      </w:tr>
      <w:tr w:rsidR="0064017F" w:rsidRPr="00A1115A" w14:paraId="181932F9" w14:textId="77777777" w:rsidTr="00550493">
        <w:trPr>
          <w:trHeight w:val="187"/>
          <w:jc w:val="center"/>
        </w:trPr>
        <w:tc>
          <w:tcPr>
            <w:tcW w:w="1379" w:type="dxa"/>
            <w:tcBorders>
              <w:top w:val="single" w:sz="4" w:space="0" w:color="auto"/>
              <w:left w:val="single" w:sz="4" w:space="0" w:color="auto"/>
              <w:right w:val="single" w:sz="4" w:space="0" w:color="auto"/>
            </w:tcBorders>
          </w:tcPr>
          <w:p w14:paraId="7BD29E4C" w14:textId="77777777" w:rsidR="0064017F" w:rsidRPr="00A1115A" w:rsidRDefault="0064017F" w:rsidP="00550493">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A0FD5CD" w14:textId="77777777" w:rsidR="0064017F" w:rsidRPr="00A1115A" w:rsidRDefault="0064017F" w:rsidP="00550493">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2C89ED9E" w14:textId="77777777" w:rsidR="0064017F" w:rsidRPr="00A1115A" w:rsidRDefault="0064017F" w:rsidP="0055049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26D9F90" w14:textId="35225B95" w:rsidR="0064017F" w:rsidRPr="00A1115A" w:rsidRDefault="00DA5CAF" w:rsidP="00550493">
            <w:pPr>
              <w:pStyle w:val="TAC"/>
            </w:pPr>
            <w:ins w:id="4152" w:author="Petri J. Vasenkari (Nokia)" w:date="2023-05-10T11:38:00Z">
              <w:r>
                <w:t xml:space="preserve">3, </w:t>
              </w:r>
            </w:ins>
            <w:r w:rsidR="0064017F">
              <w:t>5</w:t>
            </w:r>
          </w:p>
        </w:tc>
        <w:tc>
          <w:tcPr>
            <w:tcW w:w="1721" w:type="dxa"/>
            <w:tcBorders>
              <w:top w:val="single" w:sz="4" w:space="0" w:color="auto"/>
              <w:left w:val="single" w:sz="4" w:space="0" w:color="auto"/>
              <w:bottom w:val="single" w:sz="4" w:space="0" w:color="auto"/>
              <w:right w:val="single" w:sz="4" w:space="0" w:color="auto"/>
            </w:tcBorders>
          </w:tcPr>
          <w:p w14:paraId="028F3700" w14:textId="77777777" w:rsidR="0064017F" w:rsidRPr="00A1115A" w:rsidRDefault="0064017F" w:rsidP="00550493">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4B3DACC1" w14:textId="77777777" w:rsidR="0064017F" w:rsidRPr="00A1115A" w:rsidRDefault="0064017F" w:rsidP="00550493">
            <w:pPr>
              <w:pStyle w:val="TAC"/>
              <w:rPr>
                <w:lang w:val="en-US"/>
              </w:rPr>
            </w:pPr>
            <w:r w:rsidRPr="008F6504">
              <w:rPr>
                <w:lang w:val="en-US"/>
              </w:rPr>
              <w:t>Table 6.2.3.22-</w:t>
            </w:r>
            <w:r>
              <w:rPr>
                <w:lang w:val="en-US"/>
              </w:rPr>
              <w:t>2</w:t>
            </w:r>
          </w:p>
        </w:tc>
      </w:tr>
      <w:tr w:rsidR="0064017F" w:rsidRPr="00A1115A" w14:paraId="24B8056F" w14:textId="77777777" w:rsidTr="00550493">
        <w:trPr>
          <w:trHeight w:val="187"/>
          <w:jc w:val="center"/>
        </w:trPr>
        <w:tc>
          <w:tcPr>
            <w:tcW w:w="1379" w:type="dxa"/>
            <w:tcBorders>
              <w:top w:val="single" w:sz="4" w:space="0" w:color="auto"/>
              <w:left w:val="single" w:sz="4" w:space="0" w:color="auto"/>
              <w:right w:val="single" w:sz="4" w:space="0" w:color="auto"/>
            </w:tcBorders>
          </w:tcPr>
          <w:p w14:paraId="19C5302F" w14:textId="77777777" w:rsidR="0064017F" w:rsidRPr="00A1115A" w:rsidRDefault="0064017F" w:rsidP="00550493">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CD6379E" w14:textId="77777777" w:rsidR="0064017F" w:rsidRPr="00A1115A" w:rsidRDefault="0064017F" w:rsidP="00550493">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01207940" w14:textId="77777777" w:rsidR="0064017F" w:rsidRPr="00A1115A" w:rsidRDefault="0064017F" w:rsidP="0055049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5D83F5A" w14:textId="77777777" w:rsidR="0064017F" w:rsidRPr="00A1115A" w:rsidRDefault="0064017F" w:rsidP="00550493">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640334E3" w14:textId="77777777" w:rsidR="0064017F" w:rsidRPr="00A1115A" w:rsidRDefault="0064017F" w:rsidP="00550493">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6A10E1EC" w14:textId="77777777" w:rsidR="0064017F" w:rsidRPr="00A1115A" w:rsidRDefault="0064017F" w:rsidP="00550493">
            <w:pPr>
              <w:pStyle w:val="TAC"/>
              <w:rPr>
                <w:lang w:val="en-US"/>
              </w:rPr>
            </w:pPr>
            <w:r w:rsidRPr="008F6504">
              <w:rPr>
                <w:lang w:val="en-US"/>
              </w:rPr>
              <w:t>Table 6.2.3.23-</w:t>
            </w:r>
            <w:r>
              <w:rPr>
                <w:lang w:val="en-US"/>
              </w:rPr>
              <w:t>2</w:t>
            </w:r>
          </w:p>
        </w:tc>
      </w:tr>
      <w:tr w:rsidR="0064017F" w:rsidRPr="00A1115A" w14:paraId="6EC79629" w14:textId="77777777" w:rsidTr="00550493">
        <w:trPr>
          <w:trHeight w:val="187"/>
          <w:jc w:val="center"/>
        </w:trPr>
        <w:tc>
          <w:tcPr>
            <w:tcW w:w="1379" w:type="dxa"/>
            <w:tcBorders>
              <w:top w:val="single" w:sz="4" w:space="0" w:color="auto"/>
              <w:left w:val="single" w:sz="4" w:space="0" w:color="auto"/>
              <w:right w:val="single" w:sz="4" w:space="0" w:color="auto"/>
            </w:tcBorders>
          </w:tcPr>
          <w:p w14:paraId="42B53FFA" w14:textId="77777777" w:rsidR="0064017F" w:rsidRPr="00A1115A" w:rsidRDefault="0064017F" w:rsidP="00550493">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3E642CB1" w14:textId="77777777" w:rsidR="0064017F" w:rsidRPr="00A1115A" w:rsidRDefault="0064017F" w:rsidP="00550493">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4135819" w14:textId="77777777" w:rsidR="0064017F" w:rsidRPr="00A1115A" w:rsidRDefault="0064017F" w:rsidP="0055049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52769BD" w14:textId="3C438D13" w:rsidR="0064017F" w:rsidRPr="00A1115A" w:rsidRDefault="006308D6" w:rsidP="00550493">
            <w:pPr>
              <w:pStyle w:val="TAC"/>
            </w:pPr>
            <w:ins w:id="4153" w:author="Petri J. Vasenkari (Nokia)" w:date="2023-05-10T11:38:00Z">
              <w:r>
                <w:t>3,</w:t>
              </w:r>
            </w:ins>
            <w:r w:rsidR="0064017F">
              <w:t>5,10,15,20</w:t>
            </w:r>
          </w:p>
        </w:tc>
        <w:tc>
          <w:tcPr>
            <w:tcW w:w="1721" w:type="dxa"/>
            <w:tcBorders>
              <w:top w:val="single" w:sz="4" w:space="0" w:color="auto"/>
              <w:left w:val="single" w:sz="4" w:space="0" w:color="auto"/>
              <w:bottom w:val="single" w:sz="4" w:space="0" w:color="auto"/>
              <w:right w:val="single" w:sz="4" w:space="0" w:color="auto"/>
            </w:tcBorders>
          </w:tcPr>
          <w:p w14:paraId="2410230C" w14:textId="77777777" w:rsidR="0064017F" w:rsidRPr="00A1115A" w:rsidRDefault="0064017F" w:rsidP="00550493">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1A1D3D5B" w14:textId="77777777" w:rsidR="0064017F" w:rsidRPr="00A1115A" w:rsidRDefault="0064017F" w:rsidP="00550493">
            <w:pPr>
              <w:pStyle w:val="TAC"/>
              <w:rPr>
                <w:lang w:val="en-US"/>
              </w:rPr>
            </w:pPr>
            <w:r w:rsidRPr="008F6504">
              <w:rPr>
                <w:lang w:val="en-US"/>
              </w:rPr>
              <w:t>Table 6.2.3.24-</w:t>
            </w:r>
            <w:r>
              <w:rPr>
                <w:lang w:val="en-US"/>
              </w:rPr>
              <w:t>2</w:t>
            </w:r>
          </w:p>
        </w:tc>
      </w:tr>
      <w:tr w:rsidR="0064017F" w:rsidRPr="00A1115A" w14:paraId="4947C0CA" w14:textId="77777777" w:rsidTr="00550493">
        <w:trPr>
          <w:trHeight w:val="187"/>
          <w:jc w:val="center"/>
        </w:trPr>
        <w:tc>
          <w:tcPr>
            <w:tcW w:w="1379" w:type="dxa"/>
            <w:tcBorders>
              <w:left w:val="single" w:sz="4" w:space="0" w:color="auto"/>
              <w:bottom w:val="single" w:sz="4" w:space="0" w:color="auto"/>
              <w:right w:val="single" w:sz="4" w:space="0" w:color="auto"/>
            </w:tcBorders>
          </w:tcPr>
          <w:p w14:paraId="79D89562" w14:textId="77777777" w:rsidR="0064017F" w:rsidRPr="00A1115A" w:rsidRDefault="0064017F" w:rsidP="00550493">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4E7BF6D" w14:textId="77777777" w:rsidR="0064017F" w:rsidRPr="00A1115A" w:rsidRDefault="0064017F" w:rsidP="00550493">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49A75E96" w14:textId="198CC0B1" w:rsidR="0064017F" w:rsidRPr="00A1115A" w:rsidRDefault="0064017F" w:rsidP="00550493">
            <w:pPr>
              <w:pStyle w:val="TAC"/>
            </w:pPr>
            <w:r w:rsidRPr="00A1115A">
              <w:t>n28, n83</w:t>
            </w:r>
            <w:ins w:id="4154" w:author="Petri J. Vasenkari (Nokia)" w:date="2023-08-24T14:14:00Z">
              <w:r w:rsidR="00A0193B">
                <w:rPr>
                  <w:vertAlign w:val="superscript"/>
                </w:rPr>
                <w:t>13</w:t>
              </w:r>
            </w:ins>
          </w:p>
        </w:tc>
        <w:tc>
          <w:tcPr>
            <w:tcW w:w="1480" w:type="dxa"/>
            <w:tcBorders>
              <w:top w:val="single" w:sz="4" w:space="0" w:color="auto"/>
              <w:left w:val="single" w:sz="4" w:space="0" w:color="auto"/>
              <w:bottom w:val="single" w:sz="4" w:space="0" w:color="auto"/>
              <w:right w:val="single" w:sz="4" w:space="0" w:color="auto"/>
            </w:tcBorders>
          </w:tcPr>
          <w:p w14:paraId="34E47DDB" w14:textId="5494E5A5" w:rsidR="0064017F" w:rsidRPr="00A1115A" w:rsidRDefault="002E146F" w:rsidP="00550493">
            <w:pPr>
              <w:pStyle w:val="TAC"/>
            </w:pPr>
            <w:ins w:id="4155" w:author="Petri J. Vasenkari (Nokia)" w:date="2023-05-10T11:38:00Z">
              <w:r>
                <w:t>3,</w:t>
              </w:r>
            </w:ins>
            <w:r w:rsidR="0064017F" w:rsidRPr="00A1115A">
              <w:t>5,10</w:t>
            </w:r>
          </w:p>
        </w:tc>
        <w:tc>
          <w:tcPr>
            <w:tcW w:w="1721" w:type="dxa"/>
            <w:tcBorders>
              <w:top w:val="single" w:sz="4" w:space="0" w:color="auto"/>
              <w:left w:val="single" w:sz="4" w:space="0" w:color="auto"/>
              <w:bottom w:val="single" w:sz="4" w:space="0" w:color="auto"/>
              <w:right w:val="single" w:sz="4" w:space="0" w:color="auto"/>
            </w:tcBorders>
          </w:tcPr>
          <w:p w14:paraId="3CBCFA79" w14:textId="77777777" w:rsidR="0064017F" w:rsidRPr="00A1115A" w:rsidRDefault="0064017F" w:rsidP="0055049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8E1CB79" w14:textId="77777777" w:rsidR="0064017F" w:rsidRPr="00A1115A" w:rsidRDefault="0064017F" w:rsidP="00550493">
            <w:pPr>
              <w:pStyle w:val="TAC"/>
              <w:rPr>
                <w:lang w:val="en-US"/>
              </w:rPr>
            </w:pPr>
            <w:r w:rsidRPr="00A1115A">
              <w:rPr>
                <w:lang w:val="en-US"/>
              </w:rPr>
              <w:t>N/A</w:t>
            </w:r>
          </w:p>
        </w:tc>
      </w:tr>
      <w:tr w:rsidR="0064017F" w:rsidRPr="00A1115A" w14:paraId="065D7DFE" w14:textId="77777777" w:rsidTr="0055049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0BBEB6F" w14:textId="77777777" w:rsidR="0064017F" w:rsidRPr="00A1115A" w:rsidRDefault="0064017F" w:rsidP="00550493">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443EA4D" w14:textId="77777777" w:rsidR="0064017F" w:rsidRPr="00A1115A" w:rsidRDefault="0064017F" w:rsidP="00550493">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5C8051CE" w14:textId="3317B3F5" w:rsidR="0064017F" w:rsidRPr="00A1115A" w:rsidRDefault="0064017F" w:rsidP="00550493">
            <w:pPr>
              <w:pStyle w:val="TAC"/>
            </w:pPr>
            <w:r w:rsidRPr="00A1115A">
              <w:t>n28, n83</w:t>
            </w:r>
            <w:ins w:id="4156" w:author="Petri J. Vasenkari (Nokia)" w:date="2023-08-24T14:14:00Z">
              <w:r w:rsidR="00A0193B">
                <w:rPr>
                  <w:vertAlign w:val="superscript"/>
                </w:rPr>
                <w:t>13</w:t>
              </w:r>
            </w:ins>
          </w:p>
        </w:tc>
        <w:tc>
          <w:tcPr>
            <w:tcW w:w="1480" w:type="dxa"/>
            <w:tcBorders>
              <w:top w:val="single" w:sz="4" w:space="0" w:color="auto"/>
              <w:left w:val="single" w:sz="4" w:space="0" w:color="auto"/>
              <w:bottom w:val="single" w:sz="4" w:space="0" w:color="auto"/>
              <w:right w:val="single" w:sz="4" w:space="0" w:color="auto"/>
            </w:tcBorders>
          </w:tcPr>
          <w:p w14:paraId="41CF30C4" w14:textId="1C0605F9" w:rsidR="0064017F" w:rsidRPr="00A1115A" w:rsidRDefault="00DE7CEC" w:rsidP="00550493">
            <w:pPr>
              <w:pStyle w:val="TAC"/>
            </w:pPr>
            <w:ins w:id="4157" w:author="Petri J. Vasenkari (Nokia)" w:date="2023-05-10T11:38:00Z">
              <w:r>
                <w:t xml:space="preserve">3, </w:t>
              </w:r>
            </w:ins>
            <w:r w:rsidR="0064017F" w:rsidRPr="00A1115A">
              <w:t>5</w:t>
            </w:r>
          </w:p>
        </w:tc>
        <w:tc>
          <w:tcPr>
            <w:tcW w:w="1721" w:type="dxa"/>
            <w:tcBorders>
              <w:top w:val="single" w:sz="4" w:space="0" w:color="auto"/>
              <w:left w:val="single" w:sz="4" w:space="0" w:color="auto"/>
              <w:bottom w:val="single" w:sz="4" w:space="0" w:color="auto"/>
              <w:right w:val="single" w:sz="4" w:space="0" w:color="auto"/>
            </w:tcBorders>
          </w:tcPr>
          <w:p w14:paraId="448E9C61"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2E121287" w14:textId="77777777" w:rsidR="0064017F" w:rsidRPr="00A1115A" w:rsidRDefault="0064017F" w:rsidP="0055049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64017F" w:rsidRPr="00A1115A" w14:paraId="2EC46AB4" w14:textId="77777777" w:rsidTr="00550493">
        <w:trPr>
          <w:trHeight w:val="187"/>
          <w:jc w:val="center"/>
        </w:trPr>
        <w:tc>
          <w:tcPr>
            <w:tcW w:w="1379" w:type="dxa"/>
            <w:tcBorders>
              <w:top w:val="nil"/>
              <w:left w:val="single" w:sz="4" w:space="0" w:color="auto"/>
              <w:bottom w:val="nil"/>
              <w:right w:val="single" w:sz="4" w:space="0" w:color="auto"/>
            </w:tcBorders>
            <w:shd w:val="clear" w:color="auto" w:fill="auto"/>
          </w:tcPr>
          <w:p w14:paraId="4BB72E8C" w14:textId="77777777" w:rsidR="0064017F" w:rsidRPr="00A1115A" w:rsidRDefault="0064017F" w:rsidP="00550493">
            <w:pPr>
              <w:pStyle w:val="TAC"/>
            </w:pPr>
          </w:p>
        </w:tc>
        <w:tc>
          <w:tcPr>
            <w:tcW w:w="1894" w:type="dxa"/>
            <w:tcBorders>
              <w:top w:val="nil"/>
              <w:left w:val="single" w:sz="4" w:space="0" w:color="auto"/>
              <w:bottom w:val="nil"/>
              <w:right w:val="single" w:sz="4" w:space="0" w:color="auto"/>
            </w:tcBorders>
            <w:shd w:val="clear" w:color="auto" w:fill="auto"/>
          </w:tcPr>
          <w:p w14:paraId="4D819051" w14:textId="77777777" w:rsidR="0064017F" w:rsidRPr="00A1115A" w:rsidRDefault="0064017F" w:rsidP="00550493">
            <w:pPr>
              <w:pStyle w:val="TAC"/>
            </w:pPr>
          </w:p>
        </w:tc>
        <w:tc>
          <w:tcPr>
            <w:tcW w:w="1883" w:type="dxa"/>
            <w:tcBorders>
              <w:top w:val="nil"/>
              <w:left w:val="single" w:sz="4" w:space="0" w:color="auto"/>
              <w:bottom w:val="nil"/>
              <w:right w:val="single" w:sz="4" w:space="0" w:color="auto"/>
            </w:tcBorders>
            <w:shd w:val="clear" w:color="auto" w:fill="auto"/>
          </w:tcPr>
          <w:p w14:paraId="7E8A5CFF" w14:textId="77777777" w:rsidR="0064017F" w:rsidRPr="00A1115A" w:rsidRDefault="0064017F" w:rsidP="00550493">
            <w:pPr>
              <w:pStyle w:val="TAC"/>
            </w:pPr>
          </w:p>
        </w:tc>
        <w:tc>
          <w:tcPr>
            <w:tcW w:w="1480" w:type="dxa"/>
            <w:tcBorders>
              <w:top w:val="single" w:sz="4" w:space="0" w:color="auto"/>
              <w:left w:val="single" w:sz="4" w:space="0" w:color="auto"/>
              <w:bottom w:val="single" w:sz="4" w:space="0" w:color="auto"/>
              <w:right w:val="single" w:sz="4" w:space="0" w:color="auto"/>
            </w:tcBorders>
          </w:tcPr>
          <w:p w14:paraId="1D1EA038" w14:textId="77777777" w:rsidR="0064017F" w:rsidRPr="00A1115A" w:rsidRDefault="0064017F" w:rsidP="0055049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AF5484E"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EE3A882" w14:textId="77777777" w:rsidR="0064017F" w:rsidRPr="00A1115A" w:rsidRDefault="0064017F" w:rsidP="0055049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64017F" w:rsidRPr="00A1115A" w14:paraId="3F0A92E4" w14:textId="77777777" w:rsidTr="00550493">
        <w:trPr>
          <w:trHeight w:val="187"/>
          <w:jc w:val="center"/>
        </w:trPr>
        <w:tc>
          <w:tcPr>
            <w:tcW w:w="1379" w:type="dxa"/>
            <w:tcBorders>
              <w:top w:val="nil"/>
              <w:left w:val="single" w:sz="4" w:space="0" w:color="auto"/>
              <w:right w:val="single" w:sz="4" w:space="0" w:color="auto"/>
            </w:tcBorders>
            <w:shd w:val="clear" w:color="auto" w:fill="auto"/>
          </w:tcPr>
          <w:p w14:paraId="403E4F63" w14:textId="77777777" w:rsidR="0064017F" w:rsidRPr="00A1115A" w:rsidRDefault="0064017F" w:rsidP="00550493">
            <w:pPr>
              <w:pStyle w:val="TAC"/>
            </w:pPr>
          </w:p>
        </w:tc>
        <w:tc>
          <w:tcPr>
            <w:tcW w:w="1894" w:type="dxa"/>
            <w:tcBorders>
              <w:top w:val="nil"/>
              <w:left w:val="single" w:sz="4" w:space="0" w:color="auto"/>
              <w:right w:val="single" w:sz="4" w:space="0" w:color="auto"/>
            </w:tcBorders>
            <w:shd w:val="clear" w:color="auto" w:fill="auto"/>
          </w:tcPr>
          <w:p w14:paraId="31785432" w14:textId="77777777" w:rsidR="0064017F" w:rsidRPr="00A1115A" w:rsidRDefault="0064017F" w:rsidP="0055049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042C3B9" w14:textId="77777777" w:rsidR="0064017F" w:rsidRPr="00A1115A" w:rsidRDefault="0064017F" w:rsidP="00550493">
            <w:pPr>
              <w:pStyle w:val="TAC"/>
            </w:pPr>
          </w:p>
        </w:tc>
        <w:tc>
          <w:tcPr>
            <w:tcW w:w="1480" w:type="dxa"/>
            <w:tcBorders>
              <w:top w:val="single" w:sz="4" w:space="0" w:color="auto"/>
              <w:left w:val="single" w:sz="4" w:space="0" w:color="auto"/>
              <w:bottom w:val="single" w:sz="4" w:space="0" w:color="auto"/>
              <w:right w:val="single" w:sz="4" w:space="0" w:color="auto"/>
            </w:tcBorders>
          </w:tcPr>
          <w:p w14:paraId="4C5B8DF0" w14:textId="77777777" w:rsidR="0064017F" w:rsidRPr="00A1115A" w:rsidRDefault="0064017F" w:rsidP="00550493">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F61023B"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779F8DA9" w14:textId="77777777" w:rsidR="0064017F" w:rsidRPr="00A1115A" w:rsidRDefault="0064017F" w:rsidP="00550493">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64017F" w:rsidRPr="00A1115A" w14:paraId="2C0A5C97" w14:textId="77777777" w:rsidTr="00550493">
        <w:trPr>
          <w:trHeight w:val="187"/>
          <w:jc w:val="center"/>
        </w:trPr>
        <w:tc>
          <w:tcPr>
            <w:tcW w:w="1379" w:type="dxa"/>
            <w:tcBorders>
              <w:left w:val="single" w:sz="4" w:space="0" w:color="auto"/>
              <w:right w:val="single" w:sz="4" w:space="0" w:color="auto"/>
            </w:tcBorders>
          </w:tcPr>
          <w:p w14:paraId="13B21078" w14:textId="77777777" w:rsidR="0064017F" w:rsidRPr="00A1115A" w:rsidRDefault="0064017F" w:rsidP="00550493">
            <w:pPr>
              <w:pStyle w:val="TAC"/>
            </w:pPr>
            <w:r w:rsidRPr="00A1115A">
              <w:t>NS_21</w:t>
            </w:r>
          </w:p>
        </w:tc>
        <w:tc>
          <w:tcPr>
            <w:tcW w:w="1894" w:type="dxa"/>
            <w:tcBorders>
              <w:left w:val="single" w:sz="4" w:space="0" w:color="auto"/>
              <w:right w:val="single" w:sz="4" w:space="0" w:color="auto"/>
            </w:tcBorders>
          </w:tcPr>
          <w:p w14:paraId="312E84B1" w14:textId="77777777" w:rsidR="0064017F" w:rsidRDefault="0064017F" w:rsidP="00550493">
            <w:pPr>
              <w:pStyle w:val="TAC"/>
            </w:pPr>
            <w:r>
              <w:t>6.5.2.3.9</w:t>
            </w:r>
          </w:p>
          <w:p w14:paraId="60A53D83" w14:textId="77777777" w:rsidR="0064017F" w:rsidRPr="00A1115A" w:rsidRDefault="0064017F" w:rsidP="00550493">
            <w:pPr>
              <w:pStyle w:val="TAC"/>
            </w:pPr>
            <w:r w:rsidRPr="00A1115A">
              <w:t>6.5.3.3.12</w:t>
            </w:r>
          </w:p>
        </w:tc>
        <w:tc>
          <w:tcPr>
            <w:tcW w:w="1883" w:type="dxa"/>
            <w:tcBorders>
              <w:left w:val="single" w:sz="4" w:space="0" w:color="auto"/>
              <w:bottom w:val="single" w:sz="4" w:space="0" w:color="auto"/>
              <w:right w:val="single" w:sz="4" w:space="0" w:color="auto"/>
            </w:tcBorders>
          </w:tcPr>
          <w:p w14:paraId="3E35A1CF" w14:textId="77777777" w:rsidR="0064017F" w:rsidRPr="00A1115A" w:rsidRDefault="0064017F" w:rsidP="00550493">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2A8D4629" w14:textId="77777777" w:rsidR="0064017F" w:rsidRPr="00A1115A" w:rsidRDefault="0064017F" w:rsidP="0055049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8C96312"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30EA6AA7" w14:textId="77777777" w:rsidR="0064017F" w:rsidRPr="00A1115A" w:rsidRDefault="0064017F" w:rsidP="00550493">
            <w:pPr>
              <w:pStyle w:val="TAC"/>
            </w:pPr>
            <w:r w:rsidRPr="00A1115A">
              <w:t>Clause 6.2.3.14</w:t>
            </w:r>
          </w:p>
        </w:tc>
      </w:tr>
      <w:tr w:rsidR="0064017F" w:rsidRPr="00A1115A" w14:paraId="145CE305" w14:textId="77777777" w:rsidTr="00550493">
        <w:trPr>
          <w:trHeight w:val="187"/>
          <w:jc w:val="center"/>
        </w:trPr>
        <w:tc>
          <w:tcPr>
            <w:tcW w:w="1379" w:type="dxa"/>
            <w:tcBorders>
              <w:left w:val="single" w:sz="4" w:space="0" w:color="auto"/>
              <w:right w:val="single" w:sz="4" w:space="0" w:color="auto"/>
            </w:tcBorders>
          </w:tcPr>
          <w:p w14:paraId="248ED11E" w14:textId="77777777" w:rsidR="0064017F" w:rsidRPr="00A1115A" w:rsidRDefault="0064017F" w:rsidP="00550493">
            <w:pPr>
              <w:pStyle w:val="TAC"/>
            </w:pPr>
            <w:r w:rsidRPr="00A1115A">
              <w:t>NS_24</w:t>
            </w:r>
          </w:p>
        </w:tc>
        <w:tc>
          <w:tcPr>
            <w:tcW w:w="1894" w:type="dxa"/>
            <w:tcBorders>
              <w:left w:val="single" w:sz="4" w:space="0" w:color="auto"/>
              <w:right w:val="single" w:sz="4" w:space="0" w:color="auto"/>
            </w:tcBorders>
          </w:tcPr>
          <w:p w14:paraId="15F93196" w14:textId="77777777" w:rsidR="0064017F" w:rsidRPr="00A1115A" w:rsidRDefault="0064017F" w:rsidP="00550493">
            <w:pPr>
              <w:pStyle w:val="TAC"/>
            </w:pPr>
            <w:r w:rsidRPr="00A1115A">
              <w:t>6.5.3.3.13</w:t>
            </w:r>
          </w:p>
        </w:tc>
        <w:tc>
          <w:tcPr>
            <w:tcW w:w="1883" w:type="dxa"/>
            <w:tcBorders>
              <w:left w:val="single" w:sz="4" w:space="0" w:color="auto"/>
              <w:bottom w:val="single" w:sz="4" w:space="0" w:color="auto"/>
              <w:right w:val="single" w:sz="4" w:space="0" w:color="auto"/>
            </w:tcBorders>
          </w:tcPr>
          <w:p w14:paraId="13EFF820" w14:textId="77777777" w:rsidR="0064017F" w:rsidRPr="00A1115A" w:rsidRDefault="0064017F" w:rsidP="00550493">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80E92AD" w14:textId="77777777" w:rsidR="0064017F" w:rsidRPr="00A1115A" w:rsidRDefault="0064017F" w:rsidP="0055049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21DF9BF" w14:textId="77777777" w:rsidR="0064017F" w:rsidRPr="00A1115A" w:rsidRDefault="0064017F" w:rsidP="00550493">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3302FAD1" w14:textId="77777777" w:rsidR="0064017F" w:rsidRPr="00A1115A" w:rsidRDefault="0064017F" w:rsidP="00550493">
            <w:pPr>
              <w:pStyle w:val="TAC"/>
            </w:pPr>
            <w:r w:rsidRPr="00A1115A">
              <w:t>Clause 6.2.3.15</w:t>
            </w:r>
          </w:p>
        </w:tc>
      </w:tr>
      <w:tr w:rsidR="0064017F" w:rsidRPr="00A1115A" w14:paraId="2E3B46DE" w14:textId="77777777" w:rsidTr="00550493">
        <w:trPr>
          <w:trHeight w:val="187"/>
          <w:jc w:val="center"/>
        </w:trPr>
        <w:tc>
          <w:tcPr>
            <w:tcW w:w="1379" w:type="dxa"/>
            <w:tcBorders>
              <w:left w:val="single" w:sz="4" w:space="0" w:color="auto"/>
              <w:right w:val="single" w:sz="4" w:space="0" w:color="auto"/>
            </w:tcBorders>
          </w:tcPr>
          <w:p w14:paraId="4A7DE80B" w14:textId="77777777" w:rsidR="0064017F" w:rsidRPr="00A1115A" w:rsidRDefault="0064017F" w:rsidP="00550493">
            <w:pPr>
              <w:pStyle w:val="TAC"/>
            </w:pPr>
            <w:r w:rsidRPr="00A1115A">
              <w:t>NS_27</w:t>
            </w:r>
          </w:p>
        </w:tc>
        <w:tc>
          <w:tcPr>
            <w:tcW w:w="1894" w:type="dxa"/>
            <w:tcBorders>
              <w:left w:val="single" w:sz="4" w:space="0" w:color="auto"/>
              <w:right w:val="single" w:sz="4" w:space="0" w:color="auto"/>
            </w:tcBorders>
          </w:tcPr>
          <w:p w14:paraId="5B3BD4CC" w14:textId="77777777" w:rsidR="0064017F" w:rsidRPr="00A1115A" w:rsidRDefault="0064017F" w:rsidP="00550493">
            <w:pPr>
              <w:pStyle w:val="TAC"/>
            </w:pPr>
            <w:r w:rsidRPr="00A1115A">
              <w:t>6.5.2.3.8</w:t>
            </w:r>
          </w:p>
          <w:p w14:paraId="215F780B" w14:textId="77777777" w:rsidR="0064017F" w:rsidRPr="00A1115A" w:rsidRDefault="0064017F" w:rsidP="00550493">
            <w:pPr>
              <w:pStyle w:val="TAC"/>
            </w:pPr>
            <w:r w:rsidRPr="00A1115A">
              <w:t>6.5.3.3.14</w:t>
            </w:r>
          </w:p>
        </w:tc>
        <w:tc>
          <w:tcPr>
            <w:tcW w:w="1883" w:type="dxa"/>
            <w:tcBorders>
              <w:left w:val="single" w:sz="4" w:space="0" w:color="auto"/>
              <w:bottom w:val="single" w:sz="4" w:space="0" w:color="auto"/>
              <w:right w:val="single" w:sz="4" w:space="0" w:color="auto"/>
            </w:tcBorders>
          </w:tcPr>
          <w:p w14:paraId="668D00FB" w14:textId="77777777" w:rsidR="0064017F" w:rsidRPr="00A1115A" w:rsidRDefault="0064017F" w:rsidP="00550493">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4A6B85DC" w14:textId="77777777" w:rsidR="0064017F" w:rsidRPr="00A1115A" w:rsidRDefault="0064017F" w:rsidP="00550493">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9FB193F" w14:textId="77777777" w:rsidR="0064017F" w:rsidRPr="00A1115A" w:rsidRDefault="0064017F" w:rsidP="00550493">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510454EF" w14:textId="77777777" w:rsidR="0064017F" w:rsidRPr="00A1115A" w:rsidRDefault="0064017F" w:rsidP="00550493">
            <w:pPr>
              <w:pStyle w:val="TAC"/>
            </w:pPr>
            <w:r w:rsidRPr="00A1115A">
              <w:t>Table 6.2.3.16-2</w:t>
            </w:r>
          </w:p>
        </w:tc>
      </w:tr>
      <w:tr w:rsidR="0064017F" w:rsidRPr="00A1115A" w14:paraId="7CF27E09"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1A77A9" w14:textId="77777777" w:rsidR="0064017F" w:rsidRPr="00A1115A" w:rsidRDefault="0064017F" w:rsidP="00550493">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196D4D0A" w14:textId="77777777" w:rsidR="0064017F" w:rsidRPr="00A1115A" w:rsidRDefault="0064017F" w:rsidP="00550493">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1131266B" w14:textId="77777777" w:rsidR="0064017F" w:rsidRPr="00A1115A" w:rsidRDefault="0064017F" w:rsidP="00550493">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259B89AD" w14:textId="77777777" w:rsidR="0064017F" w:rsidRPr="00A1115A" w:rsidRDefault="0064017F" w:rsidP="0055049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AFD6B2B" w14:textId="77777777" w:rsidR="0064017F" w:rsidRPr="00A1115A" w:rsidRDefault="0064017F" w:rsidP="0055049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70528BD" w14:textId="77777777" w:rsidR="0064017F" w:rsidRDefault="0064017F" w:rsidP="00550493">
            <w:pPr>
              <w:pStyle w:val="TAC"/>
              <w:rPr>
                <w:lang w:val="en-US"/>
              </w:rPr>
            </w:pPr>
            <w:r>
              <w:rPr>
                <w:lang w:val="en-US"/>
              </w:rPr>
              <w:t>Clause</w:t>
            </w:r>
          </w:p>
          <w:p w14:paraId="2BF8A584" w14:textId="77777777" w:rsidR="0064017F" w:rsidRPr="00A1115A" w:rsidRDefault="0064017F" w:rsidP="00550493">
            <w:pPr>
              <w:pStyle w:val="TAC"/>
              <w:rPr>
                <w:lang w:val="en-US"/>
              </w:rPr>
            </w:pPr>
            <w:r w:rsidRPr="00A00E00">
              <w:rPr>
                <w:lang w:val="en-US"/>
              </w:rPr>
              <w:t>6.2.3.31</w:t>
            </w:r>
            <w:r>
              <w:rPr>
                <w:vertAlign w:val="superscript"/>
                <w:lang w:val="en-US"/>
              </w:rPr>
              <w:t>11</w:t>
            </w:r>
          </w:p>
        </w:tc>
      </w:tr>
      <w:tr w:rsidR="0064017F" w:rsidRPr="00A1115A" w14:paraId="4B01B72F" w14:textId="77777777" w:rsidTr="00550493">
        <w:trPr>
          <w:trHeight w:val="187"/>
          <w:jc w:val="center"/>
        </w:trPr>
        <w:tc>
          <w:tcPr>
            <w:tcW w:w="1379" w:type="dxa"/>
            <w:tcBorders>
              <w:left w:val="single" w:sz="4" w:space="0" w:color="auto"/>
              <w:bottom w:val="single" w:sz="4" w:space="0" w:color="auto"/>
              <w:right w:val="single" w:sz="4" w:space="0" w:color="auto"/>
            </w:tcBorders>
          </w:tcPr>
          <w:p w14:paraId="7DDA0B3D" w14:textId="77777777" w:rsidR="0064017F" w:rsidRPr="00A1115A" w:rsidRDefault="0064017F" w:rsidP="00550493">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30EE199F" w14:textId="77777777" w:rsidR="0064017F" w:rsidRPr="00A1115A" w:rsidRDefault="0064017F" w:rsidP="00550493">
            <w:pPr>
              <w:pStyle w:val="TAC"/>
            </w:pPr>
            <w:r w:rsidRPr="00A1115A">
              <w:t>6.5.3.3.6</w:t>
            </w:r>
          </w:p>
        </w:tc>
        <w:tc>
          <w:tcPr>
            <w:tcW w:w="1883" w:type="dxa"/>
            <w:tcBorders>
              <w:left w:val="single" w:sz="4" w:space="0" w:color="auto"/>
              <w:bottom w:val="single" w:sz="4" w:space="0" w:color="auto"/>
              <w:right w:val="single" w:sz="4" w:space="0" w:color="auto"/>
            </w:tcBorders>
          </w:tcPr>
          <w:p w14:paraId="3959C958" w14:textId="77777777" w:rsidR="0064017F" w:rsidRPr="00A1115A" w:rsidRDefault="0064017F" w:rsidP="00550493">
            <w:pPr>
              <w:pStyle w:val="TAC"/>
              <w:rPr>
                <w:lang w:eastAsia="ja-JP"/>
              </w:rPr>
            </w:pPr>
            <w:r w:rsidRPr="00A1115A">
              <w:rPr>
                <w:lang w:eastAsia="ja-JP"/>
              </w:rPr>
              <w:t>n74</w:t>
            </w:r>
          </w:p>
          <w:p w14:paraId="448E13FA" w14:textId="77777777" w:rsidR="0064017F" w:rsidRPr="00A1115A" w:rsidRDefault="0064017F" w:rsidP="00550493">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9A143F3" w14:textId="77777777" w:rsidR="0064017F" w:rsidRPr="00A1115A" w:rsidRDefault="0064017F" w:rsidP="00550493">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AB88ADB" w14:textId="77777777" w:rsidR="0064017F" w:rsidRPr="00A1115A" w:rsidRDefault="0064017F" w:rsidP="00550493">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74B3DBA2" w14:textId="77777777" w:rsidR="0064017F" w:rsidRPr="00A1115A" w:rsidRDefault="0064017F" w:rsidP="00550493">
            <w:pPr>
              <w:pStyle w:val="TAC"/>
            </w:pPr>
            <w:r w:rsidRPr="00A1115A">
              <w:t>Table</w:t>
            </w:r>
          </w:p>
          <w:p w14:paraId="32FDBB28" w14:textId="77777777" w:rsidR="0064017F" w:rsidRPr="00A1115A" w:rsidRDefault="0064017F" w:rsidP="00550493">
            <w:pPr>
              <w:pStyle w:val="TAC"/>
              <w:rPr>
                <w:lang w:val="en-US"/>
              </w:rPr>
            </w:pPr>
            <w:r w:rsidRPr="00A1115A">
              <w:t>6.2.3.8-1</w:t>
            </w:r>
          </w:p>
        </w:tc>
      </w:tr>
      <w:tr w:rsidR="0064017F" w:rsidRPr="00A1115A" w14:paraId="39933E9F"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DD751F" w14:textId="77777777" w:rsidR="0064017F" w:rsidRPr="00A1115A" w:rsidRDefault="0064017F" w:rsidP="00550493">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9E2E115" w14:textId="77777777" w:rsidR="0064017F" w:rsidRPr="00A1115A" w:rsidRDefault="0064017F" w:rsidP="00550493">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FE1ACA9" w14:textId="77777777" w:rsidR="0064017F" w:rsidRPr="00A1115A" w:rsidRDefault="0064017F" w:rsidP="0055049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FA9948D" w14:textId="77777777" w:rsidR="0064017F" w:rsidRPr="00A1115A" w:rsidRDefault="0064017F" w:rsidP="0055049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7B4D82A" w14:textId="77777777" w:rsidR="0064017F" w:rsidRPr="00A1115A" w:rsidRDefault="0064017F" w:rsidP="00550493">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5FD58F4F" w14:textId="77777777" w:rsidR="0064017F" w:rsidRPr="00A1115A" w:rsidRDefault="0064017F" w:rsidP="00550493">
            <w:pPr>
              <w:pStyle w:val="TAC"/>
            </w:pPr>
            <w:r w:rsidRPr="00A1115A">
              <w:t>Table</w:t>
            </w:r>
          </w:p>
          <w:p w14:paraId="1EE7B18D" w14:textId="77777777" w:rsidR="0064017F" w:rsidRPr="00A1115A" w:rsidRDefault="0064017F" w:rsidP="00550493">
            <w:pPr>
              <w:pStyle w:val="TAC"/>
              <w:rPr>
                <w:lang w:val="en-US"/>
              </w:rPr>
            </w:pPr>
            <w:r w:rsidRPr="00A1115A">
              <w:t>6.2.3.9-1</w:t>
            </w:r>
          </w:p>
        </w:tc>
      </w:tr>
      <w:tr w:rsidR="0064017F" w:rsidRPr="00A1115A" w14:paraId="2C8AEA69"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D62FC7" w14:textId="77777777" w:rsidR="0064017F" w:rsidRPr="00A1115A" w:rsidRDefault="0064017F" w:rsidP="00550493">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13F3D337" w14:textId="77777777" w:rsidR="0064017F" w:rsidRPr="00A1115A" w:rsidRDefault="0064017F" w:rsidP="00550493">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BFAAA5E" w14:textId="77777777" w:rsidR="0064017F" w:rsidRPr="00A1115A" w:rsidRDefault="0064017F" w:rsidP="0055049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A669345" w14:textId="77777777" w:rsidR="0064017F" w:rsidRPr="00A1115A" w:rsidRDefault="0064017F" w:rsidP="0055049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C2C7D9B" w14:textId="77777777" w:rsidR="0064017F" w:rsidRPr="00A1115A" w:rsidRDefault="0064017F" w:rsidP="00550493">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11DB7E5A" w14:textId="77777777" w:rsidR="0064017F" w:rsidRPr="00A1115A" w:rsidRDefault="0064017F" w:rsidP="00550493">
            <w:pPr>
              <w:pStyle w:val="TAC"/>
              <w:rPr>
                <w:lang w:val="en-US"/>
              </w:rPr>
            </w:pPr>
            <w:r w:rsidRPr="00A1115A">
              <w:t>Table 6.2.3.10-1</w:t>
            </w:r>
          </w:p>
        </w:tc>
      </w:tr>
      <w:tr w:rsidR="0064017F" w:rsidRPr="00A1115A" w14:paraId="2977C7D7"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4F7BF5" w14:textId="77777777" w:rsidR="0064017F" w:rsidRPr="00A1115A" w:rsidRDefault="0064017F" w:rsidP="00550493">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4C536096" w14:textId="77777777" w:rsidR="0064017F" w:rsidRPr="00A1115A" w:rsidRDefault="0064017F" w:rsidP="00550493">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5AD3AA0" w14:textId="77777777" w:rsidR="0064017F" w:rsidRPr="00A1115A" w:rsidRDefault="0064017F" w:rsidP="00550493">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51AEE7B0" w14:textId="77777777" w:rsidR="0064017F" w:rsidRPr="00A1115A" w:rsidRDefault="0064017F" w:rsidP="0055049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DFB236E"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68AFA4A" w14:textId="77777777" w:rsidR="0064017F" w:rsidRPr="00A1115A" w:rsidRDefault="0064017F" w:rsidP="00550493">
            <w:pPr>
              <w:pStyle w:val="TAC"/>
              <w:rPr>
                <w:lang w:val="en-US"/>
              </w:rPr>
            </w:pPr>
            <w:r w:rsidRPr="00A1115A">
              <w:rPr>
                <w:lang w:val="en-US"/>
              </w:rPr>
              <w:t>Table</w:t>
            </w:r>
          </w:p>
          <w:p w14:paraId="7CB0E616" w14:textId="77777777" w:rsidR="0064017F" w:rsidRPr="00A1115A" w:rsidRDefault="0064017F" w:rsidP="00550493">
            <w:pPr>
              <w:pStyle w:val="TAC"/>
              <w:rPr>
                <w:lang w:val="en-US"/>
              </w:rPr>
            </w:pPr>
            <w:r w:rsidRPr="00A1115A">
              <w:rPr>
                <w:lang w:val="en-US"/>
              </w:rPr>
              <w:t>6.2.3.5-1</w:t>
            </w:r>
          </w:p>
        </w:tc>
      </w:tr>
      <w:tr w:rsidR="0064017F" w:rsidRPr="00A1115A" w14:paraId="05881245"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3A41AB" w14:textId="77777777" w:rsidR="0064017F" w:rsidRPr="00A1115A" w:rsidRDefault="0064017F" w:rsidP="00550493">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CF630AA" w14:textId="77777777" w:rsidR="0064017F" w:rsidRPr="00A1115A" w:rsidRDefault="0064017F" w:rsidP="00550493">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2BB5A0D5" w14:textId="77777777" w:rsidR="0064017F" w:rsidRPr="00A1115A" w:rsidRDefault="0064017F" w:rsidP="0055049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1E7D242" w14:textId="77777777" w:rsidR="0064017F" w:rsidRPr="00A1115A" w:rsidRDefault="0064017F" w:rsidP="0055049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57A27BC"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1A533795" w14:textId="77777777" w:rsidR="0064017F" w:rsidRPr="00A1115A" w:rsidRDefault="0064017F" w:rsidP="00550493">
            <w:pPr>
              <w:pStyle w:val="TAC"/>
            </w:pPr>
            <w:r w:rsidRPr="00A1115A">
              <w:t>Table 6.2.3.11-1</w:t>
            </w:r>
          </w:p>
        </w:tc>
      </w:tr>
      <w:tr w:rsidR="0064017F" w:rsidRPr="00A1115A" w14:paraId="2F3545EC"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318AF3" w14:textId="77777777" w:rsidR="0064017F" w:rsidRPr="00A1115A" w:rsidRDefault="0064017F" w:rsidP="00550493">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7AC7AB9" w14:textId="77777777" w:rsidR="0064017F" w:rsidRPr="00A1115A" w:rsidRDefault="0064017F" w:rsidP="00550493">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EECDB01" w14:textId="77777777" w:rsidR="0064017F" w:rsidRPr="00A1115A" w:rsidRDefault="0064017F" w:rsidP="0055049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F9AA05C" w14:textId="77777777" w:rsidR="0064017F" w:rsidRPr="00A1115A" w:rsidRDefault="0064017F" w:rsidP="0055049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A06D1F3"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12B119BE" w14:textId="77777777" w:rsidR="0064017F" w:rsidRPr="00A1115A" w:rsidRDefault="0064017F" w:rsidP="00550493">
            <w:pPr>
              <w:pStyle w:val="TAC"/>
              <w:rPr>
                <w:lang w:val="en-US"/>
              </w:rPr>
            </w:pPr>
            <w:r w:rsidRPr="00A1115A">
              <w:t>Table 6.2.3.12-1</w:t>
            </w:r>
          </w:p>
        </w:tc>
      </w:tr>
      <w:tr w:rsidR="0064017F" w:rsidRPr="00A1115A" w14:paraId="545A658C"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C8358B" w14:textId="77777777" w:rsidR="0064017F" w:rsidRPr="00A1115A" w:rsidRDefault="0064017F" w:rsidP="00550493">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00BAE1ED" w14:textId="77777777" w:rsidR="0064017F" w:rsidRPr="00A1115A" w:rsidRDefault="0064017F" w:rsidP="00550493">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1C79FF11" w14:textId="77777777" w:rsidR="0064017F" w:rsidRPr="00A1115A" w:rsidRDefault="0064017F" w:rsidP="0055049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0F3AEAF9" w14:textId="77777777" w:rsidR="0064017F" w:rsidRPr="00A1115A" w:rsidRDefault="0064017F" w:rsidP="0055049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2550F7C"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743FF301" w14:textId="77777777" w:rsidR="0064017F" w:rsidRPr="00A1115A" w:rsidRDefault="0064017F" w:rsidP="00550493">
            <w:pPr>
              <w:pStyle w:val="TAC"/>
            </w:pPr>
            <w:r w:rsidRPr="00A1115A">
              <w:rPr>
                <w:lang w:val="en-US"/>
              </w:rPr>
              <w:t>Clause 6.2.3.6</w:t>
            </w:r>
          </w:p>
        </w:tc>
      </w:tr>
      <w:tr w:rsidR="0064017F" w:rsidRPr="00A1115A" w14:paraId="4F1DA287"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F69330" w14:textId="77777777" w:rsidR="0064017F" w:rsidRPr="00A1115A" w:rsidRDefault="0064017F" w:rsidP="00550493">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0795E6B" w14:textId="77777777" w:rsidR="0064017F" w:rsidRPr="00A1115A" w:rsidRDefault="0064017F" w:rsidP="00550493">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B2821BC" w14:textId="77777777" w:rsidR="0064017F" w:rsidRPr="00A1115A" w:rsidRDefault="0064017F" w:rsidP="00550493">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2DA31498" w14:textId="77777777" w:rsidR="0064017F" w:rsidRPr="00A1115A" w:rsidRDefault="0064017F" w:rsidP="0055049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459E940"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8563AE0" w14:textId="77777777" w:rsidR="0064017F" w:rsidRPr="00A1115A" w:rsidRDefault="0064017F" w:rsidP="00550493">
            <w:pPr>
              <w:pStyle w:val="TAC"/>
            </w:pPr>
            <w:r w:rsidRPr="00A1115A">
              <w:rPr>
                <w:lang w:val="en-US"/>
              </w:rPr>
              <w:t>Clause 6.2.3.6</w:t>
            </w:r>
          </w:p>
        </w:tc>
      </w:tr>
      <w:tr w:rsidR="0064017F" w:rsidRPr="00A1115A" w14:paraId="5FFDCF9F"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F0F840" w14:textId="77777777" w:rsidR="0064017F" w:rsidRPr="00A1115A" w:rsidRDefault="0064017F" w:rsidP="00550493">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D70759C" w14:textId="77777777" w:rsidR="0064017F" w:rsidRPr="00A1115A" w:rsidRDefault="0064017F" w:rsidP="00550493">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E5CAAA8" w14:textId="77777777" w:rsidR="0064017F" w:rsidRPr="00A1115A" w:rsidRDefault="0064017F" w:rsidP="00550493">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40B9F5C" w14:textId="77777777" w:rsidR="0064017F" w:rsidRPr="00A1115A" w:rsidRDefault="0064017F" w:rsidP="00550493">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CED6C55" w14:textId="77777777" w:rsidR="0064017F" w:rsidRPr="00A1115A" w:rsidRDefault="0064017F" w:rsidP="00550493">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2B61BF8A" w14:textId="77777777" w:rsidR="0064017F" w:rsidRPr="00A1115A" w:rsidRDefault="0064017F" w:rsidP="00550493">
            <w:pPr>
              <w:pStyle w:val="TAC"/>
              <w:rPr>
                <w:lang w:val="en-US"/>
              </w:rPr>
            </w:pPr>
            <w:r w:rsidRPr="00A1115A">
              <w:t>Table 6.2.3.20-1</w:t>
            </w:r>
          </w:p>
        </w:tc>
      </w:tr>
      <w:tr w:rsidR="0064017F" w:rsidRPr="00A1115A" w14:paraId="6D6DBDE5"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12F356" w14:textId="77777777" w:rsidR="0064017F" w:rsidRPr="00A1115A" w:rsidRDefault="0064017F" w:rsidP="00550493">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D0DE54A" w14:textId="77777777" w:rsidR="0064017F" w:rsidRPr="00A1115A" w:rsidRDefault="0064017F" w:rsidP="00550493">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9220074" w14:textId="77777777" w:rsidR="0064017F" w:rsidRPr="00A1115A" w:rsidRDefault="0064017F" w:rsidP="00550493">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6878414C" w14:textId="77777777" w:rsidR="0064017F" w:rsidRPr="00A1115A" w:rsidRDefault="0064017F" w:rsidP="0055049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86DF4AC"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5D50522F" w14:textId="77777777" w:rsidR="0064017F" w:rsidRPr="00A1115A" w:rsidRDefault="0064017F" w:rsidP="00550493">
            <w:pPr>
              <w:pStyle w:val="TAC"/>
              <w:rPr>
                <w:lang w:val="en-US"/>
              </w:rPr>
            </w:pPr>
            <w:r w:rsidRPr="00A1115A">
              <w:t>Clause 6.2.3.25</w:t>
            </w:r>
          </w:p>
        </w:tc>
      </w:tr>
      <w:tr w:rsidR="0064017F" w:rsidRPr="00A1115A" w14:paraId="578DFB70"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1AFED1" w14:textId="77777777" w:rsidR="0064017F" w:rsidRPr="00A1115A" w:rsidRDefault="0064017F" w:rsidP="00550493">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74AE5EE1" w14:textId="77777777" w:rsidR="0064017F" w:rsidRPr="00A1115A" w:rsidRDefault="0064017F" w:rsidP="00550493">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07ADE77" w14:textId="77777777" w:rsidR="0064017F" w:rsidRPr="00A1115A" w:rsidRDefault="0064017F" w:rsidP="00550493">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64B55777" w14:textId="77777777" w:rsidR="0064017F" w:rsidRPr="00A1115A" w:rsidRDefault="0064017F" w:rsidP="00550493">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1BE96113" w14:textId="77777777" w:rsidR="0064017F" w:rsidRPr="00A1115A" w:rsidRDefault="0064017F" w:rsidP="00550493">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33DDE82" w14:textId="77777777" w:rsidR="0064017F" w:rsidRPr="00A1115A" w:rsidRDefault="0064017F" w:rsidP="00550493">
            <w:pPr>
              <w:pStyle w:val="TAC"/>
              <w:rPr>
                <w:lang w:val="en-US"/>
              </w:rPr>
            </w:pPr>
            <w:r w:rsidRPr="00A1115A">
              <w:t>Table 6.2.3.17-2</w:t>
            </w:r>
          </w:p>
        </w:tc>
      </w:tr>
      <w:tr w:rsidR="0064017F" w:rsidRPr="00A1115A" w14:paraId="1F201428"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F3EC33" w14:textId="77777777" w:rsidR="0064017F" w:rsidRPr="00A1115A" w:rsidRDefault="0064017F" w:rsidP="00550493">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34B94BAD" w14:textId="77777777" w:rsidR="0064017F" w:rsidRPr="00A1115A" w:rsidRDefault="0064017F" w:rsidP="00550493">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398FC19" w14:textId="77777777" w:rsidR="0064017F" w:rsidRPr="00A1115A" w:rsidRDefault="0064017F" w:rsidP="00550493">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F0C1329" w14:textId="77777777" w:rsidR="0064017F" w:rsidRPr="00A1115A" w:rsidRDefault="0064017F" w:rsidP="00550493">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D48020E" w14:textId="77777777" w:rsidR="0064017F" w:rsidRPr="00A1115A" w:rsidRDefault="0064017F" w:rsidP="00550493">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E83BE14" w14:textId="77777777" w:rsidR="0064017F" w:rsidRPr="00A1115A" w:rsidRDefault="0064017F" w:rsidP="00550493">
            <w:pPr>
              <w:pStyle w:val="TAC"/>
              <w:rPr>
                <w:lang w:val="en-US"/>
              </w:rPr>
            </w:pPr>
            <w:r w:rsidRPr="00A1115A">
              <w:rPr>
                <w:rFonts w:hint="eastAsia"/>
              </w:rPr>
              <w:t>T</w:t>
            </w:r>
            <w:r w:rsidRPr="00A1115A">
              <w:t>able 6.2.3.18-2</w:t>
            </w:r>
          </w:p>
        </w:tc>
      </w:tr>
      <w:tr w:rsidR="0064017F" w:rsidRPr="00A1115A" w14:paraId="7ECDB33F"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B204FF" w14:textId="77777777" w:rsidR="0064017F" w:rsidRPr="00A1115A" w:rsidRDefault="0064017F" w:rsidP="00550493">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4766289" w14:textId="77777777" w:rsidR="0064017F" w:rsidRPr="00A1115A" w:rsidRDefault="0064017F" w:rsidP="00550493">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CAEE895" w14:textId="77777777" w:rsidR="0064017F" w:rsidRPr="00A1115A" w:rsidRDefault="0064017F" w:rsidP="0055049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D1D4232" w14:textId="77777777" w:rsidR="0064017F" w:rsidRPr="00A1115A" w:rsidRDefault="0064017F" w:rsidP="00550493">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56813621" w14:textId="77777777" w:rsidR="0064017F" w:rsidRDefault="0064017F" w:rsidP="00550493">
            <w:pPr>
              <w:pStyle w:val="TAC"/>
            </w:pPr>
            <w:r w:rsidRPr="00A1115A">
              <w:t>Table 6.2.3.26-1</w:t>
            </w:r>
            <w:r>
              <w:t>,</w:t>
            </w:r>
          </w:p>
          <w:p w14:paraId="36067225" w14:textId="77777777" w:rsidR="0064017F" w:rsidRPr="00A1115A" w:rsidRDefault="0064017F" w:rsidP="00550493">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055CD55" w14:textId="77777777" w:rsidR="0064017F" w:rsidRDefault="0064017F" w:rsidP="00550493">
            <w:pPr>
              <w:pStyle w:val="TAC"/>
            </w:pPr>
            <w:r w:rsidRPr="00A1115A">
              <w:t>Table 6.2.3.26-</w:t>
            </w:r>
            <w:r>
              <w:t>2,</w:t>
            </w:r>
          </w:p>
          <w:p w14:paraId="66B31230" w14:textId="77777777" w:rsidR="0064017F" w:rsidRPr="00A1115A" w:rsidRDefault="0064017F" w:rsidP="00550493">
            <w:pPr>
              <w:pStyle w:val="TAC"/>
            </w:pPr>
            <w:r>
              <w:t>Table 6.2.3.26-4 (NOTE 7)</w:t>
            </w:r>
          </w:p>
        </w:tc>
      </w:tr>
      <w:tr w:rsidR="0064017F" w:rsidRPr="00A1115A" w14:paraId="7B9F0FDF"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6262BC" w14:textId="77777777" w:rsidR="0064017F" w:rsidRPr="00A1115A" w:rsidRDefault="0064017F" w:rsidP="00550493">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3D72A109" w14:textId="77777777" w:rsidR="0064017F" w:rsidRPr="00A1115A" w:rsidRDefault="0064017F" w:rsidP="00550493">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198AED5" w14:textId="77777777" w:rsidR="0064017F" w:rsidRPr="00A1115A" w:rsidRDefault="0064017F" w:rsidP="0055049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978160C" w14:textId="77777777" w:rsidR="0064017F" w:rsidRPr="00A1115A" w:rsidRDefault="0064017F" w:rsidP="00550493">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5EF276CA" w14:textId="77777777" w:rsidR="0064017F" w:rsidRDefault="0064017F" w:rsidP="00550493">
            <w:pPr>
              <w:pStyle w:val="TAC"/>
            </w:pPr>
            <w:r w:rsidRPr="00A1115A">
              <w:t>Table 6.2.3.27-1</w:t>
            </w:r>
            <w:r>
              <w:t>,</w:t>
            </w:r>
          </w:p>
          <w:p w14:paraId="16C41893" w14:textId="77777777" w:rsidR="0064017F" w:rsidRPr="00A1115A" w:rsidRDefault="0064017F" w:rsidP="00550493">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7BEF762C" w14:textId="77777777" w:rsidR="0064017F" w:rsidRDefault="0064017F" w:rsidP="00550493">
            <w:pPr>
              <w:pStyle w:val="TAC"/>
            </w:pPr>
            <w:r w:rsidRPr="00A1115A">
              <w:t>Table 6.2.3.27-</w:t>
            </w:r>
            <w:r>
              <w:t>2,</w:t>
            </w:r>
          </w:p>
          <w:p w14:paraId="2C956DB9" w14:textId="77777777" w:rsidR="0064017F" w:rsidRPr="00A1115A" w:rsidRDefault="0064017F" w:rsidP="00550493">
            <w:pPr>
              <w:pStyle w:val="TAC"/>
            </w:pPr>
            <w:r>
              <w:t>Table 6.2.3.27-4 (NOTE 7)</w:t>
            </w:r>
          </w:p>
        </w:tc>
      </w:tr>
      <w:tr w:rsidR="0064017F" w:rsidRPr="00A1115A" w14:paraId="605D091D"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30CAA9" w14:textId="77777777" w:rsidR="0064017F" w:rsidRPr="00A1115A" w:rsidRDefault="0064017F" w:rsidP="00550493">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0ADB778F" w14:textId="77777777" w:rsidR="0064017F" w:rsidRPr="00A1115A" w:rsidRDefault="0064017F" w:rsidP="00550493">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20866B57" w14:textId="77777777" w:rsidR="0064017F" w:rsidRPr="00A1115A" w:rsidRDefault="0064017F" w:rsidP="00550493">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FD09988" w14:textId="77777777" w:rsidR="0064017F" w:rsidRPr="00A1115A" w:rsidRDefault="0064017F" w:rsidP="00550493">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09EE7B2"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4B2B8A14" w14:textId="77777777" w:rsidR="0064017F" w:rsidRPr="00A1115A" w:rsidRDefault="0064017F" w:rsidP="00550493">
            <w:pPr>
              <w:pStyle w:val="TAC"/>
            </w:pPr>
            <w:r w:rsidRPr="00A1115A">
              <w:t>Clause 6.2.3.19</w:t>
            </w:r>
          </w:p>
        </w:tc>
      </w:tr>
      <w:tr w:rsidR="0064017F" w:rsidRPr="00A1115A" w14:paraId="2A28C978"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33944B" w14:textId="77777777" w:rsidR="0064017F" w:rsidRPr="00A1115A" w:rsidRDefault="0064017F" w:rsidP="00550493">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11CCFDA1" w14:textId="77777777" w:rsidR="0064017F" w:rsidRPr="00A1115A" w:rsidRDefault="0064017F" w:rsidP="00550493">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02AD10D" w14:textId="77777777" w:rsidR="0064017F" w:rsidRPr="00A1115A" w:rsidRDefault="0064017F" w:rsidP="00550493">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5A27EBF" w14:textId="77777777" w:rsidR="0064017F" w:rsidRPr="00A1115A" w:rsidRDefault="0064017F" w:rsidP="00550493">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5E52082" w14:textId="77777777" w:rsidR="0064017F" w:rsidRPr="00A1115A" w:rsidRDefault="0064017F" w:rsidP="00550493">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021CE924" w14:textId="77777777" w:rsidR="0064017F" w:rsidRPr="00A1115A" w:rsidRDefault="0064017F" w:rsidP="00550493">
            <w:pPr>
              <w:pStyle w:val="TAC"/>
            </w:pPr>
            <w:r w:rsidRPr="00A1115A">
              <w:t>Table 6.2.3.28-2</w:t>
            </w:r>
          </w:p>
        </w:tc>
      </w:tr>
      <w:tr w:rsidR="0064017F" w:rsidRPr="00A1115A" w14:paraId="3B52DA42"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C5CDB2" w14:textId="77777777" w:rsidR="0064017F" w:rsidRDefault="0064017F" w:rsidP="00550493">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347112FC" w14:textId="77777777" w:rsidR="0064017F" w:rsidRPr="005A2E4E" w:rsidRDefault="0064017F" w:rsidP="00550493">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70F227FC" w14:textId="77777777" w:rsidR="0064017F" w:rsidRPr="00AA7FAB" w:rsidRDefault="0064017F" w:rsidP="0055049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4F4D19B" w14:textId="77777777" w:rsidR="0064017F" w:rsidRDefault="0064017F" w:rsidP="0055049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F19DFE2"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EAE99E5" w14:textId="77777777" w:rsidR="0064017F" w:rsidRDefault="0064017F" w:rsidP="00550493">
            <w:pPr>
              <w:pStyle w:val="TAC"/>
            </w:pPr>
            <w:r>
              <w:t>N/A</w:t>
            </w:r>
          </w:p>
        </w:tc>
      </w:tr>
      <w:tr w:rsidR="0064017F" w:rsidRPr="00A1115A" w14:paraId="277F914E"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8BD763" w14:textId="77777777" w:rsidR="0064017F" w:rsidRPr="00A1115A" w:rsidRDefault="0064017F" w:rsidP="00550493">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33D2E0C2" w14:textId="77777777" w:rsidR="0064017F" w:rsidRPr="00A1115A" w:rsidRDefault="0064017F" w:rsidP="00550493">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C054C9E" w14:textId="77777777" w:rsidR="0064017F" w:rsidRPr="00A1115A" w:rsidRDefault="0064017F" w:rsidP="00550493">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2591095" w14:textId="77777777" w:rsidR="0064017F" w:rsidRPr="00A1115A" w:rsidRDefault="0064017F" w:rsidP="00550493">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1DDDED09"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5DB41FE" w14:textId="77777777" w:rsidR="0064017F" w:rsidRPr="00A1115A" w:rsidRDefault="0064017F" w:rsidP="00550493">
            <w:pPr>
              <w:pStyle w:val="TAC"/>
            </w:pPr>
            <w:r>
              <w:t>Clause 6.2.3.30</w:t>
            </w:r>
          </w:p>
        </w:tc>
      </w:tr>
      <w:tr w:rsidR="0064017F" w:rsidRPr="00A1115A" w14:paraId="05EC1355"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F6239E" w14:textId="77777777" w:rsidR="0064017F" w:rsidRPr="00A1115A" w:rsidRDefault="0064017F" w:rsidP="00550493">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74C14CC5" w14:textId="77777777" w:rsidR="0064017F" w:rsidRPr="00A1115A" w:rsidRDefault="0064017F" w:rsidP="00550493">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36AB22BE" w14:textId="77777777" w:rsidR="0064017F" w:rsidRPr="00A1115A" w:rsidRDefault="0064017F" w:rsidP="0055049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E60B28E" w14:textId="77777777" w:rsidR="0064017F" w:rsidRPr="00A1115A" w:rsidRDefault="0064017F" w:rsidP="0055049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EAEE221"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5625DF15" w14:textId="77777777" w:rsidR="0064017F" w:rsidRPr="00A1115A" w:rsidRDefault="0064017F" w:rsidP="00550493">
            <w:pPr>
              <w:pStyle w:val="TAC"/>
            </w:pPr>
            <w:r>
              <w:t>N/A</w:t>
            </w:r>
          </w:p>
        </w:tc>
      </w:tr>
      <w:tr w:rsidR="0064017F" w:rsidRPr="00A1115A" w14:paraId="17D6651A"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AE4A2B" w14:textId="77777777" w:rsidR="0064017F" w:rsidRPr="00A1115A" w:rsidRDefault="0064017F" w:rsidP="00550493">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5560267E" w14:textId="77777777" w:rsidR="0064017F" w:rsidRPr="00A1115A" w:rsidRDefault="0064017F" w:rsidP="00550493">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64B18590" w14:textId="77777777" w:rsidR="0064017F" w:rsidRPr="00A1115A" w:rsidRDefault="0064017F" w:rsidP="00550493">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095DE4B2" w14:textId="77777777" w:rsidR="0064017F" w:rsidRPr="00A1115A" w:rsidRDefault="0064017F" w:rsidP="0055049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21B2C0B"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1775A8B8" w14:textId="77777777" w:rsidR="0064017F" w:rsidRPr="00A1115A" w:rsidRDefault="0064017F" w:rsidP="00550493">
            <w:pPr>
              <w:pStyle w:val="TAC"/>
            </w:pPr>
            <w:r>
              <w:t>N/A</w:t>
            </w:r>
          </w:p>
        </w:tc>
      </w:tr>
      <w:tr w:rsidR="0064017F" w:rsidRPr="00A1115A" w14:paraId="024C133E"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F14A26" w14:textId="77777777" w:rsidR="0064017F" w:rsidRPr="00A1115A" w:rsidRDefault="0064017F" w:rsidP="00550493">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41B65405" w14:textId="77777777" w:rsidR="0064017F" w:rsidRPr="00A1115A" w:rsidRDefault="0064017F" w:rsidP="00550493">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AC210D9" w14:textId="77777777" w:rsidR="0064017F" w:rsidRPr="00A1115A" w:rsidRDefault="0064017F" w:rsidP="00550493">
            <w:pPr>
              <w:pStyle w:val="TAC"/>
            </w:pPr>
            <w:r w:rsidRPr="00A1115A">
              <w:t>n1, n2, n3, n5, n8, n18, n25, n26, n65, n66, n80, n81, n84, n86, n89</w:t>
            </w:r>
          </w:p>
          <w:p w14:paraId="520CFDD1" w14:textId="77777777" w:rsidR="0064017F" w:rsidRPr="00A1115A" w:rsidRDefault="0064017F" w:rsidP="00550493">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5772227A" w14:textId="77777777" w:rsidR="0064017F" w:rsidRPr="00A1115A" w:rsidRDefault="0064017F" w:rsidP="00550493">
            <w:pPr>
              <w:pStyle w:val="TAC"/>
            </w:pPr>
          </w:p>
        </w:tc>
        <w:tc>
          <w:tcPr>
            <w:tcW w:w="1721" w:type="dxa"/>
            <w:tcBorders>
              <w:top w:val="single" w:sz="4" w:space="0" w:color="auto"/>
              <w:left w:val="single" w:sz="4" w:space="0" w:color="auto"/>
              <w:bottom w:val="single" w:sz="4" w:space="0" w:color="auto"/>
              <w:right w:val="single" w:sz="4" w:space="0" w:color="auto"/>
            </w:tcBorders>
          </w:tcPr>
          <w:p w14:paraId="50A17D35"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5E4D40C1" w14:textId="77777777" w:rsidR="0064017F" w:rsidRPr="00A1115A" w:rsidRDefault="0064017F" w:rsidP="00550493">
            <w:pPr>
              <w:pStyle w:val="TAC"/>
            </w:pPr>
            <w:r w:rsidRPr="00A1115A">
              <w:t>Table</w:t>
            </w:r>
          </w:p>
          <w:p w14:paraId="54BA1889" w14:textId="77777777" w:rsidR="0064017F" w:rsidRPr="00A1115A" w:rsidRDefault="0064017F" w:rsidP="00550493">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64017F" w:rsidRPr="00A1115A" w14:paraId="1BA91B71" w14:textId="77777777" w:rsidTr="0055049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B8AF256" w14:textId="77777777" w:rsidR="0064017F" w:rsidRPr="00A1115A" w:rsidRDefault="0064017F" w:rsidP="00550493">
            <w:pPr>
              <w:pStyle w:val="TAN"/>
            </w:pPr>
            <w:r w:rsidRPr="00A1115A">
              <w:t>NOTE 1:</w:t>
            </w:r>
            <w:r w:rsidRPr="00A1115A">
              <w:tab/>
              <w:t>This NS can be signalled for NR bands that have UTRA services deployed</w:t>
            </w:r>
            <w:r>
              <w:t>.</w:t>
            </w:r>
          </w:p>
          <w:p w14:paraId="5C7FABA7" w14:textId="77777777" w:rsidR="0064017F" w:rsidRPr="00A1115A" w:rsidRDefault="0064017F" w:rsidP="00550493">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28E9116B" w14:textId="77777777" w:rsidR="0064017F" w:rsidRPr="00A1115A" w:rsidRDefault="0064017F" w:rsidP="00550493">
            <w:pPr>
              <w:pStyle w:val="TAN"/>
            </w:pPr>
            <w:r w:rsidRPr="00A1115A">
              <w:t>NOTE 3:</w:t>
            </w:r>
            <w:r w:rsidRPr="00A1115A">
              <w:tab/>
              <w:t>Applicable when the NR carrier is within 1447.9 – 1462.9 MHz</w:t>
            </w:r>
            <w:r>
              <w:t>.</w:t>
            </w:r>
          </w:p>
          <w:p w14:paraId="104DF0FE" w14:textId="77777777" w:rsidR="0064017F" w:rsidRDefault="0064017F" w:rsidP="00550493">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1922FFD1" w14:textId="77777777" w:rsidR="0064017F" w:rsidRDefault="0064017F" w:rsidP="00550493">
            <w:pPr>
              <w:pStyle w:val="TAN"/>
            </w:pPr>
            <w:r w:rsidRPr="00A1115A">
              <w:t>NOTE 5:</w:t>
            </w:r>
            <w:r w:rsidRPr="00A1115A">
              <w:tab/>
              <w:t>Applicable when the NR carrier is within 2545 – 2575 MHz</w:t>
            </w:r>
            <w:r>
              <w:t>.</w:t>
            </w:r>
          </w:p>
          <w:p w14:paraId="6EBCA999" w14:textId="77777777" w:rsidR="0064017F" w:rsidRDefault="0064017F" w:rsidP="00550493">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56C34705" w14:textId="77777777" w:rsidR="0064017F" w:rsidRDefault="0064017F" w:rsidP="00550493">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1C886F26" w14:textId="77777777" w:rsidR="0064017F" w:rsidRDefault="0064017F" w:rsidP="00550493">
            <w:pPr>
              <w:pStyle w:val="TAN"/>
            </w:pPr>
            <w:r>
              <w:t>NOTE 8:</w:t>
            </w:r>
            <w:r w:rsidRPr="001C0CC4">
              <w:tab/>
            </w:r>
            <w:r>
              <w:t xml:space="preserve">The NS_01 label with the field </w:t>
            </w:r>
            <w:r w:rsidRPr="00526E58">
              <w:rPr>
                <w:i/>
              </w:rPr>
              <w:t>additionalPmax</w:t>
            </w:r>
            <w:r>
              <w:t xml:space="preserve"> [7] absent is default for all NR bands.</w:t>
            </w:r>
          </w:p>
          <w:p w14:paraId="391CC099" w14:textId="77777777" w:rsidR="0064017F" w:rsidRDefault="0064017F" w:rsidP="00550493">
            <w:pPr>
              <w:pStyle w:val="TAN"/>
            </w:pPr>
            <w:r>
              <w:t>NOTE 9:</w:t>
            </w:r>
            <w:r>
              <w:tab/>
              <w:t>Void</w:t>
            </w:r>
          </w:p>
          <w:p w14:paraId="1F15857A" w14:textId="77777777" w:rsidR="0064017F" w:rsidRDefault="0064017F" w:rsidP="00550493">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17AE4F45" w14:textId="77777777" w:rsidR="0064017F" w:rsidRDefault="0064017F" w:rsidP="00550493">
            <w:pPr>
              <w:pStyle w:val="TAN"/>
            </w:pPr>
            <w:r>
              <w:t>NOTE 11: Applicable only for power class 1 operation.</w:t>
            </w:r>
          </w:p>
          <w:p w14:paraId="20BDA14C" w14:textId="77777777" w:rsidR="0064017F" w:rsidRDefault="0064017F" w:rsidP="00550493">
            <w:pPr>
              <w:pStyle w:val="TAN"/>
              <w:rPr>
                <w:ins w:id="4158" w:author="Petri J. Vasenkari (Nokia)" w:date="2023-08-24T14:12:00Z"/>
              </w:rPr>
            </w:pPr>
            <w:r>
              <w:t>NOTE 12: Applicable only for power class 1 operation on band n85.</w:t>
            </w:r>
          </w:p>
          <w:p w14:paraId="1523DB84" w14:textId="2FEC368F" w:rsidR="00A0193B" w:rsidRPr="00A1115A" w:rsidRDefault="00A0193B" w:rsidP="00550493">
            <w:pPr>
              <w:pStyle w:val="TAN"/>
            </w:pPr>
            <w:ins w:id="4159" w:author="Petri J. Vasenkari (Nokia)" w:date="2023-08-24T14:13:00Z">
              <w:r>
                <w:t>NOTE 13: 3 MHz channel bandwidth is not applicable.</w:t>
              </w:r>
            </w:ins>
          </w:p>
        </w:tc>
      </w:tr>
    </w:tbl>
    <w:p w14:paraId="418E7247" w14:textId="77777777" w:rsidR="0064017F" w:rsidRPr="00A1115A" w:rsidRDefault="0064017F" w:rsidP="0064017F"/>
    <w:p w14:paraId="7E34F716" w14:textId="77777777" w:rsidR="00701973" w:rsidRDefault="00701973" w:rsidP="00701973">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0F7F729" w14:textId="77777777" w:rsidR="00701973" w:rsidRPr="00A1115A" w:rsidRDefault="00701973" w:rsidP="00701973">
      <w:pPr>
        <w:pStyle w:val="Heading4"/>
        <w:rPr>
          <w:rFonts w:eastAsia="SimSun"/>
          <w:lang w:val="en-US" w:eastAsia="zh-CN"/>
        </w:rPr>
      </w:pPr>
      <w:bookmarkStart w:id="4160" w:name="_Toc37251290"/>
      <w:bookmarkStart w:id="4161" w:name="_Toc45888092"/>
      <w:bookmarkStart w:id="4162" w:name="_Toc45888691"/>
      <w:bookmarkStart w:id="4163" w:name="_Toc61367332"/>
      <w:bookmarkStart w:id="4164" w:name="_Toc61372715"/>
      <w:bookmarkStart w:id="4165" w:name="_Toc68230655"/>
      <w:bookmarkStart w:id="4166" w:name="_Toc69084068"/>
      <w:bookmarkStart w:id="4167" w:name="_Toc75467077"/>
      <w:bookmarkStart w:id="4168" w:name="_Toc76509099"/>
      <w:bookmarkStart w:id="4169" w:name="_Toc76718089"/>
      <w:bookmarkStart w:id="4170" w:name="_Toc83580399"/>
      <w:bookmarkStart w:id="4171" w:name="_Toc84404908"/>
      <w:bookmarkStart w:id="4172" w:name="_Toc84413517"/>
      <w:r w:rsidRPr="00A1115A">
        <w:t>6.2.3.21</w:t>
      </w:r>
      <w:r w:rsidRPr="00A1115A">
        <w:tab/>
        <w:t>A-MPR for NS_12</w:t>
      </w:r>
      <w:bookmarkEnd w:id="4160"/>
      <w:bookmarkEnd w:id="4161"/>
      <w:bookmarkEnd w:id="4162"/>
      <w:bookmarkEnd w:id="4163"/>
      <w:bookmarkEnd w:id="4164"/>
      <w:bookmarkEnd w:id="4165"/>
      <w:bookmarkEnd w:id="4166"/>
      <w:bookmarkEnd w:id="4167"/>
      <w:bookmarkEnd w:id="4168"/>
      <w:bookmarkEnd w:id="4169"/>
      <w:bookmarkEnd w:id="4170"/>
      <w:bookmarkEnd w:id="4171"/>
      <w:bookmarkEnd w:id="4172"/>
    </w:p>
    <w:p w14:paraId="53D1B696" w14:textId="77777777" w:rsidR="00701973" w:rsidRPr="00A1115A" w:rsidRDefault="00701973" w:rsidP="00701973">
      <w:pPr>
        <w:pStyle w:val="TH"/>
      </w:pPr>
      <w:r w:rsidRPr="00A1115A">
        <w:t>Table 6.2.3.21-1: A-MPR regions for NS_12</w:t>
      </w:r>
    </w:p>
    <w:tbl>
      <w:tblPr>
        <w:tblW w:w="9619" w:type="dxa"/>
        <w:jc w:val="center"/>
        <w:tblCellMar>
          <w:left w:w="0" w:type="dxa"/>
          <w:right w:w="0" w:type="dxa"/>
        </w:tblCellMar>
        <w:tblLook w:val="04A0" w:firstRow="1" w:lastRow="0" w:firstColumn="1" w:lastColumn="0" w:noHBand="0" w:noVBand="1"/>
        <w:tblPrChange w:id="4173" w:author="Petri J. Vasenkari (Nokia)" w:date="2023-04-06T16:12:00Z">
          <w:tblPr>
            <w:tblW w:w="7790" w:type="dxa"/>
            <w:jc w:val="center"/>
            <w:tblCellMar>
              <w:left w:w="0" w:type="dxa"/>
              <w:right w:w="0" w:type="dxa"/>
            </w:tblCellMar>
            <w:tblLook w:val="04A0" w:firstRow="1" w:lastRow="0" w:firstColumn="1" w:lastColumn="0" w:noHBand="0" w:noVBand="1"/>
          </w:tblPr>
        </w:tblPrChange>
      </w:tblPr>
      <w:tblGrid>
        <w:gridCol w:w="1369"/>
        <w:gridCol w:w="2308"/>
        <w:gridCol w:w="2506"/>
        <w:gridCol w:w="2592"/>
        <w:gridCol w:w="844"/>
        <w:tblGridChange w:id="4174">
          <w:tblGrid>
            <w:gridCol w:w="1440"/>
            <w:gridCol w:w="2672"/>
            <w:gridCol w:w="2672"/>
            <w:gridCol w:w="2798"/>
            <w:gridCol w:w="880"/>
          </w:tblGrid>
        </w:tblGridChange>
      </w:tblGrid>
      <w:tr w:rsidR="00701973" w:rsidRPr="00A1115A" w14:paraId="5F7B651E" w14:textId="77777777" w:rsidTr="00550493">
        <w:trPr>
          <w:trHeight w:val="20"/>
          <w:jc w:val="center"/>
          <w:trPrChange w:id="4175" w:author="Petri J. Vasenkari (Nokia)" w:date="2023-04-06T16:12:00Z">
            <w:trPr>
              <w:trHeight w:val="20"/>
              <w:jc w:val="center"/>
            </w:trPr>
          </w:trPrChange>
        </w:trPr>
        <w:tc>
          <w:tcPr>
            <w:tcW w:w="1369"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Change w:id="4176" w:author="Petri J. Vasenkari (Nokia)" w:date="2023-04-06T16:12:00Z">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2F567867" w14:textId="77777777" w:rsidR="00701973" w:rsidRPr="00A1115A" w:rsidRDefault="00701973" w:rsidP="00550493">
            <w:pPr>
              <w:pStyle w:val="TAH"/>
              <w:rPr>
                <w:lang w:eastAsia="zh-CN"/>
              </w:rPr>
            </w:pPr>
            <w:r w:rsidRPr="00A1115A">
              <w:t>Channel BW</w:t>
            </w:r>
          </w:p>
        </w:tc>
        <w:tc>
          <w:tcPr>
            <w:tcW w:w="2308" w:type="dxa"/>
            <w:tcBorders>
              <w:top w:val="single" w:sz="4" w:space="0" w:color="auto"/>
              <w:left w:val="single" w:sz="4" w:space="0" w:color="auto"/>
              <w:bottom w:val="single" w:sz="4" w:space="0" w:color="auto"/>
              <w:right w:val="single" w:sz="4" w:space="0" w:color="auto"/>
            </w:tcBorders>
            <w:tcPrChange w:id="4177" w:author="Petri J. Vasenkari (Nokia)" w:date="2023-04-06T16:12:00Z">
              <w:tcPr>
                <w:tcW w:w="2672" w:type="dxa"/>
                <w:tcBorders>
                  <w:top w:val="single" w:sz="8" w:space="0" w:color="auto"/>
                  <w:left w:val="nil"/>
                  <w:bottom w:val="single" w:sz="8" w:space="0" w:color="auto"/>
                  <w:right w:val="nil"/>
                </w:tcBorders>
              </w:tcPr>
            </w:tcPrChange>
          </w:tcPr>
          <w:p w14:paraId="2355CE14" w14:textId="77777777" w:rsidR="00701973" w:rsidRPr="00A1115A" w:rsidRDefault="00701973" w:rsidP="00550493">
            <w:pPr>
              <w:pStyle w:val="TAH"/>
            </w:pPr>
            <w:ins w:id="4178" w:author="Petri J. Vasenkari (Nokia)" w:date="2023-04-06T16:12:00Z">
              <w:r w:rsidRPr="00225538">
                <w:t>Carrier Frequency, Fc, MHz</w:t>
              </w:r>
            </w:ins>
          </w:p>
        </w:tc>
        <w:tc>
          <w:tcPr>
            <w:tcW w:w="2506"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Change w:id="4179" w:author="Petri J. Vasenkari (Nokia)" w:date="2023-04-06T16:12:00Z">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2DCF93C2" w14:textId="77777777" w:rsidR="00701973" w:rsidRPr="00A1115A" w:rsidRDefault="00701973" w:rsidP="00550493">
            <w:pPr>
              <w:pStyle w:val="TAH"/>
              <w:rPr>
                <w:lang w:eastAsia="zh-CN"/>
              </w:rPr>
            </w:pPr>
            <w:r w:rsidRPr="00A1115A">
              <w:t>RB</w:t>
            </w:r>
            <w:r w:rsidRPr="00A1115A">
              <w:rPr>
                <w:vertAlign w:val="subscript"/>
              </w:rPr>
              <w:t>Start</w:t>
            </w:r>
            <w:r w:rsidRPr="00A1115A">
              <w:t>*12*SCS (MHz)</w:t>
            </w:r>
          </w:p>
        </w:tc>
        <w:tc>
          <w:tcPr>
            <w:tcW w:w="2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4180" w:author="Petri J. Vasenkari (Nokia)" w:date="2023-04-06T16:12:00Z">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0F643FB0" w14:textId="77777777" w:rsidR="00701973" w:rsidRPr="00A1115A" w:rsidRDefault="00701973" w:rsidP="00550493">
            <w:pPr>
              <w:pStyle w:val="TAH"/>
              <w:rPr>
                <w:lang w:eastAsia="zh-CN"/>
              </w:rPr>
            </w:pPr>
            <w:r w:rsidRPr="00A1115A">
              <w:t>L</w:t>
            </w:r>
            <w:r w:rsidRPr="00A1115A">
              <w:rPr>
                <w:vertAlign w:val="subscript"/>
              </w:rPr>
              <w:t>CRB</w:t>
            </w:r>
            <w:r w:rsidRPr="00A1115A">
              <w:t>*12*SCS (MHz)</w:t>
            </w:r>
          </w:p>
        </w:tc>
        <w:tc>
          <w:tcPr>
            <w:tcW w:w="8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4181" w:author="Petri J. Vasenkari (Nokia)" w:date="2023-04-06T16:12:00Z">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13EBFDFC" w14:textId="77777777" w:rsidR="00701973" w:rsidRPr="00A1115A" w:rsidRDefault="00701973" w:rsidP="00550493">
            <w:pPr>
              <w:pStyle w:val="TAH"/>
              <w:rPr>
                <w:lang w:eastAsia="zh-CN"/>
              </w:rPr>
            </w:pPr>
            <w:r w:rsidRPr="00A1115A">
              <w:t xml:space="preserve">A-MPR </w:t>
            </w:r>
          </w:p>
        </w:tc>
      </w:tr>
      <w:tr w:rsidR="00701973" w:rsidRPr="00A1115A" w14:paraId="19855356" w14:textId="77777777" w:rsidTr="00550493">
        <w:trPr>
          <w:trHeight w:val="20"/>
          <w:jc w:val="center"/>
          <w:ins w:id="4182" w:author="Petri J. Vasenkari (Nokia)" w:date="2023-04-06T16:12:00Z"/>
          <w:trPrChange w:id="4183" w:author="Petri J. Vasenkari (Nokia)" w:date="2023-04-06T16:12:00Z">
            <w:trPr>
              <w:trHeight w:val="20"/>
              <w:jc w:val="center"/>
            </w:trPr>
          </w:trPrChange>
        </w:trPr>
        <w:tc>
          <w:tcPr>
            <w:tcW w:w="1369"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tcPrChange w:id="4184" w:author="Petri J. Vasenkari (Nokia)" w:date="2023-04-06T16:12:00Z">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BE30F0F" w14:textId="77777777" w:rsidR="00701973" w:rsidRPr="00A1115A" w:rsidRDefault="00701973">
            <w:pPr>
              <w:pStyle w:val="TAC"/>
              <w:rPr>
                <w:ins w:id="4185" w:author="Petri J. Vasenkari (Nokia)" w:date="2023-04-06T16:12:00Z"/>
              </w:rPr>
              <w:pPrChange w:id="4186" w:author="Petri J. Vasenkari (Nokia)" w:date="2023-04-06T16:13:00Z">
                <w:pPr>
                  <w:pStyle w:val="TAH"/>
                </w:pPr>
              </w:pPrChange>
            </w:pPr>
            <w:ins w:id="4187" w:author="Petri J. Vasenkari (Nokia)" w:date="2023-04-06T16:13:00Z">
              <w:r w:rsidRPr="00634800">
                <w:rPr>
                  <w:rFonts w:cs="Arial"/>
                  <w:lang w:eastAsia="zh-CN"/>
                  <w:rPrChange w:id="4188" w:author="Petri J. Vasenkari (Nokia)" w:date="2023-04-06T16:13:00Z">
                    <w:rPr>
                      <w:b w:val="0"/>
                    </w:rPr>
                  </w:rPrChange>
                </w:rPr>
                <w:t>3MHz</w:t>
              </w:r>
            </w:ins>
          </w:p>
        </w:tc>
        <w:tc>
          <w:tcPr>
            <w:tcW w:w="2308" w:type="dxa"/>
            <w:tcBorders>
              <w:top w:val="single" w:sz="4" w:space="0" w:color="auto"/>
              <w:left w:val="single" w:sz="4" w:space="0" w:color="auto"/>
              <w:bottom w:val="single" w:sz="4" w:space="0" w:color="auto"/>
              <w:right w:val="single" w:sz="4" w:space="0" w:color="auto"/>
            </w:tcBorders>
            <w:tcPrChange w:id="4189" w:author="Petri J. Vasenkari (Nokia)" w:date="2023-04-06T16:12:00Z">
              <w:tcPr>
                <w:tcW w:w="2672" w:type="dxa"/>
                <w:tcBorders>
                  <w:top w:val="single" w:sz="8" w:space="0" w:color="auto"/>
                  <w:left w:val="nil"/>
                  <w:bottom w:val="single" w:sz="8" w:space="0" w:color="auto"/>
                  <w:right w:val="nil"/>
                </w:tcBorders>
              </w:tcPr>
            </w:tcPrChange>
          </w:tcPr>
          <w:p w14:paraId="70C58026" w14:textId="77777777" w:rsidR="00701973" w:rsidRPr="00A1115A" w:rsidRDefault="00701973">
            <w:pPr>
              <w:pStyle w:val="TAC"/>
              <w:rPr>
                <w:ins w:id="4190" w:author="Petri J. Vasenkari (Nokia)" w:date="2023-04-06T16:12:00Z"/>
              </w:rPr>
              <w:pPrChange w:id="4191" w:author="Petri J. Vasenkari (Nokia)" w:date="2023-04-06T16:12:00Z">
                <w:pPr>
                  <w:pStyle w:val="TAH"/>
                </w:pPr>
              </w:pPrChange>
            </w:pPr>
            <w:ins w:id="4192" w:author="Petri J. Vasenkari (Nokia)" w:date="2023-04-06T16:12:00Z">
              <w:r w:rsidRPr="00225538">
                <w:t>815.5 ≤ Fc &lt; 817.5</w:t>
              </w:r>
            </w:ins>
          </w:p>
        </w:tc>
        <w:tc>
          <w:tcPr>
            <w:tcW w:w="2506"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Change w:id="4193" w:author="Petri J. Vasenkari (Nokia)" w:date="2023-04-06T16:12:00Z">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3D21981" w14:textId="77777777" w:rsidR="00701973" w:rsidRPr="00A1115A" w:rsidRDefault="00701973">
            <w:pPr>
              <w:pStyle w:val="TAC"/>
              <w:rPr>
                <w:ins w:id="4194" w:author="Petri J. Vasenkari (Nokia)" w:date="2023-04-06T16:12:00Z"/>
              </w:rPr>
              <w:pPrChange w:id="4195" w:author="Petri J. Vasenkari (Nokia)" w:date="2023-04-06T16:13:00Z">
                <w:pPr>
                  <w:pStyle w:val="TAH"/>
                </w:pPr>
              </w:pPrChange>
            </w:pPr>
            <w:ins w:id="4196" w:author="Petri J. Vasenkari (Nokia)" w:date="2023-04-06T16:13:00Z">
              <w:r w:rsidRPr="007B1954">
                <w:t>≤0.9</w:t>
              </w:r>
            </w:ins>
          </w:p>
        </w:tc>
        <w:tc>
          <w:tcPr>
            <w:tcW w:w="2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4197" w:author="Petri J. Vasenkari (Nokia)" w:date="2023-04-06T16:12:00Z">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E2952B1" w14:textId="77777777" w:rsidR="00701973" w:rsidRPr="00A1115A" w:rsidRDefault="00701973">
            <w:pPr>
              <w:pStyle w:val="TAC"/>
              <w:rPr>
                <w:ins w:id="4198" w:author="Petri J. Vasenkari (Nokia)" w:date="2023-04-06T16:12:00Z"/>
              </w:rPr>
              <w:pPrChange w:id="4199" w:author="Petri J. Vasenkari (Nokia)" w:date="2023-04-06T16:13:00Z">
                <w:pPr>
                  <w:pStyle w:val="TAH"/>
                </w:pPr>
              </w:pPrChange>
            </w:pPr>
            <w:ins w:id="4200" w:author="Petri J. Vasenkari (Nokia)" w:date="2023-04-06T16:13:00Z">
              <w:r w:rsidRPr="00634800">
                <w:t>&gt;0</w:t>
              </w:r>
            </w:ins>
          </w:p>
        </w:tc>
        <w:tc>
          <w:tcPr>
            <w:tcW w:w="8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4201" w:author="Petri J. Vasenkari (Nokia)" w:date="2023-04-06T16:12:00Z">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2560832" w14:textId="77777777" w:rsidR="00701973" w:rsidRPr="00A1115A" w:rsidRDefault="00701973">
            <w:pPr>
              <w:pStyle w:val="TAC"/>
              <w:rPr>
                <w:ins w:id="4202" w:author="Petri J. Vasenkari (Nokia)" w:date="2023-04-06T16:12:00Z"/>
              </w:rPr>
              <w:pPrChange w:id="4203" w:author="Petri J. Vasenkari (Nokia)" w:date="2023-04-06T16:13:00Z">
                <w:pPr>
                  <w:pStyle w:val="TAH"/>
                </w:pPr>
              </w:pPrChange>
            </w:pPr>
            <w:ins w:id="4204" w:author="Petri J. Vasenkari (Nokia)" w:date="2023-04-06T16:13:00Z">
              <w:r w:rsidRPr="007B1954">
                <w:t>A2</w:t>
              </w:r>
            </w:ins>
          </w:p>
        </w:tc>
      </w:tr>
      <w:tr w:rsidR="00701973" w:rsidRPr="00A1115A" w14:paraId="0545C032" w14:textId="77777777" w:rsidTr="00550493">
        <w:trPr>
          <w:trHeight w:val="20"/>
          <w:jc w:val="center"/>
          <w:trPrChange w:id="4205" w:author="Petri J. Vasenkari (Nokia)" w:date="2023-04-06T16:12:00Z">
            <w:trPr>
              <w:trHeight w:val="20"/>
              <w:jc w:val="center"/>
            </w:trPr>
          </w:trPrChange>
        </w:trPr>
        <w:tc>
          <w:tcPr>
            <w:tcW w:w="1369" w:type="dxa"/>
            <w:tcBorders>
              <w:top w:val="nil"/>
              <w:left w:val="single" w:sz="8" w:space="0" w:color="auto"/>
              <w:bottom w:val="single" w:sz="8" w:space="0" w:color="auto"/>
              <w:right w:val="single" w:sz="4" w:space="0" w:color="auto"/>
            </w:tcBorders>
            <w:hideMark/>
            <w:tcPrChange w:id="4206" w:author="Petri J. Vasenkari (Nokia)" w:date="2023-04-06T16:12:00Z">
              <w:tcPr>
                <w:tcW w:w="1440" w:type="dxa"/>
                <w:tcBorders>
                  <w:top w:val="nil"/>
                  <w:left w:val="single" w:sz="8" w:space="0" w:color="auto"/>
                  <w:bottom w:val="single" w:sz="8" w:space="0" w:color="auto"/>
                  <w:right w:val="single" w:sz="8" w:space="0" w:color="auto"/>
                </w:tcBorders>
                <w:hideMark/>
              </w:tcPr>
            </w:tcPrChange>
          </w:tcPr>
          <w:p w14:paraId="2ADAD6AC" w14:textId="77777777" w:rsidR="00701973" w:rsidRPr="00A1115A" w:rsidRDefault="00701973" w:rsidP="00550493">
            <w:pPr>
              <w:pStyle w:val="TAC"/>
              <w:rPr>
                <w:rFonts w:cs="Arial"/>
                <w:lang w:eastAsia="zh-CN"/>
              </w:rPr>
            </w:pPr>
            <w:r w:rsidRPr="00A1115A">
              <w:t>5MHz</w:t>
            </w:r>
          </w:p>
        </w:tc>
        <w:tc>
          <w:tcPr>
            <w:tcW w:w="2308" w:type="dxa"/>
            <w:tcBorders>
              <w:top w:val="single" w:sz="4" w:space="0" w:color="auto"/>
              <w:left w:val="single" w:sz="4" w:space="0" w:color="auto"/>
              <w:bottom w:val="single" w:sz="4" w:space="0" w:color="auto"/>
              <w:right w:val="single" w:sz="4" w:space="0" w:color="auto"/>
            </w:tcBorders>
            <w:tcPrChange w:id="4207" w:author="Petri J. Vasenkari (Nokia)" w:date="2023-04-06T16:12:00Z">
              <w:tcPr>
                <w:tcW w:w="2672" w:type="dxa"/>
                <w:tcBorders>
                  <w:top w:val="single" w:sz="4" w:space="0" w:color="auto"/>
                  <w:left w:val="nil"/>
                  <w:bottom w:val="single" w:sz="8" w:space="0" w:color="auto"/>
                  <w:right w:val="nil"/>
                </w:tcBorders>
              </w:tcPr>
            </w:tcPrChange>
          </w:tcPr>
          <w:p w14:paraId="286A4274" w14:textId="77777777" w:rsidR="00701973" w:rsidRPr="00A1115A" w:rsidRDefault="00701973" w:rsidP="00550493">
            <w:pPr>
              <w:pStyle w:val="TAC"/>
            </w:pPr>
          </w:p>
        </w:tc>
        <w:tc>
          <w:tcPr>
            <w:tcW w:w="2506"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Change w:id="4208" w:author="Petri J. Vasenkari (Nokia)" w:date="2023-04-06T16:12:00Z">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F8417F0" w14:textId="77777777" w:rsidR="00701973" w:rsidRPr="00A1115A" w:rsidRDefault="00701973" w:rsidP="00550493">
            <w:pPr>
              <w:pStyle w:val="TAC"/>
            </w:pPr>
            <w:r w:rsidRPr="00A1115A">
              <w:t>≤1.8</w:t>
            </w:r>
          </w:p>
        </w:tc>
        <w:tc>
          <w:tcPr>
            <w:tcW w:w="2592" w:type="dxa"/>
            <w:tcBorders>
              <w:top w:val="nil"/>
              <w:left w:val="nil"/>
              <w:bottom w:val="single" w:sz="8" w:space="0" w:color="auto"/>
              <w:right w:val="single" w:sz="8" w:space="0" w:color="auto"/>
            </w:tcBorders>
            <w:tcMar>
              <w:top w:w="0" w:type="dxa"/>
              <w:left w:w="108" w:type="dxa"/>
              <w:bottom w:w="0" w:type="dxa"/>
              <w:right w:w="108" w:type="dxa"/>
            </w:tcMar>
            <w:vAlign w:val="center"/>
            <w:tcPrChange w:id="4209" w:author="Petri J. Vasenkari (Nokia)" w:date="2023-04-06T16:12:00Z">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99703B7" w14:textId="77777777" w:rsidR="00701973" w:rsidRPr="00A1115A" w:rsidRDefault="00701973" w:rsidP="00550493">
            <w:pPr>
              <w:pStyle w:val="TAC"/>
            </w:pPr>
            <w:r w:rsidRPr="00634800">
              <w:t>&gt;0</w:t>
            </w:r>
          </w:p>
        </w:tc>
        <w:tc>
          <w:tcPr>
            <w:tcW w:w="84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Change w:id="4210" w:author="Petri J. Vasenkari (Nokia)" w:date="2023-04-06T16:12:00Z">
              <w:tcPr>
                <w:tcW w:w="88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tcPrChange>
          </w:tcPr>
          <w:p w14:paraId="11765FCC" w14:textId="77777777" w:rsidR="00701973" w:rsidRPr="00A1115A" w:rsidRDefault="00701973" w:rsidP="00550493">
            <w:pPr>
              <w:pStyle w:val="TAC"/>
            </w:pPr>
            <w:r w:rsidRPr="00A1115A">
              <w:t>A1</w:t>
            </w:r>
          </w:p>
        </w:tc>
      </w:tr>
      <w:tr w:rsidR="00701973" w:rsidRPr="00A1115A" w14:paraId="47776D98" w14:textId="77777777" w:rsidTr="00550493">
        <w:trPr>
          <w:trHeight w:val="20"/>
          <w:jc w:val="center"/>
          <w:trPrChange w:id="4211" w:author="Petri J. Vasenkari (Nokia)" w:date="2023-04-06T16:12:00Z">
            <w:trPr>
              <w:trHeight w:val="20"/>
              <w:jc w:val="center"/>
            </w:trPr>
          </w:trPrChange>
        </w:trPr>
        <w:tc>
          <w:tcPr>
            <w:tcW w:w="1369" w:type="dxa"/>
            <w:tcBorders>
              <w:left w:val="single" w:sz="8" w:space="0" w:color="auto"/>
              <w:bottom w:val="single" w:sz="4" w:space="0" w:color="auto"/>
              <w:right w:val="single" w:sz="4" w:space="0" w:color="auto"/>
            </w:tcBorders>
            <w:vAlign w:val="center"/>
            <w:hideMark/>
            <w:tcPrChange w:id="4212" w:author="Petri J. Vasenkari (Nokia)" w:date="2023-04-06T16:12:00Z">
              <w:tcPr>
                <w:tcW w:w="1440" w:type="dxa"/>
                <w:tcBorders>
                  <w:left w:val="single" w:sz="8" w:space="0" w:color="auto"/>
                  <w:bottom w:val="single" w:sz="4" w:space="0" w:color="auto"/>
                  <w:right w:val="single" w:sz="8" w:space="0" w:color="auto"/>
                </w:tcBorders>
                <w:vAlign w:val="center"/>
                <w:hideMark/>
              </w:tcPr>
            </w:tcPrChange>
          </w:tcPr>
          <w:p w14:paraId="5FEB02A6" w14:textId="77777777" w:rsidR="00701973" w:rsidRPr="00A1115A" w:rsidRDefault="00701973" w:rsidP="00550493">
            <w:pPr>
              <w:pStyle w:val="TAC"/>
              <w:rPr>
                <w:lang w:eastAsia="zh-CN"/>
              </w:rPr>
            </w:pPr>
            <w:r w:rsidRPr="00A1115A">
              <w:rPr>
                <w:lang w:eastAsia="zh-CN"/>
              </w:rPr>
              <w:t>10MHz</w:t>
            </w:r>
          </w:p>
        </w:tc>
        <w:tc>
          <w:tcPr>
            <w:tcW w:w="2308" w:type="dxa"/>
            <w:tcBorders>
              <w:top w:val="single" w:sz="4" w:space="0" w:color="auto"/>
              <w:left w:val="single" w:sz="4" w:space="0" w:color="auto"/>
              <w:bottom w:val="single" w:sz="4" w:space="0" w:color="auto"/>
              <w:right w:val="single" w:sz="4" w:space="0" w:color="auto"/>
            </w:tcBorders>
            <w:tcPrChange w:id="4213" w:author="Petri J. Vasenkari (Nokia)" w:date="2023-04-06T16:12:00Z">
              <w:tcPr>
                <w:tcW w:w="2672" w:type="dxa"/>
                <w:tcBorders>
                  <w:left w:val="nil"/>
                  <w:bottom w:val="single" w:sz="4" w:space="0" w:color="auto"/>
                  <w:right w:val="nil"/>
                </w:tcBorders>
              </w:tcPr>
            </w:tcPrChange>
          </w:tcPr>
          <w:p w14:paraId="55D174E4" w14:textId="77777777" w:rsidR="00701973" w:rsidRPr="00A1115A" w:rsidRDefault="00701973" w:rsidP="00550493">
            <w:pPr>
              <w:pStyle w:val="TAC"/>
              <w:rPr>
                <w:rFonts w:cs="Arial"/>
              </w:rPr>
            </w:pPr>
          </w:p>
        </w:tc>
        <w:tc>
          <w:tcPr>
            <w:tcW w:w="25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Change w:id="4214" w:author="Petri J. Vasenkari (Nokia)" w:date="2023-04-06T16:12:00Z">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tcPrChange>
          </w:tcPr>
          <w:p w14:paraId="5F7E3FD2" w14:textId="77777777" w:rsidR="00701973" w:rsidRPr="00A1115A" w:rsidRDefault="00701973" w:rsidP="00550493">
            <w:pPr>
              <w:pStyle w:val="TAC"/>
            </w:pPr>
            <w:r w:rsidRPr="00A1115A">
              <w:rPr>
                <w:rFonts w:cs="Arial"/>
              </w:rPr>
              <w:t>≤3.6</w:t>
            </w:r>
          </w:p>
        </w:tc>
        <w:tc>
          <w:tcPr>
            <w:tcW w:w="2592" w:type="dxa"/>
            <w:tcBorders>
              <w:top w:val="nil"/>
              <w:left w:val="nil"/>
              <w:bottom w:val="single" w:sz="8" w:space="0" w:color="auto"/>
              <w:right w:val="single" w:sz="8" w:space="0" w:color="auto"/>
            </w:tcBorders>
            <w:tcMar>
              <w:top w:w="0" w:type="dxa"/>
              <w:left w:w="108" w:type="dxa"/>
              <w:bottom w:w="0" w:type="dxa"/>
              <w:right w:w="108" w:type="dxa"/>
            </w:tcMar>
            <w:vAlign w:val="center"/>
            <w:tcPrChange w:id="4215" w:author="Petri J. Vasenkari (Nokia)" w:date="2023-04-06T16:12:00Z">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96331D6" w14:textId="77777777" w:rsidR="00701973" w:rsidRPr="00A1115A" w:rsidRDefault="00701973" w:rsidP="00550493">
            <w:pPr>
              <w:pStyle w:val="TAC"/>
            </w:pPr>
            <w:r w:rsidRPr="00A1115A">
              <w:rPr>
                <w:rFonts w:cs="Arial"/>
              </w:rPr>
              <w:t>&gt;0</w:t>
            </w:r>
          </w:p>
        </w:tc>
        <w:tc>
          <w:tcPr>
            <w:tcW w:w="84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Change w:id="4216" w:author="Petri J. Vasenkari (Nokia)" w:date="2023-04-06T16:12:00Z">
              <w:tcPr>
                <w:tcW w:w="8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3D7B8A5A" w14:textId="77777777" w:rsidR="00701973" w:rsidRPr="00A1115A" w:rsidRDefault="00701973" w:rsidP="00550493">
            <w:pPr>
              <w:pStyle w:val="TAC"/>
            </w:pPr>
            <w:r w:rsidRPr="00A1115A">
              <w:t>A1</w:t>
            </w:r>
          </w:p>
        </w:tc>
      </w:tr>
    </w:tbl>
    <w:p w14:paraId="4BB44453" w14:textId="77777777" w:rsidR="00701973" w:rsidRPr="00A1115A" w:rsidRDefault="00701973" w:rsidP="00701973">
      <w:pPr>
        <w:rPr>
          <w:lang w:val="en-US"/>
        </w:rPr>
      </w:pPr>
    </w:p>
    <w:p w14:paraId="5DADF167" w14:textId="77777777" w:rsidR="00701973" w:rsidRPr="00A1115A" w:rsidRDefault="00701973" w:rsidP="00701973">
      <w:pPr>
        <w:pStyle w:val="TH"/>
        <w:rPr>
          <w:noProof/>
          <w:lang w:val="en-US"/>
        </w:rPr>
      </w:pPr>
      <w:r w:rsidRPr="00A1115A">
        <w:t>Table 6.2.3.21-2: A-MPR for NS_12</w:t>
      </w:r>
    </w:p>
    <w:tbl>
      <w:tblPr>
        <w:tblW w:w="4718" w:type="dxa"/>
        <w:tblInd w:w="2840" w:type="dxa"/>
        <w:tblCellMar>
          <w:left w:w="70" w:type="dxa"/>
          <w:right w:w="70" w:type="dxa"/>
        </w:tblCellMar>
        <w:tblLook w:val="01E0" w:firstRow="1" w:lastRow="1" w:firstColumn="1" w:lastColumn="1" w:noHBand="0" w:noVBand="0"/>
        <w:tblPrChange w:id="4217" w:author="Petri J. Vasenkari (Nokia)" w:date="2023-04-06T16:13:00Z">
          <w:tblPr>
            <w:tblW w:w="5977" w:type="dxa"/>
            <w:tblInd w:w="2840" w:type="dxa"/>
            <w:tblCellMar>
              <w:left w:w="70" w:type="dxa"/>
              <w:right w:w="70" w:type="dxa"/>
            </w:tblCellMar>
            <w:tblLook w:val="01E0" w:firstRow="1" w:lastRow="1" w:firstColumn="1" w:lastColumn="1" w:noHBand="0" w:noVBand="0"/>
          </w:tblPr>
        </w:tblPrChange>
      </w:tblPr>
      <w:tblGrid>
        <w:gridCol w:w="2200"/>
        <w:gridCol w:w="1259"/>
        <w:gridCol w:w="1259"/>
        <w:tblGridChange w:id="4218">
          <w:tblGrid>
            <w:gridCol w:w="2200"/>
            <w:gridCol w:w="1259"/>
            <w:gridCol w:w="1259"/>
          </w:tblGrid>
        </w:tblGridChange>
      </w:tblGrid>
      <w:tr w:rsidR="00701973" w:rsidRPr="00A1115A" w14:paraId="51C76705" w14:textId="77777777" w:rsidTr="00550493">
        <w:tc>
          <w:tcPr>
            <w:tcW w:w="2200" w:type="dxa"/>
            <w:tcBorders>
              <w:top w:val="single" w:sz="4" w:space="0" w:color="auto"/>
              <w:left w:val="single" w:sz="4" w:space="0" w:color="auto"/>
              <w:right w:val="single" w:sz="4" w:space="0" w:color="auto"/>
            </w:tcBorders>
            <w:shd w:val="clear" w:color="auto" w:fill="auto"/>
            <w:vAlign w:val="center"/>
            <w:hideMark/>
            <w:tcPrChange w:id="4219" w:author="Petri J. Vasenkari (Nokia)" w:date="2023-04-06T16:13:00Z">
              <w:tcPr>
                <w:tcW w:w="2200" w:type="dxa"/>
                <w:tcBorders>
                  <w:top w:val="single" w:sz="4" w:space="0" w:color="auto"/>
                  <w:left w:val="single" w:sz="4" w:space="0" w:color="auto"/>
                  <w:right w:val="single" w:sz="4" w:space="0" w:color="auto"/>
                </w:tcBorders>
                <w:shd w:val="clear" w:color="auto" w:fill="auto"/>
                <w:vAlign w:val="center"/>
                <w:hideMark/>
              </w:tcPr>
            </w:tcPrChange>
          </w:tcPr>
          <w:p w14:paraId="7512E0AB" w14:textId="77777777" w:rsidR="00701973" w:rsidRPr="00A1115A" w:rsidRDefault="00701973" w:rsidP="00550493">
            <w:pPr>
              <w:pStyle w:val="TAH"/>
            </w:pPr>
            <w:r w:rsidRPr="00A1115A">
              <w:t>Modulation/Waveform</w:t>
            </w:r>
          </w:p>
        </w:tc>
        <w:tc>
          <w:tcPr>
            <w:tcW w:w="1259" w:type="dxa"/>
            <w:tcBorders>
              <w:top w:val="single" w:sz="4" w:space="0" w:color="000000"/>
              <w:left w:val="single" w:sz="4" w:space="0" w:color="auto"/>
              <w:bottom w:val="single" w:sz="4" w:space="0" w:color="000000"/>
              <w:right w:val="single" w:sz="4" w:space="0" w:color="000000"/>
            </w:tcBorders>
            <w:hideMark/>
            <w:tcPrChange w:id="4220" w:author="Petri J. Vasenkari (Nokia)" w:date="2023-04-06T16:13:00Z">
              <w:tcPr>
                <w:tcW w:w="1259" w:type="dxa"/>
                <w:tcBorders>
                  <w:top w:val="single" w:sz="4" w:space="0" w:color="000000"/>
                  <w:left w:val="single" w:sz="4" w:space="0" w:color="auto"/>
                  <w:bottom w:val="single" w:sz="4" w:space="0" w:color="000000"/>
                  <w:right w:val="single" w:sz="4" w:space="0" w:color="000000"/>
                </w:tcBorders>
                <w:hideMark/>
              </w:tcPr>
            </w:tcPrChange>
          </w:tcPr>
          <w:p w14:paraId="704201AB" w14:textId="77777777" w:rsidR="00701973" w:rsidRPr="00A1115A" w:rsidRDefault="00701973" w:rsidP="00550493">
            <w:pPr>
              <w:pStyle w:val="TAH"/>
            </w:pPr>
            <w:r w:rsidRPr="00A1115A">
              <w:t>A1</w:t>
            </w:r>
          </w:p>
        </w:tc>
        <w:tc>
          <w:tcPr>
            <w:tcW w:w="1259" w:type="dxa"/>
            <w:tcBorders>
              <w:top w:val="single" w:sz="4" w:space="0" w:color="000000"/>
              <w:left w:val="single" w:sz="4" w:space="0" w:color="auto"/>
              <w:bottom w:val="single" w:sz="4" w:space="0" w:color="000000"/>
              <w:right w:val="single" w:sz="4" w:space="0" w:color="auto"/>
            </w:tcBorders>
            <w:tcPrChange w:id="4221" w:author="Petri J. Vasenkari (Nokia)" w:date="2023-04-06T16:13:00Z">
              <w:tcPr>
                <w:tcW w:w="1259" w:type="dxa"/>
                <w:tcBorders>
                  <w:top w:val="single" w:sz="4" w:space="0" w:color="000000"/>
                  <w:left w:val="single" w:sz="4" w:space="0" w:color="auto"/>
                  <w:bottom w:val="single" w:sz="4" w:space="0" w:color="000000"/>
                  <w:right w:val="single" w:sz="4" w:space="0" w:color="auto"/>
                </w:tcBorders>
              </w:tcPr>
            </w:tcPrChange>
          </w:tcPr>
          <w:p w14:paraId="2F46FF93" w14:textId="77777777" w:rsidR="00701973" w:rsidRPr="00A1115A" w:rsidRDefault="00701973" w:rsidP="00550493">
            <w:pPr>
              <w:pStyle w:val="TAH"/>
            </w:pPr>
            <w:ins w:id="4222" w:author="Petri J. Vasenkari (Nokia)" w:date="2023-04-06T16:13:00Z">
              <w:r>
                <w:t>A2</w:t>
              </w:r>
            </w:ins>
          </w:p>
        </w:tc>
      </w:tr>
      <w:tr w:rsidR="00701973" w:rsidRPr="00A1115A" w14:paraId="08241D69" w14:textId="77777777" w:rsidTr="00550493">
        <w:tc>
          <w:tcPr>
            <w:tcW w:w="2200" w:type="dxa"/>
            <w:tcBorders>
              <w:left w:val="single" w:sz="4" w:space="0" w:color="auto"/>
              <w:bottom w:val="single" w:sz="4" w:space="0" w:color="auto"/>
              <w:right w:val="single" w:sz="4" w:space="0" w:color="auto"/>
            </w:tcBorders>
            <w:shd w:val="clear" w:color="auto" w:fill="auto"/>
            <w:vAlign w:val="center"/>
            <w:hideMark/>
            <w:tcPrChange w:id="4223" w:author="Petri J. Vasenkari (Nokia)" w:date="2023-04-06T16:13:00Z">
              <w:tcPr>
                <w:tcW w:w="2200" w:type="dxa"/>
                <w:tcBorders>
                  <w:left w:val="single" w:sz="4" w:space="0" w:color="auto"/>
                  <w:bottom w:val="single" w:sz="4" w:space="0" w:color="auto"/>
                  <w:right w:val="single" w:sz="4" w:space="0" w:color="auto"/>
                </w:tcBorders>
                <w:shd w:val="clear" w:color="auto" w:fill="auto"/>
                <w:vAlign w:val="center"/>
                <w:hideMark/>
              </w:tcPr>
            </w:tcPrChange>
          </w:tcPr>
          <w:p w14:paraId="69C802A1" w14:textId="77777777" w:rsidR="00701973" w:rsidRPr="00A1115A" w:rsidRDefault="00701973" w:rsidP="00550493">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hideMark/>
            <w:tcPrChange w:id="4224" w:author="Petri J. Vasenkari (Nokia)" w:date="2023-04-06T16:13:00Z">
              <w:tcPr>
                <w:tcW w:w="1259" w:type="dxa"/>
                <w:tcBorders>
                  <w:top w:val="single" w:sz="4" w:space="0" w:color="000000"/>
                  <w:left w:val="single" w:sz="4" w:space="0" w:color="auto"/>
                  <w:bottom w:val="single" w:sz="4" w:space="0" w:color="000000"/>
                  <w:right w:val="single" w:sz="4" w:space="0" w:color="000000"/>
                </w:tcBorders>
                <w:hideMark/>
              </w:tcPr>
            </w:tcPrChange>
          </w:tcPr>
          <w:p w14:paraId="3919D632" w14:textId="77777777" w:rsidR="00701973" w:rsidRPr="00A1115A" w:rsidRDefault="00701973" w:rsidP="00550493">
            <w:pPr>
              <w:pStyle w:val="TAH"/>
            </w:pPr>
            <w:r w:rsidRPr="00A1115A">
              <w:t>Outer/Inner</w:t>
            </w:r>
          </w:p>
        </w:tc>
        <w:tc>
          <w:tcPr>
            <w:tcW w:w="1259" w:type="dxa"/>
            <w:tcBorders>
              <w:top w:val="single" w:sz="4" w:space="0" w:color="000000"/>
              <w:left w:val="single" w:sz="4" w:space="0" w:color="auto"/>
              <w:bottom w:val="single" w:sz="4" w:space="0" w:color="000000"/>
              <w:right w:val="single" w:sz="4" w:space="0" w:color="auto"/>
            </w:tcBorders>
            <w:tcPrChange w:id="4225" w:author="Petri J. Vasenkari (Nokia)" w:date="2023-04-06T16:13:00Z">
              <w:tcPr>
                <w:tcW w:w="1259" w:type="dxa"/>
                <w:tcBorders>
                  <w:top w:val="single" w:sz="4" w:space="0" w:color="000000"/>
                  <w:left w:val="single" w:sz="4" w:space="0" w:color="auto"/>
                  <w:bottom w:val="single" w:sz="4" w:space="0" w:color="000000"/>
                  <w:right w:val="single" w:sz="4" w:space="0" w:color="auto"/>
                </w:tcBorders>
              </w:tcPr>
            </w:tcPrChange>
          </w:tcPr>
          <w:p w14:paraId="2F3B11BC" w14:textId="77777777" w:rsidR="00701973" w:rsidRPr="00A1115A" w:rsidRDefault="00701973" w:rsidP="00550493">
            <w:pPr>
              <w:pStyle w:val="TAH"/>
            </w:pPr>
            <w:ins w:id="4226" w:author="Petri J. Vasenkari (Nokia)" w:date="2023-04-06T16:13:00Z">
              <w:r w:rsidRPr="00A1115A">
                <w:t>Outer/Inner</w:t>
              </w:r>
            </w:ins>
          </w:p>
        </w:tc>
      </w:tr>
      <w:tr w:rsidR="00701973" w:rsidRPr="00A1115A" w14:paraId="12240A23" w14:textId="77777777" w:rsidTr="00550493">
        <w:tc>
          <w:tcPr>
            <w:tcW w:w="2200" w:type="dxa"/>
            <w:tcBorders>
              <w:top w:val="single" w:sz="4" w:space="0" w:color="auto"/>
              <w:left w:val="single" w:sz="4" w:space="0" w:color="000000"/>
              <w:bottom w:val="single" w:sz="4" w:space="0" w:color="000000"/>
              <w:right w:val="single" w:sz="4" w:space="0" w:color="000000"/>
            </w:tcBorders>
            <w:vAlign w:val="center"/>
            <w:hideMark/>
            <w:tcPrChange w:id="4227" w:author="Petri J. Vasenkari (Nokia)" w:date="2023-04-06T16:13:00Z">
              <w:tcPr>
                <w:tcW w:w="2200" w:type="dxa"/>
                <w:tcBorders>
                  <w:top w:val="single" w:sz="4" w:space="0" w:color="auto"/>
                  <w:left w:val="single" w:sz="4" w:space="0" w:color="000000"/>
                  <w:bottom w:val="single" w:sz="4" w:space="0" w:color="000000"/>
                  <w:right w:val="single" w:sz="4" w:space="0" w:color="000000"/>
                </w:tcBorders>
                <w:vAlign w:val="center"/>
                <w:hideMark/>
              </w:tcPr>
            </w:tcPrChange>
          </w:tcPr>
          <w:p w14:paraId="6C88FCE4" w14:textId="77777777" w:rsidR="00701973" w:rsidRPr="00A1115A" w:rsidRDefault="00701973" w:rsidP="00550493">
            <w:pPr>
              <w:pStyle w:val="TAC"/>
            </w:pPr>
            <w:r w:rsidRPr="00A1115A">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228"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5E5A960F" w14:textId="77777777" w:rsidR="00701973" w:rsidRPr="00A1115A" w:rsidRDefault="00701973" w:rsidP="00550493">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229"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43BB88E" w14:textId="77777777" w:rsidR="00701973" w:rsidRPr="00A1115A" w:rsidRDefault="00701973" w:rsidP="00550493">
            <w:pPr>
              <w:pStyle w:val="TAC"/>
            </w:pPr>
            <w:ins w:id="4230" w:author="Petri J. Vasenkari (Nokia)" w:date="2023-04-06T16:13:00Z">
              <w:r w:rsidRPr="00A1115A">
                <w:t xml:space="preserve">≤ </w:t>
              </w:r>
              <w:r>
                <w:t>4</w:t>
              </w:r>
            </w:ins>
          </w:p>
        </w:tc>
      </w:tr>
      <w:tr w:rsidR="00701973" w:rsidRPr="00A1115A" w14:paraId="4B49670C"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hideMark/>
            <w:tcPrChange w:id="4231"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hideMark/>
              </w:tcPr>
            </w:tcPrChange>
          </w:tcPr>
          <w:p w14:paraId="0BA59F6F" w14:textId="77777777" w:rsidR="00701973" w:rsidRPr="00A1115A" w:rsidRDefault="00701973" w:rsidP="00550493">
            <w:pPr>
              <w:pStyle w:val="TAC"/>
            </w:pPr>
            <w:r w:rsidRPr="00A1115A">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232"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6BE21A12" w14:textId="77777777" w:rsidR="00701973" w:rsidRPr="00A1115A" w:rsidRDefault="00701973" w:rsidP="00550493">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233"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C0F1FF2" w14:textId="00A9C08D" w:rsidR="00701973" w:rsidRPr="00A1115A" w:rsidRDefault="00701973" w:rsidP="00550493">
            <w:pPr>
              <w:pStyle w:val="TAC"/>
            </w:pPr>
            <w:ins w:id="4234" w:author="Petri J. Vasenkari (Nokia)" w:date="2023-04-06T16:13:00Z">
              <w:r w:rsidRPr="00A1115A">
                <w:t xml:space="preserve">≤ </w:t>
              </w:r>
            </w:ins>
            <w:ins w:id="4235" w:author="Petri J. Vasenkari (Nokia)" w:date="2023-05-23T07:01:00Z">
              <w:r w:rsidR="0044444A">
                <w:t>4.5</w:t>
              </w:r>
            </w:ins>
          </w:p>
        </w:tc>
      </w:tr>
      <w:tr w:rsidR="00701973" w:rsidRPr="00A1115A" w14:paraId="5A909E42"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236"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5A0312EC" w14:textId="77777777" w:rsidR="00701973" w:rsidRPr="00A1115A" w:rsidRDefault="00701973" w:rsidP="00550493">
            <w:pPr>
              <w:pStyle w:val="TAC"/>
            </w:pPr>
            <w:r w:rsidRPr="00A1115A">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Change w:id="4237"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2F9C03A" w14:textId="77777777" w:rsidR="00701973" w:rsidRPr="00A1115A" w:rsidRDefault="00701973" w:rsidP="00550493">
            <w:pPr>
              <w:pStyle w:val="TAC"/>
            </w:pPr>
            <w:r w:rsidRPr="00A1115A">
              <w:t>≤ 5.5</w:t>
            </w:r>
          </w:p>
        </w:tc>
        <w:tc>
          <w:tcPr>
            <w:tcW w:w="1259" w:type="dxa"/>
            <w:tcBorders>
              <w:top w:val="single" w:sz="4" w:space="0" w:color="000000"/>
              <w:left w:val="single" w:sz="4" w:space="0" w:color="000000"/>
              <w:bottom w:val="single" w:sz="4" w:space="0" w:color="000000"/>
              <w:right w:val="single" w:sz="4" w:space="0" w:color="000000"/>
            </w:tcBorders>
            <w:vAlign w:val="center"/>
            <w:tcPrChange w:id="4238"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2503868" w14:textId="77777777" w:rsidR="00701973" w:rsidRPr="00A1115A" w:rsidRDefault="00701973" w:rsidP="00550493">
            <w:pPr>
              <w:pStyle w:val="TAC"/>
            </w:pPr>
            <w:ins w:id="4239" w:author="Petri J. Vasenkari (Nokia)" w:date="2023-04-06T16:13:00Z">
              <w:r w:rsidRPr="00A1115A">
                <w:t xml:space="preserve">≤ </w:t>
              </w:r>
              <w:r>
                <w:t>4.5</w:t>
              </w:r>
            </w:ins>
          </w:p>
        </w:tc>
      </w:tr>
      <w:tr w:rsidR="00701973" w:rsidRPr="00A1115A" w14:paraId="6FD8D940"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240"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791437D2" w14:textId="77777777" w:rsidR="00701973" w:rsidRPr="00A1115A" w:rsidRDefault="00701973" w:rsidP="00550493">
            <w:pPr>
              <w:pStyle w:val="TAC"/>
            </w:pPr>
            <w:r w:rsidRPr="00A1115A">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Change w:id="4241"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7AE6F13" w14:textId="77777777" w:rsidR="00701973" w:rsidRPr="00A1115A" w:rsidRDefault="00701973" w:rsidP="00550493">
            <w:pPr>
              <w:pStyle w:val="TAC"/>
            </w:pPr>
            <w:r w:rsidRPr="00A1115A">
              <w:t>≤ 5.5</w:t>
            </w:r>
          </w:p>
        </w:tc>
        <w:tc>
          <w:tcPr>
            <w:tcW w:w="1259" w:type="dxa"/>
            <w:tcBorders>
              <w:top w:val="single" w:sz="4" w:space="0" w:color="000000"/>
              <w:left w:val="single" w:sz="4" w:space="0" w:color="000000"/>
              <w:bottom w:val="single" w:sz="4" w:space="0" w:color="000000"/>
              <w:right w:val="single" w:sz="4" w:space="0" w:color="000000"/>
            </w:tcBorders>
            <w:vAlign w:val="center"/>
            <w:tcPrChange w:id="4242"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9E7E214" w14:textId="180BBECF" w:rsidR="00701973" w:rsidRPr="00A1115A" w:rsidRDefault="00701973" w:rsidP="00550493">
            <w:pPr>
              <w:pStyle w:val="TAC"/>
            </w:pPr>
            <w:ins w:id="4243" w:author="Petri J. Vasenkari (Nokia)" w:date="2023-04-06T16:13:00Z">
              <w:r w:rsidRPr="00A1115A">
                <w:t xml:space="preserve">≤ </w:t>
              </w:r>
              <w:r>
                <w:t>5</w:t>
              </w:r>
            </w:ins>
          </w:p>
        </w:tc>
      </w:tr>
      <w:tr w:rsidR="00701973" w:rsidRPr="00A1115A" w14:paraId="32A9B033"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244"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D137118" w14:textId="77777777" w:rsidR="00701973" w:rsidRPr="00A1115A" w:rsidRDefault="00701973" w:rsidP="00550493">
            <w:pPr>
              <w:pStyle w:val="TAC"/>
            </w:pPr>
            <w:r w:rsidRPr="00A1115A">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Change w:id="4245"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DE6A7DF" w14:textId="77777777" w:rsidR="00701973" w:rsidRPr="00A1115A" w:rsidRDefault="00701973" w:rsidP="00550493">
            <w:pPr>
              <w:pStyle w:val="TAC"/>
            </w:pPr>
            <w:r w:rsidRPr="00A1115A">
              <w:t xml:space="preserve">≤ </w:t>
            </w:r>
            <w:r w:rsidRPr="00A1115A">
              <w:rPr>
                <w:rFonts w:eastAsia="游明朝"/>
              </w:rPr>
              <w:t>9.5</w:t>
            </w:r>
          </w:p>
        </w:tc>
        <w:tc>
          <w:tcPr>
            <w:tcW w:w="1259" w:type="dxa"/>
            <w:tcBorders>
              <w:top w:val="single" w:sz="4" w:space="0" w:color="000000"/>
              <w:left w:val="single" w:sz="4" w:space="0" w:color="000000"/>
              <w:bottom w:val="single" w:sz="4" w:space="0" w:color="000000"/>
              <w:right w:val="single" w:sz="4" w:space="0" w:color="000000"/>
            </w:tcBorders>
            <w:vAlign w:val="center"/>
            <w:tcPrChange w:id="4246"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4C2DD1F" w14:textId="77777777" w:rsidR="00701973" w:rsidRPr="00A1115A" w:rsidRDefault="00701973" w:rsidP="00550493">
            <w:pPr>
              <w:pStyle w:val="TAC"/>
            </w:pPr>
            <w:ins w:id="4247" w:author="Petri J. Vasenkari (Nokia)" w:date="2023-04-06T16:13:00Z">
              <w:r w:rsidRPr="00A1115A">
                <w:t xml:space="preserve">≤ </w:t>
              </w:r>
              <w:r>
                <w:t>5</w:t>
              </w:r>
            </w:ins>
          </w:p>
        </w:tc>
      </w:tr>
      <w:tr w:rsidR="00701973" w:rsidRPr="00A1115A" w14:paraId="0A46C338"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248"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2D96860" w14:textId="77777777" w:rsidR="00701973" w:rsidRPr="00A1115A" w:rsidRDefault="00701973" w:rsidP="00550493">
            <w:pPr>
              <w:pStyle w:val="TAC"/>
            </w:pPr>
            <w:r w:rsidRPr="00A1115A">
              <w:t>CP-OFDM QPSK</w:t>
            </w:r>
          </w:p>
        </w:tc>
        <w:tc>
          <w:tcPr>
            <w:tcW w:w="1259" w:type="dxa"/>
            <w:tcBorders>
              <w:top w:val="single" w:sz="4" w:space="0" w:color="000000"/>
              <w:left w:val="single" w:sz="4" w:space="0" w:color="000000"/>
              <w:bottom w:val="single" w:sz="4" w:space="0" w:color="000000"/>
              <w:right w:val="single" w:sz="4" w:space="0" w:color="000000"/>
            </w:tcBorders>
            <w:vAlign w:val="center"/>
            <w:tcPrChange w:id="4249"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985E82A" w14:textId="77777777" w:rsidR="00701973" w:rsidRPr="00A1115A" w:rsidRDefault="00701973" w:rsidP="00550493">
            <w:pPr>
              <w:pStyle w:val="TAC"/>
            </w:pPr>
            <w:r w:rsidRPr="00A1115A">
              <w:t>≤ 7</w:t>
            </w:r>
          </w:p>
        </w:tc>
        <w:tc>
          <w:tcPr>
            <w:tcW w:w="1259" w:type="dxa"/>
            <w:tcBorders>
              <w:top w:val="single" w:sz="4" w:space="0" w:color="000000"/>
              <w:left w:val="single" w:sz="4" w:space="0" w:color="000000"/>
              <w:bottom w:val="single" w:sz="4" w:space="0" w:color="000000"/>
              <w:right w:val="single" w:sz="4" w:space="0" w:color="000000"/>
            </w:tcBorders>
            <w:vAlign w:val="center"/>
            <w:tcPrChange w:id="4250"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128836E" w14:textId="77777777" w:rsidR="00701973" w:rsidRPr="00A1115A" w:rsidRDefault="00701973" w:rsidP="00550493">
            <w:pPr>
              <w:pStyle w:val="TAC"/>
            </w:pPr>
            <w:ins w:id="4251" w:author="Petri J. Vasenkari (Nokia)" w:date="2023-04-06T16:13:00Z">
              <w:r w:rsidRPr="00A1115A">
                <w:t>≤</w:t>
              </w:r>
              <w:r>
                <w:t xml:space="preserve"> 6</w:t>
              </w:r>
            </w:ins>
          </w:p>
        </w:tc>
      </w:tr>
      <w:tr w:rsidR="00701973" w:rsidRPr="00A1115A" w14:paraId="0626418E"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252"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57BBEDEC" w14:textId="77777777" w:rsidR="00701973" w:rsidRPr="00A1115A" w:rsidRDefault="00701973" w:rsidP="00550493">
            <w:pPr>
              <w:pStyle w:val="TAC"/>
            </w:pPr>
            <w:r w:rsidRPr="00A1115A">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Change w:id="4253"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FA34D03" w14:textId="77777777" w:rsidR="00701973" w:rsidRPr="00A1115A" w:rsidRDefault="00701973" w:rsidP="00550493">
            <w:pPr>
              <w:pStyle w:val="TAC"/>
            </w:pPr>
            <w:r w:rsidRPr="00A1115A">
              <w:t>≤ 7</w:t>
            </w:r>
          </w:p>
        </w:tc>
        <w:tc>
          <w:tcPr>
            <w:tcW w:w="1259" w:type="dxa"/>
            <w:tcBorders>
              <w:top w:val="single" w:sz="4" w:space="0" w:color="000000"/>
              <w:left w:val="single" w:sz="4" w:space="0" w:color="000000"/>
              <w:bottom w:val="single" w:sz="4" w:space="0" w:color="000000"/>
              <w:right w:val="single" w:sz="4" w:space="0" w:color="000000"/>
            </w:tcBorders>
            <w:vAlign w:val="center"/>
            <w:tcPrChange w:id="4254"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6CE5F2F" w14:textId="77777777" w:rsidR="00701973" w:rsidRPr="00A1115A" w:rsidRDefault="00701973" w:rsidP="00550493">
            <w:pPr>
              <w:pStyle w:val="TAC"/>
            </w:pPr>
            <w:ins w:id="4255" w:author="Petri J. Vasenkari (Nokia)" w:date="2023-04-06T16:13:00Z">
              <w:r w:rsidRPr="00A1115A">
                <w:t xml:space="preserve">≤ </w:t>
              </w:r>
              <w:r>
                <w:t>6</w:t>
              </w:r>
            </w:ins>
          </w:p>
        </w:tc>
      </w:tr>
      <w:tr w:rsidR="00701973" w:rsidRPr="00A1115A" w14:paraId="3A0F8DD0"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256"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04AD8FE6" w14:textId="77777777" w:rsidR="00701973" w:rsidRPr="00A1115A" w:rsidRDefault="00701973" w:rsidP="00550493">
            <w:pPr>
              <w:pStyle w:val="TAC"/>
            </w:pPr>
            <w:r w:rsidRPr="00A1115A">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Change w:id="4257"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1761D96" w14:textId="77777777" w:rsidR="00701973" w:rsidRPr="00A1115A" w:rsidRDefault="00701973" w:rsidP="00550493">
            <w:pPr>
              <w:pStyle w:val="TAC"/>
            </w:pPr>
            <w:r w:rsidRPr="00A1115A">
              <w:t>≤ 7</w:t>
            </w:r>
          </w:p>
        </w:tc>
        <w:tc>
          <w:tcPr>
            <w:tcW w:w="1259" w:type="dxa"/>
            <w:tcBorders>
              <w:top w:val="single" w:sz="4" w:space="0" w:color="000000"/>
              <w:left w:val="single" w:sz="4" w:space="0" w:color="000000"/>
              <w:bottom w:val="single" w:sz="4" w:space="0" w:color="000000"/>
              <w:right w:val="single" w:sz="4" w:space="0" w:color="000000"/>
            </w:tcBorders>
            <w:vAlign w:val="center"/>
            <w:tcPrChange w:id="4258"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B59AB5A" w14:textId="77777777" w:rsidR="00701973" w:rsidRPr="00A1115A" w:rsidRDefault="00701973" w:rsidP="00550493">
            <w:pPr>
              <w:pStyle w:val="TAC"/>
            </w:pPr>
            <w:ins w:id="4259" w:author="Petri J. Vasenkari (Nokia)" w:date="2023-04-06T16:13:00Z">
              <w:r w:rsidRPr="00A1115A">
                <w:t xml:space="preserve">≤ </w:t>
              </w:r>
              <w:r>
                <w:t>6</w:t>
              </w:r>
            </w:ins>
          </w:p>
        </w:tc>
      </w:tr>
      <w:tr w:rsidR="00701973" w:rsidRPr="00A1115A" w14:paraId="73BA5D4E"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260"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01C0309E" w14:textId="77777777" w:rsidR="00701973" w:rsidRPr="00A1115A" w:rsidRDefault="00701973" w:rsidP="00550493">
            <w:pPr>
              <w:pStyle w:val="TAC"/>
            </w:pPr>
            <w:r w:rsidRPr="00A1115A">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Change w:id="4261"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515DEE3" w14:textId="77777777" w:rsidR="00701973" w:rsidRPr="00A1115A" w:rsidRDefault="00701973" w:rsidP="00550493">
            <w:pPr>
              <w:pStyle w:val="TAC"/>
            </w:pPr>
            <w:r w:rsidRPr="00A1115A">
              <w:t xml:space="preserve">≤ </w:t>
            </w:r>
            <w:r w:rsidRPr="00A1115A">
              <w:rPr>
                <w:rFonts w:eastAsia="游明朝"/>
              </w:rPr>
              <w:t>9.5</w:t>
            </w:r>
          </w:p>
        </w:tc>
        <w:tc>
          <w:tcPr>
            <w:tcW w:w="1259" w:type="dxa"/>
            <w:tcBorders>
              <w:top w:val="single" w:sz="4" w:space="0" w:color="000000"/>
              <w:left w:val="single" w:sz="4" w:space="0" w:color="000000"/>
              <w:bottom w:val="single" w:sz="4" w:space="0" w:color="000000"/>
              <w:right w:val="single" w:sz="4" w:space="0" w:color="000000"/>
            </w:tcBorders>
            <w:vAlign w:val="center"/>
            <w:tcPrChange w:id="4262"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3147ADD" w14:textId="77777777" w:rsidR="00701973" w:rsidRPr="00A1115A" w:rsidRDefault="00701973" w:rsidP="00550493">
            <w:pPr>
              <w:pStyle w:val="TAC"/>
            </w:pPr>
          </w:p>
        </w:tc>
      </w:tr>
    </w:tbl>
    <w:p w14:paraId="4F9A5E44" w14:textId="77777777" w:rsidR="00701973" w:rsidRDefault="00701973" w:rsidP="00701973">
      <w:pPr>
        <w:rPr>
          <w:noProof/>
          <w:color w:val="0070C0"/>
        </w:rPr>
      </w:pPr>
    </w:p>
    <w:p w14:paraId="701F23F4" w14:textId="77777777" w:rsidR="00701973" w:rsidRPr="00A1115A" w:rsidRDefault="00701973" w:rsidP="00701973">
      <w:pPr>
        <w:pStyle w:val="Heading4"/>
        <w:rPr>
          <w:rFonts w:eastAsia="SimSun"/>
          <w:lang w:val="en-US" w:eastAsia="zh-CN"/>
        </w:rPr>
      </w:pPr>
      <w:bookmarkStart w:id="4263" w:name="_Toc37251291"/>
      <w:bookmarkStart w:id="4264" w:name="_Toc45888093"/>
      <w:bookmarkStart w:id="4265" w:name="_Toc45888692"/>
      <w:bookmarkStart w:id="4266" w:name="_Toc61367333"/>
      <w:bookmarkStart w:id="4267" w:name="_Toc61372716"/>
      <w:bookmarkStart w:id="4268" w:name="_Toc68230656"/>
      <w:bookmarkStart w:id="4269" w:name="_Toc69084069"/>
      <w:bookmarkStart w:id="4270" w:name="_Toc75467078"/>
      <w:bookmarkStart w:id="4271" w:name="_Toc76509100"/>
      <w:bookmarkStart w:id="4272" w:name="_Toc76718090"/>
      <w:bookmarkStart w:id="4273" w:name="_Toc83580400"/>
      <w:bookmarkStart w:id="4274" w:name="_Toc84404909"/>
      <w:bookmarkStart w:id="4275" w:name="_Toc84413518"/>
      <w:r w:rsidRPr="00A1115A">
        <w:t>6.2.3.22</w:t>
      </w:r>
      <w:r w:rsidRPr="00A1115A">
        <w:tab/>
        <w:t>A-MPR for NS_13</w:t>
      </w:r>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75B32BE4" w14:textId="77777777" w:rsidR="00701973" w:rsidRPr="00A1115A" w:rsidRDefault="00701973" w:rsidP="00701973">
      <w:pPr>
        <w:pStyle w:val="TH"/>
      </w:pPr>
      <w:r w:rsidRPr="00A1115A">
        <w:t>Table 6.2.3.22-1: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701973" w:rsidRPr="00A1115A" w14:paraId="0D6A401D" w14:textId="77777777" w:rsidTr="00550493">
        <w:trPr>
          <w:trHeight w:val="20"/>
          <w:jc w:val="center"/>
        </w:trPr>
        <w:tc>
          <w:tcPr>
            <w:tcW w:w="1330" w:type="dxa"/>
            <w:tcMar>
              <w:top w:w="0" w:type="dxa"/>
              <w:left w:w="108" w:type="dxa"/>
              <w:bottom w:w="0" w:type="dxa"/>
              <w:right w:w="108" w:type="dxa"/>
            </w:tcMar>
            <w:hideMark/>
          </w:tcPr>
          <w:p w14:paraId="75A7CB87" w14:textId="77777777" w:rsidR="00701973" w:rsidRPr="00A1115A" w:rsidRDefault="00701973" w:rsidP="00550493">
            <w:pPr>
              <w:pStyle w:val="TAH"/>
              <w:rPr>
                <w:lang w:eastAsia="zh-CN"/>
              </w:rPr>
            </w:pPr>
            <w:r w:rsidRPr="00A1115A">
              <w:t>Channel BW</w:t>
            </w:r>
          </w:p>
        </w:tc>
        <w:tc>
          <w:tcPr>
            <w:tcW w:w="2160" w:type="dxa"/>
          </w:tcPr>
          <w:p w14:paraId="4137E411" w14:textId="77777777" w:rsidR="00701973" w:rsidRPr="00A1115A" w:rsidRDefault="00701973" w:rsidP="00550493">
            <w:pPr>
              <w:pStyle w:val="TAH"/>
            </w:pPr>
            <w:r w:rsidRPr="00A1115A">
              <w:t>Carrier Frequency, Fc, MHz</w:t>
            </w:r>
          </w:p>
        </w:tc>
        <w:tc>
          <w:tcPr>
            <w:tcW w:w="2160" w:type="dxa"/>
            <w:tcMar>
              <w:top w:w="0" w:type="dxa"/>
              <w:left w:w="108" w:type="dxa"/>
              <w:bottom w:w="0" w:type="dxa"/>
              <w:right w:w="108" w:type="dxa"/>
            </w:tcMar>
            <w:hideMark/>
          </w:tcPr>
          <w:p w14:paraId="18353AEB" w14:textId="77777777" w:rsidR="00701973" w:rsidRPr="00A1115A" w:rsidRDefault="00701973" w:rsidP="00550493">
            <w:pPr>
              <w:pStyle w:val="TAH"/>
              <w:rPr>
                <w:lang w:eastAsia="zh-CN"/>
              </w:rPr>
            </w:pPr>
            <w:r w:rsidRPr="00A1115A">
              <w:t>RB</w:t>
            </w:r>
            <w:r w:rsidRPr="00A1115A">
              <w:rPr>
                <w:vertAlign w:val="subscript"/>
              </w:rPr>
              <w:t>Start</w:t>
            </w:r>
            <w:r w:rsidRPr="00A1115A">
              <w:t>*12*SCS (MHz)</w:t>
            </w:r>
          </w:p>
        </w:tc>
        <w:tc>
          <w:tcPr>
            <w:tcW w:w="1890" w:type="dxa"/>
            <w:tcMar>
              <w:top w:w="0" w:type="dxa"/>
              <w:left w:w="108" w:type="dxa"/>
              <w:bottom w:w="0" w:type="dxa"/>
              <w:right w:w="108" w:type="dxa"/>
            </w:tcMar>
            <w:hideMark/>
          </w:tcPr>
          <w:p w14:paraId="4D21FB93" w14:textId="77777777" w:rsidR="00701973" w:rsidRPr="00A1115A" w:rsidRDefault="00701973" w:rsidP="00550493">
            <w:pPr>
              <w:pStyle w:val="TAH"/>
              <w:rPr>
                <w:lang w:eastAsia="zh-CN"/>
              </w:rPr>
            </w:pPr>
            <w:r w:rsidRPr="00A1115A">
              <w:t>L</w:t>
            </w:r>
            <w:r w:rsidRPr="00A1115A">
              <w:rPr>
                <w:vertAlign w:val="subscript"/>
              </w:rPr>
              <w:t>CRB</w:t>
            </w:r>
            <w:r w:rsidRPr="00A1115A">
              <w:t>*12*SCS (MHz)</w:t>
            </w:r>
          </w:p>
        </w:tc>
        <w:tc>
          <w:tcPr>
            <w:tcW w:w="990" w:type="dxa"/>
            <w:tcMar>
              <w:top w:w="0" w:type="dxa"/>
              <w:left w:w="108" w:type="dxa"/>
              <w:bottom w:w="0" w:type="dxa"/>
              <w:right w:w="108" w:type="dxa"/>
            </w:tcMar>
            <w:hideMark/>
          </w:tcPr>
          <w:p w14:paraId="2BBD04B4" w14:textId="77777777" w:rsidR="00701973" w:rsidRPr="00A1115A" w:rsidRDefault="00701973" w:rsidP="00550493">
            <w:pPr>
              <w:pStyle w:val="TAH"/>
              <w:rPr>
                <w:lang w:eastAsia="zh-CN"/>
              </w:rPr>
            </w:pPr>
            <w:r w:rsidRPr="00A1115A">
              <w:t>A-MPR</w:t>
            </w:r>
          </w:p>
        </w:tc>
      </w:tr>
      <w:tr w:rsidR="00701973" w:rsidRPr="00A1115A" w14:paraId="2E079E69" w14:textId="77777777" w:rsidTr="00550493">
        <w:trPr>
          <w:trHeight w:val="20"/>
          <w:jc w:val="center"/>
          <w:ins w:id="4276" w:author="Petri J. Vasenkari (Nokia)" w:date="2023-04-06T16:15:00Z"/>
        </w:trPr>
        <w:tc>
          <w:tcPr>
            <w:tcW w:w="1330" w:type="dxa"/>
            <w:tcMar>
              <w:top w:w="0" w:type="dxa"/>
              <w:left w:w="108" w:type="dxa"/>
              <w:bottom w:w="0" w:type="dxa"/>
              <w:right w:w="108" w:type="dxa"/>
            </w:tcMar>
          </w:tcPr>
          <w:p w14:paraId="402A6064" w14:textId="77777777" w:rsidR="00701973" w:rsidRPr="00A1115A" w:rsidRDefault="00701973">
            <w:pPr>
              <w:pStyle w:val="TAC"/>
              <w:rPr>
                <w:ins w:id="4277" w:author="Petri J. Vasenkari (Nokia)" w:date="2023-04-06T16:15:00Z"/>
              </w:rPr>
              <w:pPrChange w:id="4278" w:author="Petri J. Vasenkari (Nokia)" w:date="2023-04-06T16:15:00Z">
                <w:pPr>
                  <w:pStyle w:val="TAH"/>
                </w:pPr>
              </w:pPrChange>
            </w:pPr>
            <w:ins w:id="4279" w:author="Petri J. Vasenkari (Nokia)" w:date="2023-04-06T16:15:00Z">
              <w:r>
                <w:t>3MHz</w:t>
              </w:r>
            </w:ins>
          </w:p>
        </w:tc>
        <w:tc>
          <w:tcPr>
            <w:tcW w:w="2160" w:type="dxa"/>
          </w:tcPr>
          <w:p w14:paraId="34C0BD96" w14:textId="77777777" w:rsidR="00701973" w:rsidRPr="00A1115A" w:rsidRDefault="00701973">
            <w:pPr>
              <w:pStyle w:val="TAC"/>
              <w:rPr>
                <w:ins w:id="4280" w:author="Petri J. Vasenkari (Nokia)" w:date="2023-04-06T16:15:00Z"/>
              </w:rPr>
              <w:pPrChange w:id="4281" w:author="Petri J. Vasenkari (Nokia)" w:date="2023-04-06T16:15:00Z">
                <w:pPr>
                  <w:pStyle w:val="TAH"/>
                </w:pPr>
              </w:pPrChange>
            </w:pPr>
            <w:ins w:id="4282" w:author="Petri J. Vasenkari (Nokia)" w:date="2023-04-06T16:15:00Z">
              <w:r w:rsidRPr="00C432E6">
                <w:t>818.5 ≤ Fc &lt; 820</w:t>
              </w:r>
            </w:ins>
          </w:p>
        </w:tc>
        <w:tc>
          <w:tcPr>
            <w:tcW w:w="2160" w:type="dxa"/>
            <w:tcMar>
              <w:top w:w="0" w:type="dxa"/>
              <w:left w:w="108" w:type="dxa"/>
              <w:bottom w:w="0" w:type="dxa"/>
              <w:right w:w="108" w:type="dxa"/>
            </w:tcMar>
          </w:tcPr>
          <w:p w14:paraId="6135F47D" w14:textId="77777777" w:rsidR="00701973" w:rsidRPr="00A1115A" w:rsidRDefault="00701973">
            <w:pPr>
              <w:pStyle w:val="TAC"/>
              <w:rPr>
                <w:ins w:id="4283" w:author="Petri J. Vasenkari (Nokia)" w:date="2023-04-06T16:15:00Z"/>
              </w:rPr>
              <w:pPrChange w:id="4284" w:author="Petri J. Vasenkari (Nokia)" w:date="2023-04-06T16:15:00Z">
                <w:pPr>
                  <w:pStyle w:val="TAH"/>
                </w:pPr>
              </w:pPrChange>
            </w:pPr>
            <w:ins w:id="4285" w:author="Petri J. Vasenkari (Nokia)" w:date="2023-04-06T16:15:00Z">
              <w:r w:rsidRPr="00C432E6">
                <w:t>≤</w:t>
              </w:r>
              <w:r w:rsidRPr="00A1115A">
                <w:t>0.54</w:t>
              </w:r>
            </w:ins>
          </w:p>
        </w:tc>
        <w:tc>
          <w:tcPr>
            <w:tcW w:w="1890" w:type="dxa"/>
            <w:tcMar>
              <w:top w:w="0" w:type="dxa"/>
              <w:left w:w="108" w:type="dxa"/>
              <w:bottom w:w="0" w:type="dxa"/>
              <w:right w:w="108" w:type="dxa"/>
            </w:tcMar>
          </w:tcPr>
          <w:p w14:paraId="6DF146CF" w14:textId="77777777" w:rsidR="00701973" w:rsidRPr="00A1115A" w:rsidRDefault="00701973">
            <w:pPr>
              <w:pStyle w:val="TAC"/>
              <w:rPr>
                <w:ins w:id="4286" w:author="Petri J. Vasenkari (Nokia)" w:date="2023-04-06T16:15:00Z"/>
              </w:rPr>
              <w:pPrChange w:id="4287" w:author="Petri J. Vasenkari (Nokia)" w:date="2023-04-06T16:15:00Z">
                <w:pPr>
                  <w:pStyle w:val="TAH"/>
                </w:pPr>
              </w:pPrChange>
            </w:pPr>
            <w:ins w:id="4288" w:author="Petri J. Vasenkari (Nokia)" w:date="2023-04-06T16:15:00Z">
              <w:r>
                <w:t>&gt;0</w:t>
              </w:r>
            </w:ins>
          </w:p>
        </w:tc>
        <w:tc>
          <w:tcPr>
            <w:tcW w:w="990" w:type="dxa"/>
            <w:tcMar>
              <w:top w:w="0" w:type="dxa"/>
              <w:left w:w="108" w:type="dxa"/>
              <w:bottom w:w="0" w:type="dxa"/>
              <w:right w:w="108" w:type="dxa"/>
            </w:tcMar>
          </w:tcPr>
          <w:p w14:paraId="5C366683" w14:textId="77777777" w:rsidR="00701973" w:rsidRPr="00A1115A" w:rsidRDefault="00701973">
            <w:pPr>
              <w:pStyle w:val="TAC"/>
              <w:rPr>
                <w:ins w:id="4289" w:author="Petri J. Vasenkari (Nokia)" w:date="2023-04-06T16:15:00Z"/>
              </w:rPr>
              <w:pPrChange w:id="4290" w:author="Petri J. Vasenkari (Nokia)" w:date="2023-04-06T16:15:00Z">
                <w:pPr>
                  <w:pStyle w:val="TAH"/>
                </w:pPr>
              </w:pPrChange>
            </w:pPr>
            <w:ins w:id="4291" w:author="Petri J. Vasenkari (Nokia)" w:date="2023-04-06T16:15:00Z">
              <w:r>
                <w:t>A4</w:t>
              </w:r>
            </w:ins>
          </w:p>
        </w:tc>
      </w:tr>
      <w:tr w:rsidR="00701973" w:rsidRPr="00A1115A" w14:paraId="7A5D4F6F" w14:textId="77777777" w:rsidTr="00550493">
        <w:trPr>
          <w:trHeight w:val="20"/>
          <w:jc w:val="center"/>
        </w:trPr>
        <w:tc>
          <w:tcPr>
            <w:tcW w:w="1330" w:type="dxa"/>
            <w:shd w:val="clear" w:color="auto" w:fill="auto"/>
            <w:tcMar>
              <w:top w:w="0" w:type="dxa"/>
              <w:left w:w="108" w:type="dxa"/>
              <w:bottom w:w="0" w:type="dxa"/>
              <w:right w:w="108" w:type="dxa"/>
            </w:tcMar>
            <w:hideMark/>
          </w:tcPr>
          <w:p w14:paraId="7554EE6B" w14:textId="77777777" w:rsidR="00701973" w:rsidRPr="00A1115A" w:rsidRDefault="00701973" w:rsidP="00550493">
            <w:pPr>
              <w:pStyle w:val="TAC"/>
              <w:rPr>
                <w:lang w:eastAsia="zh-CN"/>
              </w:rPr>
            </w:pPr>
            <w:r w:rsidRPr="00A1115A">
              <w:t>5MHz</w:t>
            </w:r>
          </w:p>
        </w:tc>
        <w:tc>
          <w:tcPr>
            <w:tcW w:w="2160" w:type="dxa"/>
            <w:shd w:val="clear" w:color="auto" w:fill="auto"/>
          </w:tcPr>
          <w:p w14:paraId="564B7BA0" w14:textId="77777777" w:rsidR="00701973" w:rsidRPr="00A1115A" w:rsidRDefault="00701973" w:rsidP="00550493">
            <w:pPr>
              <w:pStyle w:val="TAC"/>
              <w:rPr>
                <w:rFonts w:cs="Arial"/>
              </w:rPr>
            </w:pPr>
            <w:r w:rsidRPr="00A1115A">
              <w:rPr>
                <w:rFonts w:cs="Arial"/>
              </w:rPr>
              <w:t>819.5 ≤ Fc &lt; 821.5</w:t>
            </w:r>
          </w:p>
        </w:tc>
        <w:tc>
          <w:tcPr>
            <w:tcW w:w="2160" w:type="dxa"/>
            <w:tcMar>
              <w:top w:w="0" w:type="dxa"/>
              <w:left w:w="108" w:type="dxa"/>
              <w:bottom w:w="0" w:type="dxa"/>
              <w:right w:w="108" w:type="dxa"/>
            </w:tcMar>
          </w:tcPr>
          <w:p w14:paraId="28D2939A" w14:textId="77777777" w:rsidR="00701973" w:rsidRPr="00A1115A" w:rsidRDefault="00701973" w:rsidP="00550493">
            <w:pPr>
              <w:pStyle w:val="TAC"/>
            </w:pPr>
            <w:r w:rsidRPr="00A1115A">
              <w:rPr>
                <w:rFonts w:cs="Arial"/>
              </w:rPr>
              <w:t>≤</w:t>
            </w:r>
            <w:r w:rsidRPr="00A1115A">
              <w:t>1.44</w:t>
            </w:r>
          </w:p>
        </w:tc>
        <w:tc>
          <w:tcPr>
            <w:tcW w:w="1890" w:type="dxa"/>
            <w:tcMar>
              <w:top w:w="0" w:type="dxa"/>
              <w:left w:w="108" w:type="dxa"/>
              <w:bottom w:w="0" w:type="dxa"/>
              <w:right w:w="108" w:type="dxa"/>
            </w:tcMar>
          </w:tcPr>
          <w:p w14:paraId="317532B1" w14:textId="77777777" w:rsidR="00701973" w:rsidRPr="00A1115A" w:rsidRDefault="00701973" w:rsidP="00550493">
            <w:pPr>
              <w:pStyle w:val="TAC"/>
            </w:pPr>
            <w:r w:rsidRPr="00A1115A">
              <w:t>&lt;1.08</w:t>
            </w:r>
          </w:p>
        </w:tc>
        <w:tc>
          <w:tcPr>
            <w:tcW w:w="990" w:type="dxa"/>
            <w:tcMar>
              <w:top w:w="0" w:type="dxa"/>
              <w:left w:w="108" w:type="dxa"/>
              <w:bottom w:w="0" w:type="dxa"/>
              <w:right w:w="108" w:type="dxa"/>
            </w:tcMar>
          </w:tcPr>
          <w:p w14:paraId="78268F88" w14:textId="77777777" w:rsidR="00701973" w:rsidRPr="00A1115A" w:rsidRDefault="00701973" w:rsidP="00550493">
            <w:pPr>
              <w:pStyle w:val="TAC"/>
            </w:pPr>
            <w:r w:rsidRPr="00A1115A">
              <w:t>A1</w:t>
            </w:r>
          </w:p>
        </w:tc>
      </w:tr>
      <w:tr w:rsidR="00701973" w:rsidRPr="00A1115A" w14:paraId="23909E02" w14:textId="77777777" w:rsidTr="00550493">
        <w:trPr>
          <w:trHeight w:val="20"/>
          <w:jc w:val="center"/>
        </w:trPr>
        <w:tc>
          <w:tcPr>
            <w:tcW w:w="1330" w:type="dxa"/>
            <w:shd w:val="clear" w:color="auto" w:fill="auto"/>
            <w:hideMark/>
          </w:tcPr>
          <w:p w14:paraId="68BD5F6A" w14:textId="77777777" w:rsidR="00701973" w:rsidRPr="00A1115A" w:rsidRDefault="00701973" w:rsidP="00550493">
            <w:pPr>
              <w:pStyle w:val="TAC"/>
              <w:rPr>
                <w:rFonts w:cs="Arial"/>
                <w:lang w:eastAsia="zh-CN"/>
              </w:rPr>
            </w:pPr>
          </w:p>
        </w:tc>
        <w:tc>
          <w:tcPr>
            <w:tcW w:w="2160" w:type="dxa"/>
            <w:shd w:val="clear" w:color="auto" w:fill="auto"/>
          </w:tcPr>
          <w:p w14:paraId="44025CB8" w14:textId="77777777" w:rsidR="00701973" w:rsidRPr="00A1115A" w:rsidRDefault="00701973" w:rsidP="00550493">
            <w:pPr>
              <w:pStyle w:val="TAC"/>
              <w:rPr>
                <w:rFonts w:cs="Arial"/>
              </w:rPr>
            </w:pPr>
          </w:p>
        </w:tc>
        <w:tc>
          <w:tcPr>
            <w:tcW w:w="2160" w:type="dxa"/>
            <w:tcMar>
              <w:top w:w="0" w:type="dxa"/>
              <w:left w:w="108" w:type="dxa"/>
              <w:bottom w:w="0" w:type="dxa"/>
              <w:right w:w="108" w:type="dxa"/>
            </w:tcMar>
          </w:tcPr>
          <w:p w14:paraId="29ABD84F" w14:textId="77777777" w:rsidR="00701973" w:rsidRPr="00A1115A" w:rsidRDefault="00701973" w:rsidP="00550493">
            <w:pPr>
              <w:pStyle w:val="TAC"/>
            </w:pPr>
            <w:r w:rsidRPr="00A1115A">
              <w:rPr>
                <w:rFonts w:cs="Arial"/>
              </w:rPr>
              <w:t>≤</w:t>
            </w:r>
            <w:r w:rsidRPr="00A1115A">
              <w:t>1.44</w:t>
            </w:r>
          </w:p>
        </w:tc>
        <w:tc>
          <w:tcPr>
            <w:tcW w:w="1890" w:type="dxa"/>
            <w:tcMar>
              <w:top w:w="0" w:type="dxa"/>
              <w:left w:w="108" w:type="dxa"/>
              <w:bottom w:w="0" w:type="dxa"/>
              <w:right w:w="108" w:type="dxa"/>
            </w:tcMar>
          </w:tcPr>
          <w:p w14:paraId="409623E5" w14:textId="77777777" w:rsidR="00701973" w:rsidRPr="00A1115A" w:rsidRDefault="00701973" w:rsidP="00550493">
            <w:pPr>
              <w:pStyle w:val="TAC"/>
            </w:pPr>
            <w:r w:rsidRPr="00A1115A">
              <w:rPr>
                <w:rFonts w:cs="Arial"/>
              </w:rPr>
              <w:t>≥</w:t>
            </w:r>
            <w:r w:rsidRPr="00A1115A">
              <w:t>1.08</w:t>
            </w:r>
          </w:p>
        </w:tc>
        <w:tc>
          <w:tcPr>
            <w:tcW w:w="990" w:type="dxa"/>
            <w:tcMar>
              <w:top w:w="0" w:type="dxa"/>
              <w:left w:w="108" w:type="dxa"/>
              <w:bottom w:w="0" w:type="dxa"/>
              <w:right w:w="108" w:type="dxa"/>
            </w:tcMar>
          </w:tcPr>
          <w:p w14:paraId="5AEBCFD2" w14:textId="77777777" w:rsidR="00701973" w:rsidRPr="00A1115A" w:rsidRDefault="00701973" w:rsidP="00550493">
            <w:pPr>
              <w:pStyle w:val="TAC"/>
            </w:pPr>
            <w:r w:rsidRPr="00A1115A">
              <w:t>A2</w:t>
            </w:r>
          </w:p>
        </w:tc>
      </w:tr>
      <w:tr w:rsidR="00701973" w:rsidRPr="00A1115A" w14:paraId="17BEA5B7" w14:textId="77777777" w:rsidTr="00550493">
        <w:trPr>
          <w:trHeight w:val="20"/>
          <w:jc w:val="center"/>
        </w:trPr>
        <w:tc>
          <w:tcPr>
            <w:tcW w:w="1330" w:type="dxa"/>
            <w:shd w:val="clear" w:color="auto" w:fill="auto"/>
          </w:tcPr>
          <w:p w14:paraId="7E0A69B8" w14:textId="77777777" w:rsidR="00701973" w:rsidRPr="00A1115A" w:rsidRDefault="00701973" w:rsidP="00550493">
            <w:pPr>
              <w:pStyle w:val="TAC"/>
              <w:rPr>
                <w:lang w:eastAsia="zh-CN"/>
              </w:rPr>
            </w:pPr>
            <w:r w:rsidRPr="00A1115A">
              <w:rPr>
                <w:lang w:eastAsia="zh-CN"/>
              </w:rPr>
              <w:t>5MHz</w:t>
            </w:r>
          </w:p>
        </w:tc>
        <w:tc>
          <w:tcPr>
            <w:tcW w:w="2160" w:type="dxa"/>
            <w:shd w:val="clear" w:color="auto" w:fill="auto"/>
          </w:tcPr>
          <w:p w14:paraId="7086C47B" w14:textId="77777777" w:rsidR="00701973" w:rsidRPr="00A1115A" w:rsidRDefault="00701973" w:rsidP="00550493">
            <w:pPr>
              <w:pStyle w:val="TAC"/>
            </w:pPr>
            <w:r w:rsidRPr="00A1115A">
              <w:rPr>
                <w:rFonts w:cs="Arial"/>
              </w:rPr>
              <w:t>Fc ≥ 821.5</w:t>
            </w:r>
          </w:p>
        </w:tc>
        <w:tc>
          <w:tcPr>
            <w:tcW w:w="2160" w:type="dxa"/>
            <w:tcMar>
              <w:top w:w="0" w:type="dxa"/>
              <w:left w:w="108" w:type="dxa"/>
              <w:bottom w:w="0" w:type="dxa"/>
              <w:right w:w="108" w:type="dxa"/>
            </w:tcMar>
          </w:tcPr>
          <w:p w14:paraId="7D2CA0A2" w14:textId="77777777" w:rsidR="00701973" w:rsidRPr="00A1115A" w:rsidRDefault="00701973" w:rsidP="00550493">
            <w:pPr>
              <w:pStyle w:val="TAC"/>
            </w:pPr>
            <w:r w:rsidRPr="00A1115A">
              <w:rPr>
                <w:rFonts w:cs="Arial"/>
              </w:rPr>
              <w:t>≤</w:t>
            </w:r>
            <w:r w:rsidRPr="00A1115A">
              <w:t>0.54</w:t>
            </w:r>
          </w:p>
        </w:tc>
        <w:tc>
          <w:tcPr>
            <w:tcW w:w="1890" w:type="dxa"/>
            <w:tcMar>
              <w:top w:w="0" w:type="dxa"/>
              <w:left w:w="108" w:type="dxa"/>
              <w:bottom w:w="0" w:type="dxa"/>
              <w:right w:w="108" w:type="dxa"/>
            </w:tcMar>
          </w:tcPr>
          <w:p w14:paraId="341B7418" w14:textId="77777777" w:rsidR="00701973" w:rsidRPr="00A1115A" w:rsidRDefault="00701973" w:rsidP="00550493">
            <w:pPr>
              <w:pStyle w:val="TAC"/>
            </w:pPr>
            <w:r w:rsidRPr="00A1115A">
              <w:t>&lt;1.08</w:t>
            </w:r>
          </w:p>
        </w:tc>
        <w:tc>
          <w:tcPr>
            <w:tcW w:w="990" w:type="dxa"/>
            <w:tcMar>
              <w:top w:w="0" w:type="dxa"/>
              <w:left w:w="108" w:type="dxa"/>
              <w:bottom w:w="0" w:type="dxa"/>
              <w:right w:w="108" w:type="dxa"/>
            </w:tcMar>
          </w:tcPr>
          <w:p w14:paraId="1C417F55" w14:textId="77777777" w:rsidR="00701973" w:rsidRPr="00A1115A" w:rsidRDefault="00701973" w:rsidP="00550493">
            <w:pPr>
              <w:pStyle w:val="TAC"/>
            </w:pPr>
            <w:r w:rsidRPr="00A1115A">
              <w:t>A1</w:t>
            </w:r>
          </w:p>
        </w:tc>
      </w:tr>
      <w:tr w:rsidR="00701973" w:rsidRPr="00A1115A" w14:paraId="2092ABDE" w14:textId="77777777" w:rsidTr="00550493">
        <w:trPr>
          <w:trHeight w:val="60"/>
          <w:jc w:val="center"/>
        </w:trPr>
        <w:tc>
          <w:tcPr>
            <w:tcW w:w="1330" w:type="dxa"/>
            <w:shd w:val="clear" w:color="auto" w:fill="auto"/>
          </w:tcPr>
          <w:p w14:paraId="07E81C0D" w14:textId="77777777" w:rsidR="00701973" w:rsidRPr="00A1115A" w:rsidRDefault="00701973" w:rsidP="00550493">
            <w:pPr>
              <w:pStyle w:val="TAC"/>
              <w:rPr>
                <w:rFonts w:cs="Arial"/>
                <w:lang w:eastAsia="zh-CN"/>
              </w:rPr>
            </w:pPr>
          </w:p>
        </w:tc>
        <w:tc>
          <w:tcPr>
            <w:tcW w:w="2160" w:type="dxa"/>
            <w:shd w:val="clear" w:color="auto" w:fill="auto"/>
          </w:tcPr>
          <w:p w14:paraId="6E88C588" w14:textId="77777777" w:rsidR="00701973" w:rsidRPr="00A1115A" w:rsidRDefault="00701973" w:rsidP="00550493">
            <w:pPr>
              <w:pStyle w:val="TAC"/>
            </w:pPr>
          </w:p>
        </w:tc>
        <w:tc>
          <w:tcPr>
            <w:tcW w:w="2160" w:type="dxa"/>
          </w:tcPr>
          <w:p w14:paraId="100EF60F" w14:textId="77777777" w:rsidR="00701973" w:rsidRPr="00A1115A" w:rsidRDefault="00701973" w:rsidP="00550493">
            <w:pPr>
              <w:pStyle w:val="TAC"/>
            </w:pPr>
          </w:p>
        </w:tc>
        <w:tc>
          <w:tcPr>
            <w:tcW w:w="1890" w:type="dxa"/>
            <w:tcMar>
              <w:top w:w="0" w:type="dxa"/>
              <w:left w:w="108" w:type="dxa"/>
              <w:bottom w:w="0" w:type="dxa"/>
              <w:right w:w="108" w:type="dxa"/>
            </w:tcMar>
          </w:tcPr>
          <w:p w14:paraId="29025679" w14:textId="77777777" w:rsidR="00701973" w:rsidRPr="00A1115A" w:rsidRDefault="00701973" w:rsidP="00550493">
            <w:pPr>
              <w:pStyle w:val="TAC"/>
            </w:pPr>
            <w:r w:rsidRPr="00A1115A">
              <w:rPr>
                <w:rFonts w:cs="Arial"/>
              </w:rPr>
              <w:t>≥</w:t>
            </w:r>
            <w:r w:rsidRPr="00A1115A">
              <w:t>3.24</w:t>
            </w:r>
          </w:p>
        </w:tc>
        <w:tc>
          <w:tcPr>
            <w:tcW w:w="990" w:type="dxa"/>
            <w:tcMar>
              <w:top w:w="0" w:type="dxa"/>
              <w:left w:w="108" w:type="dxa"/>
              <w:bottom w:w="0" w:type="dxa"/>
              <w:right w:w="108" w:type="dxa"/>
            </w:tcMar>
          </w:tcPr>
          <w:p w14:paraId="59BC1C33" w14:textId="77777777" w:rsidR="00701973" w:rsidRPr="00A1115A" w:rsidRDefault="00701973" w:rsidP="00550493">
            <w:pPr>
              <w:pStyle w:val="TAC"/>
            </w:pPr>
            <w:r w:rsidRPr="00A1115A">
              <w:t>A3</w:t>
            </w:r>
          </w:p>
        </w:tc>
      </w:tr>
    </w:tbl>
    <w:p w14:paraId="35D8273C" w14:textId="77777777" w:rsidR="00701973" w:rsidRPr="00A1115A" w:rsidRDefault="00701973" w:rsidP="00701973">
      <w:pPr>
        <w:rPr>
          <w:lang w:val="en-US"/>
        </w:rPr>
      </w:pPr>
    </w:p>
    <w:p w14:paraId="4065FC7E" w14:textId="77777777" w:rsidR="00701973" w:rsidRPr="00A1115A" w:rsidRDefault="00701973" w:rsidP="00701973">
      <w:pPr>
        <w:pStyle w:val="TH"/>
      </w:pPr>
      <w:r w:rsidRPr="00A1115A">
        <w:t>Table 6.2.3.22-2: A-MPR for NS_13</w:t>
      </w:r>
    </w:p>
    <w:tbl>
      <w:tblPr>
        <w:tblW w:w="6489" w:type="dxa"/>
        <w:tblInd w:w="1988" w:type="dxa"/>
        <w:tblCellMar>
          <w:left w:w="70" w:type="dxa"/>
          <w:right w:w="70" w:type="dxa"/>
        </w:tblCellMar>
        <w:tblLook w:val="01E0" w:firstRow="1" w:lastRow="1" w:firstColumn="1" w:lastColumn="1" w:noHBand="0" w:noVBand="0"/>
      </w:tblPr>
      <w:tblGrid>
        <w:gridCol w:w="2146"/>
        <w:gridCol w:w="1210"/>
        <w:gridCol w:w="1214"/>
        <w:gridCol w:w="808"/>
        <w:gridCol w:w="1111"/>
        <w:tblGridChange w:id="4292">
          <w:tblGrid>
            <w:gridCol w:w="5"/>
            <w:gridCol w:w="2146"/>
            <w:gridCol w:w="49"/>
            <w:gridCol w:w="1161"/>
            <w:gridCol w:w="91"/>
            <w:gridCol w:w="1123"/>
            <w:gridCol w:w="136"/>
            <w:gridCol w:w="672"/>
            <w:gridCol w:w="217"/>
            <w:gridCol w:w="889"/>
            <w:gridCol w:w="5"/>
          </w:tblGrid>
        </w:tblGridChange>
      </w:tblGrid>
      <w:tr w:rsidR="00701973" w:rsidRPr="00A1115A" w14:paraId="2DF72D80" w14:textId="77777777" w:rsidTr="00550493">
        <w:tc>
          <w:tcPr>
            <w:tcW w:w="2200" w:type="dxa"/>
            <w:tcBorders>
              <w:top w:val="single" w:sz="4" w:space="0" w:color="auto"/>
              <w:left w:val="single" w:sz="4" w:space="0" w:color="auto"/>
              <w:right w:val="single" w:sz="4" w:space="0" w:color="auto"/>
            </w:tcBorders>
            <w:shd w:val="clear" w:color="auto" w:fill="auto"/>
            <w:vAlign w:val="center"/>
            <w:hideMark/>
          </w:tcPr>
          <w:p w14:paraId="2394437E" w14:textId="77777777" w:rsidR="00701973" w:rsidRPr="00A1115A" w:rsidRDefault="00701973" w:rsidP="00550493">
            <w:pPr>
              <w:pStyle w:val="TAH"/>
            </w:pPr>
            <w:r w:rsidRPr="00A1115A">
              <w:t>Modulation/Waveform</w:t>
            </w:r>
          </w:p>
        </w:tc>
        <w:tc>
          <w:tcPr>
            <w:tcW w:w="1252" w:type="dxa"/>
            <w:tcBorders>
              <w:top w:val="single" w:sz="4" w:space="0" w:color="000000"/>
              <w:left w:val="single" w:sz="4" w:space="0" w:color="auto"/>
              <w:bottom w:val="single" w:sz="4" w:space="0" w:color="000000"/>
              <w:right w:val="single" w:sz="4" w:space="0" w:color="000000"/>
            </w:tcBorders>
            <w:vAlign w:val="center"/>
            <w:hideMark/>
          </w:tcPr>
          <w:p w14:paraId="09EE0AD3" w14:textId="77777777" w:rsidR="00701973" w:rsidRPr="00A1115A" w:rsidRDefault="00701973" w:rsidP="00550493">
            <w:pPr>
              <w:pStyle w:val="TAH"/>
            </w:pPr>
            <w:r w:rsidRPr="00A1115A">
              <w:t>A1</w:t>
            </w:r>
          </w:p>
        </w:tc>
        <w:tc>
          <w:tcPr>
            <w:tcW w:w="1259" w:type="dxa"/>
            <w:tcBorders>
              <w:top w:val="single" w:sz="4" w:space="0" w:color="000000"/>
              <w:left w:val="single" w:sz="4" w:space="0" w:color="000000"/>
              <w:bottom w:val="single" w:sz="4" w:space="0" w:color="000000"/>
              <w:right w:val="single" w:sz="4" w:space="0" w:color="000000"/>
            </w:tcBorders>
            <w:hideMark/>
          </w:tcPr>
          <w:p w14:paraId="0C21F029" w14:textId="77777777" w:rsidR="00701973" w:rsidRPr="00A1115A" w:rsidRDefault="00701973" w:rsidP="00550493">
            <w:pPr>
              <w:pStyle w:val="TAH"/>
            </w:pPr>
            <w:r w:rsidRPr="00A1115A">
              <w:t>A2</w:t>
            </w:r>
          </w:p>
        </w:tc>
        <w:tc>
          <w:tcPr>
            <w:tcW w:w="889" w:type="dxa"/>
            <w:tcBorders>
              <w:top w:val="single" w:sz="4" w:space="0" w:color="000000"/>
              <w:left w:val="single" w:sz="4" w:space="0" w:color="000000"/>
              <w:bottom w:val="single" w:sz="4" w:space="0" w:color="000000"/>
              <w:right w:val="single" w:sz="4" w:space="0" w:color="000000"/>
            </w:tcBorders>
          </w:tcPr>
          <w:p w14:paraId="0D070E85" w14:textId="77777777" w:rsidR="00701973" w:rsidRPr="00A1115A" w:rsidRDefault="00701973" w:rsidP="00550493">
            <w:pPr>
              <w:pStyle w:val="TAH"/>
            </w:pPr>
            <w:r w:rsidRPr="00A1115A">
              <w:t>A3</w:t>
            </w:r>
          </w:p>
        </w:tc>
        <w:tc>
          <w:tcPr>
            <w:tcW w:w="889" w:type="dxa"/>
            <w:tcBorders>
              <w:top w:val="single" w:sz="4" w:space="0" w:color="000000"/>
              <w:left w:val="single" w:sz="4" w:space="0" w:color="000000"/>
              <w:bottom w:val="single" w:sz="4" w:space="0" w:color="000000"/>
              <w:right w:val="single" w:sz="4" w:space="0" w:color="000000"/>
            </w:tcBorders>
          </w:tcPr>
          <w:p w14:paraId="62C4AB94" w14:textId="77777777" w:rsidR="00701973" w:rsidRPr="00A1115A" w:rsidRDefault="00701973" w:rsidP="00550493">
            <w:pPr>
              <w:pStyle w:val="TAH"/>
            </w:pPr>
            <w:ins w:id="4293" w:author="Petri J. Vasenkari (Nokia)" w:date="2023-04-06T16:15:00Z">
              <w:r w:rsidRPr="00A1115A">
                <w:t>A</w:t>
              </w:r>
              <w:r>
                <w:t>4</w:t>
              </w:r>
            </w:ins>
          </w:p>
        </w:tc>
      </w:tr>
      <w:tr w:rsidR="00701973" w:rsidRPr="00A1115A" w14:paraId="499C1BCB" w14:textId="77777777" w:rsidTr="00550493">
        <w:tc>
          <w:tcPr>
            <w:tcW w:w="2200" w:type="dxa"/>
            <w:tcBorders>
              <w:left w:val="single" w:sz="4" w:space="0" w:color="auto"/>
              <w:bottom w:val="single" w:sz="4" w:space="0" w:color="auto"/>
              <w:right w:val="single" w:sz="4" w:space="0" w:color="auto"/>
            </w:tcBorders>
            <w:shd w:val="clear" w:color="auto" w:fill="auto"/>
            <w:vAlign w:val="center"/>
            <w:hideMark/>
          </w:tcPr>
          <w:p w14:paraId="7E994E14" w14:textId="77777777" w:rsidR="00701973" w:rsidRPr="00A1115A" w:rsidRDefault="00701973" w:rsidP="00550493">
            <w:pPr>
              <w:pStyle w:val="TAH"/>
              <w:rPr>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hideMark/>
          </w:tcPr>
          <w:p w14:paraId="5A555983" w14:textId="77777777" w:rsidR="00701973" w:rsidRPr="00A1115A" w:rsidRDefault="00701973" w:rsidP="00550493">
            <w:pPr>
              <w:pStyle w:val="TAH"/>
            </w:pPr>
            <w:r w:rsidRPr="00A1115A">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1757E75C" w14:textId="77777777" w:rsidR="00701973" w:rsidRPr="00A1115A" w:rsidRDefault="00701973" w:rsidP="00550493">
            <w:pPr>
              <w:pStyle w:val="TAH"/>
            </w:pPr>
            <w:r w:rsidRPr="00A1115A">
              <w:t>Outer/Inner</w:t>
            </w:r>
          </w:p>
        </w:tc>
        <w:tc>
          <w:tcPr>
            <w:tcW w:w="889" w:type="dxa"/>
            <w:tcBorders>
              <w:top w:val="single" w:sz="4" w:space="0" w:color="000000"/>
              <w:left w:val="single" w:sz="4" w:space="0" w:color="000000"/>
              <w:bottom w:val="single" w:sz="4" w:space="0" w:color="000000"/>
              <w:right w:val="single" w:sz="4" w:space="0" w:color="000000"/>
            </w:tcBorders>
          </w:tcPr>
          <w:p w14:paraId="22537610" w14:textId="77777777" w:rsidR="00701973" w:rsidRPr="00A1115A" w:rsidRDefault="00701973" w:rsidP="00550493">
            <w:pPr>
              <w:pStyle w:val="TAH"/>
            </w:pPr>
            <w:r w:rsidRPr="00A1115A">
              <w:t>Outer</w:t>
            </w:r>
          </w:p>
        </w:tc>
        <w:tc>
          <w:tcPr>
            <w:tcW w:w="889" w:type="dxa"/>
            <w:tcBorders>
              <w:top w:val="single" w:sz="4" w:space="0" w:color="000000"/>
              <w:left w:val="single" w:sz="4" w:space="0" w:color="000000"/>
              <w:bottom w:val="single" w:sz="4" w:space="0" w:color="000000"/>
              <w:right w:val="single" w:sz="4" w:space="0" w:color="000000"/>
            </w:tcBorders>
          </w:tcPr>
          <w:p w14:paraId="76E4FBC8" w14:textId="77777777" w:rsidR="00701973" w:rsidRPr="00A1115A" w:rsidRDefault="00701973" w:rsidP="00550493">
            <w:pPr>
              <w:pStyle w:val="TAH"/>
            </w:pPr>
            <w:ins w:id="4294" w:author="Petri J. Vasenkari (Nokia)" w:date="2023-04-06T16:15:00Z">
              <w:r w:rsidRPr="00A1115A">
                <w:t>Outer/Inner</w:t>
              </w:r>
            </w:ins>
          </w:p>
        </w:tc>
      </w:tr>
      <w:tr w:rsidR="00701973" w:rsidRPr="00A1115A" w14:paraId="6A8159BF" w14:textId="77777777" w:rsidTr="00550493">
        <w:tblPrEx>
          <w:tblW w:w="6489" w:type="dxa"/>
          <w:tblInd w:w="1988" w:type="dxa"/>
          <w:tblCellMar>
            <w:left w:w="70" w:type="dxa"/>
            <w:right w:w="70" w:type="dxa"/>
          </w:tblCellMar>
          <w:tblLook w:val="01E0" w:firstRow="1" w:lastRow="1" w:firstColumn="1" w:lastColumn="1" w:noHBand="0" w:noVBand="0"/>
          <w:tblPrExChange w:id="4295"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296" w:author="Petri J. Vasenkari (Nokia)" w:date="2023-04-06T16:15:00Z">
            <w:trPr>
              <w:gridAfter w:val="0"/>
            </w:trPr>
          </w:trPrChange>
        </w:trPr>
        <w:tc>
          <w:tcPr>
            <w:tcW w:w="2200" w:type="dxa"/>
            <w:tcBorders>
              <w:top w:val="single" w:sz="4" w:space="0" w:color="auto"/>
              <w:left w:val="single" w:sz="4" w:space="0" w:color="000000"/>
              <w:bottom w:val="single" w:sz="4" w:space="0" w:color="000000"/>
              <w:right w:val="single" w:sz="4" w:space="0" w:color="000000"/>
            </w:tcBorders>
            <w:vAlign w:val="center"/>
            <w:hideMark/>
            <w:tcPrChange w:id="4297" w:author="Petri J. Vasenkari (Nokia)" w:date="2023-04-06T16:15:00Z">
              <w:tcPr>
                <w:tcW w:w="2200" w:type="dxa"/>
                <w:gridSpan w:val="3"/>
                <w:tcBorders>
                  <w:top w:val="single" w:sz="4" w:space="0" w:color="auto"/>
                  <w:left w:val="single" w:sz="4" w:space="0" w:color="000000"/>
                  <w:bottom w:val="single" w:sz="4" w:space="0" w:color="000000"/>
                  <w:right w:val="single" w:sz="4" w:space="0" w:color="000000"/>
                </w:tcBorders>
                <w:vAlign w:val="center"/>
                <w:hideMark/>
              </w:tcPr>
            </w:tcPrChange>
          </w:tcPr>
          <w:p w14:paraId="04E32992" w14:textId="77777777" w:rsidR="00701973" w:rsidRPr="00A1115A" w:rsidRDefault="00701973" w:rsidP="00550493">
            <w:pPr>
              <w:pStyle w:val="TAC"/>
            </w:pPr>
            <w:r w:rsidRPr="00A1115A">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298"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19BE6BF5" w14:textId="77777777" w:rsidR="00701973" w:rsidRPr="00A1115A" w:rsidRDefault="00701973" w:rsidP="00550493">
            <w:pPr>
              <w:pStyle w:val="TAC"/>
            </w:pPr>
            <w:r w:rsidRPr="00A1115A">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299"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39404609"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tcPrChange w:id="4300"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71CB8B4D" w14:textId="77777777" w:rsidR="00701973" w:rsidRPr="00A1115A" w:rsidRDefault="00701973" w:rsidP="00550493">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301"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28AC067B" w14:textId="77777777" w:rsidR="00701973" w:rsidRPr="00A1115A" w:rsidRDefault="00701973" w:rsidP="00550493">
            <w:pPr>
              <w:pStyle w:val="TAC"/>
            </w:pPr>
            <w:ins w:id="4302" w:author="Petri J. Vasenkari (Nokia)" w:date="2023-04-06T16:15:00Z">
              <w:r w:rsidRPr="00A1115A">
                <w:t xml:space="preserve">≤ </w:t>
              </w:r>
              <w:r>
                <w:t>3</w:t>
              </w:r>
            </w:ins>
          </w:p>
        </w:tc>
      </w:tr>
      <w:tr w:rsidR="00701973" w:rsidRPr="00A1115A" w14:paraId="028E903A" w14:textId="77777777" w:rsidTr="00550493">
        <w:tblPrEx>
          <w:tblW w:w="6489" w:type="dxa"/>
          <w:tblInd w:w="1988" w:type="dxa"/>
          <w:tblCellMar>
            <w:left w:w="70" w:type="dxa"/>
            <w:right w:w="70" w:type="dxa"/>
          </w:tblCellMar>
          <w:tblLook w:val="01E0" w:firstRow="1" w:lastRow="1" w:firstColumn="1" w:lastColumn="1" w:noHBand="0" w:noVBand="0"/>
          <w:tblPrExChange w:id="4303"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304"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hideMark/>
            <w:tcPrChange w:id="4305"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hideMark/>
              </w:tcPr>
            </w:tcPrChange>
          </w:tcPr>
          <w:p w14:paraId="7F5CF602" w14:textId="77777777" w:rsidR="00701973" w:rsidRPr="00A1115A" w:rsidRDefault="00701973" w:rsidP="00550493">
            <w:pPr>
              <w:pStyle w:val="TAC"/>
            </w:pPr>
            <w:r w:rsidRPr="00A1115A">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306"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2C56B412" w14:textId="77777777" w:rsidR="00701973" w:rsidRPr="00A1115A" w:rsidRDefault="00701973" w:rsidP="00550493">
            <w:pPr>
              <w:pStyle w:val="TAC"/>
            </w:pPr>
            <w:r w:rsidRPr="00A1115A">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307"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1546EE6F"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tcPrChange w:id="4308"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5D35CE45" w14:textId="77777777" w:rsidR="00701973" w:rsidRPr="00A1115A" w:rsidRDefault="00701973" w:rsidP="00550493">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309"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743724E0" w14:textId="77777777" w:rsidR="00701973" w:rsidRPr="00A1115A" w:rsidRDefault="00701973" w:rsidP="00550493">
            <w:pPr>
              <w:pStyle w:val="TAC"/>
            </w:pPr>
            <w:ins w:id="4310" w:author="Petri J. Vasenkari (Nokia)" w:date="2023-04-06T16:15:00Z">
              <w:r w:rsidRPr="00A1115A">
                <w:t xml:space="preserve">≤ </w:t>
              </w:r>
              <w:r>
                <w:t>4</w:t>
              </w:r>
            </w:ins>
          </w:p>
        </w:tc>
      </w:tr>
      <w:tr w:rsidR="00701973" w:rsidRPr="00A1115A" w14:paraId="47671B9C" w14:textId="77777777" w:rsidTr="00550493">
        <w:tblPrEx>
          <w:tblW w:w="6489" w:type="dxa"/>
          <w:tblInd w:w="1988" w:type="dxa"/>
          <w:tblCellMar>
            <w:left w:w="70" w:type="dxa"/>
            <w:right w:w="70" w:type="dxa"/>
          </w:tblCellMar>
          <w:tblLook w:val="01E0" w:firstRow="1" w:lastRow="1" w:firstColumn="1" w:lastColumn="1" w:noHBand="0" w:noVBand="0"/>
          <w:tblPrExChange w:id="4311"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312"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313"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323FB572" w14:textId="77777777" w:rsidR="00701973" w:rsidRPr="00A1115A" w:rsidRDefault="00701973" w:rsidP="00550493">
            <w:pPr>
              <w:pStyle w:val="TAC"/>
            </w:pPr>
            <w:r w:rsidRPr="00A1115A">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314"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5120AEFB" w14:textId="77777777" w:rsidR="00701973" w:rsidRPr="00A1115A" w:rsidRDefault="00701973" w:rsidP="00550493">
            <w:pPr>
              <w:pStyle w:val="TAC"/>
            </w:pPr>
            <w:r w:rsidRPr="00A1115A">
              <w:t>≤ 3.5</w:t>
            </w:r>
          </w:p>
        </w:tc>
        <w:tc>
          <w:tcPr>
            <w:tcW w:w="1259" w:type="dxa"/>
            <w:tcBorders>
              <w:top w:val="single" w:sz="4" w:space="0" w:color="000000"/>
              <w:left w:val="single" w:sz="4" w:space="0" w:color="000000"/>
              <w:bottom w:val="single" w:sz="4" w:space="0" w:color="000000"/>
              <w:right w:val="single" w:sz="4" w:space="0" w:color="000000"/>
            </w:tcBorders>
            <w:vAlign w:val="center"/>
            <w:tcPrChange w:id="4315"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DE5B87C" w14:textId="77777777" w:rsidR="00701973" w:rsidRPr="00A1115A" w:rsidRDefault="00701973" w:rsidP="00550493">
            <w:pPr>
              <w:pStyle w:val="TAC"/>
            </w:pPr>
            <w:r w:rsidRPr="00A1115A">
              <w:t>≤ 5</w:t>
            </w:r>
          </w:p>
        </w:tc>
        <w:tc>
          <w:tcPr>
            <w:tcW w:w="889" w:type="dxa"/>
            <w:tcBorders>
              <w:top w:val="single" w:sz="4" w:space="0" w:color="000000"/>
              <w:left w:val="single" w:sz="4" w:space="0" w:color="000000"/>
              <w:bottom w:val="single" w:sz="4" w:space="0" w:color="000000"/>
              <w:right w:val="single" w:sz="4" w:space="0" w:color="000000"/>
            </w:tcBorders>
            <w:tcPrChange w:id="4316"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20E35D11" w14:textId="77777777" w:rsidR="00701973" w:rsidRPr="00A1115A" w:rsidRDefault="00701973" w:rsidP="00550493">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317"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4D761DEE" w14:textId="7C9C39C1" w:rsidR="00701973" w:rsidRPr="00A1115A" w:rsidRDefault="00701973" w:rsidP="00550493">
            <w:pPr>
              <w:pStyle w:val="TAC"/>
            </w:pPr>
            <w:ins w:id="4318" w:author="Petri J. Vasenkari (Nokia)" w:date="2023-04-06T16:15:00Z">
              <w:r w:rsidRPr="00A1115A">
                <w:t xml:space="preserve">≤ </w:t>
              </w:r>
            </w:ins>
            <w:ins w:id="4319" w:author="Petri J. Vasenkari (Nokia)" w:date="2023-05-23T07:02:00Z">
              <w:r w:rsidR="0044444A">
                <w:t>4</w:t>
              </w:r>
            </w:ins>
          </w:p>
        </w:tc>
      </w:tr>
      <w:tr w:rsidR="00701973" w:rsidRPr="00A1115A" w14:paraId="792E4243" w14:textId="77777777" w:rsidTr="00550493">
        <w:tblPrEx>
          <w:tblW w:w="6489" w:type="dxa"/>
          <w:tblInd w:w="1988" w:type="dxa"/>
          <w:tblCellMar>
            <w:left w:w="70" w:type="dxa"/>
            <w:right w:w="70" w:type="dxa"/>
          </w:tblCellMar>
          <w:tblLook w:val="01E0" w:firstRow="1" w:lastRow="1" w:firstColumn="1" w:lastColumn="1" w:noHBand="0" w:noVBand="0"/>
          <w:tblPrExChange w:id="4320"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321"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322"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599B1BF1" w14:textId="77777777" w:rsidR="00701973" w:rsidRPr="00A1115A" w:rsidRDefault="00701973" w:rsidP="00550493">
            <w:pPr>
              <w:pStyle w:val="TAC"/>
            </w:pPr>
            <w:r w:rsidRPr="00A1115A">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323"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2E8BD873" w14:textId="77777777" w:rsidR="00701973" w:rsidRPr="00A1115A" w:rsidRDefault="00701973" w:rsidP="00550493">
            <w:pPr>
              <w:pStyle w:val="TAC"/>
            </w:pPr>
            <w:r w:rsidRPr="00A1115A">
              <w:t>≤ 4.5</w:t>
            </w:r>
          </w:p>
        </w:tc>
        <w:tc>
          <w:tcPr>
            <w:tcW w:w="1259" w:type="dxa"/>
            <w:tcBorders>
              <w:top w:val="single" w:sz="4" w:space="0" w:color="000000"/>
              <w:left w:val="single" w:sz="4" w:space="0" w:color="000000"/>
              <w:bottom w:val="single" w:sz="4" w:space="0" w:color="000000"/>
              <w:right w:val="single" w:sz="4" w:space="0" w:color="000000"/>
            </w:tcBorders>
            <w:vAlign w:val="center"/>
            <w:tcPrChange w:id="4324"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45FB7CD5" w14:textId="77777777" w:rsidR="00701973" w:rsidRPr="00A1115A" w:rsidRDefault="00701973" w:rsidP="00550493">
            <w:pPr>
              <w:pStyle w:val="TAC"/>
            </w:pPr>
            <w:r w:rsidRPr="00A1115A">
              <w:t>≤ 5</w:t>
            </w:r>
          </w:p>
        </w:tc>
        <w:tc>
          <w:tcPr>
            <w:tcW w:w="889" w:type="dxa"/>
            <w:tcBorders>
              <w:top w:val="single" w:sz="4" w:space="0" w:color="000000"/>
              <w:left w:val="single" w:sz="4" w:space="0" w:color="000000"/>
              <w:bottom w:val="single" w:sz="4" w:space="0" w:color="000000"/>
              <w:right w:val="single" w:sz="4" w:space="0" w:color="000000"/>
            </w:tcBorders>
            <w:tcPrChange w:id="4325"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5BF0D50A" w14:textId="77777777" w:rsidR="00701973" w:rsidRPr="00A1115A" w:rsidRDefault="00701973" w:rsidP="00550493">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326"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4129BC6C" w14:textId="77777777" w:rsidR="00701973" w:rsidRPr="00A1115A" w:rsidRDefault="00701973" w:rsidP="00550493">
            <w:pPr>
              <w:pStyle w:val="TAC"/>
            </w:pPr>
            <w:ins w:id="4327" w:author="Petri J. Vasenkari (Nokia)" w:date="2023-04-06T16:15:00Z">
              <w:r w:rsidRPr="00A1115A">
                <w:t xml:space="preserve">≤ </w:t>
              </w:r>
              <w:r>
                <w:t>4</w:t>
              </w:r>
            </w:ins>
          </w:p>
        </w:tc>
      </w:tr>
      <w:tr w:rsidR="00701973" w:rsidRPr="00A1115A" w14:paraId="59EC87E7" w14:textId="77777777" w:rsidTr="00550493">
        <w:tblPrEx>
          <w:tblW w:w="6489" w:type="dxa"/>
          <w:tblInd w:w="1988" w:type="dxa"/>
          <w:tblCellMar>
            <w:left w:w="70" w:type="dxa"/>
            <w:right w:w="70" w:type="dxa"/>
          </w:tblCellMar>
          <w:tblLook w:val="01E0" w:firstRow="1" w:lastRow="1" w:firstColumn="1" w:lastColumn="1" w:noHBand="0" w:noVBand="0"/>
          <w:tblPrExChange w:id="4328"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329"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330"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7EB10C08" w14:textId="77777777" w:rsidR="00701973" w:rsidRPr="00A1115A" w:rsidRDefault="00701973" w:rsidP="00550493">
            <w:pPr>
              <w:pStyle w:val="TAC"/>
            </w:pPr>
            <w:r w:rsidRPr="00A1115A">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331"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69278D4F" w14:textId="77777777" w:rsidR="00701973" w:rsidRPr="00A1115A" w:rsidRDefault="00701973" w:rsidP="00550493">
            <w:pPr>
              <w:pStyle w:val="TAC"/>
            </w:pPr>
            <w:r w:rsidRPr="00A1115A">
              <w:t>≤ 8</w:t>
            </w:r>
          </w:p>
        </w:tc>
        <w:tc>
          <w:tcPr>
            <w:tcW w:w="1259" w:type="dxa"/>
            <w:tcBorders>
              <w:top w:val="single" w:sz="4" w:space="0" w:color="000000"/>
              <w:left w:val="single" w:sz="4" w:space="0" w:color="000000"/>
              <w:bottom w:val="single" w:sz="4" w:space="0" w:color="000000"/>
              <w:right w:val="single" w:sz="4" w:space="0" w:color="000000"/>
            </w:tcBorders>
            <w:vAlign w:val="center"/>
            <w:tcPrChange w:id="4332"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D64FA06" w14:textId="77777777" w:rsidR="00701973" w:rsidRPr="00A1115A" w:rsidRDefault="00701973" w:rsidP="00550493">
            <w:pPr>
              <w:pStyle w:val="TAC"/>
            </w:pPr>
            <w:r w:rsidRPr="00A1115A">
              <w:t>≤ 6</w:t>
            </w:r>
          </w:p>
        </w:tc>
        <w:tc>
          <w:tcPr>
            <w:tcW w:w="889" w:type="dxa"/>
            <w:tcBorders>
              <w:top w:val="single" w:sz="4" w:space="0" w:color="000000"/>
              <w:left w:val="single" w:sz="4" w:space="0" w:color="000000"/>
              <w:bottom w:val="single" w:sz="4" w:space="0" w:color="000000"/>
              <w:right w:val="single" w:sz="4" w:space="0" w:color="000000"/>
            </w:tcBorders>
            <w:tcPrChange w:id="4333"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15D8885B" w14:textId="77777777" w:rsidR="00701973" w:rsidRPr="00A1115A" w:rsidRDefault="00701973" w:rsidP="00550493">
            <w:pPr>
              <w:pStyle w:val="TAC"/>
            </w:pPr>
          </w:p>
        </w:tc>
        <w:tc>
          <w:tcPr>
            <w:tcW w:w="889" w:type="dxa"/>
            <w:tcBorders>
              <w:top w:val="single" w:sz="4" w:space="0" w:color="000000"/>
              <w:left w:val="single" w:sz="4" w:space="0" w:color="000000"/>
              <w:bottom w:val="single" w:sz="4" w:space="0" w:color="000000"/>
              <w:right w:val="single" w:sz="4" w:space="0" w:color="000000"/>
            </w:tcBorders>
            <w:vAlign w:val="center"/>
            <w:tcPrChange w:id="4334"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2EF3CC2C" w14:textId="77777777" w:rsidR="00701973" w:rsidRPr="00A1115A" w:rsidRDefault="00701973" w:rsidP="00550493">
            <w:pPr>
              <w:pStyle w:val="TAC"/>
            </w:pPr>
          </w:p>
        </w:tc>
      </w:tr>
      <w:tr w:rsidR="00701973" w:rsidRPr="00A1115A" w14:paraId="6CA66F8A" w14:textId="77777777" w:rsidTr="00550493">
        <w:tblPrEx>
          <w:tblW w:w="6489" w:type="dxa"/>
          <w:tblInd w:w="1988" w:type="dxa"/>
          <w:tblCellMar>
            <w:left w:w="70" w:type="dxa"/>
            <w:right w:w="70" w:type="dxa"/>
          </w:tblCellMar>
          <w:tblLook w:val="01E0" w:firstRow="1" w:lastRow="1" w:firstColumn="1" w:lastColumn="1" w:noHBand="0" w:noVBand="0"/>
          <w:tblPrExChange w:id="4335"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336"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337"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6226938A" w14:textId="77777777" w:rsidR="00701973" w:rsidRPr="00A1115A" w:rsidRDefault="00701973" w:rsidP="00550493">
            <w:pPr>
              <w:pStyle w:val="TAC"/>
            </w:pPr>
            <w:r w:rsidRPr="00A1115A">
              <w:t>CP-OFDM QPSK</w:t>
            </w:r>
          </w:p>
        </w:tc>
        <w:tc>
          <w:tcPr>
            <w:tcW w:w="1252" w:type="dxa"/>
            <w:tcBorders>
              <w:top w:val="single" w:sz="4" w:space="0" w:color="000000"/>
              <w:left w:val="single" w:sz="4" w:space="0" w:color="000000"/>
              <w:bottom w:val="single" w:sz="4" w:space="0" w:color="000000"/>
              <w:right w:val="single" w:sz="4" w:space="0" w:color="000000"/>
            </w:tcBorders>
            <w:vAlign w:val="center"/>
            <w:tcPrChange w:id="4338"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CF7012D" w14:textId="77777777" w:rsidR="00701973" w:rsidRPr="00A1115A" w:rsidRDefault="00701973" w:rsidP="00550493">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339"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AF518B4" w14:textId="77777777" w:rsidR="00701973" w:rsidRPr="00A1115A" w:rsidRDefault="00701973" w:rsidP="00550493">
            <w:pPr>
              <w:pStyle w:val="TAC"/>
            </w:pPr>
            <w:r w:rsidRPr="00A1115A">
              <w:t>≤ 6.5</w:t>
            </w:r>
          </w:p>
        </w:tc>
        <w:tc>
          <w:tcPr>
            <w:tcW w:w="889" w:type="dxa"/>
            <w:tcBorders>
              <w:top w:val="single" w:sz="4" w:space="0" w:color="000000"/>
              <w:left w:val="single" w:sz="4" w:space="0" w:color="000000"/>
              <w:bottom w:val="single" w:sz="4" w:space="0" w:color="000000"/>
              <w:right w:val="single" w:sz="4" w:space="0" w:color="000000"/>
            </w:tcBorders>
            <w:tcPrChange w:id="4340"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17C186E3"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vAlign w:val="center"/>
            <w:tcPrChange w:id="4341"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76606F9A" w14:textId="77777777" w:rsidR="00701973" w:rsidRPr="00A1115A" w:rsidRDefault="00701973" w:rsidP="00550493">
            <w:pPr>
              <w:pStyle w:val="TAC"/>
            </w:pPr>
            <w:ins w:id="4342" w:author="Petri J. Vasenkari (Nokia)" w:date="2023-04-06T16:15:00Z">
              <w:r w:rsidRPr="00A1115A">
                <w:t xml:space="preserve">≤ </w:t>
              </w:r>
              <w:r>
                <w:t>5.5</w:t>
              </w:r>
            </w:ins>
          </w:p>
        </w:tc>
      </w:tr>
      <w:tr w:rsidR="00701973" w:rsidRPr="00A1115A" w14:paraId="5F47FA50" w14:textId="77777777" w:rsidTr="00550493">
        <w:tblPrEx>
          <w:tblW w:w="6489" w:type="dxa"/>
          <w:tblInd w:w="1988" w:type="dxa"/>
          <w:tblCellMar>
            <w:left w:w="70" w:type="dxa"/>
            <w:right w:w="70" w:type="dxa"/>
          </w:tblCellMar>
          <w:tblLook w:val="01E0" w:firstRow="1" w:lastRow="1" w:firstColumn="1" w:lastColumn="1" w:noHBand="0" w:noVBand="0"/>
          <w:tblPrExChange w:id="4343"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344"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345"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4811E011" w14:textId="77777777" w:rsidR="00701973" w:rsidRPr="00A1115A" w:rsidRDefault="00701973" w:rsidP="00550493">
            <w:pPr>
              <w:pStyle w:val="TAC"/>
            </w:pPr>
            <w:r w:rsidRPr="00A1115A">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346"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0CDCB68" w14:textId="77777777" w:rsidR="00701973" w:rsidRPr="00A1115A" w:rsidRDefault="00701973" w:rsidP="00550493">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347"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2014FD1" w14:textId="77777777" w:rsidR="00701973" w:rsidRPr="00A1115A" w:rsidRDefault="00701973" w:rsidP="00550493">
            <w:pPr>
              <w:pStyle w:val="TAC"/>
            </w:pPr>
            <w:r w:rsidRPr="00A1115A">
              <w:t>≤ 6.5</w:t>
            </w:r>
          </w:p>
        </w:tc>
        <w:tc>
          <w:tcPr>
            <w:tcW w:w="889" w:type="dxa"/>
            <w:tcBorders>
              <w:top w:val="single" w:sz="4" w:space="0" w:color="000000"/>
              <w:left w:val="single" w:sz="4" w:space="0" w:color="000000"/>
              <w:bottom w:val="single" w:sz="4" w:space="0" w:color="000000"/>
              <w:right w:val="single" w:sz="4" w:space="0" w:color="000000"/>
            </w:tcBorders>
            <w:tcPrChange w:id="4348"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275FC24B"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vAlign w:val="center"/>
            <w:tcPrChange w:id="4349"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1FAD8805" w14:textId="77777777" w:rsidR="00701973" w:rsidRPr="00A1115A" w:rsidRDefault="00701973" w:rsidP="00550493">
            <w:pPr>
              <w:pStyle w:val="TAC"/>
            </w:pPr>
            <w:ins w:id="4350" w:author="Petri J. Vasenkari (Nokia)" w:date="2023-04-06T16:15:00Z">
              <w:r w:rsidRPr="00A1115A">
                <w:t xml:space="preserve">≤ </w:t>
              </w:r>
              <w:r>
                <w:t>5.5</w:t>
              </w:r>
            </w:ins>
          </w:p>
        </w:tc>
      </w:tr>
      <w:tr w:rsidR="00701973" w:rsidRPr="00A1115A" w14:paraId="198D0263" w14:textId="77777777" w:rsidTr="00550493">
        <w:tblPrEx>
          <w:tblW w:w="6489" w:type="dxa"/>
          <w:tblInd w:w="1988" w:type="dxa"/>
          <w:tblCellMar>
            <w:left w:w="70" w:type="dxa"/>
            <w:right w:w="70" w:type="dxa"/>
          </w:tblCellMar>
          <w:tblLook w:val="01E0" w:firstRow="1" w:lastRow="1" w:firstColumn="1" w:lastColumn="1" w:noHBand="0" w:noVBand="0"/>
          <w:tblPrExChange w:id="4351"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352"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353"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675AA860" w14:textId="77777777" w:rsidR="00701973" w:rsidRPr="00A1115A" w:rsidRDefault="00701973" w:rsidP="00550493">
            <w:pPr>
              <w:pStyle w:val="TAC"/>
            </w:pPr>
            <w:r w:rsidRPr="00A1115A">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354"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1BFA587F" w14:textId="77777777" w:rsidR="00701973" w:rsidRPr="00A1115A" w:rsidRDefault="00701973" w:rsidP="00550493">
            <w:pPr>
              <w:pStyle w:val="TAC"/>
            </w:pPr>
            <w:r w:rsidRPr="00A1115A">
              <w:t>≤ 6</w:t>
            </w:r>
          </w:p>
        </w:tc>
        <w:tc>
          <w:tcPr>
            <w:tcW w:w="1259" w:type="dxa"/>
            <w:tcBorders>
              <w:top w:val="single" w:sz="4" w:space="0" w:color="000000"/>
              <w:left w:val="single" w:sz="4" w:space="0" w:color="000000"/>
              <w:bottom w:val="single" w:sz="4" w:space="0" w:color="000000"/>
              <w:right w:val="single" w:sz="4" w:space="0" w:color="000000"/>
            </w:tcBorders>
            <w:vAlign w:val="center"/>
            <w:tcPrChange w:id="4355"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E21D002" w14:textId="77777777" w:rsidR="00701973" w:rsidRPr="00A1115A" w:rsidRDefault="00701973" w:rsidP="00550493">
            <w:pPr>
              <w:pStyle w:val="TAC"/>
            </w:pPr>
            <w:r w:rsidRPr="00A1115A">
              <w:t>≤ 6.5</w:t>
            </w:r>
          </w:p>
        </w:tc>
        <w:tc>
          <w:tcPr>
            <w:tcW w:w="889" w:type="dxa"/>
            <w:tcBorders>
              <w:top w:val="single" w:sz="4" w:space="0" w:color="000000"/>
              <w:left w:val="single" w:sz="4" w:space="0" w:color="000000"/>
              <w:bottom w:val="single" w:sz="4" w:space="0" w:color="000000"/>
              <w:right w:val="single" w:sz="4" w:space="0" w:color="000000"/>
            </w:tcBorders>
            <w:tcPrChange w:id="4356"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2235CEB2"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vAlign w:val="center"/>
            <w:tcPrChange w:id="4357"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054740C9" w14:textId="77777777" w:rsidR="00701973" w:rsidRPr="00A1115A" w:rsidRDefault="00701973" w:rsidP="00550493">
            <w:pPr>
              <w:pStyle w:val="TAC"/>
            </w:pPr>
            <w:ins w:id="4358" w:author="Petri J. Vasenkari (Nokia)" w:date="2023-04-06T16:15:00Z">
              <w:r w:rsidRPr="00A1115A">
                <w:t xml:space="preserve">≤ </w:t>
              </w:r>
              <w:r>
                <w:t>5.5</w:t>
              </w:r>
            </w:ins>
          </w:p>
        </w:tc>
      </w:tr>
      <w:tr w:rsidR="00701973" w:rsidRPr="00A1115A" w14:paraId="3B2EA571" w14:textId="77777777" w:rsidTr="00550493">
        <w:tblPrEx>
          <w:tblW w:w="6489" w:type="dxa"/>
          <w:tblInd w:w="1988" w:type="dxa"/>
          <w:tblCellMar>
            <w:left w:w="70" w:type="dxa"/>
            <w:right w:w="70" w:type="dxa"/>
          </w:tblCellMar>
          <w:tblLook w:val="01E0" w:firstRow="1" w:lastRow="1" w:firstColumn="1" w:lastColumn="1" w:noHBand="0" w:noVBand="0"/>
          <w:tblPrExChange w:id="4359"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360"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361"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51A15F9D" w14:textId="77777777" w:rsidR="00701973" w:rsidRPr="00A1115A" w:rsidRDefault="00701973" w:rsidP="00550493">
            <w:pPr>
              <w:pStyle w:val="TAC"/>
            </w:pPr>
            <w:r w:rsidRPr="00A1115A">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362"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36DDE719" w14:textId="77777777" w:rsidR="00701973" w:rsidRPr="00A1115A" w:rsidRDefault="00701973" w:rsidP="00550493">
            <w:pPr>
              <w:pStyle w:val="TAC"/>
            </w:pPr>
            <w:r w:rsidRPr="00A1115A">
              <w:t>≤ 8</w:t>
            </w:r>
          </w:p>
        </w:tc>
        <w:tc>
          <w:tcPr>
            <w:tcW w:w="1259" w:type="dxa"/>
            <w:tcBorders>
              <w:top w:val="single" w:sz="4" w:space="0" w:color="000000"/>
              <w:left w:val="single" w:sz="4" w:space="0" w:color="000000"/>
              <w:bottom w:val="single" w:sz="4" w:space="0" w:color="000000"/>
              <w:right w:val="single" w:sz="4" w:space="0" w:color="000000"/>
            </w:tcBorders>
            <w:vAlign w:val="center"/>
            <w:tcPrChange w:id="4363"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9F7747C" w14:textId="77777777" w:rsidR="00701973" w:rsidRPr="00A1115A" w:rsidRDefault="00701973" w:rsidP="00550493">
            <w:pPr>
              <w:pStyle w:val="TAC"/>
            </w:pPr>
            <w:r w:rsidRPr="00A1115A">
              <w:t>≤ 8</w:t>
            </w:r>
          </w:p>
        </w:tc>
        <w:tc>
          <w:tcPr>
            <w:tcW w:w="889" w:type="dxa"/>
            <w:tcBorders>
              <w:top w:val="single" w:sz="4" w:space="0" w:color="000000"/>
              <w:left w:val="single" w:sz="4" w:space="0" w:color="000000"/>
              <w:bottom w:val="single" w:sz="4" w:space="0" w:color="000000"/>
              <w:right w:val="single" w:sz="4" w:space="0" w:color="000000"/>
            </w:tcBorders>
            <w:tcPrChange w:id="4364"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253CA10D" w14:textId="77777777" w:rsidR="00701973" w:rsidRPr="00A1115A" w:rsidRDefault="00701973" w:rsidP="00550493">
            <w:pPr>
              <w:pStyle w:val="TAC"/>
            </w:pPr>
          </w:p>
        </w:tc>
        <w:tc>
          <w:tcPr>
            <w:tcW w:w="889" w:type="dxa"/>
            <w:tcBorders>
              <w:top w:val="single" w:sz="4" w:space="0" w:color="000000"/>
              <w:left w:val="single" w:sz="4" w:space="0" w:color="000000"/>
              <w:bottom w:val="single" w:sz="4" w:space="0" w:color="000000"/>
              <w:right w:val="single" w:sz="4" w:space="0" w:color="000000"/>
            </w:tcBorders>
            <w:vAlign w:val="center"/>
            <w:tcPrChange w:id="4365"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21FB27B2" w14:textId="77777777" w:rsidR="00701973" w:rsidRPr="00A1115A" w:rsidRDefault="00701973" w:rsidP="00550493">
            <w:pPr>
              <w:pStyle w:val="TAC"/>
            </w:pPr>
          </w:p>
        </w:tc>
      </w:tr>
    </w:tbl>
    <w:p w14:paraId="078DA85C" w14:textId="77777777" w:rsidR="00701973" w:rsidRDefault="00701973" w:rsidP="00701973">
      <w:pPr>
        <w:rPr>
          <w:noProof/>
          <w:color w:val="0070C0"/>
        </w:rPr>
      </w:pPr>
    </w:p>
    <w:p w14:paraId="60808FC3" w14:textId="77777777" w:rsidR="00701973" w:rsidRDefault="00701973" w:rsidP="00701973">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9BB1121" w14:textId="77777777" w:rsidR="003F35F6" w:rsidRPr="00A1115A" w:rsidRDefault="003F35F6" w:rsidP="003F35F6">
      <w:pPr>
        <w:pStyle w:val="Heading4"/>
        <w:rPr>
          <w:rFonts w:eastAsia="SimSun"/>
          <w:lang w:val="en-US" w:eastAsia="zh-CN"/>
        </w:rPr>
      </w:pPr>
      <w:bookmarkStart w:id="4366" w:name="_Toc37251293"/>
      <w:bookmarkStart w:id="4367" w:name="_Toc45888095"/>
      <w:bookmarkStart w:id="4368" w:name="_Toc45888694"/>
      <w:bookmarkStart w:id="4369" w:name="_Toc61367335"/>
      <w:bookmarkStart w:id="4370" w:name="_Toc61372718"/>
      <w:bookmarkStart w:id="4371" w:name="_Toc68230658"/>
      <w:bookmarkStart w:id="4372" w:name="_Toc69084071"/>
      <w:bookmarkStart w:id="4373" w:name="_Toc75467080"/>
      <w:bookmarkStart w:id="4374" w:name="_Toc76509102"/>
      <w:bookmarkStart w:id="4375" w:name="_Toc76718092"/>
      <w:bookmarkStart w:id="4376" w:name="_Toc83580402"/>
      <w:bookmarkStart w:id="4377" w:name="_Toc84404911"/>
      <w:bookmarkStart w:id="4378" w:name="_Toc84413520"/>
      <w:r w:rsidRPr="00A1115A">
        <w:t>6.2.3.24</w:t>
      </w:r>
      <w:r w:rsidRPr="00A1115A">
        <w:tab/>
        <w:t>A-MPR for NS_15</w:t>
      </w:r>
      <w:bookmarkEnd w:id="4366"/>
      <w:bookmarkEnd w:id="4367"/>
      <w:bookmarkEnd w:id="4368"/>
      <w:bookmarkEnd w:id="4369"/>
      <w:bookmarkEnd w:id="4370"/>
      <w:bookmarkEnd w:id="4371"/>
      <w:bookmarkEnd w:id="4372"/>
      <w:bookmarkEnd w:id="4373"/>
      <w:bookmarkEnd w:id="4374"/>
      <w:bookmarkEnd w:id="4375"/>
      <w:bookmarkEnd w:id="4376"/>
      <w:bookmarkEnd w:id="4377"/>
      <w:bookmarkEnd w:id="4378"/>
    </w:p>
    <w:p w14:paraId="788D106D" w14:textId="77777777" w:rsidR="003F35F6" w:rsidRPr="00A1115A" w:rsidRDefault="003F35F6" w:rsidP="003F35F6">
      <w:pPr>
        <w:pStyle w:val="TH"/>
      </w:pPr>
      <w:r w:rsidRPr="00A1115A">
        <w:t>Table 6.2.3.24-1: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4379" w:author="Petri J. Vasenkari (Nokia)" w:date="2023-05-23T07:09:00Z">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440"/>
        <w:gridCol w:w="2140"/>
        <w:gridCol w:w="2140"/>
        <w:gridCol w:w="2790"/>
        <w:gridCol w:w="990"/>
        <w:tblGridChange w:id="4380">
          <w:tblGrid>
            <w:gridCol w:w="1440"/>
            <w:gridCol w:w="2140"/>
            <w:gridCol w:w="2140"/>
            <w:gridCol w:w="2790"/>
            <w:gridCol w:w="990"/>
          </w:tblGrid>
        </w:tblGridChange>
      </w:tblGrid>
      <w:tr w:rsidR="003F35F6" w:rsidRPr="00A1115A" w14:paraId="2B10DCF9" w14:textId="77777777" w:rsidTr="0044444A">
        <w:trPr>
          <w:trHeight w:val="20"/>
          <w:jc w:val="center"/>
          <w:trPrChange w:id="4381" w:author="Petri J. Vasenkari (Nokia)" w:date="2023-05-23T07:09:00Z">
            <w:trPr>
              <w:trHeight w:val="20"/>
              <w:jc w:val="center"/>
            </w:trPr>
          </w:trPrChange>
        </w:trPr>
        <w:tc>
          <w:tcPr>
            <w:tcW w:w="1440" w:type="dxa"/>
            <w:tcBorders>
              <w:bottom w:val="single" w:sz="4" w:space="0" w:color="auto"/>
            </w:tcBorders>
            <w:tcMar>
              <w:top w:w="0" w:type="dxa"/>
              <w:left w:w="108" w:type="dxa"/>
              <w:bottom w:w="0" w:type="dxa"/>
              <w:right w:w="108" w:type="dxa"/>
            </w:tcMar>
            <w:hideMark/>
            <w:tcPrChange w:id="4382" w:author="Petri J. Vasenkari (Nokia)" w:date="2023-05-23T07:09:00Z">
              <w:tcPr>
                <w:tcW w:w="1440" w:type="dxa"/>
                <w:tcBorders>
                  <w:bottom w:val="single" w:sz="4" w:space="0" w:color="auto"/>
                </w:tcBorders>
                <w:tcMar>
                  <w:top w:w="0" w:type="dxa"/>
                  <w:left w:w="108" w:type="dxa"/>
                  <w:bottom w:w="0" w:type="dxa"/>
                  <w:right w:w="108" w:type="dxa"/>
                </w:tcMar>
                <w:hideMark/>
              </w:tcPr>
            </w:tcPrChange>
          </w:tcPr>
          <w:p w14:paraId="56BC25F3" w14:textId="77777777" w:rsidR="003F35F6" w:rsidRPr="00A1115A" w:rsidRDefault="003F35F6" w:rsidP="00550493">
            <w:pPr>
              <w:pStyle w:val="TAH"/>
              <w:rPr>
                <w:lang w:eastAsia="zh-CN"/>
              </w:rPr>
            </w:pPr>
            <w:r w:rsidRPr="00A1115A">
              <w:t>Channel BW</w:t>
            </w:r>
          </w:p>
        </w:tc>
        <w:tc>
          <w:tcPr>
            <w:tcW w:w="2140" w:type="dxa"/>
            <w:tcBorders>
              <w:bottom w:val="single" w:sz="4" w:space="0" w:color="auto"/>
            </w:tcBorders>
            <w:tcPrChange w:id="4383" w:author="Petri J. Vasenkari (Nokia)" w:date="2023-05-23T07:09:00Z">
              <w:tcPr>
                <w:tcW w:w="2140" w:type="dxa"/>
                <w:tcBorders>
                  <w:bottom w:val="single" w:sz="4" w:space="0" w:color="auto"/>
                </w:tcBorders>
              </w:tcPr>
            </w:tcPrChange>
          </w:tcPr>
          <w:p w14:paraId="0B08BAF7" w14:textId="77777777" w:rsidR="003F35F6" w:rsidRPr="00A1115A" w:rsidRDefault="003F35F6" w:rsidP="00550493">
            <w:pPr>
              <w:pStyle w:val="TAH"/>
            </w:pPr>
            <w:r w:rsidRPr="00A1115A">
              <w:t>Carrier Frequency, Fc, MHz</w:t>
            </w:r>
          </w:p>
        </w:tc>
        <w:tc>
          <w:tcPr>
            <w:tcW w:w="2140" w:type="dxa"/>
            <w:tcMar>
              <w:top w:w="0" w:type="dxa"/>
              <w:left w:w="108" w:type="dxa"/>
              <w:bottom w:w="0" w:type="dxa"/>
              <w:right w:w="108" w:type="dxa"/>
            </w:tcMar>
            <w:hideMark/>
            <w:tcPrChange w:id="4384" w:author="Petri J. Vasenkari (Nokia)" w:date="2023-05-23T07:09:00Z">
              <w:tcPr>
                <w:tcW w:w="2140" w:type="dxa"/>
                <w:tcMar>
                  <w:top w:w="0" w:type="dxa"/>
                  <w:left w:w="108" w:type="dxa"/>
                  <w:bottom w:w="0" w:type="dxa"/>
                  <w:right w:w="108" w:type="dxa"/>
                </w:tcMar>
                <w:hideMark/>
              </w:tcPr>
            </w:tcPrChange>
          </w:tcPr>
          <w:p w14:paraId="68F9477B" w14:textId="77777777" w:rsidR="003F35F6" w:rsidRPr="00A1115A" w:rsidRDefault="003F35F6" w:rsidP="00550493">
            <w:pPr>
              <w:pStyle w:val="TAH"/>
              <w:rPr>
                <w:lang w:eastAsia="zh-CN"/>
              </w:rPr>
            </w:pPr>
            <w:r w:rsidRPr="00A1115A">
              <w:t>RB</w:t>
            </w:r>
            <w:r w:rsidRPr="00A1115A">
              <w:rPr>
                <w:vertAlign w:val="subscript"/>
              </w:rPr>
              <w:t>end</w:t>
            </w:r>
            <w:r w:rsidRPr="00A1115A">
              <w:t>*12*SCS (MHz)</w:t>
            </w:r>
          </w:p>
        </w:tc>
        <w:tc>
          <w:tcPr>
            <w:tcW w:w="2790" w:type="dxa"/>
            <w:tcMar>
              <w:top w:w="0" w:type="dxa"/>
              <w:left w:w="108" w:type="dxa"/>
              <w:bottom w:w="0" w:type="dxa"/>
              <w:right w:w="108" w:type="dxa"/>
            </w:tcMar>
            <w:hideMark/>
            <w:tcPrChange w:id="4385" w:author="Petri J. Vasenkari (Nokia)" w:date="2023-05-23T07:09:00Z">
              <w:tcPr>
                <w:tcW w:w="2790" w:type="dxa"/>
                <w:tcMar>
                  <w:top w:w="0" w:type="dxa"/>
                  <w:left w:w="108" w:type="dxa"/>
                  <w:bottom w:w="0" w:type="dxa"/>
                  <w:right w:w="108" w:type="dxa"/>
                </w:tcMar>
                <w:hideMark/>
              </w:tcPr>
            </w:tcPrChange>
          </w:tcPr>
          <w:p w14:paraId="3E382AE7" w14:textId="77777777" w:rsidR="003F35F6" w:rsidRPr="00A1115A" w:rsidRDefault="003F35F6" w:rsidP="00550493">
            <w:pPr>
              <w:pStyle w:val="TAH"/>
              <w:rPr>
                <w:lang w:eastAsia="zh-CN"/>
              </w:rPr>
            </w:pPr>
            <w:r w:rsidRPr="00A1115A">
              <w:t>L</w:t>
            </w:r>
            <w:r w:rsidRPr="00A1115A">
              <w:rPr>
                <w:vertAlign w:val="subscript"/>
              </w:rPr>
              <w:t>CRB</w:t>
            </w:r>
            <w:r w:rsidRPr="00A1115A">
              <w:t>*12*SCS (MHz)</w:t>
            </w:r>
          </w:p>
        </w:tc>
        <w:tc>
          <w:tcPr>
            <w:tcW w:w="990" w:type="dxa"/>
            <w:tcMar>
              <w:top w:w="0" w:type="dxa"/>
              <w:left w:w="108" w:type="dxa"/>
              <w:bottom w:w="0" w:type="dxa"/>
              <w:right w:w="108" w:type="dxa"/>
            </w:tcMar>
            <w:hideMark/>
            <w:tcPrChange w:id="4386" w:author="Petri J. Vasenkari (Nokia)" w:date="2023-05-23T07:09:00Z">
              <w:tcPr>
                <w:tcW w:w="990" w:type="dxa"/>
                <w:tcMar>
                  <w:top w:w="0" w:type="dxa"/>
                  <w:left w:w="108" w:type="dxa"/>
                  <w:bottom w:w="0" w:type="dxa"/>
                  <w:right w:w="108" w:type="dxa"/>
                </w:tcMar>
                <w:hideMark/>
              </w:tcPr>
            </w:tcPrChange>
          </w:tcPr>
          <w:p w14:paraId="0BD2A501" w14:textId="77777777" w:rsidR="003F35F6" w:rsidRPr="00A1115A" w:rsidRDefault="003F35F6" w:rsidP="00550493">
            <w:pPr>
              <w:pStyle w:val="TAH"/>
              <w:rPr>
                <w:lang w:eastAsia="zh-CN"/>
              </w:rPr>
            </w:pPr>
            <w:r w:rsidRPr="00A1115A">
              <w:t>A-MPR</w:t>
            </w:r>
          </w:p>
        </w:tc>
      </w:tr>
      <w:tr w:rsidR="003F35F6" w:rsidRPr="00A1115A" w14:paraId="14962CA0" w14:textId="77777777" w:rsidTr="0044444A">
        <w:trPr>
          <w:trHeight w:val="20"/>
          <w:jc w:val="center"/>
          <w:ins w:id="4387" w:author="Petri J. Vasenkari (Nokia)" w:date="2023-04-06T16:16:00Z"/>
          <w:trPrChange w:id="4388" w:author="Petri J. Vasenkari (Nokia)" w:date="2023-05-23T07:09:00Z">
            <w:trPr>
              <w:trHeight w:val="20"/>
              <w:jc w:val="center"/>
            </w:trPr>
          </w:trPrChange>
        </w:trPr>
        <w:tc>
          <w:tcPr>
            <w:tcW w:w="1440"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4389" w:author="Petri J. Vasenkari (Nokia)" w:date="2023-05-23T07:09:00Z">
              <w:tcPr>
                <w:tcW w:w="1440" w:type="dxa"/>
                <w:tcBorders>
                  <w:bottom w:val="single" w:sz="4" w:space="0" w:color="auto"/>
                </w:tcBorders>
                <w:tcMar>
                  <w:top w:w="0" w:type="dxa"/>
                  <w:left w:w="108" w:type="dxa"/>
                  <w:bottom w:w="0" w:type="dxa"/>
                  <w:right w:w="108" w:type="dxa"/>
                </w:tcMar>
              </w:tcPr>
            </w:tcPrChange>
          </w:tcPr>
          <w:p w14:paraId="40FA0C7B" w14:textId="77777777" w:rsidR="003F35F6" w:rsidRPr="00A1115A" w:rsidRDefault="003F35F6">
            <w:pPr>
              <w:pStyle w:val="TAC"/>
              <w:rPr>
                <w:ins w:id="4390" w:author="Petri J. Vasenkari (Nokia)" w:date="2023-04-06T16:16:00Z"/>
              </w:rPr>
              <w:pPrChange w:id="4391" w:author="Petri J. Vasenkari (Nokia)" w:date="2023-04-06T16:16:00Z">
                <w:pPr>
                  <w:pStyle w:val="TAH"/>
                </w:pPr>
              </w:pPrChange>
            </w:pPr>
            <w:ins w:id="4392" w:author="Petri J. Vasenkari (Nokia)" w:date="2023-04-06T16:16:00Z">
              <w:r>
                <w:t>3MHz</w:t>
              </w:r>
            </w:ins>
          </w:p>
        </w:tc>
        <w:tc>
          <w:tcPr>
            <w:tcW w:w="2140" w:type="dxa"/>
            <w:tcBorders>
              <w:top w:val="single" w:sz="4" w:space="0" w:color="auto"/>
              <w:left w:val="single" w:sz="4" w:space="0" w:color="auto"/>
              <w:bottom w:val="nil"/>
              <w:right w:val="single" w:sz="4" w:space="0" w:color="auto"/>
            </w:tcBorders>
            <w:tcPrChange w:id="4393" w:author="Petri J. Vasenkari (Nokia)" w:date="2023-05-23T07:09:00Z">
              <w:tcPr>
                <w:tcW w:w="2140" w:type="dxa"/>
                <w:tcBorders>
                  <w:bottom w:val="single" w:sz="4" w:space="0" w:color="auto"/>
                </w:tcBorders>
              </w:tcPr>
            </w:tcPrChange>
          </w:tcPr>
          <w:p w14:paraId="53BDA439" w14:textId="77777777" w:rsidR="003F35F6" w:rsidRPr="00A1115A" w:rsidRDefault="003F35F6">
            <w:pPr>
              <w:pStyle w:val="TAC"/>
              <w:rPr>
                <w:ins w:id="4394" w:author="Petri J. Vasenkari (Nokia)" w:date="2023-04-06T16:16:00Z"/>
              </w:rPr>
              <w:pPrChange w:id="4395" w:author="Petri J. Vasenkari (Nokia)" w:date="2023-04-06T16:16:00Z">
                <w:pPr>
                  <w:pStyle w:val="TAH"/>
                </w:pPr>
              </w:pPrChange>
            </w:pPr>
            <w:ins w:id="4396" w:author="Petri J. Vasenkari (Nokia)" w:date="2023-04-06T16:16:00Z">
              <w:r w:rsidRPr="00FE71B6">
                <w:t>844.5 &lt; Fc ≤ 847.5</w:t>
              </w:r>
            </w:ins>
          </w:p>
        </w:tc>
        <w:tc>
          <w:tcPr>
            <w:tcW w:w="2140" w:type="dxa"/>
            <w:tcBorders>
              <w:left w:val="single" w:sz="4" w:space="0" w:color="auto"/>
            </w:tcBorders>
            <w:tcMar>
              <w:top w:w="0" w:type="dxa"/>
              <w:left w:w="108" w:type="dxa"/>
              <w:bottom w:w="0" w:type="dxa"/>
              <w:right w:w="108" w:type="dxa"/>
            </w:tcMar>
            <w:tcPrChange w:id="4397" w:author="Petri J. Vasenkari (Nokia)" w:date="2023-05-23T07:09:00Z">
              <w:tcPr>
                <w:tcW w:w="2140" w:type="dxa"/>
                <w:tcMar>
                  <w:top w:w="0" w:type="dxa"/>
                  <w:left w:w="108" w:type="dxa"/>
                  <w:bottom w:w="0" w:type="dxa"/>
                  <w:right w:w="108" w:type="dxa"/>
                </w:tcMar>
              </w:tcPr>
            </w:tcPrChange>
          </w:tcPr>
          <w:p w14:paraId="2D51FADF" w14:textId="434FD147" w:rsidR="003F35F6" w:rsidRPr="00A1115A" w:rsidRDefault="003F35F6">
            <w:pPr>
              <w:pStyle w:val="TAC"/>
              <w:rPr>
                <w:ins w:id="4398" w:author="Petri J. Vasenkari (Nokia)" w:date="2023-04-06T16:16:00Z"/>
              </w:rPr>
              <w:pPrChange w:id="4399" w:author="Petri J. Vasenkari (Nokia)" w:date="2023-04-06T16:16:00Z">
                <w:pPr>
                  <w:pStyle w:val="TAH"/>
                </w:pPr>
              </w:pPrChange>
            </w:pPr>
            <w:ins w:id="4400" w:author="Petri J. Vasenkari (Nokia)" w:date="2023-04-06T16:16:00Z">
              <w:r w:rsidRPr="00FE71B6">
                <w:t>≥1.</w:t>
              </w:r>
            </w:ins>
            <w:ins w:id="4401" w:author="Petri J. Vasenkari (Nokia)" w:date="2023-05-23T08:38:00Z">
              <w:r w:rsidR="0033473A">
                <w:t>44</w:t>
              </w:r>
            </w:ins>
          </w:p>
        </w:tc>
        <w:tc>
          <w:tcPr>
            <w:tcW w:w="2790" w:type="dxa"/>
            <w:tcMar>
              <w:top w:w="0" w:type="dxa"/>
              <w:left w:w="108" w:type="dxa"/>
              <w:bottom w:w="0" w:type="dxa"/>
              <w:right w:w="108" w:type="dxa"/>
            </w:tcMar>
            <w:tcPrChange w:id="4402" w:author="Petri J. Vasenkari (Nokia)" w:date="2023-05-23T07:09:00Z">
              <w:tcPr>
                <w:tcW w:w="2790" w:type="dxa"/>
                <w:tcMar>
                  <w:top w:w="0" w:type="dxa"/>
                  <w:left w:w="108" w:type="dxa"/>
                  <w:bottom w:w="0" w:type="dxa"/>
                  <w:right w:w="108" w:type="dxa"/>
                </w:tcMar>
              </w:tcPr>
            </w:tcPrChange>
          </w:tcPr>
          <w:p w14:paraId="3D120086" w14:textId="77777777" w:rsidR="003F35F6" w:rsidRPr="00A1115A" w:rsidRDefault="003F35F6">
            <w:pPr>
              <w:pStyle w:val="TAC"/>
              <w:rPr>
                <w:ins w:id="4403" w:author="Petri J. Vasenkari (Nokia)" w:date="2023-04-06T16:16:00Z"/>
              </w:rPr>
              <w:pPrChange w:id="4404" w:author="Petri J. Vasenkari (Nokia)" w:date="2023-04-06T16:16:00Z">
                <w:pPr>
                  <w:pStyle w:val="TAH"/>
                </w:pPr>
              </w:pPrChange>
            </w:pPr>
            <w:ins w:id="4405" w:author="Petri J. Vasenkari (Nokia)" w:date="2023-04-06T16:16:00Z">
              <w:r>
                <w:t>&gt;0</w:t>
              </w:r>
            </w:ins>
          </w:p>
        </w:tc>
        <w:tc>
          <w:tcPr>
            <w:tcW w:w="990" w:type="dxa"/>
            <w:tcMar>
              <w:top w:w="0" w:type="dxa"/>
              <w:left w:w="108" w:type="dxa"/>
              <w:bottom w:w="0" w:type="dxa"/>
              <w:right w:w="108" w:type="dxa"/>
            </w:tcMar>
            <w:tcPrChange w:id="4406" w:author="Petri J. Vasenkari (Nokia)" w:date="2023-05-23T07:09:00Z">
              <w:tcPr>
                <w:tcW w:w="990" w:type="dxa"/>
                <w:tcMar>
                  <w:top w:w="0" w:type="dxa"/>
                  <w:left w:w="108" w:type="dxa"/>
                  <w:bottom w:w="0" w:type="dxa"/>
                  <w:right w:w="108" w:type="dxa"/>
                </w:tcMar>
              </w:tcPr>
            </w:tcPrChange>
          </w:tcPr>
          <w:p w14:paraId="76AAE167" w14:textId="77777777" w:rsidR="003F35F6" w:rsidRPr="00A1115A" w:rsidRDefault="003F35F6">
            <w:pPr>
              <w:pStyle w:val="TAC"/>
              <w:rPr>
                <w:ins w:id="4407" w:author="Petri J. Vasenkari (Nokia)" w:date="2023-04-06T16:16:00Z"/>
              </w:rPr>
              <w:pPrChange w:id="4408" w:author="Petri J. Vasenkari (Nokia)" w:date="2023-04-06T16:16:00Z">
                <w:pPr>
                  <w:pStyle w:val="TAH"/>
                </w:pPr>
              </w:pPrChange>
            </w:pPr>
            <w:ins w:id="4409" w:author="Petri J. Vasenkari (Nokia)" w:date="2023-04-06T16:16:00Z">
              <w:r>
                <w:t>A5</w:t>
              </w:r>
            </w:ins>
          </w:p>
        </w:tc>
      </w:tr>
      <w:tr w:rsidR="0044444A" w:rsidRPr="00A1115A" w14:paraId="215FDF5B" w14:textId="77777777" w:rsidTr="0044444A">
        <w:trPr>
          <w:trHeight w:val="20"/>
          <w:jc w:val="center"/>
          <w:ins w:id="4410" w:author="Petri J. Vasenkari (Nokia)" w:date="2023-05-23T07:08:00Z"/>
          <w:trPrChange w:id="4411" w:author="Petri J. Vasenkari (Nokia)" w:date="2023-05-23T07:09:00Z">
            <w:trPr>
              <w:trHeight w:val="20"/>
              <w:jc w:val="center"/>
            </w:trPr>
          </w:trPrChange>
        </w:trPr>
        <w:tc>
          <w:tcPr>
            <w:tcW w:w="144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412" w:author="Petri J. Vasenkari (Nokia)" w:date="2023-05-23T07:09:00Z">
              <w:tcPr>
                <w:tcW w:w="1440" w:type="dxa"/>
                <w:tcBorders>
                  <w:bottom w:val="single" w:sz="4" w:space="0" w:color="auto"/>
                </w:tcBorders>
                <w:tcMar>
                  <w:top w:w="0" w:type="dxa"/>
                  <w:left w:w="108" w:type="dxa"/>
                  <w:bottom w:w="0" w:type="dxa"/>
                  <w:right w:w="108" w:type="dxa"/>
                </w:tcMar>
              </w:tcPr>
            </w:tcPrChange>
          </w:tcPr>
          <w:p w14:paraId="5400B26F" w14:textId="77777777" w:rsidR="0044444A" w:rsidRDefault="0044444A" w:rsidP="0044444A">
            <w:pPr>
              <w:pStyle w:val="TAC"/>
              <w:rPr>
                <w:ins w:id="4413" w:author="Petri J. Vasenkari (Nokia)" w:date="2023-05-23T07:08:00Z"/>
              </w:rPr>
            </w:pPr>
          </w:p>
        </w:tc>
        <w:tc>
          <w:tcPr>
            <w:tcW w:w="2140" w:type="dxa"/>
            <w:tcBorders>
              <w:top w:val="nil"/>
              <w:left w:val="single" w:sz="4" w:space="0" w:color="auto"/>
              <w:bottom w:val="single" w:sz="4" w:space="0" w:color="auto"/>
              <w:right w:val="single" w:sz="4" w:space="0" w:color="auto"/>
            </w:tcBorders>
            <w:tcPrChange w:id="4414" w:author="Petri J. Vasenkari (Nokia)" w:date="2023-05-23T07:09:00Z">
              <w:tcPr>
                <w:tcW w:w="2140" w:type="dxa"/>
                <w:tcBorders>
                  <w:bottom w:val="single" w:sz="4" w:space="0" w:color="auto"/>
                </w:tcBorders>
              </w:tcPr>
            </w:tcPrChange>
          </w:tcPr>
          <w:p w14:paraId="39CA2C88" w14:textId="77777777" w:rsidR="0044444A" w:rsidRPr="00FE71B6" w:rsidRDefault="0044444A" w:rsidP="0044444A">
            <w:pPr>
              <w:pStyle w:val="TAC"/>
              <w:rPr>
                <w:ins w:id="4415" w:author="Petri J. Vasenkari (Nokia)" w:date="2023-05-23T07:08:00Z"/>
              </w:rPr>
            </w:pPr>
          </w:p>
        </w:tc>
        <w:tc>
          <w:tcPr>
            <w:tcW w:w="2140" w:type="dxa"/>
            <w:tcBorders>
              <w:left w:val="single" w:sz="4" w:space="0" w:color="auto"/>
            </w:tcBorders>
            <w:tcMar>
              <w:top w:w="0" w:type="dxa"/>
              <w:left w:w="108" w:type="dxa"/>
              <w:bottom w:w="0" w:type="dxa"/>
              <w:right w:w="108" w:type="dxa"/>
            </w:tcMar>
            <w:tcPrChange w:id="4416" w:author="Petri J. Vasenkari (Nokia)" w:date="2023-05-23T07:09:00Z">
              <w:tcPr>
                <w:tcW w:w="2140" w:type="dxa"/>
                <w:tcMar>
                  <w:top w:w="0" w:type="dxa"/>
                  <w:left w:w="108" w:type="dxa"/>
                  <w:bottom w:w="0" w:type="dxa"/>
                  <w:right w:w="108" w:type="dxa"/>
                </w:tcMar>
              </w:tcPr>
            </w:tcPrChange>
          </w:tcPr>
          <w:p w14:paraId="1C1B3FF1" w14:textId="36DF9F76" w:rsidR="0044444A" w:rsidRPr="00FE71B6" w:rsidRDefault="0044444A" w:rsidP="0044444A">
            <w:pPr>
              <w:pStyle w:val="TAC"/>
              <w:rPr>
                <w:ins w:id="4417" w:author="Petri J. Vasenkari (Nokia)" w:date="2023-05-23T07:08:00Z"/>
              </w:rPr>
            </w:pPr>
            <w:ins w:id="4418" w:author="Petri J. Vasenkari (Nokia)" w:date="2023-05-23T07:09:00Z">
              <w:r w:rsidRPr="00E16856">
                <w:rPr>
                  <w:lang w:eastAsia="fr-FR"/>
                </w:rPr>
                <w:t>≤</w:t>
              </w:r>
              <w:r w:rsidRPr="00E16856">
                <w:rPr>
                  <w:lang w:eastAsia="zh-CN"/>
                </w:rPr>
                <w:t xml:space="preserve"> 0.18</w:t>
              </w:r>
            </w:ins>
          </w:p>
        </w:tc>
        <w:tc>
          <w:tcPr>
            <w:tcW w:w="2790" w:type="dxa"/>
            <w:tcMar>
              <w:top w:w="0" w:type="dxa"/>
              <w:left w:w="108" w:type="dxa"/>
              <w:bottom w:w="0" w:type="dxa"/>
              <w:right w:w="108" w:type="dxa"/>
            </w:tcMar>
            <w:tcPrChange w:id="4419" w:author="Petri J. Vasenkari (Nokia)" w:date="2023-05-23T07:09:00Z">
              <w:tcPr>
                <w:tcW w:w="2790" w:type="dxa"/>
                <w:tcMar>
                  <w:top w:w="0" w:type="dxa"/>
                  <w:left w:w="108" w:type="dxa"/>
                  <w:bottom w:w="0" w:type="dxa"/>
                  <w:right w:w="108" w:type="dxa"/>
                </w:tcMar>
              </w:tcPr>
            </w:tcPrChange>
          </w:tcPr>
          <w:p w14:paraId="5C70AE8E" w14:textId="3BF54C4E" w:rsidR="0044444A" w:rsidRDefault="0044444A" w:rsidP="0044444A">
            <w:pPr>
              <w:pStyle w:val="TAC"/>
              <w:rPr>
                <w:ins w:id="4420" w:author="Petri J. Vasenkari (Nokia)" w:date="2023-05-23T07:08:00Z"/>
              </w:rPr>
            </w:pPr>
            <w:ins w:id="4421" w:author="Petri J. Vasenkari (Nokia)" w:date="2023-05-23T07:09:00Z">
              <w:r w:rsidRPr="00E16856">
                <w:rPr>
                  <w:lang w:eastAsia="fr-FR"/>
                </w:rPr>
                <w:t>≤ 0.36</w:t>
              </w:r>
            </w:ins>
          </w:p>
        </w:tc>
        <w:tc>
          <w:tcPr>
            <w:tcW w:w="990" w:type="dxa"/>
            <w:tcMar>
              <w:top w:w="0" w:type="dxa"/>
              <w:left w:w="108" w:type="dxa"/>
              <w:bottom w:w="0" w:type="dxa"/>
              <w:right w:w="108" w:type="dxa"/>
            </w:tcMar>
            <w:tcPrChange w:id="4422" w:author="Petri J. Vasenkari (Nokia)" w:date="2023-05-23T07:09:00Z">
              <w:tcPr>
                <w:tcW w:w="990" w:type="dxa"/>
                <w:tcMar>
                  <w:top w:w="0" w:type="dxa"/>
                  <w:left w:w="108" w:type="dxa"/>
                  <w:bottom w:w="0" w:type="dxa"/>
                  <w:right w:w="108" w:type="dxa"/>
                </w:tcMar>
              </w:tcPr>
            </w:tcPrChange>
          </w:tcPr>
          <w:p w14:paraId="69E56BA7" w14:textId="1CD9A471" w:rsidR="0044444A" w:rsidRDefault="0044444A" w:rsidP="0044444A">
            <w:pPr>
              <w:pStyle w:val="TAC"/>
              <w:rPr>
                <w:ins w:id="4423" w:author="Petri J. Vasenkari (Nokia)" w:date="2023-05-23T07:08:00Z"/>
              </w:rPr>
            </w:pPr>
            <w:ins w:id="4424" w:author="Petri J. Vasenkari (Nokia)" w:date="2023-05-23T07:09:00Z">
              <w:r>
                <w:t>A6</w:t>
              </w:r>
            </w:ins>
          </w:p>
        </w:tc>
      </w:tr>
      <w:tr w:rsidR="0044444A" w:rsidRPr="00A1115A" w14:paraId="5DBFD6AE" w14:textId="77777777" w:rsidTr="0044444A">
        <w:trPr>
          <w:trHeight w:val="187"/>
          <w:jc w:val="center"/>
          <w:trPrChange w:id="4425" w:author="Petri J. Vasenkari (Nokia)" w:date="2023-05-23T07:09:00Z">
            <w:trPr>
              <w:trHeight w:val="187"/>
              <w:jc w:val="center"/>
            </w:trPr>
          </w:trPrChange>
        </w:trPr>
        <w:tc>
          <w:tcPr>
            <w:tcW w:w="1440" w:type="dxa"/>
            <w:tcBorders>
              <w:top w:val="single" w:sz="4" w:space="0" w:color="auto"/>
              <w:bottom w:val="nil"/>
            </w:tcBorders>
            <w:shd w:val="clear" w:color="auto" w:fill="auto"/>
            <w:tcPrChange w:id="4426" w:author="Petri J. Vasenkari (Nokia)" w:date="2023-05-23T07:09:00Z">
              <w:tcPr>
                <w:tcW w:w="1440" w:type="dxa"/>
                <w:tcBorders>
                  <w:top w:val="nil"/>
                  <w:bottom w:val="nil"/>
                </w:tcBorders>
                <w:shd w:val="clear" w:color="auto" w:fill="auto"/>
              </w:tcPr>
            </w:tcPrChange>
          </w:tcPr>
          <w:p w14:paraId="603AA182" w14:textId="77777777" w:rsidR="0044444A" w:rsidRPr="00A1115A" w:rsidRDefault="0044444A" w:rsidP="0044444A">
            <w:pPr>
              <w:pStyle w:val="TAC"/>
              <w:rPr>
                <w:rFonts w:cs="Arial"/>
                <w:lang w:eastAsia="zh-CN"/>
              </w:rPr>
            </w:pPr>
            <w:r w:rsidRPr="00A1115A">
              <w:t>5MHz</w:t>
            </w:r>
          </w:p>
        </w:tc>
        <w:tc>
          <w:tcPr>
            <w:tcW w:w="2140" w:type="dxa"/>
            <w:tcBorders>
              <w:top w:val="single" w:sz="4" w:space="0" w:color="auto"/>
              <w:bottom w:val="nil"/>
            </w:tcBorders>
            <w:shd w:val="clear" w:color="auto" w:fill="auto"/>
            <w:tcPrChange w:id="4427" w:author="Petri J. Vasenkari (Nokia)" w:date="2023-05-23T07:09:00Z">
              <w:tcPr>
                <w:tcW w:w="2140" w:type="dxa"/>
                <w:tcBorders>
                  <w:top w:val="nil"/>
                  <w:bottom w:val="nil"/>
                </w:tcBorders>
                <w:shd w:val="clear" w:color="auto" w:fill="auto"/>
              </w:tcPr>
            </w:tcPrChange>
          </w:tcPr>
          <w:p w14:paraId="4452D896" w14:textId="77777777" w:rsidR="0044444A" w:rsidRPr="00A1115A" w:rsidRDefault="0044444A" w:rsidP="0044444A">
            <w:pPr>
              <w:pStyle w:val="TAC"/>
              <w:rPr>
                <w:rFonts w:cs="Arial"/>
              </w:rPr>
            </w:pPr>
            <w:r w:rsidRPr="00A1115A">
              <w:rPr>
                <w:rFonts w:cs="Arial"/>
              </w:rPr>
              <w:t>840.5 &lt; Fc ≤ 846.5</w:t>
            </w:r>
          </w:p>
        </w:tc>
        <w:tc>
          <w:tcPr>
            <w:tcW w:w="2140" w:type="dxa"/>
            <w:tcMar>
              <w:top w:w="0" w:type="dxa"/>
              <w:left w:w="108" w:type="dxa"/>
              <w:bottom w:w="0" w:type="dxa"/>
              <w:right w:w="108" w:type="dxa"/>
            </w:tcMar>
            <w:tcPrChange w:id="4428" w:author="Petri J. Vasenkari (Nokia)" w:date="2023-05-23T07:09:00Z">
              <w:tcPr>
                <w:tcW w:w="2140" w:type="dxa"/>
                <w:tcMar>
                  <w:top w:w="0" w:type="dxa"/>
                  <w:left w:w="108" w:type="dxa"/>
                  <w:bottom w:w="0" w:type="dxa"/>
                  <w:right w:w="108" w:type="dxa"/>
                </w:tcMar>
              </w:tcPr>
            </w:tcPrChange>
          </w:tcPr>
          <w:p w14:paraId="394BBC99" w14:textId="77777777" w:rsidR="0044444A" w:rsidRPr="00A1115A" w:rsidRDefault="0044444A" w:rsidP="0044444A">
            <w:pPr>
              <w:pStyle w:val="TAC"/>
              <w:rPr>
                <w:rFonts w:cs="Arial"/>
              </w:rPr>
            </w:pPr>
            <w:r w:rsidRPr="00A1115A">
              <w:rPr>
                <w:rFonts w:cs="Arial"/>
              </w:rPr>
              <w:t>≥</w:t>
            </w:r>
            <w:r w:rsidRPr="00A1115A">
              <w:t>3.24</w:t>
            </w:r>
          </w:p>
        </w:tc>
        <w:tc>
          <w:tcPr>
            <w:tcW w:w="2790" w:type="dxa"/>
            <w:tcMar>
              <w:top w:w="0" w:type="dxa"/>
              <w:left w:w="108" w:type="dxa"/>
              <w:bottom w:w="0" w:type="dxa"/>
              <w:right w:w="108" w:type="dxa"/>
            </w:tcMar>
            <w:tcPrChange w:id="4429" w:author="Petri J. Vasenkari (Nokia)" w:date="2023-05-23T07:09:00Z">
              <w:tcPr>
                <w:tcW w:w="2790" w:type="dxa"/>
                <w:tcMar>
                  <w:top w:w="0" w:type="dxa"/>
                  <w:left w:w="108" w:type="dxa"/>
                  <w:bottom w:w="0" w:type="dxa"/>
                  <w:right w:w="108" w:type="dxa"/>
                </w:tcMar>
              </w:tcPr>
            </w:tcPrChange>
          </w:tcPr>
          <w:p w14:paraId="298F05B6" w14:textId="77777777" w:rsidR="0044444A" w:rsidRPr="00A1115A" w:rsidRDefault="0044444A" w:rsidP="0044444A">
            <w:pPr>
              <w:pStyle w:val="TAC"/>
            </w:pPr>
            <w:r>
              <w:t>&gt;0</w:t>
            </w:r>
          </w:p>
        </w:tc>
        <w:tc>
          <w:tcPr>
            <w:tcW w:w="990" w:type="dxa"/>
            <w:tcMar>
              <w:top w:w="0" w:type="dxa"/>
              <w:left w:w="108" w:type="dxa"/>
              <w:bottom w:w="0" w:type="dxa"/>
              <w:right w:w="108" w:type="dxa"/>
            </w:tcMar>
            <w:tcPrChange w:id="4430" w:author="Petri J. Vasenkari (Nokia)" w:date="2023-05-23T07:09:00Z">
              <w:tcPr>
                <w:tcW w:w="990" w:type="dxa"/>
                <w:tcMar>
                  <w:top w:w="0" w:type="dxa"/>
                  <w:left w:w="108" w:type="dxa"/>
                  <w:bottom w:w="0" w:type="dxa"/>
                  <w:right w:w="108" w:type="dxa"/>
                </w:tcMar>
              </w:tcPr>
            </w:tcPrChange>
          </w:tcPr>
          <w:p w14:paraId="6EDADF92" w14:textId="77777777" w:rsidR="0044444A" w:rsidRPr="00A1115A" w:rsidRDefault="0044444A" w:rsidP="0044444A">
            <w:pPr>
              <w:pStyle w:val="TAC"/>
            </w:pPr>
            <w:r w:rsidRPr="00A1115A">
              <w:t>A1</w:t>
            </w:r>
          </w:p>
        </w:tc>
      </w:tr>
      <w:tr w:rsidR="0044444A" w:rsidRPr="00A1115A" w14:paraId="44595C28" w14:textId="77777777" w:rsidTr="00550493">
        <w:trPr>
          <w:trHeight w:val="187"/>
          <w:jc w:val="center"/>
        </w:trPr>
        <w:tc>
          <w:tcPr>
            <w:tcW w:w="1440" w:type="dxa"/>
            <w:tcBorders>
              <w:top w:val="nil"/>
              <w:bottom w:val="nil"/>
            </w:tcBorders>
            <w:shd w:val="clear" w:color="auto" w:fill="auto"/>
            <w:hideMark/>
          </w:tcPr>
          <w:p w14:paraId="239BA7C1" w14:textId="77777777" w:rsidR="0044444A" w:rsidRPr="00A1115A" w:rsidRDefault="0044444A" w:rsidP="0044444A">
            <w:pPr>
              <w:pStyle w:val="TAC"/>
              <w:rPr>
                <w:rFonts w:cs="Arial"/>
                <w:lang w:eastAsia="zh-CN"/>
              </w:rPr>
            </w:pPr>
          </w:p>
        </w:tc>
        <w:tc>
          <w:tcPr>
            <w:tcW w:w="2140" w:type="dxa"/>
            <w:tcBorders>
              <w:top w:val="nil"/>
              <w:bottom w:val="nil"/>
            </w:tcBorders>
            <w:shd w:val="clear" w:color="auto" w:fill="auto"/>
          </w:tcPr>
          <w:p w14:paraId="257F6916" w14:textId="77777777" w:rsidR="0044444A" w:rsidRPr="00A1115A" w:rsidRDefault="0044444A" w:rsidP="0044444A">
            <w:pPr>
              <w:pStyle w:val="TAC"/>
              <w:rPr>
                <w:rFonts w:cs="Arial"/>
              </w:rPr>
            </w:pPr>
          </w:p>
        </w:tc>
        <w:tc>
          <w:tcPr>
            <w:tcW w:w="2140" w:type="dxa"/>
            <w:tcMar>
              <w:top w:w="0" w:type="dxa"/>
              <w:left w:w="108" w:type="dxa"/>
              <w:bottom w:w="0" w:type="dxa"/>
              <w:right w:w="108" w:type="dxa"/>
            </w:tcMar>
          </w:tcPr>
          <w:p w14:paraId="23EF3FE5" w14:textId="77777777" w:rsidR="0044444A" w:rsidRPr="00A1115A" w:rsidRDefault="0044444A" w:rsidP="0044444A">
            <w:pPr>
              <w:pStyle w:val="TAC"/>
            </w:pPr>
            <w:r w:rsidRPr="00A1115A">
              <w:rPr>
                <w:rFonts w:cs="Arial"/>
              </w:rPr>
              <w:t>&lt;3.24, ≥2.52</w:t>
            </w:r>
          </w:p>
        </w:tc>
        <w:tc>
          <w:tcPr>
            <w:tcW w:w="2790" w:type="dxa"/>
            <w:tcMar>
              <w:top w:w="0" w:type="dxa"/>
              <w:left w:w="108" w:type="dxa"/>
              <w:bottom w:w="0" w:type="dxa"/>
              <w:right w:w="108" w:type="dxa"/>
            </w:tcMar>
          </w:tcPr>
          <w:p w14:paraId="2C72F1EF" w14:textId="77777777" w:rsidR="0044444A" w:rsidRPr="00A1115A" w:rsidRDefault="0044444A" w:rsidP="0044444A">
            <w:pPr>
              <w:pStyle w:val="TAC"/>
            </w:pPr>
            <w:r w:rsidRPr="008F7B2E">
              <w:t>≥</w:t>
            </w:r>
            <w:r>
              <w:t>1.44</w:t>
            </w:r>
          </w:p>
        </w:tc>
        <w:tc>
          <w:tcPr>
            <w:tcW w:w="990" w:type="dxa"/>
            <w:tcMar>
              <w:top w:w="0" w:type="dxa"/>
              <w:left w:w="108" w:type="dxa"/>
              <w:bottom w:w="0" w:type="dxa"/>
              <w:right w:w="108" w:type="dxa"/>
            </w:tcMar>
          </w:tcPr>
          <w:p w14:paraId="50B82B13" w14:textId="77777777" w:rsidR="0044444A" w:rsidRPr="00A1115A" w:rsidRDefault="0044444A" w:rsidP="0044444A">
            <w:pPr>
              <w:pStyle w:val="TAC"/>
            </w:pPr>
            <w:r w:rsidRPr="00A1115A">
              <w:t>A2</w:t>
            </w:r>
          </w:p>
        </w:tc>
      </w:tr>
      <w:tr w:rsidR="0044444A" w:rsidRPr="00A1115A" w14:paraId="1EF0B946" w14:textId="77777777" w:rsidTr="00550493">
        <w:trPr>
          <w:trHeight w:val="187"/>
          <w:jc w:val="center"/>
        </w:trPr>
        <w:tc>
          <w:tcPr>
            <w:tcW w:w="1440" w:type="dxa"/>
            <w:tcBorders>
              <w:top w:val="nil"/>
              <w:bottom w:val="single" w:sz="4" w:space="0" w:color="auto"/>
            </w:tcBorders>
            <w:shd w:val="clear" w:color="auto" w:fill="auto"/>
            <w:hideMark/>
          </w:tcPr>
          <w:p w14:paraId="333145B8" w14:textId="77777777" w:rsidR="0044444A" w:rsidRPr="00A1115A" w:rsidRDefault="0044444A" w:rsidP="0044444A">
            <w:pPr>
              <w:pStyle w:val="TAC"/>
              <w:rPr>
                <w:rFonts w:cs="Arial"/>
                <w:lang w:eastAsia="zh-CN"/>
              </w:rPr>
            </w:pPr>
          </w:p>
        </w:tc>
        <w:tc>
          <w:tcPr>
            <w:tcW w:w="2140" w:type="dxa"/>
            <w:tcBorders>
              <w:top w:val="nil"/>
              <w:bottom w:val="single" w:sz="4" w:space="0" w:color="auto"/>
            </w:tcBorders>
            <w:shd w:val="clear" w:color="auto" w:fill="auto"/>
          </w:tcPr>
          <w:p w14:paraId="044C7FDC"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05D1D080" w14:textId="77777777" w:rsidR="0044444A" w:rsidRPr="00A1115A" w:rsidRDefault="0044444A" w:rsidP="0044444A">
            <w:pPr>
              <w:pStyle w:val="TAC"/>
              <w:rPr>
                <w:lang w:eastAsia="zh-CN"/>
              </w:rPr>
            </w:pPr>
            <w:r w:rsidRPr="00A1115A">
              <w:rPr>
                <w:lang w:eastAsia="zh-CN"/>
              </w:rPr>
              <w:t>&lt;0.9</w:t>
            </w:r>
          </w:p>
        </w:tc>
        <w:tc>
          <w:tcPr>
            <w:tcW w:w="2790" w:type="dxa"/>
            <w:tcMar>
              <w:top w:w="0" w:type="dxa"/>
              <w:left w:w="108" w:type="dxa"/>
              <w:bottom w:w="0" w:type="dxa"/>
              <w:right w:w="108" w:type="dxa"/>
            </w:tcMar>
          </w:tcPr>
          <w:p w14:paraId="5D386D1B" w14:textId="77777777" w:rsidR="0044444A" w:rsidRPr="00A1115A" w:rsidRDefault="0044444A" w:rsidP="0044444A">
            <w:pPr>
              <w:pStyle w:val="TAC"/>
            </w:pPr>
            <w:r w:rsidRPr="008F7B2E">
              <w:t>≤0.36</w:t>
            </w:r>
          </w:p>
        </w:tc>
        <w:tc>
          <w:tcPr>
            <w:tcW w:w="990" w:type="dxa"/>
            <w:tcMar>
              <w:top w:w="0" w:type="dxa"/>
              <w:left w:w="108" w:type="dxa"/>
              <w:bottom w:w="0" w:type="dxa"/>
              <w:right w:w="108" w:type="dxa"/>
            </w:tcMar>
          </w:tcPr>
          <w:p w14:paraId="58BE7DE6" w14:textId="77777777" w:rsidR="0044444A" w:rsidRPr="00A1115A" w:rsidRDefault="0044444A" w:rsidP="0044444A">
            <w:pPr>
              <w:pStyle w:val="TAC"/>
              <w:rPr>
                <w:lang w:eastAsia="zh-CN"/>
              </w:rPr>
            </w:pPr>
            <w:r w:rsidRPr="00A1115A">
              <w:rPr>
                <w:lang w:eastAsia="zh-CN"/>
              </w:rPr>
              <w:t>A3</w:t>
            </w:r>
          </w:p>
        </w:tc>
      </w:tr>
      <w:tr w:rsidR="0044444A" w:rsidRPr="00A1115A" w14:paraId="534F73AF" w14:textId="77777777" w:rsidTr="00550493">
        <w:trPr>
          <w:trHeight w:val="187"/>
          <w:jc w:val="center"/>
        </w:trPr>
        <w:tc>
          <w:tcPr>
            <w:tcW w:w="1440" w:type="dxa"/>
            <w:tcBorders>
              <w:bottom w:val="nil"/>
            </w:tcBorders>
            <w:shd w:val="clear" w:color="auto" w:fill="auto"/>
            <w:hideMark/>
          </w:tcPr>
          <w:p w14:paraId="1400684E" w14:textId="77777777" w:rsidR="0044444A" w:rsidRPr="00A1115A" w:rsidRDefault="0044444A" w:rsidP="0044444A">
            <w:pPr>
              <w:pStyle w:val="TAC"/>
            </w:pPr>
            <w:r w:rsidRPr="00A1115A">
              <w:t>10MHz</w:t>
            </w:r>
          </w:p>
        </w:tc>
        <w:tc>
          <w:tcPr>
            <w:tcW w:w="2140" w:type="dxa"/>
            <w:tcBorders>
              <w:bottom w:val="nil"/>
            </w:tcBorders>
            <w:shd w:val="clear" w:color="auto" w:fill="auto"/>
          </w:tcPr>
          <w:p w14:paraId="6EAE42D0" w14:textId="77777777" w:rsidR="0044444A" w:rsidRPr="00A1115A" w:rsidRDefault="0044444A" w:rsidP="0044444A">
            <w:pPr>
              <w:pStyle w:val="TAC"/>
              <w:rPr>
                <w:rFonts w:cs="Arial"/>
              </w:rPr>
            </w:pPr>
            <w:r w:rsidRPr="00A1115A">
              <w:rPr>
                <w:rFonts w:cs="Arial"/>
              </w:rPr>
              <w:t>840 &lt; Fc ≤ 844</w:t>
            </w:r>
          </w:p>
        </w:tc>
        <w:tc>
          <w:tcPr>
            <w:tcW w:w="2140" w:type="dxa"/>
            <w:tcMar>
              <w:top w:w="0" w:type="dxa"/>
              <w:left w:w="108" w:type="dxa"/>
              <w:bottom w:w="0" w:type="dxa"/>
              <w:right w:w="108" w:type="dxa"/>
            </w:tcMar>
          </w:tcPr>
          <w:p w14:paraId="2E461488" w14:textId="77777777" w:rsidR="0044444A" w:rsidRPr="00A1115A" w:rsidRDefault="0044444A" w:rsidP="0044444A">
            <w:pPr>
              <w:pStyle w:val="TAC"/>
            </w:pPr>
            <w:r w:rsidRPr="00A1115A">
              <w:rPr>
                <w:rFonts w:cs="Arial"/>
              </w:rPr>
              <w:t>≥</w:t>
            </w:r>
            <w:r w:rsidRPr="00A1115A">
              <w:t>5.76</w:t>
            </w:r>
          </w:p>
        </w:tc>
        <w:tc>
          <w:tcPr>
            <w:tcW w:w="2790" w:type="dxa"/>
            <w:tcMar>
              <w:top w:w="0" w:type="dxa"/>
              <w:left w:w="108" w:type="dxa"/>
              <w:bottom w:w="0" w:type="dxa"/>
              <w:right w:w="108" w:type="dxa"/>
            </w:tcMar>
          </w:tcPr>
          <w:p w14:paraId="518E7FB2" w14:textId="77777777" w:rsidR="0044444A" w:rsidRPr="00A1115A" w:rsidRDefault="0044444A" w:rsidP="0044444A">
            <w:pPr>
              <w:pStyle w:val="TAC"/>
            </w:pPr>
            <w:r>
              <w:t>&gt;1.08</w:t>
            </w:r>
          </w:p>
        </w:tc>
        <w:tc>
          <w:tcPr>
            <w:tcW w:w="990" w:type="dxa"/>
            <w:tcMar>
              <w:top w:w="0" w:type="dxa"/>
              <w:left w:w="108" w:type="dxa"/>
              <w:bottom w:w="0" w:type="dxa"/>
              <w:right w:w="108" w:type="dxa"/>
            </w:tcMar>
          </w:tcPr>
          <w:p w14:paraId="62C5A4C8" w14:textId="77777777" w:rsidR="0044444A" w:rsidRPr="00A1115A" w:rsidRDefault="0044444A" w:rsidP="0044444A">
            <w:pPr>
              <w:pStyle w:val="TAC"/>
            </w:pPr>
            <w:r w:rsidRPr="00A1115A">
              <w:t>A1</w:t>
            </w:r>
          </w:p>
        </w:tc>
      </w:tr>
      <w:tr w:rsidR="0044444A" w:rsidRPr="00A1115A" w14:paraId="641A55D5" w14:textId="77777777" w:rsidTr="00550493">
        <w:trPr>
          <w:trHeight w:val="187"/>
          <w:jc w:val="center"/>
        </w:trPr>
        <w:tc>
          <w:tcPr>
            <w:tcW w:w="1440" w:type="dxa"/>
            <w:tcBorders>
              <w:top w:val="nil"/>
              <w:bottom w:val="nil"/>
            </w:tcBorders>
            <w:shd w:val="clear" w:color="auto" w:fill="auto"/>
          </w:tcPr>
          <w:p w14:paraId="2A15D10D" w14:textId="77777777" w:rsidR="0044444A" w:rsidRPr="00A1115A" w:rsidRDefault="0044444A" w:rsidP="0044444A">
            <w:pPr>
              <w:pStyle w:val="TAC"/>
            </w:pPr>
          </w:p>
        </w:tc>
        <w:tc>
          <w:tcPr>
            <w:tcW w:w="2140" w:type="dxa"/>
            <w:tcBorders>
              <w:top w:val="nil"/>
              <w:bottom w:val="nil"/>
            </w:tcBorders>
            <w:shd w:val="clear" w:color="auto" w:fill="auto"/>
          </w:tcPr>
          <w:p w14:paraId="22019659" w14:textId="77777777" w:rsidR="0044444A" w:rsidRPr="00A1115A" w:rsidRDefault="0044444A" w:rsidP="0044444A">
            <w:pPr>
              <w:pStyle w:val="TAC"/>
              <w:rPr>
                <w:rFonts w:cs="Arial"/>
              </w:rPr>
            </w:pPr>
          </w:p>
        </w:tc>
        <w:tc>
          <w:tcPr>
            <w:tcW w:w="2140" w:type="dxa"/>
            <w:tcMar>
              <w:top w:w="0" w:type="dxa"/>
              <w:left w:w="108" w:type="dxa"/>
              <w:bottom w:w="0" w:type="dxa"/>
              <w:right w:w="108" w:type="dxa"/>
            </w:tcMar>
          </w:tcPr>
          <w:p w14:paraId="31F197C5" w14:textId="77777777" w:rsidR="0044444A" w:rsidRPr="00A1115A" w:rsidRDefault="0044444A" w:rsidP="0044444A">
            <w:pPr>
              <w:pStyle w:val="TAC"/>
              <w:rPr>
                <w:rFonts w:cs="Arial"/>
              </w:rPr>
            </w:pPr>
            <w:r w:rsidRPr="00A1115A">
              <w:rPr>
                <w:rFonts w:cs="Arial"/>
              </w:rPr>
              <w:t>≥</w:t>
            </w:r>
            <w:r w:rsidRPr="00A1115A">
              <w:t>5.76</w:t>
            </w:r>
          </w:p>
        </w:tc>
        <w:tc>
          <w:tcPr>
            <w:tcW w:w="2790" w:type="dxa"/>
            <w:tcMar>
              <w:top w:w="0" w:type="dxa"/>
              <w:left w:w="108" w:type="dxa"/>
              <w:bottom w:w="0" w:type="dxa"/>
              <w:right w:w="108" w:type="dxa"/>
            </w:tcMar>
          </w:tcPr>
          <w:p w14:paraId="1C582654" w14:textId="77777777" w:rsidR="0044444A" w:rsidRPr="00A1115A" w:rsidRDefault="0044444A" w:rsidP="0044444A">
            <w:pPr>
              <w:pStyle w:val="TAC"/>
            </w:pPr>
            <w:r w:rsidRPr="00A1115A">
              <w:t>≤1.08</w:t>
            </w:r>
          </w:p>
        </w:tc>
        <w:tc>
          <w:tcPr>
            <w:tcW w:w="990" w:type="dxa"/>
            <w:tcMar>
              <w:top w:w="0" w:type="dxa"/>
              <w:left w:w="108" w:type="dxa"/>
              <w:bottom w:w="0" w:type="dxa"/>
              <w:right w:w="108" w:type="dxa"/>
            </w:tcMar>
          </w:tcPr>
          <w:p w14:paraId="7CC31C1C" w14:textId="77777777" w:rsidR="0044444A" w:rsidRPr="00A1115A" w:rsidRDefault="0044444A" w:rsidP="0044444A">
            <w:pPr>
              <w:pStyle w:val="TAC"/>
            </w:pPr>
            <w:r w:rsidRPr="00A1115A">
              <w:t>A4</w:t>
            </w:r>
          </w:p>
        </w:tc>
      </w:tr>
      <w:tr w:rsidR="0044444A" w:rsidRPr="00A1115A" w14:paraId="601CF0EB" w14:textId="77777777" w:rsidTr="00550493">
        <w:trPr>
          <w:trHeight w:val="187"/>
          <w:jc w:val="center"/>
        </w:trPr>
        <w:tc>
          <w:tcPr>
            <w:tcW w:w="1440" w:type="dxa"/>
            <w:tcBorders>
              <w:top w:val="nil"/>
              <w:bottom w:val="nil"/>
            </w:tcBorders>
            <w:shd w:val="clear" w:color="auto" w:fill="auto"/>
            <w:hideMark/>
          </w:tcPr>
          <w:p w14:paraId="615BA95D" w14:textId="77777777" w:rsidR="0044444A" w:rsidRPr="00A1115A" w:rsidRDefault="0044444A" w:rsidP="0044444A">
            <w:pPr>
              <w:pStyle w:val="TAC"/>
            </w:pPr>
          </w:p>
        </w:tc>
        <w:tc>
          <w:tcPr>
            <w:tcW w:w="2140" w:type="dxa"/>
            <w:tcBorders>
              <w:top w:val="nil"/>
              <w:bottom w:val="nil"/>
            </w:tcBorders>
            <w:shd w:val="clear" w:color="auto" w:fill="auto"/>
          </w:tcPr>
          <w:p w14:paraId="147D3E96" w14:textId="77777777" w:rsidR="0044444A" w:rsidRPr="00A1115A" w:rsidRDefault="0044444A" w:rsidP="0044444A">
            <w:pPr>
              <w:pStyle w:val="TAC"/>
              <w:rPr>
                <w:rFonts w:cs="Arial"/>
              </w:rPr>
            </w:pPr>
          </w:p>
        </w:tc>
        <w:tc>
          <w:tcPr>
            <w:tcW w:w="2140" w:type="dxa"/>
          </w:tcPr>
          <w:p w14:paraId="23D6C641" w14:textId="77777777" w:rsidR="0044444A" w:rsidRPr="00A1115A" w:rsidRDefault="0044444A" w:rsidP="0044444A">
            <w:pPr>
              <w:pStyle w:val="TAC"/>
            </w:pPr>
            <w:r w:rsidRPr="00A1115A">
              <w:rPr>
                <w:rFonts w:cs="Arial"/>
              </w:rPr>
              <w:t>&lt;5.76, ≥4.14</w:t>
            </w:r>
          </w:p>
        </w:tc>
        <w:tc>
          <w:tcPr>
            <w:tcW w:w="2790" w:type="dxa"/>
            <w:tcMar>
              <w:top w:w="0" w:type="dxa"/>
              <w:left w:w="108" w:type="dxa"/>
              <w:bottom w:w="0" w:type="dxa"/>
              <w:right w:w="108" w:type="dxa"/>
            </w:tcMar>
          </w:tcPr>
          <w:p w14:paraId="01806337" w14:textId="77777777" w:rsidR="0044444A" w:rsidRPr="00A1115A" w:rsidRDefault="0044444A" w:rsidP="0044444A">
            <w:pPr>
              <w:pStyle w:val="TAC"/>
            </w:pPr>
            <w:r w:rsidRPr="00A1115A">
              <w:t>≥2.7</w:t>
            </w:r>
          </w:p>
        </w:tc>
        <w:tc>
          <w:tcPr>
            <w:tcW w:w="990" w:type="dxa"/>
            <w:tcMar>
              <w:top w:w="0" w:type="dxa"/>
              <w:left w:w="108" w:type="dxa"/>
              <w:bottom w:w="0" w:type="dxa"/>
              <w:right w:w="108" w:type="dxa"/>
            </w:tcMar>
          </w:tcPr>
          <w:p w14:paraId="356ADFEA" w14:textId="77777777" w:rsidR="0044444A" w:rsidRPr="00A1115A" w:rsidRDefault="0044444A" w:rsidP="0044444A">
            <w:pPr>
              <w:pStyle w:val="TAC"/>
            </w:pPr>
            <w:r w:rsidRPr="00A1115A">
              <w:t>A2</w:t>
            </w:r>
          </w:p>
        </w:tc>
      </w:tr>
      <w:tr w:rsidR="0044444A" w:rsidRPr="00A1115A" w14:paraId="09173554" w14:textId="77777777" w:rsidTr="00550493">
        <w:trPr>
          <w:trHeight w:val="187"/>
          <w:jc w:val="center"/>
        </w:trPr>
        <w:tc>
          <w:tcPr>
            <w:tcW w:w="1440" w:type="dxa"/>
            <w:tcBorders>
              <w:top w:val="nil"/>
              <w:bottom w:val="nil"/>
            </w:tcBorders>
            <w:shd w:val="clear" w:color="auto" w:fill="auto"/>
            <w:hideMark/>
          </w:tcPr>
          <w:p w14:paraId="515355AA" w14:textId="77777777" w:rsidR="0044444A" w:rsidRPr="00A1115A" w:rsidRDefault="0044444A" w:rsidP="0044444A">
            <w:pPr>
              <w:pStyle w:val="TAC"/>
            </w:pPr>
          </w:p>
        </w:tc>
        <w:tc>
          <w:tcPr>
            <w:tcW w:w="2140" w:type="dxa"/>
            <w:tcBorders>
              <w:top w:val="nil"/>
              <w:bottom w:val="single" w:sz="4" w:space="0" w:color="auto"/>
            </w:tcBorders>
            <w:shd w:val="clear" w:color="auto" w:fill="auto"/>
          </w:tcPr>
          <w:p w14:paraId="050A42FD"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75B88A6C" w14:textId="77777777" w:rsidR="0044444A" w:rsidRPr="00A1115A" w:rsidRDefault="0044444A" w:rsidP="0044444A">
            <w:pPr>
              <w:pStyle w:val="TAC"/>
              <w:rPr>
                <w:lang w:eastAsia="zh-CN"/>
              </w:rPr>
            </w:pPr>
            <w:r w:rsidRPr="00A1115A">
              <w:rPr>
                <w:lang w:eastAsia="zh-CN"/>
              </w:rPr>
              <w:t>&lt;2.52</w:t>
            </w:r>
          </w:p>
        </w:tc>
        <w:tc>
          <w:tcPr>
            <w:tcW w:w="2790" w:type="dxa"/>
            <w:tcMar>
              <w:top w:w="0" w:type="dxa"/>
              <w:left w:w="108" w:type="dxa"/>
              <w:bottom w:w="0" w:type="dxa"/>
              <w:right w:w="108" w:type="dxa"/>
            </w:tcMar>
          </w:tcPr>
          <w:p w14:paraId="43A33903" w14:textId="77777777" w:rsidR="0044444A" w:rsidRPr="00A1115A" w:rsidRDefault="0044444A" w:rsidP="0044444A">
            <w:pPr>
              <w:pStyle w:val="TAC"/>
            </w:pPr>
            <w:r w:rsidRPr="00A1115A">
              <w:t>≤0.36</w:t>
            </w:r>
          </w:p>
        </w:tc>
        <w:tc>
          <w:tcPr>
            <w:tcW w:w="990" w:type="dxa"/>
            <w:tcMar>
              <w:top w:w="0" w:type="dxa"/>
              <w:left w:w="108" w:type="dxa"/>
              <w:bottom w:w="0" w:type="dxa"/>
              <w:right w:w="108" w:type="dxa"/>
            </w:tcMar>
          </w:tcPr>
          <w:p w14:paraId="67CEF198" w14:textId="77777777" w:rsidR="0044444A" w:rsidRPr="00A1115A" w:rsidRDefault="0044444A" w:rsidP="0044444A">
            <w:pPr>
              <w:pStyle w:val="TAC"/>
              <w:rPr>
                <w:lang w:eastAsia="zh-CN"/>
              </w:rPr>
            </w:pPr>
            <w:r w:rsidRPr="00A1115A">
              <w:rPr>
                <w:lang w:eastAsia="zh-CN"/>
              </w:rPr>
              <w:t>A3</w:t>
            </w:r>
          </w:p>
        </w:tc>
      </w:tr>
      <w:tr w:rsidR="0044444A" w:rsidRPr="00A1115A" w14:paraId="692A86B1" w14:textId="77777777" w:rsidTr="00550493">
        <w:trPr>
          <w:trHeight w:val="187"/>
          <w:jc w:val="center"/>
        </w:trPr>
        <w:tc>
          <w:tcPr>
            <w:tcW w:w="1440" w:type="dxa"/>
            <w:tcBorders>
              <w:top w:val="nil"/>
              <w:bottom w:val="nil"/>
            </w:tcBorders>
            <w:shd w:val="clear" w:color="auto" w:fill="auto"/>
          </w:tcPr>
          <w:p w14:paraId="5A659A93" w14:textId="77777777" w:rsidR="0044444A" w:rsidRPr="00A1115A" w:rsidRDefault="0044444A" w:rsidP="0044444A">
            <w:pPr>
              <w:pStyle w:val="TAC"/>
            </w:pPr>
          </w:p>
        </w:tc>
        <w:tc>
          <w:tcPr>
            <w:tcW w:w="2140" w:type="dxa"/>
            <w:tcBorders>
              <w:bottom w:val="nil"/>
            </w:tcBorders>
            <w:shd w:val="clear" w:color="auto" w:fill="auto"/>
          </w:tcPr>
          <w:p w14:paraId="06E7E90D" w14:textId="77777777" w:rsidR="0044444A" w:rsidRPr="00A1115A" w:rsidRDefault="0044444A" w:rsidP="0044444A">
            <w:pPr>
              <w:pStyle w:val="TAC"/>
              <w:rPr>
                <w:lang w:eastAsia="zh-CN"/>
              </w:rPr>
            </w:pPr>
            <w:r w:rsidRPr="00A1115A">
              <w:rPr>
                <w:rFonts w:cs="Arial"/>
              </w:rPr>
              <w:t>835 &lt; Fc ≤ 840</w:t>
            </w:r>
          </w:p>
        </w:tc>
        <w:tc>
          <w:tcPr>
            <w:tcW w:w="2140" w:type="dxa"/>
            <w:tcMar>
              <w:top w:w="0" w:type="dxa"/>
              <w:left w:w="108" w:type="dxa"/>
              <w:bottom w:w="0" w:type="dxa"/>
              <w:right w:w="108" w:type="dxa"/>
            </w:tcMar>
          </w:tcPr>
          <w:p w14:paraId="09E43D91" w14:textId="77777777" w:rsidR="0044444A" w:rsidRPr="00A1115A" w:rsidRDefault="0044444A" w:rsidP="0044444A">
            <w:pPr>
              <w:pStyle w:val="TAC"/>
              <w:rPr>
                <w:lang w:eastAsia="zh-CN"/>
              </w:rPr>
            </w:pPr>
            <w:r w:rsidRPr="00A1115A">
              <w:rPr>
                <w:rFonts w:cs="Arial"/>
              </w:rPr>
              <w:t>≥</w:t>
            </w:r>
            <w:r w:rsidRPr="00A1115A">
              <w:t>7.2</w:t>
            </w:r>
          </w:p>
        </w:tc>
        <w:tc>
          <w:tcPr>
            <w:tcW w:w="2790" w:type="dxa"/>
            <w:tcMar>
              <w:top w:w="0" w:type="dxa"/>
              <w:left w:w="108" w:type="dxa"/>
              <w:bottom w:w="0" w:type="dxa"/>
              <w:right w:w="108" w:type="dxa"/>
            </w:tcMar>
          </w:tcPr>
          <w:p w14:paraId="141A8CBD" w14:textId="77777777" w:rsidR="0044444A" w:rsidRPr="00A1115A" w:rsidRDefault="0044444A" w:rsidP="0044444A">
            <w:pPr>
              <w:pStyle w:val="TAC"/>
            </w:pPr>
            <w:r w:rsidRPr="00A1115A">
              <w:t>&gt;0</w:t>
            </w:r>
          </w:p>
        </w:tc>
        <w:tc>
          <w:tcPr>
            <w:tcW w:w="990" w:type="dxa"/>
            <w:tcMar>
              <w:top w:w="0" w:type="dxa"/>
              <w:left w:w="108" w:type="dxa"/>
              <w:bottom w:w="0" w:type="dxa"/>
              <w:right w:w="108" w:type="dxa"/>
            </w:tcMar>
          </w:tcPr>
          <w:p w14:paraId="5995F6D1" w14:textId="77777777" w:rsidR="0044444A" w:rsidRPr="00A1115A" w:rsidRDefault="0044444A" w:rsidP="0044444A">
            <w:pPr>
              <w:pStyle w:val="TAC"/>
              <w:rPr>
                <w:lang w:eastAsia="zh-CN"/>
              </w:rPr>
            </w:pPr>
            <w:r w:rsidRPr="00A1115A">
              <w:t>A1</w:t>
            </w:r>
          </w:p>
        </w:tc>
      </w:tr>
      <w:tr w:rsidR="0044444A" w:rsidRPr="00A1115A" w14:paraId="0D6AF60F" w14:textId="77777777" w:rsidTr="00550493">
        <w:trPr>
          <w:trHeight w:val="187"/>
          <w:jc w:val="center"/>
        </w:trPr>
        <w:tc>
          <w:tcPr>
            <w:tcW w:w="1440" w:type="dxa"/>
            <w:tcBorders>
              <w:top w:val="nil"/>
              <w:bottom w:val="nil"/>
            </w:tcBorders>
            <w:shd w:val="clear" w:color="auto" w:fill="auto"/>
          </w:tcPr>
          <w:p w14:paraId="1F7E1B2E" w14:textId="77777777" w:rsidR="0044444A" w:rsidRPr="00A1115A" w:rsidRDefault="0044444A" w:rsidP="0044444A">
            <w:pPr>
              <w:pStyle w:val="TAC"/>
            </w:pPr>
          </w:p>
        </w:tc>
        <w:tc>
          <w:tcPr>
            <w:tcW w:w="2140" w:type="dxa"/>
            <w:tcBorders>
              <w:top w:val="nil"/>
              <w:bottom w:val="nil"/>
            </w:tcBorders>
            <w:shd w:val="clear" w:color="auto" w:fill="auto"/>
          </w:tcPr>
          <w:p w14:paraId="43E5763F"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54F6341D" w14:textId="77777777" w:rsidR="0044444A" w:rsidRPr="00A1115A" w:rsidRDefault="0044444A" w:rsidP="0044444A">
            <w:pPr>
              <w:pStyle w:val="TAC"/>
              <w:rPr>
                <w:lang w:eastAsia="zh-CN"/>
              </w:rPr>
            </w:pPr>
            <w:r w:rsidRPr="00A1115A">
              <w:rPr>
                <w:rFonts w:cs="Arial"/>
              </w:rPr>
              <w:t>&lt;7.2, ≥5.22</w:t>
            </w:r>
          </w:p>
        </w:tc>
        <w:tc>
          <w:tcPr>
            <w:tcW w:w="2790" w:type="dxa"/>
            <w:tcMar>
              <w:top w:w="0" w:type="dxa"/>
              <w:left w:w="108" w:type="dxa"/>
              <w:bottom w:w="0" w:type="dxa"/>
              <w:right w:w="108" w:type="dxa"/>
            </w:tcMar>
          </w:tcPr>
          <w:p w14:paraId="043A2597" w14:textId="77777777" w:rsidR="0044444A" w:rsidRPr="00A1115A" w:rsidRDefault="0044444A" w:rsidP="0044444A">
            <w:pPr>
              <w:pStyle w:val="TAC"/>
            </w:pPr>
            <w:r w:rsidRPr="00A1115A">
              <w:t>≥4.32</w:t>
            </w:r>
          </w:p>
        </w:tc>
        <w:tc>
          <w:tcPr>
            <w:tcW w:w="990" w:type="dxa"/>
            <w:tcMar>
              <w:top w:w="0" w:type="dxa"/>
              <w:left w:w="108" w:type="dxa"/>
              <w:bottom w:w="0" w:type="dxa"/>
              <w:right w:w="108" w:type="dxa"/>
            </w:tcMar>
          </w:tcPr>
          <w:p w14:paraId="45C0B84B" w14:textId="77777777" w:rsidR="0044444A" w:rsidRPr="00A1115A" w:rsidRDefault="0044444A" w:rsidP="0044444A">
            <w:pPr>
              <w:pStyle w:val="TAC"/>
              <w:rPr>
                <w:lang w:eastAsia="zh-CN"/>
              </w:rPr>
            </w:pPr>
            <w:r w:rsidRPr="00A1115A">
              <w:t>A2</w:t>
            </w:r>
          </w:p>
        </w:tc>
      </w:tr>
      <w:tr w:rsidR="0044444A" w:rsidRPr="00A1115A" w14:paraId="527E0FC2" w14:textId="77777777" w:rsidTr="00550493">
        <w:trPr>
          <w:trHeight w:val="187"/>
          <w:jc w:val="center"/>
        </w:trPr>
        <w:tc>
          <w:tcPr>
            <w:tcW w:w="1440" w:type="dxa"/>
            <w:tcBorders>
              <w:top w:val="nil"/>
              <w:bottom w:val="single" w:sz="4" w:space="0" w:color="auto"/>
            </w:tcBorders>
            <w:shd w:val="clear" w:color="auto" w:fill="auto"/>
          </w:tcPr>
          <w:p w14:paraId="5B6E44A3" w14:textId="77777777" w:rsidR="0044444A" w:rsidRPr="00A1115A" w:rsidRDefault="0044444A" w:rsidP="0044444A">
            <w:pPr>
              <w:pStyle w:val="TAC"/>
            </w:pPr>
          </w:p>
        </w:tc>
        <w:tc>
          <w:tcPr>
            <w:tcW w:w="2140" w:type="dxa"/>
            <w:tcBorders>
              <w:top w:val="nil"/>
              <w:bottom w:val="single" w:sz="4" w:space="0" w:color="auto"/>
            </w:tcBorders>
            <w:shd w:val="clear" w:color="auto" w:fill="auto"/>
          </w:tcPr>
          <w:p w14:paraId="304BFAFB"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6DE839E2" w14:textId="77777777" w:rsidR="0044444A" w:rsidRPr="00A1115A" w:rsidRDefault="0044444A" w:rsidP="0044444A">
            <w:pPr>
              <w:pStyle w:val="TAC"/>
              <w:rPr>
                <w:lang w:eastAsia="zh-CN"/>
              </w:rPr>
            </w:pPr>
            <w:r w:rsidRPr="00A1115A">
              <w:rPr>
                <w:lang w:eastAsia="zh-CN"/>
              </w:rPr>
              <w:t>&lt;1.08</w:t>
            </w:r>
          </w:p>
        </w:tc>
        <w:tc>
          <w:tcPr>
            <w:tcW w:w="2790" w:type="dxa"/>
            <w:tcMar>
              <w:top w:w="0" w:type="dxa"/>
              <w:left w:w="108" w:type="dxa"/>
              <w:bottom w:w="0" w:type="dxa"/>
              <w:right w:w="108" w:type="dxa"/>
            </w:tcMar>
          </w:tcPr>
          <w:p w14:paraId="010196FB" w14:textId="77777777" w:rsidR="0044444A" w:rsidRPr="00A1115A" w:rsidRDefault="0044444A" w:rsidP="0044444A">
            <w:pPr>
              <w:pStyle w:val="TAC"/>
            </w:pPr>
            <w:r w:rsidRPr="00A1115A">
              <w:t>≤0.36</w:t>
            </w:r>
          </w:p>
        </w:tc>
        <w:tc>
          <w:tcPr>
            <w:tcW w:w="990" w:type="dxa"/>
            <w:tcMar>
              <w:top w:w="0" w:type="dxa"/>
              <w:left w:w="108" w:type="dxa"/>
              <w:bottom w:w="0" w:type="dxa"/>
              <w:right w:w="108" w:type="dxa"/>
            </w:tcMar>
          </w:tcPr>
          <w:p w14:paraId="3509C2AC" w14:textId="77777777" w:rsidR="0044444A" w:rsidRPr="00A1115A" w:rsidRDefault="0044444A" w:rsidP="0044444A">
            <w:pPr>
              <w:pStyle w:val="TAC"/>
              <w:rPr>
                <w:lang w:eastAsia="zh-CN"/>
              </w:rPr>
            </w:pPr>
            <w:r w:rsidRPr="00A1115A">
              <w:rPr>
                <w:lang w:eastAsia="zh-CN"/>
              </w:rPr>
              <w:t>A3</w:t>
            </w:r>
          </w:p>
        </w:tc>
      </w:tr>
      <w:tr w:rsidR="0044444A" w:rsidRPr="00A1115A" w14:paraId="22D9BE66" w14:textId="77777777" w:rsidTr="00550493">
        <w:trPr>
          <w:trHeight w:val="187"/>
          <w:jc w:val="center"/>
        </w:trPr>
        <w:tc>
          <w:tcPr>
            <w:tcW w:w="1440" w:type="dxa"/>
            <w:tcBorders>
              <w:top w:val="nil"/>
              <w:bottom w:val="nil"/>
            </w:tcBorders>
            <w:shd w:val="clear" w:color="auto" w:fill="auto"/>
          </w:tcPr>
          <w:p w14:paraId="492F718F" w14:textId="77777777" w:rsidR="0044444A" w:rsidRPr="00A1115A" w:rsidRDefault="0044444A" w:rsidP="0044444A">
            <w:pPr>
              <w:pStyle w:val="TAC"/>
            </w:pPr>
            <w:r w:rsidRPr="00A1115A">
              <w:t>15MHz</w:t>
            </w:r>
          </w:p>
        </w:tc>
        <w:tc>
          <w:tcPr>
            <w:tcW w:w="2140" w:type="dxa"/>
            <w:tcBorders>
              <w:top w:val="nil"/>
              <w:bottom w:val="nil"/>
            </w:tcBorders>
            <w:shd w:val="clear" w:color="auto" w:fill="auto"/>
          </w:tcPr>
          <w:p w14:paraId="3C2468A5" w14:textId="77777777" w:rsidR="0044444A" w:rsidRPr="00A1115A" w:rsidRDefault="0044444A" w:rsidP="0044444A">
            <w:pPr>
              <w:pStyle w:val="TAC"/>
              <w:rPr>
                <w:rFonts w:cs="Arial"/>
              </w:rPr>
            </w:pPr>
            <w:r w:rsidRPr="00A1115A">
              <w:rPr>
                <w:rFonts w:cs="Arial"/>
              </w:rPr>
              <w:t>837.5 &lt; Fc ≤ 841.5</w:t>
            </w:r>
          </w:p>
        </w:tc>
        <w:tc>
          <w:tcPr>
            <w:tcW w:w="2140" w:type="dxa"/>
          </w:tcPr>
          <w:p w14:paraId="5BCF58C8" w14:textId="77777777" w:rsidR="0044444A" w:rsidRPr="00A1115A" w:rsidRDefault="0044444A" w:rsidP="0044444A">
            <w:pPr>
              <w:pStyle w:val="TAC"/>
              <w:rPr>
                <w:rFonts w:cs="Arial"/>
              </w:rPr>
            </w:pPr>
            <w:r w:rsidRPr="00A1115A">
              <w:rPr>
                <w:rFonts w:cs="Arial"/>
              </w:rPr>
              <w:t>≥9.36</w:t>
            </w:r>
          </w:p>
        </w:tc>
        <w:tc>
          <w:tcPr>
            <w:tcW w:w="2790" w:type="dxa"/>
            <w:tcMar>
              <w:top w:w="0" w:type="dxa"/>
              <w:left w:w="108" w:type="dxa"/>
              <w:bottom w:w="0" w:type="dxa"/>
              <w:right w:w="108" w:type="dxa"/>
            </w:tcMar>
          </w:tcPr>
          <w:p w14:paraId="3C8DDE80" w14:textId="77777777" w:rsidR="0044444A" w:rsidRPr="00A1115A" w:rsidRDefault="0044444A" w:rsidP="0044444A">
            <w:pPr>
              <w:pStyle w:val="TAC"/>
            </w:pPr>
            <w:r>
              <w:t>&gt;1.08</w:t>
            </w:r>
          </w:p>
        </w:tc>
        <w:tc>
          <w:tcPr>
            <w:tcW w:w="990" w:type="dxa"/>
            <w:tcMar>
              <w:top w:w="0" w:type="dxa"/>
              <w:left w:w="108" w:type="dxa"/>
              <w:bottom w:w="0" w:type="dxa"/>
              <w:right w:w="108" w:type="dxa"/>
            </w:tcMar>
          </w:tcPr>
          <w:p w14:paraId="299DB948" w14:textId="77777777" w:rsidR="0044444A" w:rsidRPr="00A1115A" w:rsidRDefault="0044444A" w:rsidP="0044444A">
            <w:pPr>
              <w:pStyle w:val="TAC"/>
            </w:pPr>
            <w:r w:rsidRPr="00A1115A">
              <w:t>A1</w:t>
            </w:r>
          </w:p>
        </w:tc>
      </w:tr>
      <w:tr w:rsidR="0044444A" w:rsidRPr="00A1115A" w14:paraId="44663C14" w14:textId="77777777" w:rsidTr="00550493">
        <w:trPr>
          <w:trHeight w:val="187"/>
          <w:jc w:val="center"/>
        </w:trPr>
        <w:tc>
          <w:tcPr>
            <w:tcW w:w="1440" w:type="dxa"/>
            <w:tcBorders>
              <w:top w:val="nil"/>
              <w:bottom w:val="nil"/>
            </w:tcBorders>
            <w:shd w:val="clear" w:color="auto" w:fill="auto"/>
          </w:tcPr>
          <w:p w14:paraId="166A0E39" w14:textId="77777777" w:rsidR="0044444A" w:rsidRPr="00A1115A" w:rsidRDefault="0044444A" w:rsidP="0044444A">
            <w:pPr>
              <w:pStyle w:val="TAC"/>
            </w:pPr>
          </w:p>
        </w:tc>
        <w:tc>
          <w:tcPr>
            <w:tcW w:w="2140" w:type="dxa"/>
            <w:tcBorders>
              <w:top w:val="nil"/>
              <w:bottom w:val="nil"/>
            </w:tcBorders>
            <w:shd w:val="clear" w:color="auto" w:fill="auto"/>
          </w:tcPr>
          <w:p w14:paraId="7DB058E6" w14:textId="77777777" w:rsidR="0044444A" w:rsidRPr="00A1115A" w:rsidRDefault="0044444A" w:rsidP="0044444A">
            <w:pPr>
              <w:pStyle w:val="TAC"/>
              <w:rPr>
                <w:rFonts w:cs="Arial"/>
              </w:rPr>
            </w:pPr>
          </w:p>
        </w:tc>
        <w:tc>
          <w:tcPr>
            <w:tcW w:w="2140" w:type="dxa"/>
          </w:tcPr>
          <w:p w14:paraId="714F7899" w14:textId="77777777" w:rsidR="0044444A" w:rsidRPr="00A1115A" w:rsidRDefault="0044444A" w:rsidP="0044444A">
            <w:pPr>
              <w:pStyle w:val="TAC"/>
              <w:rPr>
                <w:rFonts w:cs="Arial"/>
              </w:rPr>
            </w:pPr>
            <w:r w:rsidRPr="00A1115A">
              <w:rPr>
                <w:rFonts w:cs="Arial"/>
              </w:rPr>
              <w:t>≥9.36</w:t>
            </w:r>
          </w:p>
        </w:tc>
        <w:tc>
          <w:tcPr>
            <w:tcW w:w="2790" w:type="dxa"/>
            <w:tcMar>
              <w:top w:w="0" w:type="dxa"/>
              <w:left w:w="108" w:type="dxa"/>
              <w:bottom w:w="0" w:type="dxa"/>
              <w:right w:w="108" w:type="dxa"/>
            </w:tcMar>
          </w:tcPr>
          <w:p w14:paraId="10D267F7" w14:textId="77777777" w:rsidR="0044444A" w:rsidRPr="00A1115A" w:rsidRDefault="0044444A" w:rsidP="0044444A">
            <w:pPr>
              <w:pStyle w:val="TAC"/>
            </w:pPr>
            <w:r w:rsidRPr="008F7B2E">
              <w:t>≤</w:t>
            </w:r>
            <w:r>
              <w:t>1.08</w:t>
            </w:r>
          </w:p>
        </w:tc>
        <w:tc>
          <w:tcPr>
            <w:tcW w:w="990" w:type="dxa"/>
            <w:tcMar>
              <w:top w:w="0" w:type="dxa"/>
              <w:left w:w="108" w:type="dxa"/>
              <w:bottom w:w="0" w:type="dxa"/>
              <w:right w:w="108" w:type="dxa"/>
            </w:tcMar>
          </w:tcPr>
          <w:p w14:paraId="72EB353C" w14:textId="77777777" w:rsidR="0044444A" w:rsidRPr="00A1115A" w:rsidRDefault="0044444A" w:rsidP="0044444A">
            <w:pPr>
              <w:pStyle w:val="TAC"/>
            </w:pPr>
            <w:r w:rsidRPr="00A1115A">
              <w:t>A4</w:t>
            </w:r>
          </w:p>
        </w:tc>
      </w:tr>
      <w:tr w:rsidR="0044444A" w:rsidRPr="00A1115A" w14:paraId="67D5E94B" w14:textId="77777777" w:rsidTr="00550493">
        <w:trPr>
          <w:trHeight w:val="187"/>
          <w:jc w:val="center"/>
        </w:trPr>
        <w:tc>
          <w:tcPr>
            <w:tcW w:w="1440" w:type="dxa"/>
            <w:tcBorders>
              <w:top w:val="nil"/>
              <w:bottom w:val="nil"/>
            </w:tcBorders>
            <w:shd w:val="clear" w:color="auto" w:fill="auto"/>
            <w:hideMark/>
          </w:tcPr>
          <w:p w14:paraId="211B99B8" w14:textId="77777777" w:rsidR="0044444A" w:rsidRPr="00A1115A" w:rsidRDefault="0044444A" w:rsidP="0044444A">
            <w:pPr>
              <w:pStyle w:val="TAC"/>
            </w:pPr>
          </w:p>
        </w:tc>
        <w:tc>
          <w:tcPr>
            <w:tcW w:w="2140" w:type="dxa"/>
            <w:tcBorders>
              <w:top w:val="nil"/>
              <w:bottom w:val="nil"/>
            </w:tcBorders>
            <w:shd w:val="clear" w:color="auto" w:fill="auto"/>
          </w:tcPr>
          <w:p w14:paraId="3AE4E223" w14:textId="77777777" w:rsidR="0044444A" w:rsidRPr="00A1115A" w:rsidRDefault="0044444A" w:rsidP="0044444A">
            <w:pPr>
              <w:pStyle w:val="TAC"/>
              <w:rPr>
                <w:rFonts w:cs="Arial"/>
              </w:rPr>
            </w:pPr>
          </w:p>
        </w:tc>
        <w:tc>
          <w:tcPr>
            <w:tcW w:w="2140" w:type="dxa"/>
          </w:tcPr>
          <w:p w14:paraId="79C43EB0" w14:textId="77777777" w:rsidR="0044444A" w:rsidRPr="00A1115A" w:rsidRDefault="0044444A" w:rsidP="0044444A">
            <w:pPr>
              <w:pStyle w:val="TAC"/>
            </w:pPr>
            <w:r w:rsidRPr="00A1115A">
              <w:rPr>
                <w:rFonts w:cs="Arial"/>
              </w:rPr>
              <w:t>&lt;9.36, ≥4.68</w:t>
            </w:r>
          </w:p>
        </w:tc>
        <w:tc>
          <w:tcPr>
            <w:tcW w:w="2790" w:type="dxa"/>
            <w:tcMar>
              <w:top w:w="0" w:type="dxa"/>
              <w:left w:w="108" w:type="dxa"/>
              <w:bottom w:w="0" w:type="dxa"/>
              <w:right w:w="108" w:type="dxa"/>
            </w:tcMar>
          </w:tcPr>
          <w:p w14:paraId="78A5EE4E" w14:textId="77777777" w:rsidR="0044444A" w:rsidRPr="00A1115A" w:rsidRDefault="0044444A" w:rsidP="0044444A">
            <w:pPr>
              <w:pStyle w:val="TAC"/>
            </w:pPr>
            <w:r w:rsidRPr="008F7B2E">
              <w:t>≥</w:t>
            </w:r>
            <w:r>
              <w:t>3.6</w:t>
            </w:r>
          </w:p>
        </w:tc>
        <w:tc>
          <w:tcPr>
            <w:tcW w:w="990" w:type="dxa"/>
            <w:tcMar>
              <w:top w:w="0" w:type="dxa"/>
              <w:left w:w="108" w:type="dxa"/>
              <w:bottom w:w="0" w:type="dxa"/>
              <w:right w:w="108" w:type="dxa"/>
            </w:tcMar>
          </w:tcPr>
          <w:p w14:paraId="10B416A8" w14:textId="77777777" w:rsidR="0044444A" w:rsidRPr="00A1115A" w:rsidRDefault="0044444A" w:rsidP="0044444A">
            <w:pPr>
              <w:pStyle w:val="TAC"/>
            </w:pPr>
            <w:r w:rsidRPr="00A1115A">
              <w:t>A2</w:t>
            </w:r>
          </w:p>
        </w:tc>
      </w:tr>
      <w:tr w:rsidR="0044444A" w:rsidRPr="00A1115A" w14:paraId="01B57956" w14:textId="77777777" w:rsidTr="00550493">
        <w:trPr>
          <w:trHeight w:val="187"/>
          <w:jc w:val="center"/>
        </w:trPr>
        <w:tc>
          <w:tcPr>
            <w:tcW w:w="1440" w:type="dxa"/>
            <w:tcBorders>
              <w:top w:val="nil"/>
              <w:bottom w:val="nil"/>
            </w:tcBorders>
            <w:shd w:val="clear" w:color="auto" w:fill="auto"/>
            <w:hideMark/>
          </w:tcPr>
          <w:p w14:paraId="1463E047" w14:textId="77777777" w:rsidR="0044444A" w:rsidRPr="00A1115A" w:rsidRDefault="0044444A" w:rsidP="0044444A">
            <w:pPr>
              <w:pStyle w:val="TAC"/>
            </w:pPr>
          </w:p>
        </w:tc>
        <w:tc>
          <w:tcPr>
            <w:tcW w:w="2140" w:type="dxa"/>
            <w:tcBorders>
              <w:top w:val="nil"/>
              <w:bottom w:val="single" w:sz="4" w:space="0" w:color="auto"/>
            </w:tcBorders>
            <w:shd w:val="clear" w:color="auto" w:fill="auto"/>
          </w:tcPr>
          <w:p w14:paraId="569FCB33"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4B434156" w14:textId="77777777" w:rsidR="0044444A" w:rsidRPr="00A1115A" w:rsidRDefault="0044444A" w:rsidP="0044444A">
            <w:pPr>
              <w:pStyle w:val="TAC"/>
              <w:rPr>
                <w:lang w:eastAsia="zh-CN"/>
              </w:rPr>
            </w:pPr>
            <w:r w:rsidRPr="00A1115A">
              <w:rPr>
                <w:lang w:eastAsia="zh-CN"/>
              </w:rPr>
              <w:t>&lt;3.96</w:t>
            </w:r>
          </w:p>
        </w:tc>
        <w:tc>
          <w:tcPr>
            <w:tcW w:w="2790" w:type="dxa"/>
            <w:tcMar>
              <w:top w:w="0" w:type="dxa"/>
              <w:left w:w="108" w:type="dxa"/>
              <w:bottom w:w="0" w:type="dxa"/>
              <w:right w:w="108" w:type="dxa"/>
            </w:tcMar>
          </w:tcPr>
          <w:p w14:paraId="6E2E69F7" w14:textId="77777777" w:rsidR="0044444A" w:rsidRPr="00A1115A" w:rsidRDefault="0044444A" w:rsidP="0044444A">
            <w:pPr>
              <w:pStyle w:val="TAC"/>
            </w:pPr>
            <w:r w:rsidRPr="008F7B2E">
              <w:t>≤0.36</w:t>
            </w:r>
          </w:p>
        </w:tc>
        <w:tc>
          <w:tcPr>
            <w:tcW w:w="990" w:type="dxa"/>
            <w:tcMar>
              <w:top w:w="0" w:type="dxa"/>
              <w:left w:w="108" w:type="dxa"/>
              <w:bottom w:w="0" w:type="dxa"/>
              <w:right w:w="108" w:type="dxa"/>
            </w:tcMar>
          </w:tcPr>
          <w:p w14:paraId="05A40DE3" w14:textId="77777777" w:rsidR="0044444A" w:rsidRPr="00A1115A" w:rsidRDefault="0044444A" w:rsidP="0044444A">
            <w:pPr>
              <w:pStyle w:val="TAC"/>
              <w:rPr>
                <w:lang w:eastAsia="zh-CN"/>
              </w:rPr>
            </w:pPr>
            <w:r w:rsidRPr="00A1115A">
              <w:rPr>
                <w:lang w:eastAsia="zh-CN"/>
              </w:rPr>
              <w:t>A3</w:t>
            </w:r>
          </w:p>
        </w:tc>
      </w:tr>
      <w:tr w:rsidR="0044444A" w:rsidRPr="00A1115A" w14:paraId="4921DF12" w14:textId="77777777" w:rsidTr="00550493">
        <w:trPr>
          <w:trHeight w:val="187"/>
          <w:jc w:val="center"/>
        </w:trPr>
        <w:tc>
          <w:tcPr>
            <w:tcW w:w="1440" w:type="dxa"/>
            <w:tcBorders>
              <w:top w:val="nil"/>
              <w:bottom w:val="nil"/>
            </w:tcBorders>
            <w:shd w:val="clear" w:color="auto" w:fill="auto"/>
          </w:tcPr>
          <w:p w14:paraId="29FC90BD" w14:textId="77777777" w:rsidR="0044444A" w:rsidRPr="00A1115A" w:rsidRDefault="0044444A" w:rsidP="0044444A">
            <w:pPr>
              <w:pStyle w:val="TAC"/>
            </w:pPr>
          </w:p>
        </w:tc>
        <w:tc>
          <w:tcPr>
            <w:tcW w:w="2140" w:type="dxa"/>
            <w:tcBorders>
              <w:bottom w:val="nil"/>
            </w:tcBorders>
            <w:shd w:val="clear" w:color="auto" w:fill="auto"/>
          </w:tcPr>
          <w:p w14:paraId="59497ADA" w14:textId="77777777" w:rsidR="0044444A" w:rsidRPr="00A1115A" w:rsidRDefault="0044444A" w:rsidP="0044444A">
            <w:pPr>
              <w:pStyle w:val="TAC"/>
              <w:rPr>
                <w:lang w:eastAsia="zh-CN"/>
              </w:rPr>
            </w:pPr>
            <w:r w:rsidRPr="00A1115A">
              <w:rPr>
                <w:rFonts w:cs="Arial"/>
              </w:rPr>
              <w:t>831.5 &lt; Fc ≤ 837.5</w:t>
            </w:r>
          </w:p>
        </w:tc>
        <w:tc>
          <w:tcPr>
            <w:tcW w:w="2140" w:type="dxa"/>
            <w:tcMar>
              <w:top w:w="0" w:type="dxa"/>
              <w:left w:w="108" w:type="dxa"/>
              <w:bottom w:w="0" w:type="dxa"/>
              <w:right w:w="108" w:type="dxa"/>
            </w:tcMar>
          </w:tcPr>
          <w:p w14:paraId="72FAE604" w14:textId="77777777" w:rsidR="0044444A" w:rsidRPr="00A1115A" w:rsidRDefault="0044444A" w:rsidP="0044444A">
            <w:pPr>
              <w:pStyle w:val="TAC"/>
              <w:rPr>
                <w:lang w:eastAsia="zh-CN"/>
              </w:rPr>
            </w:pPr>
            <w:r w:rsidRPr="00A1115A">
              <w:rPr>
                <w:rFonts w:cs="Arial"/>
              </w:rPr>
              <w:t>≥10.8</w:t>
            </w:r>
          </w:p>
        </w:tc>
        <w:tc>
          <w:tcPr>
            <w:tcW w:w="2790" w:type="dxa"/>
            <w:tcMar>
              <w:top w:w="0" w:type="dxa"/>
              <w:left w:w="108" w:type="dxa"/>
              <w:bottom w:w="0" w:type="dxa"/>
              <w:right w:w="108" w:type="dxa"/>
            </w:tcMar>
          </w:tcPr>
          <w:p w14:paraId="1E572C14" w14:textId="77777777" w:rsidR="0044444A" w:rsidRPr="00A1115A" w:rsidRDefault="0044444A" w:rsidP="0044444A">
            <w:pPr>
              <w:pStyle w:val="TAC"/>
            </w:pPr>
            <w:r>
              <w:t>&gt;1.08</w:t>
            </w:r>
          </w:p>
        </w:tc>
        <w:tc>
          <w:tcPr>
            <w:tcW w:w="990" w:type="dxa"/>
            <w:tcMar>
              <w:top w:w="0" w:type="dxa"/>
              <w:left w:w="108" w:type="dxa"/>
              <w:bottom w:w="0" w:type="dxa"/>
              <w:right w:w="108" w:type="dxa"/>
            </w:tcMar>
          </w:tcPr>
          <w:p w14:paraId="1142C23A" w14:textId="77777777" w:rsidR="0044444A" w:rsidRPr="00A1115A" w:rsidRDefault="0044444A" w:rsidP="0044444A">
            <w:pPr>
              <w:pStyle w:val="TAC"/>
              <w:rPr>
                <w:lang w:eastAsia="zh-CN"/>
              </w:rPr>
            </w:pPr>
            <w:r w:rsidRPr="00A1115A">
              <w:t>A1</w:t>
            </w:r>
          </w:p>
        </w:tc>
      </w:tr>
      <w:tr w:rsidR="0044444A" w:rsidRPr="00A1115A" w14:paraId="6140C4FF" w14:textId="77777777" w:rsidTr="00550493">
        <w:trPr>
          <w:trHeight w:val="187"/>
          <w:jc w:val="center"/>
        </w:trPr>
        <w:tc>
          <w:tcPr>
            <w:tcW w:w="1440" w:type="dxa"/>
            <w:tcBorders>
              <w:top w:val="nil"/>
              <w:bottom w:val="nil"/>
            </w:tcBorders>
            <w:shd w:val="clear" w:color="auto" w:fill="auto"/>
          </w:tcPr>
          <w:p w14:paraId="337791A1" w14:textId="77777777" w:rsidR="0044444A" w:rsidRPr="00A1115A" w:rsidRDefault="0044444A" w:rsidP="0044444A">
            <w:pPr>
              <w:pStyle w:val="TAC"/>
            </w:pPr>
          </w:p>
        </w:tc>
        <w:tc>
          <w:tcPr>
            <w:tcW w:w="2140" w:type="dxa"/>
            <w:tcBorders>
              <w:top w:val="nil"/>
              <w:bottom w:val="nil"/>
            </w:tcBorders>
            <w:shd w:val="clear" w:color="auto" w:fill="auto"/>
          </w:tcPr>
          <w:p w14:paraId="0D1A8A09" w14:textId="77777777" w:rsidR="0044444A" w:rsidRPr="00A1115A" w:rsidRDefault="0044444A" w:rsidP="0044444A">
            <w:pPr>
              <w:pStyle w:val="TAC"/>
              <w:rPr>
                <w:rFonts w:cs="Arial"/>
              </w:rPr>
            </w:pPr>
          </w:p>
        </w:tc>
        <w:tc>
          <w:tcPr>
            <w:tcW w:w="2140" w:type="dxa"/>
            <w:tcMar>
              <w:top w:w="0" w:type="dxa"/>
              <w:left w:w="108" w:type="dxa"/>
              <w:bottom w:w="0" w:type="dxa"/>
              <w:right w:w="108" w:type="dxa"/>
            </w:tcMar>
          </w:tcPr>
          <w:p w14:paraId="4E2E25C1" w14:textId="77777777" w:rsidR="0044444A" w:rsidRPr="00A1115A" w:rsidRDefault="0044444A" w:rsidP="0044444A">
            <w:pPr>
              <w:pStyle w:val="TAC"/>
              <w:rPr>
                <w:rFonts w:cs="Arial"/>
              </w:rPr>
            </w:pPr>
            <w:r w:rsidRPr="00A1115A">
              <w:rPr>
                <w:rFonts w:cs="Arial"/>
              </w:rPr>
              <w:t>≥10.8</w:t>
            </w:r>
          </w:p>
        </w:tc>
        <w:tc>
          <w:tcPr>
            <w:tcW w:w="2790" w:type="dxa"/>
            <w:tcMar>
              <w:top w:w="0" w:type="dxa"/>
              <w:left w:w="108" w:type="dxa"/>
              <w:bottom w:w="0" w:type="dxa"/>
              <w:right w:w="108" w:type="dxa"/>
            </w:tcMar>
          </w:tcPr>
          <w:p w14:paraId="5B6B3694" w14:textId="77777777" w:rsidR="0044444A" w:rsidRPr="00A1115A" w:rsidRDefault="0044444A" w:rsidP="0044444A">
            <w:pPr>
              <w:pStyle w:val="TAC"/>
            </w:pPr>
            <w:r w:rsidRPr="008F7B2E">
              <w:t>≤</w:t>
            </w:r>
            <w:r>
              <w:t>1.08</w:t>
            </w:r>
          </w:p>
        </w:tc>
        <w:tc>
          <w:tcPr>
            <w:tcW w:w="990" w:type="dxa"/>
            <w:tcMar>
              <w:top w:w="0" w:type="dxa"/>
              <w:left w:w="108" w:type="dxa"/>
              <w:bottom w:w="0" w:type="dxa"/>
              <w:right w:w="108" w:type="dxa"/>
            </w:tcMar>
          </w:tcPr>
          <w:p w14:paraId="3B19A0F6" w14:textId="77777777" w:rsidR="0044444A" w:rsidRPr="00A1115A" w:rsidRDefault="0044444A" w:rsidP="0044444A">
            <w:pPr>
              <w:pStyle w:val="TAC"/>
            </w:pPr>
            <w:r w:rsidRPr="00A1115A">
              <w:t>A4</w:t>
            </w:r>
          </w:p>
        </w:tc>
      </w:tr>
      <w:tr w:rsidR="0044444A" w:rsidRPr="00A1115A" w14:paraId="7E2020C7" w14:textId="77777777" w:rsidTr="00550493">
        <w:trPr>
          <w:trHeight w:val="187"/>
          <w:jc w:val="center"/>
        </w:trPr>
        <w:tc>
          <w:tcPr>
            <w:tcW w:w="1440" w:type="dxa"/>
            <w:tcBorders>
              <w:top w:val="nil"/>
              <w:bottom w:val="nil"/>
            </w:tcBorders>
            <w:shd w:val="clear" w:color="auto" w:fill="auto"/>
          </w:tcPr>
          <w:p w14:paraId="0CD25D5B" w14:textId="77777777" w:rsidR="0044444A" w:rsidRPr="00A1115A" w:rsidRDefault="0044444A" w:rsidP="0044444A">
            <w:pPr>
              <w:pStyle w:val="TAC"/>
            </w:pPr>
          </w:p>
        </w:tc>
        <w:tc>
          <w:tcPr>
            <w:tcW w:w="2140" w:type="dxa"/>
            <w:tcBorders>
              <w:top w:val="nil"/>
              <w:bottom w:val="nil"/>
            </w:tcBorders>
            <w:shd w:val="clear" w:color="auto" w:fill="auto"/>
          </w:tcPr>
          <w:p w14:paraId="7D54230D"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1FD1B65E" w14:textId="77777777" w:rsidR="0044444A" w:rsidRPr="00A1115A" w:rsidRDefault="0044444A" w:rsidP="0044444A">
            <w:pPr>
              <w:pStyle w:val="TAC"/>
              <w:rPr>
                <w:lang w:eastAsia="zh-CN"/>
              </w:rPr>
            </w:pPr>
            <w:r w:rsidRPr="00A1115A">
              <w:rPr>
                <w:rFonts w:cs="Arial"/>
              </w:rPr>
              <w:t>&lt;10.8, ≥6.48</w:t>
            </w:r>
          </w:p>
        </w:tc>
        <w:tc>
          <w:tcPr>
            <w:tcW w:w="2790" w:type="dxa"/>
            <w:tcMar>
              <w:top w:w="0" w:type="dxa"/>
              <w:left w:w="108" w:type="dxa"/>
              <w:bottom w:w="0" w:type="dxa"/>
              <w:right w:w="108" w:type="dxa"/>
            </w:tcMar>
          </w:tcPr>
          <w:p w14:paraId="4B4DE560" w14:textId="77777777" w:rsidR="0044444A" w:rsidRPr="00A1115A" w:rsidRDefault="0044444A" w:rsidP="0044444A">
            <w:pPr>
              <w:pStyle w:val="TAC"/>
            </w:pPr>
            <w:r w:rsidRPr="008F7B2E">
              <w:t>≥</w:t>
            </w:r>
            <w:r>
              <w:t>3.6</w:t>
            </w:r>
          </w:p>
        </w:tc>
        <w:tc>
          <w:tcPr>
            <w:tcW w:w="990" w:type="dxa"/>
            <w:tcMar>
              <w:top w:w="0" w:type="dxa"/>
              <w:left w:w="108" w:type="dxa"/>
              <w:bottom w:w="0" w:type="dxa"/>
              <w:right w:w="108" w:type="dxa"/>
            </w:tcMar>
          </w:tcPr>
          <w:p w14:paraId="06657AAE" w14:textId="77777777" w:rsidR="0044444A" w:rsidRPr="00A1115A" w:rsidRDefault="0044444A" w:rsidP="0044444A">
            <w:pPr>
              <w:pStyle w:val="TAC"/>
              <w:rPr>
                <w:lang w:eastAsia="zh-CN"/>
              </w:rPr>
            </w:pPr>
            <w:r w:rsidRPr="00A1115A">
              <w:t>A2</w:t>
            </w:r>
          </w:p>
        </w:tc>
      </w:tr>
      <w:tr w:rsidR="0044444A" w:rsidRPr="00A1115A" w14:paraId="7B0404A1" w14:textId="77777777" w:rsidTr="00550493">
        <w:trPr>
          <w:trHeight w:val="187"/>
          <w:jc w:val="center"/>
        </w:trPr>
        <w:tc>
          <w:tcPr>
            <w:tcW w:w="1440" w:type="dxa"/>
            <w:tcBorders>
              <w:top w:val="nil"/>
              <w:bottom w:val="nil"/>
            </w:tcBorders>
            <w:shd w:val="clear" w:color="auto" w:fill="auto"/>
          </w:tcPr>
          <w:p w14:paraId="31965BA5" w14:textId="77777777" w:rsidR="0044444A" w:rsidRPr="00A1115A" w:rsidRDefault="0044444A" w:rsidP="0044444A">
            <w:pPr>
              <w:pStyle w:val="TAC"/>
            </w:pPr>
          </w:p>
        </w:tc>
        <w:tc>
          <w:tcPr>
            <w:tcW w:w="2140" w:type="dxa"/>
            <w:tcBorders>
              <w:top w:val="nil"/>
              <w:bottom w:val="single" w:sz="4" w:space="0" w:color="auto"/>
            </w:tcBorders>
            <w:shd w:val="clear" w:color="auto" w:fill="auto"/>
          </w:tcPr>
          <w:p w14:paraId="70468B66"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5D5ECCAD" w14:textId="77777777" w:rsidR="0044444A" w:rsidRPr="00A1115A" w:rsidRDefault="0044444A" w:rsidP="0044444A">
            <w:pPr>
              <w:pStyle w:val="TAC"/>
              <w:rPr>
                <w:lang w:eastAsia="zh-CN"/>
              </w:rPr>
            </w:pPr>
            <w:r w:rsidRPr="00A1115A">
              <w:rPr>
                <w:lang w:eastAsia="zh-CN"/>
              </w:rPr>
              <w:t>&lt;2.7</w:t>
            </w:r>
          </w:p>
        </w:tc>
        <w:tc>
          <w:tcPr>
            <w:tcW w:w="2790" w:type="dxa"/>
            <w:tcMar>
              <w:top w:w="0" w:type="dxa"/>
              <w:left w:w="108" w:type="dxa"/>
              <w:bottom w:w="0" w:type="dxa"/>
              <w:right w:w="108" w:type="dxa"/>
            </w:tcMar>
          </w:tcPr>
          <w:p w14:paraId="18DEF62C" w14:textId="77777777" w:rsidR="0044444A" w:rsidRPr="00A1115A" w:rsidRDefault="0044444A" w:rsidP="0044444A">
            <w:pPr>
              <w:pStyle w:val="TAC"/>
            </w:pPr>
            <w:r w:rsidRPr="008F7B2E">
              <w:t>≤0.36</w:t>
            </w:r>
          </w:p>
        </w:tc>
        <w:tc>
          <w:tcPr>
            <w:tcW w:w="990" w:type="dxa"/>
            <w:tcMar>
              <w:top w:w="0" w:type="dxa"/>
              <w:left w:w="108" w:type="dxa"/>
              <w:bottom w:w="0" w:type="dxa"/>
              <w:right w:w="108" w:type="dxa"/>
            </w:tcMar>
          </w:tcPr>
          <w:p w14:paraId="3C96A9FC" w14:textId="77777777" w:rsidR="0044444A" w:rsidRPr="00A1115A" w:rsidRDefault="0044444A" w:rsidP="0044444A">
            <w:pPr>
              <w:pStyle w:val="TAC"/>
              <w:rPr>
                <w:lang w:eastAsia="zh-CN"/>
              </w:rPr>
            </w:pPr>
            <w:r w:rsidRPr="00A1115A">
              <w:rPr>
                <w:lang w:eastAsia="zh-CN"/>
              </w:rPr>
              <w:t>A3</w:t>
            </w:r>
          </w:p>
        </w:tc>
      </w:tr>
      <w:tr w:rsidR="0044444A" w:rsidRPr="00A1115A" w14:paraId="7F05388B" w14:textId="77777777" w:rsidTr="00550493">
        <w:trPr>
          <w:trHeight w:val="187"/>
          <w:jc w:val="center"/>
        </w:trPr>
        <w:tc>
          <w:tcPr>
            <w:tcW w:w="1440" w:type="dxa"/>
            <w:tcBorders>
              <w:top w:val="nil"/>
              <w:bottom w:val="nil"/>
            </w:tcBorders>
            <w:shd w:val="clear" w:color="auto" w:fill="auto"/>
          </w:tcPr>
          <w:p w14:paraId="64329DC1" w14:textId="77777777" w:rsidR="0044444A" w:rsidRPr="00A1115A" w:rsidRDefault="0044444A" w:rsidP="0044444A">
            <w:pPr>
              <w:pStyle w:val="TAC"/>
            </w:pPr>
          </w:p>
        </w:tc>
        <w:tc>
          <w:tcPr>
            <w:tcW w:w="2140" w:type="dxa"/>
            <w:tcBorders>
              <w:bottom w:val="nil"/>
            </w:tcBorders>
            <w:shd w:val="clear" w:color="auto" w:fill="auto"/>
          </w:tcPr>
          <w:p w14:paraId="04DAEC54" w14:textId="77777777" w:rsidR="0044444A" w:rsidRPr="00A1115A" w:rsidRDefault="0044444A" w:rsidP="0044444A">
            <w:pPr>
              <w:pStyle w:val="TAC"/>
              <w:rPr>
                <w:lang w:eastAsia="zh-CN"/>
              </w:rPr>
            </w:pPr>
            <w:r w:rsidRPr="00A1115A">
              <w:rPr>
                <w:rFonts w:cs="Arial"/>
              </w:rPr>
              <w:t>Fc ≤ 831.5</w:t>
            </w:r>
          </w:p>
        </w:tc>
        <w:tc>
          <w:tcPr>
            <w:tcW w:w="2140" w:type="dxa"/>
            <w:tcMar>
              <w:top w:w="0" w:type="dxa"/>
              <w:left w:w="108" w:type="dxa"/>
              <w:bottom w:w="0" w:type="dxa"/>
              <w:right w:w="108" w:type="dxa"/>
            </w:tcMar>
          </w:tcPr>
          <w:p w14:paraId="5DA9059E" w14:textId="77777777" w:rsidR="0044444A" w:rsidRPr="00A1115A" w:rsidRDefault="0044444A" w:rsidP="0044444A">
            <w:pPr>
              <w:pStyle w:val="TAC"/>
              <w:rPr>
                <w:lang w:eastAsia="zh-CN"/>
              </w:rPr>
            </w:pPr>
            <w:r w:rsidRPr="00A1115A">
              <w:rPr>
                <w:rFonts w:cs="Arial"/>
              </w:rPr>
              <w:t>≥13.14</w:t>
            </w:r>
          </w:p>
        </w:tc>
        <w:tc>
          <w:tcPr>
            <w:tcW w:w="2790" w:type="dxa"/>
            <w:tcMar>
              <w:top w:w="0" w:type="dxa"/>
              <w:left w:w="108" w:type="dxa"/>
              <w:bottom w:w="0" w:type="dxa"/>
              <w:right w:w="108" w:type="dxa"/>
            </w:tcMar>
          </w:tcPr>
          <w:p w14:paraId="38495398" w14:textId="77777777" w:rsidR="0044444A" w:rsidRPr="00A1115A" w:rsidRDefault="0044444A" w:rsidP="0044444A">
            <w:pPr>
              <w:pStyle w:val="TAC"/>
            </w:pPr>
            <w:r>
              <w:t>&gt;0</w:t>
            </w:r>
          </w:p>
        </w:tc>
        <w:tc>
          <w:tcPr>
            <w:tcW w:w="990" w:type="dxa"/>
            <w:tcMar>
              <w:top w:w="0" w:type="dxa"/>
              <w:left w:w="108" w:type="dxa"/>
              <w:bottom w:w="0" w:type="dxa"/>
              <w:right w:w="108" w:type="dxa"/>
            </w:tcMar>
          </w:tcPr>
          <w:p w14:paraId="7018B5D9" w14:textId="77777777" w:rsidR="0044444A" w:rsidRPr="00A1115A" w:rsidRDefault="0044444A" w:rsidP="0044444A">
            <w:pPr>
              <w:pStyle w:val="TAC"/>
              <w:rPr>
                <w:lang w:eastAsia="zh-CN"/>
              </w:rPr>
            </w:pPr>
            <w:r w:rsidRPr="00A1115A">
              <w:rPr>
                <w:lang w:eastAsia="zh-CN"/>
              </w:rPr>
              <w:t>A1</w:t>
            </w:r>
          </w:p>
        </w:tc>
      </w:tr>
      <w:tr w:rsidR="0044444A" w:rsidRPr="00A1115A" w14:paraId="2F5B2D99" w14:textId="77777777" w:rsidTr="00550493">
        <w:trPr>
          <w:trHeight w:val="187"/>
          <w:jc w:val="center"/>
        </w:trPr>
        <w:tc>
          <w:tcPr>
            <w:tcW w:w="1440" w:type="dxa"/>
            <w:tcBorders>
              <w:top w:val="nil"/>
              <w:bottom w:val="nil"/>
            </w:tcBorders>
            <w:shd w:val="clear" w:color="auto" w:fill="auto"/>
          </w:tcPr>
          <w:p w14:paraId="0657304C" w14:textId="77777777" w:rsidR="0044444A" w:rsidRPr="00A1115A" w:rsidRDefault="0044444A" w:rsidP="0044444A">
            <w:pPr>
              <w:pStyle w:val="TAC"/>
            </w:pPr>
          </w:p>
        </w:tc>
        <w:tc>
          <w:tcPr>
            <w:tcW w:w="2140" w:type="dxa"/>
            <w:tcBorders>
              <w:top w:val="nil"/>
              <w:bottom w:val="nil"/>
            </w:tcBorders>
            <w:shd w:val="clear" w:color="auto" w:fill="auto"/>
          </w:tcPr>
          <w:p w14:paraId="59E49A91"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320A870A" w14:textId="77777777" w:rsidR="0044444A" w:rsidRPr="00A1115A" w:rsidRDefault="0044444A" w:rsidP="0044444A">
            <w:pPr>
              <w:pStyle w:val="TAC"/>
              <w:rPr>
                <w:lang w:eastAsia="zh-CN"/>
              </w:rPr>
            </w:pPr>
            <w:r w:rsidRPr="00A1115A">
              <w:rPr>
                <w:rFonts w:cs="Arial"/>
              </w:rPr>
              <w:t>&lt;13.14, ≥7.92</w:t>
            </w:r>
          </w:p>
        </w:tc>
        <w:tc>
          <w:tcPr>
            <w:tcW w:w="2790" w:type="dxa"/>
            <w:tcMar>
              <w:top w:w="0" w:type="dxa"/>
              <w:left w:w="108" w:type="dxa"/>
              <w:bottom w:w="0" w:type="dxa"/>
              <w:right w:w="108" w:type="dxa"/>
            </w:tcMar>
          </w:tcPr>
          <w:p w14:paraId="58EB66B8" w14:textId="77777777" w:rsidR="0044444A" w:rsidRPr="00A1115A" w:rsidRDefault="0044444A" w:rsidP="0044444A">
            <w:pPr>
              <w:pStyle w:val="TAC"/>
            </w:pPr>
            <w:r w:rsidRPr="008F7B2E">
              <w:t>≥</w:t>
            </w:r>
            <w:r>
              <w:t>3.6</w:t>
            </w:r>
          </w:p>
        </w:tc>
        <w:tc>
          <w:tcPr>
            <w:tcW w:w="990" w:type="dxa"/>
            <w:tcMar>
              <w:top w:w="0" w:type="dxa"/>
              <w:left w:w="108" w:type="dxa"/>
              <w:bottom w:w="0" w:type="dxa"/>
              <w:right w:w="108" w:type="dxa"/>
            </w:tcMar>
          </w:tcPr>
          <w:p w14:paraId="59D083BF" w14:textId="77777777" w:rsidR="0044444A" w:rsidRPr="00A1115A" w:rsidRDefault="0044444A" w:rsidP="0044444A">
            <w:pPr>
              <w:pStyle w:val="TAC"/>
              <w:rPr>
                <w:lang w:eastAsia="zh-CN"/>
              </w:rPr>
            </w:pPr>
            <w:r w:rsidRPr="00A1115A">
              <w:rPr>
                <w:lang w:eastAsia="zh-CN"/>
              </w:rPr>
              <w:t>A2</w:t>
            </w:r>
          </w:p>
        </w:tc>
      </w:tr>
      <w:tr w:rsidR="0044444A" w:rsidRPr="00A1115A" w14:paraId="66CEFA74" w14:textId="77777777" w:rsidTr="00550493">
        <w:trPr>
          <w:trHeight w:val="187"/>
          <w:jc w:val="center"/>
        </w:trPr>
        <w:tc>
          <w:tcPr>
            <w:tcW w:w="1440" w:type="dxa"/>
            <w:tcBorders>
              <w:top w:val="nil"/>
              <w:bottom w:val="single" w:sz="4" w:space="0" w:color="auto"/>
            </w:tcBorders>
            <w:shd w:val="clear" w:color="auto" w:fill="auto"/>
          </w:tcPr>
          <w:p w14:paraId="57F1200C" w14:textId="77777777" w:rsidR="0044444A" w:rsidRPr="00A1115A" w:rsidRDefault="0044444A" w:rsidP="0044444A">
            <w:pPr>
              <w:pStyle w:val="TAC"/>
            </w:pPr>
          </w:p>
        </w:tc>
        <w:tc>
          <w:tcPr>
            <w:tcW w:w="2140" w:type="dxa"/>
            <w:tcBorders>
              <w:top w:val="nil"/>
              <w:bottom w:val="single" w:sz="4" w:space="0" w:color="auto"/>
            </w:tcBorders>
            <w:shd w:val="clear" w:color="auto" w:fill="auto"/>
          </w:tcPr>
          <w:p w14:paraId="5867418D"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0C4AAC39" w14:textId="77777777" w:rsidR="0044444A" w:rsidRPr="00A1115A" w:rsidRDefault="0044444A" w:rsidP="0044444A">
            <w:pPr>
              <w:pStyle w:val="TAC"/>
              <w:rPr>
                <w:lang w:eastAsia="zh-CN"/>
              </w:rPr>
            </w:pPr>
            <w:r w:rsidRPr="00A1115A">
              <w:rPr>
                <w:lang w:eastAsia="zh-CN"/>
              </w:rPr>
              <w:t>&lt;0.72</w:t>
            </w:r>
          </w:p>
        </w:tc>
        <w:tc>
          <w:tcPr>
            <w:tcW w:w="2790" w:type="dxa"/>
            <w:tcMar>
              <w:top w:w="0" w:type="dxa"/>
              <w:left w:w="108" w:type="dxa"/>
              <w:bottom w:w="0" w:type="dxa"/>
              <w:right w:w="108" w:type="dxa"/>
            </w:tcMar>
          </w:tcPr>
          <w:p w14:paraId="27BDACB3" w14:textId="77777777" w:rsidR="0044444A" w:rsidRPr="00A1115A" w:rsidRDefault="0044444A" w:rsidP="0044444A">
            <w:pPr>
              <w:pStyle w:val="TAC"/>
            </w:pPr>
            <w:r w:rsidRPr="008F7B2E">
              <w:t>≤0.36</w:t>
            </w:r>
          </w:p>
        </w:tc>
        <w:tc>
          <w:tcPr>
            <w:tcW w:w="990" w:type="dxa"/>
            <w:tcMar>
              <w:top w:w="0" w:type="dxa"/>
              <w:left w:w="108" w:type="dxa"/>
              <w:bottom w:w="0" w:type="dxa"/>
              <w:right w:w="108" w:type="dxa"/>
            </w:tcMar>
          </w:tcPr>
          <w:p w14:paraId="32970607" w14:textId="77777777" w:rsidR="0044444A" w:rsidRPr="00A1115A" w:rsidRDefault="0044444A" w:rsidP="0044444A">
            <w:pPr>
              <w:pStyle w:val="TAC"/>
              <w:rPr>
                <w:lang w:eastAsia="zh-CN"/>
              </w:rPr>
            </w:pPr>
            <w:r w:rsidRPr="00A1115A">
              <w:rPr>
                <w:lang w:eastAsia="zh-CN"/>
              </w:rPr>
              <w:t>A3</w:t>
            </w:r>
          </w:p>
        </w:tc>
      </w:tr>
      <w:tr w:rsidR="0044444A" w:rsidRPr="00A1115A" w14:paraId="4B79F060" w14:textId="77777777" w:rsidTr="00550493">
        <w:trPr>
          <w:trHeight w:val="187"/>
          <w:jc w:val="center"/>
        </w:trPr>
        <w:tc>
          <w:tcPr>
            <w:tcW w:w="1440" w:type="dxa"/>
            <w:tcBorders>
              <w:bottom w:val="nil"/>
            </w:tcBorders>
            <w:shd w:val="clear" w:color="auto" w:fill="auto"/>
          </w:tcPr>
          <w:p w14:paraId="2D6B3206" w14:textId="77777777" w:rsidR="0044444A" w:rsidRPr="00A1115A" w:rsidRDefault="0044444A" w:rsidP="0044444A">
            <w:pPr>
              <w:pStyle w:val="TAC"/>
            </w:pPr>
            <w:r w:rsidRPr="00A1115A">
              <w:t>20MHz</w:t>
            </w:r>
          </w:p>
        </w:tc>
        <w:tc>
          <w:tcPr>
            <w:tcW w:w="2140" w:type="dxa"/>
            <w:tcBorders>
              <w:bottom w:val="nil"/>
            </w:tcBorders>
            <w:shd w:val="clear" w:color="auto" w:fill="auto"/>
          </w:tcPr>
          <w:p w14:paraId="046AC9A7" w14:textId="77777777" w:rsidR="0044444A" w:rsidRPr="00A1115A" w:rsidRDefault="0044444A" w:rsidP="0044444A">
            <w:pPr>
              <w:pStyle w:val="TAC"/>
              <w:rPr>
                <w:rFonts w:cs="Arial"/>
              </w:rPr>
            </w:pPr>
            <w:r w:rsidRPr="00A1115A">
              <w:rPr>
                <w:rFonts w:cs="Arial"/>
              </w:rPr>
              <w:t>835 &lt; Fc ≤ 839</w:t>
            </w:r>
          </w:p>
        </w:tc>
        <w:tc>
          <w:tcPr>
            <w:tcW w:w="2140" w:type="dxa"/>
            <w:tcMar>
              <w:top w:w="0" w:type="dxa"/>
              <w:left w:w="108" w:type="dxa"/>
              <w:bottom w:w="0" w:type="dxa"/>
              <w:right w:w="108" w:type="dxa"/>
            </w:tcMar>
          </w:tcPr>
          <w:p w14:paraId="0FC6CB5C" w14:textId="77777777" w:rsidR="0044444A" w:rsidRPr="00A1115A" w:rsidRDefault="0044444A" w:rsidP="0044444A">
            <w:pPr>
              <w:pStyle w:val="TAC"/>
            </w:pPr>
            <w:r w:rsidRPr="00A1115A">
              <w:rPr>
                <w:rFonts w:cs="Arial"/>
              </w:rPr>
              <w:t>≥</w:t>
            </w:r>
            <w:r w:rsidRPr="00A1115A">
              <w:t>12.24</w:t>
            </w:r>
          </w:p>
        </w:tc>
        <w:tc>
          <w:tcPr>
            <w:tcW w:w="2790" w:type="dxa"/>
            <w:tcMar>
              <w:top w:w="0" w:type="dxa"/>
              <w:left w:w="108" w:type="dxa"/>
              <w:bottom w:w="0" w:type="dxa"/>
              <w:right w:w="108" w:type="dxa"/>
            </w:tcMar>
          </w:tcPr>
          <w:p w14:paraId="58744B08" w14:textId="77777777" w:rsidR="0044444A" w:rsidRPr="00A1115A" w:rsidRDefault="0044444A" w:rsidP="0044444A">
            <w:pPr>
              <w:pStyle w:val="TAC"/>
            </w:pPr>
            <w:r>
              <w:t>&gt;1.08</w:t>
            </w:r>
          </w:p>
        </w:tc>
        <w:tc>
          <w:tcPr>
            <w:tcW w:w="990" w:type="dxa"/>
            <w:tcMar>
              <w:top w:w="0" w:type="dxa"/>
              <w:left w:w="108" w:type="dxa"/>
              <w:bottom w:w="0" w:type="dxa"/>
              <w:right w:w="108" w:type="dxa"/>
            </w:tcMar>
          </w:tcPr>
          <w:p w14:paraId="006F5E1B" w14:textId="77777777" w:rsidR="0044444A" w:rsidRPr="00A1115A" w:rsidRDefault="0044444A" w:rsidP="0044444A">
            <w:pPr>
              <w:pStyle w:val="TAC"/>
            </w:pPr>
            <w:r w:rsidRPr="00A1115A">
              <w:t>A1</w:t>
            </w:r>
          </w:p>
        </w:tc>
      </w:tr>
      <w:tr w:rsidR="0044444A" w:rsidRPr="00A1115A" w14:paraId="7E128AB0" w14:textId="77777777" w:rsidTr="00550493">
        <w:trPr>
          <w:trHeight w:val="187"/>
          <w:jc w:val="center"/>
        </w:trPr>
        <w:tc>
          <w:tcPr>
            <w:tcW w:w="1440" w:type="dxa"/>
            <w:tcBorders>
              <w:top w:val="nil"/>
              <w:bottom w:val="nil"/>
            </w:tcBorders>
            <w:shd w:val="clear" w:color="auto" w:fill="auto"/>
          </w:tcPr>
          <w:p w14:paraId="2007600E" w14:textId="77777777" w:rsidR="0044444A" w:rsidRPr="00A1115A" w:rsidRDefault="0044444A" w:rsidP="0044444A">
            <w:pPr>
              <w:pStyle w:val="TAC"/>
            </w:pPr>
          </w:p>
        </w:tc>
        <w:tc>
          <w:tcPr>
            <w:tcW w:w="2140" w:type="dxa"/>
            <w:tcBorders>
              <w:top w:val="nil"/>
              <w:bottom w:val="nil"/>
            </w:tcBorders>
            <w:shd w:val="clear" w:color="auto" w:fill="auto"/>
          </w:tcPr>
          <w:p w14:paraId="55FCBB79" w14:textId="77777777" w:rsidR="0044444A" w:rsidRPr="00A1115A" w:rsidRDefault="0044444A" w:rsidP="0044444A">
            <w:pPr>
              <w:pStyle w:val="TAC"/>
              <w:rPr>
                <w:rFonts w:cs="Arial"/>
              </w:rPr>
            </w:pPr>
          </w:p>
        </w:tc>
        <w:tc>
          <w:tcPr>
            <w:tcW w:w="2140" w:type="dxa"/>
            <w:tcMar>
              <w:top w:w="0" w:type="dxa"/>
              <w:left w:w="108" w:type="dxa"/>
              <w:bottom w:w="0" w:type="dxa"/>
              <w:right w:w="108" w:type="dxa"/>
            </w:tcMar>
          </w:tcPr>
          <w:p w14:paraId="5BB0E83F" w14:textId="77777777" w:rsidR="0044444A" w:rsidRPr="00A1115A" w:rsidRDefault="0044444A" w:rsidP="0044444A">
            <w:pPr>
              <w:pStyle w:val="TAC"/>
              <w:rPr>
                <w:rFonts w:cs="Arial"/>
              </w:rPr>
            </w:pPr>
            <w:r w:rsidRPr="00A1115A">
              <w:rPr>
                <w:rFonts w:cs="Arial"/>
              </w:rPr>
              <w:t>≥</w:t>
            </w:r>
            <w:r w:rsidRPr="00A1115A">
              <w:t>12.24</w:t>
            </w:r>
          </w:p>
        </w:tc>
        <w:tc>
          <w:tcPr>
            <w:tcW w:w="2790" w:type="dxa"/>
            <w:tcMar>
              <w:top w:w="0" w:type="dxa"/>
              <w:left w:w="108" w:type="dxa"/>
              <w:bottom w:w="0" w:type="dxa"/>
              <w:right w:w="108" w:type="dxa"/>
            </w:tcMar>
          </w:tcPr>
          <w:p w14:paraId="2CCAAA2E" w14:textId="77777777" w:rsidR="0044444A" w:rsidRPr="00A1115A" w:rsidRDefault="0044444A" w:rsidP="0044444A">
            <w:pPr>
              <w:pStyle w:val="TAC"/>
            </w:pPr>
            <w:r w:rsidRPr="008F7B2E">
              <w:t>≤</w:t>
            </w:r>
            <w:r>
              <w:t>1.08</w:t>
            </w:r>
          </w:p>
        </w:tc>
        <w:tc>
          <w:tcPr>
            <w:tcW w:w="990" w:type="dxa"/>
            <w:tcMar>
              <w:top w:w="0" w:type="dxa"/>
              <w:left w:w="108" w:type="dxa"/>
              <w:bottom w:w="0" w:type="dxa"/>
              <w:right w:w="108" w:type="dxa"/>
            </w:tcMar>
          </w:tcPr>
          <w:p w14:paraId="75EF72C3" w14:textId="77777777" w:rsidR="0044444A" w:rsidRPr="00A1115A" w:rsidRDefault="0044444A" w:rsidP="0044444A">
            <w:pPr>
              <w:pStyle w:val="TAC"/>
            </w:pPr>
            <w:r w:rsidRPr="00A1115A">
              <w:t>A4</w:t>
            </w:r>
          </w:p>
        </w:tc>
      </w:tr>
      <w:tr w:rsidR="0044444A" w:rsidRPr="00A1115A" w14:paraId="4B7A02F4" w14:textId="77777777" w:rsidTr="00550493">
        <w:trPr>
          <w:trHeight w:val="187"/>
          <w:jc w:val="center"/>
        </w:trPr>
        <w:tc>
          <w:tcPr>
            <w:tcW w:w="1440" w:type="dxa"/>
            <w:tcBorders>
              <w:top w:val="nil"/>
              <w:bottom w:val="nil"/>
            </w:tcBorders>
            <w:shd w:val="clear" w:color="auto" w:fill="auto"/>
          </w:tcPr>
          <w:p w14:paraId="285F78DA" w14:textId="77777777" w:rsidR="0044444A" w:rsidRPr="00A1115A" w:rsidRDefault="0044444A" w:rsidP="0044444A">
            <w:pPr>
              <w:pStyle w:val="TAC"/>
              <w:rPr>
                <w:rFonts w:cs="Arial"/>
                <w:lang w:eastAsia="zh-CN"/>
              </w:rPr>
            </w:pPr>
          </w:p>
        </w:tc>
        <w:tc>
          <w:tcPr>
            <w:tcW w:w="2140" w:type="dxa"/>
            <w:tcBorders>
              <w:top w:val="nil"/>
              <w:bottom w:val="nil"/>
            </w:tcBorders>
            <w:shd w:val="clear" w:color="auto" w:fill="auto"/>
          </w:tcPr>
          <w:p w14:paraId="71AC00DC" w14:textId="77777777" w:rsidR="0044444A" w:rsidRPr="00A1115A" w:rsidRDefault="0044444A" w:rsidP="0044444A">
            <w:pPr>
              <w:pStyle w:val="TAC"/>
              <w:rPr>
                <w:rFonts w:cs="Arial"/>
              </w:rPr>
            </w:pPr>
          </w:p>
        </w:tc>
        <w:tc>
          <w:tcPr>
            <w:tcW w:w="2140" w:type="dxa"/>
            <w:tcMar>
              <w:top w:w="0" w:type="dxa"/>
              <w:left w:w="108" w:type="dxa"/>
              <w:bottom w:w="0" w:type="dxa"/>
              <w:right w:w="108" w:type="dxa"/>
            </w:tcMar>
          </w:tcPr>
          <w:p w14:paraId="6EA9E491" w14:textId="77777777" w:rsidR="0044444A" w:rsidRPr="00A1115A" w:rsidRDefault="0044444A" w:rsidP="0044444A">
            <w:pPr>
              <w:pStyle w:val="TAC"/>
            </w:pPr>
            <w:r w:rsidRPr="00A1115A">
              <w:rPr>
                <w:rFonts w:cs="Arial"/>
              </w:rPr>
              <w:t>&lt;12.24, ≥8.46</w:t>
            </w:r>
          </w:p>
        </w:tc>
        <w:tc>
          <w:tcPr>
            <w:tcW w:w="2790" w:type="dxa"/>
            <w:tcMar>
              <w:top w:w="0" w:type="dxa"/>
              <w:left w:w="108" w:type="dxa"/>
              <w:bottom w:w="0" w:type="dxa"/>
              <w:right w:w="108" w:type="dxa"/>
            </w:tcMar>
          </w:tcPr>
          <w:p w14:paraId="06B27734" w14:textId="77777777" w:rsidR="0044444A" w:rsidRPr="00A1115A" w:rsidRDefault="0044444A" w:rsidP="0044444A">
            <w:pPr>
              <w:pStyle w:val="TAC"/>
            </w:pPr>
            <w:r w:rsidRPr="008F7B2E">
              <w:t>≥</w:t>
            </w:r>
            <w:r>
              <w:t>5.4</w:t>
            </w:r>
          </w:p>
        </w:tc>
        <w:tc>
          <w:tcPr>
            <w:tcW w:w="990" w:type="dxa"/>
            <w:tcMar>
              <w:top w:w="0" w:type="dxa"/>
              <w:left w:w="108" w:type="dxa"/>
              <w:bottom w:w="0" w:type="dxa"/>
              <w:right w:w="108" w:type="dxa"/>
            </w:tcMar>
          </w:tcPr>
          <w:p w14:paraId="0793C85B" w14:textId="77777777" w:rsidR="0044444A" w:rsidRPr="00A1115A" w:rsidRDefault="0044444A" w:rsidP="0044444A">
            <w:pPr>
              <w:pStyle w:val="TAC"/>
            </w:pPr>
            <w:r w:rsidRPr="00A1115A">
              <w:t>A2</w:t>
            </w:r>
          </w:p>
        </w:tc>
      </w:tr>
      <w:tr w:rsidR="0044444A" w:rsidRPr="00A1115A" w14:paraId="70817CBC" w14:textId="77777777" w:rsidTr="00550493">
        <w:trPr>
          <w:trHeight w:val="187"/>
          <w:jc w:val="center"/>
        </w:trPr>
        <w:tc>
          <w:tcPr>
            <w:tcW w:w="1440" w:type="dxa"/>
            <w:tcBorders>
              <w:top w:val="nil"/>
              <w:bottom w:val="nil"/>
            </w:tcBorders>
            <w:shd w:val="clear" w:color="auto" w:fill="auto"/>
          </w:tcPr>
          <w:p w14:paraId="22D037D0" w14:textId="77777777" w:rsidR="0044444A" w:rsidRPr="00A1115A" w:rsidRDefault="0044444A" w:rsidP="0044444A">
            <w:pPr>
              <w:pStyle w:val="TAC"/>
              <w:rPr>
                <w:rFonts w:cs="Arial"/>
                <w:lang w:eastAsia="zh-CN"/>
              </w:rPr>
            </w:pPr>
          </w:p>
        </w:tc>
        <w:tc>
          <w:tcPr>
            <w:tcW w:w="2140" w:type="dxa"/>
            <w:tcBorders>
              <w:top w:val="nil"/>
              <w:bottom w:val="single" w:sz="4" w:space="0" w:color="auto"/>
            </w:tcBorders>
            <w:shd w:val="clear" w:color="auto" w:fill="auto"/>
          </w:tcPr>
          <w:p w14:paraId="28F9F2FE"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17EBB83E" w14:textId="77777777" w:rsidR="0044444A" w:rsidRPr="00A1115A" w:rsidRDefault="0044444A" w:rsidP="0044444A">
            <w:pPr>
              <w:pStyle w:val="TAC"/>
              <w:rPr>
                <w:lang w:eastAsia="zh-CN"/>
              </w:rPr>
            </w:pPr>
            <w:r w:rsidRPr="00A1115A">
              <w:rPr>
                <w:lang w:eastAsia="zh-CN"/>
              </w:rPr>
              <w:t>&lt;5.58</w:t>
            </w:r>
          </w:p>
        </w:tc>
        <w:tc>
          <w:tcPr>
            <w:tcW w:w="2790" w:type="dxa"/>
            <w:tcMar>
              <w:top w:w="0" w:type="dxa"/>
              <w:left w:w="108" w:type="dxa"/>
              <w:bottom w:w="0" w:type="dxa"/>
              <w:right w:w="108" w:type="dxa"/>
            </w:tcMar>
          </w:tcPr>
          <w:p w14:paraId="4907DE51" w14:textId="77777777" w:rsidR="0044444A" w:rsidRPr="00A1115A" w:rsidRDefault="0044444A" w:rsidP="0044444A">
            <w:pPr>
              <w:pStyle w:val="TAC"/>
            </w:pPr>
            <w:r w:rsidRPr="008F7B2E">
              <w:t>≤0.36</w:t>
            </w:r>
          </w:p>
        </w:tc>
        <w:tc>
          <w:tcPr>
            <w:tcW w:w="990" w:type="dxa"/>
            <w:tcMar>
              <w:top w:w="0" w:type="dxa"/>
              <w:left w:w="108" w:type="dxa"/>
              <w:bottom w:w="0" w:type="dxa"/>
              <w:right w:w="108" w:type="dxa"/>
            </w:tcMar>
          </w:tcPr>
          <w:p w14:paraId="4DE8A151" w14:textId="77777777" w:rsidR="0044444A" w:rsidRPr="00A1115A" w:rsidRDefault="0044444A" w:rsidP="0044444A">
            <w:pPr>
              <w:pStyle w:val="TAC"/>
              <w:rPr>
                <w:lang w:eastAsia="zh-CN"/>
              </w:rPr>
            </w:pPr>
            <w:r w:rsidRPr="00A1115A">
              <w:rPr>
                <w:lang w:eastAsia="zh-CN"/>
              </w:rPr>
              <w:t>A3</w:t>
            </w:r>
          </w:p>
        </w:tc>
      </w:tr>
      <w:tr w:rsidR="0044444A" w:rsidRPr="00A1115A" w14:paraId="7570D559" w14:textId="77777777" w:rsidTr="00550493">
        <w:trPr>
          <w:trHeight w:val="187"/>
          <w:jc w:val="center"/>
        </w:trPr>
        <w:tc>
          <w:tcPr>
            <w:tcW w:w="1440" w:type="dxa"/>
            <w:tcBorders>
              <w:top w:val="nil"/>
              <w:bottom w:val="nil"/>
            </w:tcBorders>
            <w:shd w:val="clear" w:color="auto" w:fill="auto"/>
          </w:tcPr>
          <w:p w14:paraId="329B301C" w14:textId="77777777" w:rsidR="0044444A" w:rsidRPr="00A1115A" w:rsidRDefault="0044444A" w:rsidP="0044444A">
            <w:pPr>
              <w:pStyle w:val="TAC"/>
              <w:rPr>
                <w:rFonts w:cs="Arial"/>
                <w:lang w:eastAsia="zh-CN"/>
              </w:rPr>
            </w:pPr>
          </w:p>
        </w:tc>
        <w:tc>
          <w:tcPr>
            <w:tcW w:w="2140" w:type="dxa"/>
            <w:tcBorders>
              <w:bottom w:val="nil"/>
            </w:tcBorders>
            <w:shd w:val="clear" w:color="auto" w:fill="auto"/>
          </w:tcPr>
          <w:p w14:paraId="069166BC" w14:textId="77777777" w:rsidR="0044444A" w:rsidRPr="00A1115A" w:rsidRDefault="0044444A" w:rsidP="0044444A">
            <w:pPr>
              <w:pStyle w:val="TAC"/>
              <w:rPr>
                <w:lang w:eastAsia="zh-CN"/>
              </w:rPr>
            </w:pPr>
            <w:r w:rsidRPr="00A1115A">
              <w:rPr>
                <w:rFonts w:cs="Arial"/>
              </w:rPr>
              <w:t>Fc ≤ 835</w:t>
            </w:r>
          </w:p>
        </w:tc>
        <w:tc>
          <w:tcPr>
            <w:tcW w:w="2140" w:type="dxa"/>
            <w:tcMar>
              <w:top w:w="0" w:type="dxa"/>
              <w:left w:w="108" w:type="dxa"/>
              <w:bottom w:w="0" w:type="dxa"/>
              <w:right w:w="108" w:type="dxa"/>
            </w:tcMar>
          </w:tcPr>
          <w:p w14:paraId="131EF57E" w14:textId="77777777" w:rsidR="0044444A" w:rsidRPr="00A1115A" w:rsidRDefault="0044444A" w:rsidP="0044444A">
            <w:pPr>
              <w:pStyle w:val="TAC"/>
              <w:rPr>
                <w:lang w:eastAsia="zh-CN"/>
              </w:rPr>
            </w:pPr>
            <w:r w:rsidRPr="00A1115A">
              <w:rPr>
                <w:rFonts w:cs="Arial"/>
              </w:rPr>
              <w:t>≥</w:t>
            </w:r>
            <w:r w:rsidRPr="00A1115A">
              <w:t>13.68</w:t>
            </w:r>
          </w:p>
        </w:tc>
        <w:tc>
          <w:tcPr>
            <w:tcW w:w="2790" w:type="dxa"/>
            <w:tcMar>
              <w:top w:w="0" w:type="dxa"/>
              <w:left w:w="108" w:type="dxa"/>
              <w:bottom w:w="0" w:type="dxa"/>
              <w:right w:w="108" w:type="dxa"/>
            </w:tcMar>
          </w:tcPr>
          <w:p w14:paraId="25BCA948" w14:textId="77777777" w:rsidR="0044444A" w:rsidRPr="00A1115A" w:rsidRDefault="0044444A" w:rsidP="0044444A">
            <w:pPr>
              <w:pStyle w:val="TAC"/>
            </w:pPr>
            <w:r>
              <w:t>&gt;1.08</w:t>
            </w:r>
          </w:p>
        </w:tc>
        <w:tc>
          <w:tcPr>
            <w:tcW w:w="990" w:type="dxa"/>
            <w:tcMar>
              <w:top w:w="0" w:type="dxa"/>
              <w:left w:w="108" w:type="dxa"/>
              <w:bottom w:w="0" w:type="dxa"/>
              <w:right w:w="108" w:type="dxa"/>
            </w:tcMar>
          </w:tcPr>
          <w:p w14:paraId="51B70613" w14:textId="77777777" w:rsidR="0044444A" w:rsidRPr="00A1115A" w:rsidRDefault="0044444A" w:rsidP="0044444A">
            <w:pPr>
              <w:pStyle w:val="TAC"/>
              <w:rPr>
                <w:lang w:eastAsia="zh-CN"/>
              </w:rPr>
            </w:pPr>
            <w:r w:rsidRPr="00A1115A">
              <w:rPr>
                <w:lang w:eastAsia="zh-CN"/>
              </w:rPr>
              <w:t>A1</w:t>
            </w:r>
          </w:p>
        </w:tc>
      </w:tr>
      <w:tr w:rsidR="0044444A" w:rsidRPr="00A1115A" w14:paraId="7E190072" w14:textId="77777777" w:rsidTr="00550493">
        <w:trPr>
          <w:trHeight w:val="187"/>
          <w:jc w:val="center"/>
        </w:trPr>
        <w:tc>
          <w:tcPr>
            <w:tcW w:w="1440" w:type="dxa"/>
            <w:tcBorders>
              <w:top w:val="nil"/>
              <w:bottom w:val="nil"/>
            </w:tcBorders>
            <w:shd w:val="clear" w:color="auto" w:fill="auto"/>
          </w:tcPr>
          <w:p w14:paraId="04B5BE5B" w14:textId="77777777" w:rsidR="0044444A" w:rsidRPr="00A1115A" w:rsidRDefault="0044444A" w:rsidP="0044444A">
            <w:pPr>
              <w:pStyle w:val="TAC"/>
              <w:rPr>
                <w:rFonts w:cs="Arial"/>
                <w:lang w:eastAsia="zh-CN"/>
              </w:rPr>
            </w:pPr>
          </w:p>
        </w:tc>
        <w:tc>
          <w:tcPr>
            <w:tcW w:w="2140" w:type="dxa"/>
            <w:tcBorders>
              <w:top w:val="nil"/>
              <w:bottom w:val="nil"/>
            </w:tcBorders>
            <w:shd w:val="clear" w:color="auto" w:fill="auto"/>
          </w:tcPr>
          <w:p w14:paraId="4B5468D2" w14:textId="77777777" w:rsidR="0044444A" w:rsidRPr="00A1115A" w:rsidRDefault="0044444A" w:rsidP="0044444A">
            <w:pPr>
              <w:pStyle w:val="TAC"/>
              <w:rPr>
                <w:rFonts w:cs="Arial"/>
              </w:rPr>
            </w:pPr>
          </w:p>
        </w:tc>
        <w:tc>
          <w:tcPr>
            <w:tcW w:w="2140" w:type="dxa"/>
            <w:tcMar>
              <w:top w:w="0" w:type="dxa"/>
              <w:left w:w="108" w:type="dxa"/>
              <w:bottom w:w="0" w:type="dxa"/>
              <w:right w:w="108" w:type="dxa"/>
            </w:tcMar>
          </w:tcPr>
          <w:p w14:paraId="0046303C" w14:textId="77777777" w:rsidR="0044444A" w:rsidRPr="00A1115A" w:rsidRDefault="0044444A" w:rsidP="0044444A">
            <w:pPr>
              <w:pStyle w:val="TAC"/>
              <w:rPr>
                <w:rFonts w:cs="Arial"/>
              </w:rPr>
            </w:pPr>
            <w:r w:rsidRPr="00A1115A">
              <w:rPr>
                <w:rFonts w:cs="Arial"/>
              </w:rPr>
              <w:t>≥</w:t>
            </w:r>
            <w:r w:rsidRPr="00A1115A">
              <w:t>13.68</w:t>
            </w:r>
          </w:p>
        </w:tc>
        <w:tc>
          <w:tcPr>
            <w:tcW w:w="2790" w:type="dxa"/>
            <w:tcMar>
              <w:top w:w="0" w:type="dxa"/>
              <w:left w:w="108" w:type="dxa"/>
              <w:bottom w:w="0" w:type="dxa"/>
              <w:right w:w="108" w:type="dxa"/>
            </w:tcMar>
          </w:tcPr>
          <w:p w14:paraId="1FB52F83" w14:textId="77777777" w:rsidR="0044444A" w:rsidRPr="00A1115A" w:rsidRDefault="0044444A" w:rsidP="0044444A">
            <w:pPr>
              <w:pStyle w:val="TAC"/>
            </w:pPr>
            <w:r w:rsidRPr="008F7B2E">
              <w:t>≤</w:t>
            </w:r>
            <w:r>
              <w:t>1.08</w:t>
            </w:r>
          </w:p>
        </w:tc>
        <w:tc>
          <w:tcPr>
            <w:tcW w:w="990" w:type="dxa"/>
            <w:tcMar>
              <w:top w:w="0" w:type="dxa"/>
              <w:left w:w="108" w:type="dxa"/>
              <w:bottom w:w="0" w:type="dxa"/>
              <w:right w:w="108" w:type="dxa"/>
            </w:tcMar>
          </w:tcPr>
          <w:p w14:paraId="04EC7389" w14:textId="77777777" w:rsidR="0044444A" w:rsidRPr="00A1115A" w:rsidRDefault="0044444A" w:rsidP="0044444A">
            <w:pPr>
              <w:pStyle w:val="TAC"/>
              <w:rPr>
                <w:lang w:eastAsia="zh-CN"/>
              </w:rPr>
            </w:pPr>
            <w:r w:rsidRPr="00A1115A">
              <w:rPr>
                <w:lang w:eastAsia="zh-CN"/>
              </w:rPr>
              <w:t>A4</w:t>
            </w:r>
          </w:p>
        </w:tc>
      </w:tr>
      <w:tr w:rsidR="0044444A" w:rsidRPr="00A1115A" w14:paraId="30221B6E" w14:textId="77777777" w:rsidTr="00550493">
        <w:trPr>
          <w:trHeight w:val="187"/>
          <w:jc w:val="center"/>
        </w:trPr>
        <w:tc>
          <w:tcPr>
            <w:tcW w:w="1440" w:type="dxa"/>
            <w:tcBorders>
              <w:top w:val="nil"/>
              <w:bottom w:val="nil"/>
            </w:tcBorders>
            <w:shd w:val="clear" w:color="auto" w:fill="auto"/>
          </w:tcPr>
          <w:p w14:paraId="2032FFAA" w14:textId="77777777" w:rsidR="0044444A" w:rsidRPr="00A1115A" w:rsidRDefault="0044444A" w:rsidP="0044444A">
            <w:pPr>
              <w:pStyle w:val="TAC"/>
              <w:rPr>
                <w:rFonts w:cs="Arial"/>
                <w:lang w:eastAsia="zh-CN"/>
              </w:rPr>
            </w:pPr>
          </w:p>
        </w:tc>
        <w:tc>
          <w:tcPr>
            <w:tcW w:w="2140" w:type="dxa"/>
            <w:tcBorders>
              <w:top w:val="nil"/>
              <w:bottom w:val="nil"/>
            </w:tcBorders>
            <w:shd w:val="clear" w:color="auto" w:fill="auto"/>
          </w:tcPr>
          <w:p w14:paraId="5F86E61C"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5536B9B4" w14:textId="77777777" w:rsidR="0044444A" w:rsidRPr="00A1115A" w:rsidRDefault="0044444A" w:rsidP="0044444A">
            <w:pPr>
              <w:pStyle w:val="TAC"/>
              <w:rPr>
                <w:lang w:eastAsia="zh-CN"/>
              </w:rPr>
            </w:pPr>
            <w:r w:rsidRPr="00A1115A">
              <w:rPr>
                <w:rFonts w:cs="Arial"/>
              </w:rPr>
              <w:t>&lt;13.68, ≥8.46</w:t>
            </w:r>
          </w:p>
        </w:tc>
        <w:tc>
          <w:tcPr>
            <w:tcW w:w="2790" w:type="dxa"/>
            <w:tcMar>
              <w:top w:w="0" w:type="dxa"/>
              <w:left w:w="108" w:type="dxa"/>
              <w:bottom w:w="0" w:type="dxa"/>
              <w:right w:w="108" w:type="dxa"/>
            </w:tcMar>
          </w:tcPr>
          <w:p w14:paraId="2F7F200F" w14:textId="77777777" w:rsidR="0044444A" w:rsidRPr="00A1115A" w:rsidRDefault="0044444A" w:rsidP="0044444A">
            <w:pPr>
              <w:pStyle w:val="TAC"/>
            </w:pPr>
            <w:r w:rsidRPr="008F7B2E">
              <w:t>≥</w:t>
            </w:r>
            <w:r>
              <w:t>5.4</w:t>
            </w:r>
          </w:p>
        </w:tc>
        <w:tc>
          <w:tcPr>
            <w:tcW w:w="990" w:type="dxa"/>
            <w:tcMar>
              <w:top w:w="0" w:type="dxa"/>
              <w:left w:w="108" w:type="dxa"/>
              <w:bottom w:w="0" w:type="dxa"/>
              <w:right w:w="108" w:type="dxa"/>
            </w:tcMar>
          </w:tcPr>
          <w:p w14:paraId="3AFDA7FB" w14:textId="77777777" w:rsidR="0044444A" w:rsidRPr="00A1115A" w:rsidRDefault="0044444A" w:rsidP="0044444A">
            <w:pPr>
              <w:pStyle w:val="TAC"/>
              <w:rPr>
                <w:lang w:eastAsia="zh-CN"/>
              </w:rPr>
            </w:pPr>
            <w:r w:rsidRPr="00A1115A">
              <w:rPr>
                <w:lang w:eastAsia="zh-CN"/>
              </w:rPr>
              <w:t>A2</w:t>
            </w:r>
          </w:p>
        </w:tc>
      </w:tr>
      <w:tr w:rsidR="0044444A" w:rsidRPr="00A1115A" w14:paraId="40C92D3D" w14:textId="77777777" w:rsidTr="00550493">
        <w:trPr>
          <w:trHeight w:val="187"/>
          <w:jc w:val="center"/>
        </w:trPr>
        <w:tc>
          <w:tcPr>
            <w:tcW w:w="1440" w:type="dxa"/>
            <w:tcBorders>
              <w:top w:val="nil"/>
            </w:tcBorders>
            <w:shd w:val="clear" w:color="auto" w:fill="auto"/>
          </w:tcPr>
          <w:p w14:paraId="27831D3C" w14:textId="77777777" w:rsidR="0044444A" w:rsidRPr="00A1115A" w:rsidRDefault="0044444A" w:rsidP="0044444A">
            <w:pPr>
              <w:pStyle w:val="TAC"/>
              <w:rPr>
                <w:rFonts w:cs="Arial"/>
                <w:lang w:eastAsia="zh-CN"/>
              </w:rPr>
            </w:pPr>
          </w:p>
        </w:tc>
        <w:tc>
          <w:tcPr>
            <w:tcW w:w="2140" w:type="dxa"/>
            <w:tcBorders>
              <w:top w:val="nil"/>
            </w:tcBorders>
            <w:shd w:val="clear" w:color="auto" w:fill="auto"/>
          </w:tcPr>
          <w:p w14:paraId="6C054B34"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222303E0" w14:textId="77777777" w:rsidR="0044444A" w:rsidRPr="00A1115A" w:rsidRDefault="0044444A" w:rsidP="0044444A">
            <w:pPr>
              <w:pStyle w:val="TAC"/>
              <w:rPr>
                <w:lang w:eastAsia="zh-CN"/>
              </w:rPr>
            </w:pPr>
            <w:r w:rsidRPr="00A1115A">
              <w:rPr>
                <w:lang w:eastAsia="zh-CN"/>
              </w:rPr>
              <w:t>&lt;4.32</w:t>
            </w:r>
          </w:p>
        </w:tc>
        <w:tc>
          <w:tcPr>
            <w:tcW w:w="2790" w:type="dxa"/>
            <w:tcMar>
              <w:top w:w="0" w:type="dxa"/>
              <w:left w:w="108" w:type="dxa"/>
              <w:bottom w:w="0" w:type="dxa"/>
              <w:right w:w="108" w:type="dxa"/>
            </w:tcMar>
          </w:tcPr>
          <w:p w14:paraId="34587720" w14:textId="77777777" w:rsidR="0044444A" w:rsidRPr="00A1115A" w:rsidRDefault="0044444A" w:rsidP="0044444A">
            <w:pPr>
              <w:pStyle w:val="TAC"/>
            </w:pPr>
            <w:r w:rsidRPr="008F7B2E">
              <w:t>≤0.36</w:t>
            </w:r>
          </w:p>
        </w:tc>
        <w:tc>
          <w:tcPr>
            <w:tcW w:w="990" w:type="dxa"/>
            <w:tcMar>
              <w:top w:w="0" w:type="dxa"/>
              <w:left w:w="108" w:type="dxa"/>
              <w:bottom w:w="0" w:type="dxa"/>
              <w:right w:w="108" w:type="dxa"/>
            </w:tcMar>
          </w:tcPr>
          <w:p w14:paraId="40DEDCCB" w14:textId="77777777" w:rsidR="0044444A" w:rsidRPr="00A1115A" w:rsidRDefault="0044444A" w:rsidP="0044444A">
            <w:pPr>
              <w:pStyle w:val="TAC"/>
              <w:rPr>
                <w:lang w:eastAsia="zh-CN"/>
              </w:rPr>
            </w:pPr>
            <w:r w:rsidRPr="00A1115A">
              <w:rPr>
                <w:lang w:eastAsia="zh-CN"/>
              </w:rPr>
              <w:t>A3</w:t>
            </w:r>
          </w:p>
        </w:tc>
      </w:tr>
    </w:tbl>
    <w:p w14:paraId="00D960AB" w14:textId="77777777" w:rsidR="003F35F6" w:rsidRPr="00A1115A" w:rsidRDefault="003F35F6" w:rsidP="003F35F6">
      <w:pPr>
        <w:rPr>
          <w:lang w:val="en-US"/>
        </w:rPr>
      </w:pPr>
    </w:p>
    <w:p w14:paraId="2E5E3BFD" w14:textId="77777777" w:rsidR="003F35F6" w:rsidRPr="00A1115A" w:rsidRDefault="003F35F6" w:rsidP="003F35F6">
      <w:pPr>
        <w:pStyle w:val="TH"/>
        <w:rPr>
          <w:noProof/>
          <w:lang w:val="en-US"/>
        </w:rPr>
      </w:pPr>
      <w:r w:rsidRPr="00A1115A">
        <w:t>Table 6.2.3.24-2: A-MPR for NS_15</w:t>
      </w:r>
    </w:p>
    <w:tbl>
      <w:tblPr>
        <w:tblW w:w="9747" w:type="dxa"/>
        <w:tblInd w:w="451" w:type="dxa"/>
        <w:tblCellMar>
          <w:left w:w="70" w:type="dxa"/>
          <w:right w:w="70" w:type="dxa"/>
        </w:tblCellMar>
        <w:tblLook w:val="01E0" w:firstRow="1" w:lastRow="1" w:firstColumn="1" w:lastColumn="1" w:noHBand="0" w:noVBand="0"/>
        <w:tblPrChange w:id="4431" w:author="Petri J. Vasenkari (Nokia)" w:date="2023-05-23T07:10:00Z">
          <w:tblPr>
            <w:tblW w:w="8488" w:type="dxa"/>
            <w:tblInd w:w="1704" w:type="dxa"/>
            <w:tblCellMar>
              <w:left w:w="70" w:type="dxa"/>
              <w:right w:w="70" w:type="dxa"/>
            </w:tblCellMar>
            <w:tblLook w:val="01E0" w:firstRow="1" w:lastRow="1" w:firstColumn="1" w:lastColumn="1" w:noHBand="0" w:noVBand="0"/>
          </w:tblPr>
        </w:tblPrChange>
      </w:tblPr>
      <w:tblGrid>
        <w:gridCol w:w="2200"/>
        <w:gridCol w:w="1252"/>
        <w:gridCol w:w="1259"/>
        <w:gridCol w:w="1259"/>
        <w:gridCol w:w="1259"/>
        <w:gridCol w:w="1259"/>
        <w:gridCol w:w="1259"/>
        <w:tblGridChange w:id="4432">
          <w:tblGrid>
            <w:gridCol w:w="2200"/>
            <w:gridCol w:w="1252"/>
            <w:gridCol w:w="1259"/>
            <w:gridCol w:w="1259"/>
            <w:gridCol w:w="1259"/>
            <w:gridCol w:w="1259"/>
            <w:gridCol w:w="1259"/>
          </w:tblGrid>
        </w:tblGridChange>
      </w:tblGrid>
      <w:tr w:rsidR="006B3D77" w:rsidRPr="00A1115A" w14:paraId="5137887B" w14:textId="3F2123BE" w:rsidTr="006B3D77">
        <w:tc>
          <w:tcPr>
            <w:tcW w:w="2200" w:type="dxa"/>
            <w:tcBorders>
              <w:top w:val="single" w:sz="4" w:space="0" w:color="auto"/>
              <w:left w:val="single" w:sz="4" w:space="0" w:color="auto"/>
              <w:right w:val="single" w:sz="4" w:space="0" w:color="auto"/>
            </w:tcBorders>
            <w:shd w:val="clear" w:color="auto" w:fill="auto"/>
            <w:vAlign w:val="center"/>
            <w:hideMark/>
            <w:tcPrChange w:id="4433" w:author="Petri J. Vasenkari (Nokia)" w:date="2023-05-23T07:10:00Z">
              <w:tcPr>
                <w:tcW w:w="2200" w:type="dxa"/>
                <w:tcBorders>
                  <w:top w:val="single" w:sz="4" w:space="0" w:color="auto"/>
                  <w:left w:val="single" w:sz="4" w:space="0" w:color="auto"/>
                  <w:right w:val="single" w:sz="4" w:space="0" w:color="auto"/>
                </w:tcBorders>
                <w:shd w:val="clear" w:color="auto" w:fill="auto"/>
                <w:vAlign w:val="center"/>
                <w:hideMark/>
              </w:tcPr>
            </w:tcPrChange>
          </w:tcPr>
          <w:p w14:paraId="703037C5" w14:textId="77777777" w:rsidR="006B3D77" w:rsidRPr="00A1115A" w:rsidRDefault="006B3D77" w:rsidP="00550493">
            <w:pPr>
              <w:pStyle w:val="TAH"/>
              <w:rPr>
                <w:rFonts w:eastAsia="游明朝"/>
              </w:rPr>
            </w:pPr>
            <w:r w:rsidRPr="00A1115A">
              <w:rPr>
                <w:rFonts w:eastAsia="游明朝"/>
              </w:rPr>
              <w:t>Modulation/Waveform</w:t>
            </w:r>
          </w:p>
        </w:tc>
        <w:tc>
          <w:tcPr>
            <w:tcW w:w="1252" w:type="dxa"/>
            <w:tcBorders>
              <w:top w:val="single" w:sz="4" w:space="0" w:color="000000"/>
              <w:left w:val="single" w:sz="4" w:space="0" w:color="auto"/>
              <w:bottom w:val="single" w:sz="4" w:space="0" w:color="000000"/>
              <w:right w:val="single" w:sz="4" w:space="0" w:color="000000"/>
            </w:tcBorders>
            <w:vAlign w:val="center"/>
            <w:hideMark/>
            <w:tcPrChange w:id="4434" w:author="Petri J. Vasenkari (Nokia)" w:date="2023-05-23T07:10:00Z">
              <w:tcPr>
                <w:tcW w:w="1252" w:type="dxa"/>
                <w:tcBorders>
                  <w:top w:val="single" w:sz="4" w:space="0" w:color="000000"/>
                  <w:left w:val="single" w:sz="4" w:space="0" w:color="auto"/>
                  <w:bottom w:val="single" w:sz="4" w:space="0" w:color="000000"/>
                  <w:right w:val="single" w:sz="4" w:space="0" w:color="000000"/>
                </w:tcBorders>
                <w:vAlign w:val="center"/>
                <w:hideMark/>
              </w:tcPr>
            </w:tcPrChange>
          </w:tcPr>
          <w:p w14:paraId="04D86443" w14:textId="77777777" w:rsidR="006B3D77" w:rsidRPr="00A1115A" w:rsidRDefault="006B3D77" w:rsidP="00550493">
            <w:pPr>
              <w:pStyle w:val="TAH"/>
              <w:rPr>
                <w:rFonts w:eastAsia="游明朝"/>
              </w:rPr>
            </w:pPr>
            <w:r w:rsidRPr="00A1115A">
              <w:rPr>
                <w:rFonts w:eastAsia="游明朝"/>
              </w:rPr>
              <w:t>A1</w:t>
            </w:r>
          </w:p>
        </w:tc>
        <w:tc>
          <w:tcPr>
            <w:tcW w:w="1259" w:type="dxa"/>
            <w:tcBorders>
              <w:top w:val="single" w:sz="4" w:space="0" w:color="000000"/>
              <w:left w:val="single" w:sz="4" w:space="0" w:color="000000"/>
              <w:bottom w:val="single" w:sz="4" w:space="0" w:color="000000"/>
              <w:right w:val="single" w:sz="4" w:space="0" w:color="000000"/>
            </w:tcBorders>
            <w:hideMark/>
            <w:tcPrChange w:id="4435" w:author="Petri J. Vasenkari (Nokia)" w:date="2023-05-23T07:10:00Z">
              <w:tcPr>
                <w:tcW w:w="1259" w:type="dxa"/>
                <w:tcBorders>
                  <w:top w:val="single" w:sz="4" w:space="0" w:color="000000"/>
                  <w:left w:val="single" w:sz="4" w:space="0" w:color="000000"/>
                  <w:bottom w:val="single" w:sz="4" w:space="0" w:color="000000"/>
                  <w:right w:val="single" w:sz="4" w:space="0" w:color="000000"/>
                </w:tcBorders>
                <w:hideMark/>
              </w:tcPr>
            </w:tcPrChange>
          </w:tcPr>
          <w:p w14:paraId="7C8B188E" w14:textId="77777777" w:rsidR="006B3D77" w:rsidRPr="00A1115A" w:rsidRDefault="006B3D77" w:rsidP="00550493">
            <w:pPr>
              <w:pStyle w:val="TAH"/>
              <w:rPr>
                <w:rFonts w:eastAsia="游明朝"/>
              </w:rPr>
            </w:pPr>
            <w:r w:rsidRPr="00A1115A">
              <w:rPr>
                <w:rFonts w:eastAsia="游明朝"/>
              </w:rPr>
              <w:t>A2</w:t>
            </w:r>
          </w:p>
        </w:tc>
        <w:tc>
          <w:tcPr>
            <w:tcW w:w="1259" w:type="dxa"/>
            <w:tcBorders>
              <w:top w:val="single" w:sz="4" w:space="0" w:color="000000"/>
              <w:left w:val="single" w:sz="4" w:space="0" w:color="000000"/>
              <w:bottom w:val="single" w:sz="4" w:space="0" w:color="000000"/>
              <w:right w:val="single" w:sz="4" w:space="0" w:color="000000"/>
            </w:tcBorders>
            <w:tcPrChange w:id="4436"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F3A04F4" w14:textId="77777777" w:rsidR="006B3D77" w:rsidRPr="00A1115A" w:rsidRDefault="006B3D77" w:rsidP="00550493">
            <w:pPr>
              <w:pStyle w:val="TAH"/>
              <w:rPr>
                <w:rFonts w:eastAsia="游明朝"/>
              </w:rPr>
            </w:pPr>
            <w:r w:rsidRPr="00A1115A">
              <w:rPr>
                <w:rFonts w:eastAsia="游明朝"/>
              </w:rPr>
              <w:t>A3</w:t>
            </w:r>
          </w:p>
        </w:tc>
        <w:tc>
          <w:tcPr>
            <w:tcW w:w="1259" w:type="dxa"/>
            <w:tcBorders>
              <w:top w:val="single" w:sz="4" w:space="0" w:color="000000"/>
              <w:left w:val="single" w:sz="4" w:space="0" w:color="000000"/>
              <w:bottom w:val="single" w:sz="4" w:space="0" w:color="000000"/>
              <w:right w:val="single" w:sz="4" w:space="0" w:color="000000"/>
            </w:tcBorders>
            <w:tcPrChange w:id="4437"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6FDD1121" w14:textId="77777777" w:rsidR="006B3D77" w:rsidRPr="00A1115A" w:rsidRDefault="006B3D77" w:rsidP="00550493">
            <w:pPr>
              <w:pStyle w:val="TAH"/>
              <w:rPr>
                <w:rFonts w:eastAsia="游明朝"/>
              </w:rPr>
            </w:pPr>
            <w:r w:rsidRPr="00A1115A">
              <w:rPr>
                <w:rFonts w:eastAsia="游明朝"/>
              </w:rPr>
              <w:t>A4</w:t>
            </w:r>
          </w:p>
        </w:tc>
        <w:tc>
          <w:tcPr>
            <w:tcW w:w="1259" w:type="dxa"/>
            <w:tcBorders>
              <w:top w:val="single" w:sz="4" w:space="0" w:color="000000"/>
              <w:left w:val="single" w:sz="4" w:space="0" w:color="000000"/>
              <w:bottom w:val="single" w:sz="4" w:space="0" w:color="000000"/>
              <w:right w:val="single" w:sz="4" w:space="0" w:color="000000"/>
            </w:tcBorders>
            <w:tcPrChange w:id="4438"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0EE70F02" w14:textId="77777777" w:rsidR="006B3D77" w:rsidRPr="00A1115A" w:rsidRDefault="006B3D77" w:rsidP="00550493">
            <w:pPr>
              <w:pStyle w:val="TAH"/>
              <w:rPr>
                <w:rFonts w:eastAsia="游明朝"/>
              </w:rPr>
            </w:pPr>
            <w:ins w:id="4439" w:author="Petri J. Vasenkari (Nokia)" w:date="2023-04-06T16:17:00Z">
              <w:r w:rsidRPr="00A1115A">
                <w:rPr>
                  <w:rFonts w:eastAsia="游明朝"/>
                </w:rPr>
                <w:t>A</w:t>
              </w:r>
              <w:r>
                <w:rPr>
                  <w:rFonts w:eastAsia="游明朝"/>
                </w:rPr>
                <w:t>5</w:t>
              </w:r>
            </w:ins>
          </w:p>
        </w:tc>
        <w:tc>
          <w:tcPr>
            <w:tcW w:w="1259" w:type="dxa"/>
            <w:tcBorders>
              <w:top w:val="single" w:sz="4" w:space="0" w:color="000000"/>
              <w:left w:val="single" w:sz="4" w:space="0" w:color="000000"/>
              <w:bottom w:val="single" w:sz="4" w:space="0" w:color="000000"/>
              <w:right w:val="single" w:sz="4" w:space="0" w:color="000000"/>
            </w:tcBorders>
            <w:tcPrChange w:id="4440"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564F913" w14:textId="06F86410" w:rsidR="006B3D77" w:rsidRPr="00A1115A" w:rsidRDefault="006B3D77" w:rsidP="00550493">
            <w:pPr>
              <w:pStyle w:val="TAH"/>
              <w:rPr>
                <w:rFonts w:eastAsia="游明朝"/>
              </w:rPr>
            </w:pPr>
            <w:ins w:id="4441" w:author="Petri J. Vasenkari (Nokia)" w:date="2023-05-23T07:10:00Z">
              <w:r>
                <w:rPr>
                  <w:rFonts w:eastAsia="游明朝"/>
                </w:rPr>
                <w:t>A6</w:t>
              </w:r>
            </w:ins>
          </w:p>
        </w:tc>
      </w:tr>
      <w:tr w:rsidR="006B3D77" w:rsidRPr="00A1115A" w14:paraId="53734293" w14:textId="2B41A73D" w:rsidTr="006B3D77">
        <w:tc>
          <w:tcPr>
            <w:tcW w:w="2200" w:type="dxa"/>
            <w:tcBorders>
              <w:left w:val="single" w:sz="4" w:space="0" w:color="auto"/>
              <w:bottom w:val="single" w:sz="4" w:space="0" w:color="auto"/>
              <w:right w:val="single" w:sz="4" w:space="0" w:color="auto"/>
            </w:tcBorders>
            <w:shd w:val="clear" w:color="auto" w:fill="auto"/>
            <w:vAlign w:val="center"/>
            <w:hideMark/>
            <w:tcPrChange w:id="4442" w:author="Petri J. Vasenkari (Nokia)" w:date="2023-05-23T07:10:00Z">
              <w:tcPr>
                <w:tcW w:w="2200" w:type="dxa"/>
                <w:tcBorders>
                  <w:left w:val="single" w:sz="4" w:space="0" w:color="auto"/>
                  <w:bottom w:val="single" w:sz="4" w:space="0" w:color="auto"/>
                  <w:right w:val="single" w:sz="4" w:space="0" w:color="auto"/>
                </w:tcBorders>
                <w:shd w:val="clear" w:color="auto" w:fill="auto"/>
                <w:vAlign w:val="center"/>
                <w:hideMark/>
              </w:tcPr>
            </w:tcPrChange>
          </w:tcPr>
          <w:p w14:paraId="5A7BBED5" w14:textId="77777777" w:rsidR="006B3D77" w:rsidRPr="00A1115A" w:rsidRDefault="006B3D77" w:rsidP="00550493">
            <w:pPr>
              <w:pStyle w:val="TAH"/>
              <w:rPr>
                <w:rFonts w:eastAsia="游明朝"/>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hideMark/>
            <w:tcPrChange w:id="4443" w:author="Petri J. Vasenkari (Nokia)" w:date="2023-05-23T07:10:00Z">
              <w:tcPr>
                <w:tcW w:w="1252" w:type="dxa"/>
                <w:tcBorders>
                  <w:top w:val="single" w:sz="4" w:space="0" w:color="000000"/>
                  <w:left w:val="single" w:sz="4" w:space="0" w:color="auto"/>
                  <w:bottom w:val="single" w:sz="4" w:space="0" w:color="000000"/>
                  <w:right w:val="single" w:sz="4" w:space="0" w:color="000000"/>
                </w:tcBorders>
                <w:vAlign w:val="center"/>
                <w:hideMark/>
              </w:tcPr>
            </w:tcPrChange>
          </w:tcPr>
          <w:p w14:paraId="5854DDA6" w14:textId="77777777" w:rsidR="006B3D77" w:rsidRPr="00A1115A" w:rsidRDefault="006B3D77" w:rsidP="00550493">
            <w:pPr>
              <w:pStyle w:val="TAH"/>
              <w:rPr>
                <w:rFonts w:eastAsia="游明朝"/>
              </w:rPr>
            </w:pPr>
            <w:r w:rsidRPr="00A1115A">
              <w:rPr>
                <w:rFonts w:eastAsia="游明朝"/>
              </w:rPr>
              <w:t>Outer/Inner</w:t>
            </w:r>
          </w:p>
        </w:tc>
        <w:tc>
          <w:tcPr>
            <w:tcW w:w="1259" w:type="dxa"/>
            <w:tcBorders>
              <w:top w:val="single" w:sz="4" w:space="0" w:color="000000"/>
              <w:left w:val="single" w:sz="4" w:space="0" w:color="000000"/>
              <w:bottom w:val="single" w:sz="4" w:space="0" w:color="000000"/>
              <w:right w:val="single" w:sz="4" w:space="0" w:color="000000"/>
            </w:tcBorders>
            <w:hideMark/>
            <w:tcPrChange w:id="4444" w:author="Petri J. Vasenkari (Nokia)" w:date="2023-05-23T07:10:00Z">
              <w:tcPr>
                <w:tcW w:w="1259" w:type="dxa"/>
                <w:tcBorders>
                  <w:top w:val="single" w:sz="4" w:space="0" w:color="000000"/>
                  <w:left w:val="single" w:sz="4" w:space="0" w:color="000000"/>
                  <w:bottom w:val="single" w:sz="4" w:space="0" w:color="000000"/>
                  <w:right w:val="single" w:sz="4" w:space="0" w:color="000000"/>
                </w:tcBorders>
                <w:hideMark/>
              </w:tcPr>
            </w:tcPrChange>
          </w:tcPr>
          <w:p w14:paraId="4AC81533" w14:textId="77777777" w:rsidR="006B3D77" w:rsidRPr="00A1115A" w:rsidRDefault="006B3D77" w:rsidP="00550493">
            <w:pPr>
              <w:pStyle w:val="TAH"/>
              <w:rPr>
                <w:rFonts w:eastAsia="游明朝"/>
              </w:rPr>
            </w:pPr>
            <w:r w:rsidRPr="00A1115A">
              <w:rPr>
                <w:rFonts w:eastAsia="游明朝"/>
              </w:rPr>
              <w:t>Outer/Inner</w:t>
            </w:r>
          </w:p>
        </w:tc>
        <w:tc>
          <w:tcPr>
            <w:tcW w:w="1259" w:type="dxa"/>
            <w:tcBorders>
              <w:top w:val="single" w:sz="4" w:space="0" w:color="000000"/>
              <w:left w:val="single" w:sz="4" w:space="0" w:color="000000"/>
              <w:bottom w:val="single" w:sz="4" w:space="0" w:color="000000"/>
              <w:right w:val="single" w:sz="4" w:space="0" w:color="000000"/>
            </w:tcBorders>
            <w:tcPrChange w:id="4445"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8E234F1" w14:textId="77777777" w:rsidR="006B3D77" w:rsidRPr="00A1115A" w:rsidRDefault="006B3D77" w:rsidP="00550493">
            <w:pPr>
              <w:pStyle w:val="TAH"/>
              <w:rPr>
                <w:rFonts w:eastAsia="游明朝"/>
              </w:rPr>
            </w:pPr>
            <w:r w:rsidRPr="00A1115A">
              <w:rPr>
                <w:rFonts w:eastAsia="游明朝"/>
              </w:rPr>
              <w:t>Outer/Inner</w:t>
            </w:r>
          </w:p>
        </w:tc>
        <w:tc>
          <w:tcPr>
            <w:tcW w:w="1259" w:type="dxa"/>
            <w:tcBorders>
              <w:top w:val="single" w:sz="4" w:space="0" w:color="000000"/>
              <w:left w:val="single" w:sz="4" w:space="0" w:color="000000"/>
              <w:bottom w:val="single" w:sz="4" w:space="0" w:color="000000"/>
              <w:right w:val="single" w:sz="4" w:space="0" w:color="000000"/>
            </w:tcBorders>
            <w:tcPrChange w:id="4446"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19160594" w14:textId="77777777" w:rsidR="006B3D77" w:rsidRPr="00A1115A" w:rsidRDefault="006B3D77" w:rsidP="00550493">
            <w:pPr>
              <w:pStyle w:val="TAH"/>
              <w:rPr>
                <w:rFonts w:eastAsia="游明朝"/>
              </w:rPr>
            </w:pPr>
            <w:r w:rsidRPr="00A1115A">
              <w:rPr>
                <w:rFonts w:eastAsia="游明朝"/>
              </w:rPr>
              <w:t>Outer/Inner</w:t>
            </w:r>
          </w:p>
        </w:tc>
        <w:tc>
          <w:tcPr>
            <w:tcW w:w="1259" w:type="dxa"/>
            <w:tcBorders>
              <w:top w:val="single" w:sz="4" w:space="0" w:color="000000"/>
              <w:left w:val="single" w:sz="4" w:space="0" w:color="000000"/>
              <w:bottom w:val="single" w:sz="4" w:space="0" w:color="000000"/>
              <w:right w:val="single" w:sz="4" w:space="0" w:color="000000"/>
            </w:tcBorders>
            <w:tcPrChange w:id="4447"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CE0B456" w14:textId="77777777" w:rsidR="006B3D77" w:rsidRPr="00A1115A" w:rsidRDefault="006B3D77" w:rsidP="00550493">
            <w:pPr>
              <w:pStyle w:val="TAH"/>
              <w:rPr>
                <w:rFonts w:eastAsia="游明朝"/>
              </w:rPr>
            </w:pPr>
            <w:ins w:id="4448" w:author="Petri J. Vasenkari (Nokia)" w:date="2023-04-06T16:17:00Z">
              <w:r w:rsidRPr="00A1115A">
                <w:rPr>
                  <w:rFonts w:eastAsia="游明朝"/>
                </w:rPr>
                <w:t>Outer/Inner</w:t>
              </w:r>
            </w:ins>
          </w:p>
        </w:tc>
        <w:tc>
          <w:tcPr>
            <w:tcW w:w="1259" w:type="dxa"/>
            <w:tcBorders>
              <w:top w:val="single" w:sz="4" w:space="0" w:color="000000"/>
              <w:left w:val="single" w:sz="4" w:space="0" w:color="000000"/>
              <w:bottom w:val="single" w:sz="4" w:space="0" w:color="000000"/>
              <w:right w:val="single" w:sz="4" w:space="0" w:color="000000"/>
            </w:tcBorders>
            <w:tcPrChange w:id="4449"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10B9A841" w14:textId="3C525EB5" w:rsidR="006B3D77" w:rsidRPr="00A1115A" w:rsidRDefault="006B3D77" w:rsidP="00550493">
            <w:pPr>
              <w:pStyle w:val="TAH"/>
              <w:rPr>
                <w:rFonts w:eastAsia="游明朝"/>
              </w:rPr>
            </w:pPr>
            <w:ins w:id="4450" w:author="Petri J. Vasenkari (Nokia)" w:date="2023-05-23T07:10:00Z">
              <w:r>
                <w:rPr>
                  <w:rFonts w:eastAsia="游明朝"/>
                </w:rPr>
                <w:t>Edge</w:t>
              </w:r>
            </w:ins>
            <w:ins w:id="4451" w:author="Petri J. Vasenkari (Nokia)" w:date="2023-05-23T11:00:00Z">
              <w:r w:rsidR="00D23638">
                <w:rPr>
                  <w:rFonts w:eastAsia="游明朝"/>
                </w:rPr>
                <w:t>/Inner</w:t>
              </w:r>
            </w:ins>
          </w:p>
        </w:tc>
      </w:tr>
      <w:tr w:rsidR="000056F1" w:rsidRPr="00A1115A" w14:paraId="2AEC2058" w14:textId="5FDA6692" w:rsidTr="00046274">
        <w:tc>
          <w:tcPr>
            <w:tcW w:w="2200" w:type="dxa"/>
            <w:tcBorders>
              <w:top w:val="single" w:sz="4" w:space="0" w:color="auto"/>
              <w:left w:val="single" w:sz="4" w:space="0" w:color="000000"/>
              <w:bottom w:val="single" w:sz="4" w:space="0" w:color="000000"/>
              <w:right w:val="single" w:sz="4" w:space="0" w:color="000000"/>
            </w:tcBorders>
            <w:vAlign w:val="center"/>
            <w:hideMark/>
            <w:tcPrChange w:id="4452" w:author="Petri J. Vasenkari (Nokia)" w:date="2023-05-23T07:10:00Z">
              <w:tcPr>
                <w:tcW w:w="2200" w:type="dxa"/>
                <w:tcBorders>
                  <w:top w:val="single" w:sz="4" w:space="0" w:color="auto"/>
                  <w:left w:val="single" w:sz="4" w:space="0" w:color="000000"/>
                  <w:bottom w:val="single" w:sz="4" w:space="0" w:color="000000"/>
                  <w:right w:val="single" w:sz="4" w:space="0" w:color="000000"/>
                </w:tcBorders>
                <w:vAlign w:val="center"/>
                <w:hideMark/>
              </w:tcPr>
            </w:tcPrChange>
          </w:tcPr>
          <w:p w14:paraId="07CDDAA5" w14:textId="77777777" w:rsidR="000056F1" w:rsidRPr="00A1115A" w:rsidRDefault="000056F1" w:rsidP="000056F1">
            <w:pPr>
              <w:pStyle w:val="TAC"/>
              <w:rPr>
                <w:rFonts w:eastAsia="游明朝"/>
              </w:rPr>
            </w:pPr>
            <w:r w:rsidRPr="00A1115A">
              <w:rPr>
                <w:rFonts w:eastAsia="游明朝"/>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453"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7F49AC3A" w14:textId="77777777" w:rsidR="000056F1" w:rsidRPr="00A1115A" w:rsidRDefault="000056F1" w:rsidP="000056F1">
            <w:pPr>
              <w:pStyle w:val="TAC"/>
              <w:rPr>
                <w:rFonts w:eastAsia="游明朝"/>
              </w:rPr>
            </w:pPr>
            <w:r w:rsidRPr="00A1115A">
              <w:rPr>
                <w:rFonts w:eastAsia="游明朝"/>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454"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4861276E" w14:textId="77777777" w:rsidR="000056F1" w:rsidRPr="00A1115A" w:rsidRDefault="000056F1" w:rsidP="000056F1">
            <w:pPr>
              <w:pStyle w:val="TAC"/>
              <w:rPr>
                <w:rFonts w:eastAsia="游明朝"/>
              </w:rPr>
            </w:pPr>
            <w:r w:rsidRPr="00A1115A">
              <w:rPr>
                <w:rFonts w:eastAsia="游明朝"/>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455"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2327243" w14:textId="77777777" w:rsidR="000056F1" w:rsidRPr="00A1115A" w:rsidRDefault="000056F1" w:rsidP="000056F1">
            <w:pPr>
              <w:pStyle w:val="TAC"/>
              <w:rPr>
                <w:rFonts w:eastAsia="游明朝"/>
              </w:rPr>
            </w:pPr>
            <w:r w:rsidRPr="00A1115A">
              <w:rPr>
                <w:rFonts w:eastAsia="游明朝"/>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456"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456633B" w14:textId="77777777" w:rsidR="000056F1" w:rsidRPr="00A1115A" w:rsidRDefault="000056F1" w:rsidP="000056F1">
            <w:pPr>
              <w:pStyle w:val="TAC"/>
              <w:rPr>
                <w:rFonts w:eastAsia="游明朝"/>
              </w:rPr>
            </w:pPr>
            <w:r w:rsidRPr="00A1115A">
              <w:rPr>
                <w:rFonts w:eastAsia="游明朝"/>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457"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129C80B" w14:textId="33935A5F" w:rsidR="000056F1" w:rsidRPr="00A1115A" w:rsidRDefault="000056F1" w:rsidP="000056F1">
            <w:pPr>
              <w:pStyle w:val="TAC"/>
              <w:rPr>
                <w:rFonts w:eastAsia="游明朝"/>
              </w:rPr>
            </w:pPr>
            <w:ins w:id="4458" w:author="Petri J. Vasenkari (Nokia)" w:date="2023-04-06T16:17:00Z">
              <w:r w:rsidRPr="00A1115A">
                <w:rPr>
                  <w:rFonts w:eastAsia="游明朝"/>
                </w:rPr>
                <w:t xml:space="preserve">≤ </w:t>
              </w:r>
            </w:ins>
            <w:ins w:id="4459" w:author="Petri J. Vasenkari (Nokia)" w:date="2023-05-23T07:06:00Z">
              <w:r>
                <w:rPr>
                  <w:rFonts w:eastAsia="游明朝"/>
                </w:rPr>
                <w:t>5</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460"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589DDE02" w14:textId="404549D7" w:rsidR="000056F1" w:rsidRPr="00A1115A" w:rsidRDefault="000056F1" w:rsidP="000056F1">
            <w:pPr>
              <w:pStyle w:val="TAC"/>
              <w:rPr>
                <w:rFonts w:eastAsia="游明朝"/>
              </w:rPr>
            </w:pPr>
            <w:ins w:id="4461" w:author="Petri J. Vasenkari (Nokia)" w:date="2023-05-23T07:10:00Z">
              <w:r>
                <w:rPr>
                  <w:rFonts w:cs="Arial"/>
                  <w:color w:val="000000"/>
                  <w:szCs w:val="18"/>
                  <w:lang w:val="en-US"/>
                </w:rPr>
                <w:t>1</w:t>
              </w:r>
            </w:ins>
          </w:p>
        </w:tc>
      </w:tr>
      <w:tr w:rsidR="000056F1" w:rsidRPr="00A1115A" w14:paraId="1E7AEFA7" w14:textId="15B5492D" w:rsidTr="00046274">
        <w:tc>
          <w:tcPr>
            <w:tcW w:w="2200" w:type="dxa"/>
            <w:tcBorders>
              <w:top w:val="single" w:sz="4" w:space="0" w:color="000000"/>
              <w:left w:val="single" w:sz="4" w:space="0" w:color="000000"/>
              <w:bottom w:val="single" w:sz="4" w:space="0" w:color="000000"/>
              <w:right w:val="single" w:sz="4" w:space="0" w:color="000000"/>
            </w:tcBorders>
            <w:vAlign w:val="center"/>
            <w:hideMark/>
            <w:tcPrChange w:id="4462"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hideMark/>
              </w:tcPr>
            </w:tcPrChange>
          </w:tcPr>
          <w:p w14:paraId="3FA19B59" w14:textId="77777777" w:rsidR="000056F1" w:rsidRPr="00A1115A" w:rsidRDefault="000056F1" w:rsidP="000056F1">
            <w:pPr>
              <w:pStyle w:val="TAC"/>
              <w:rPr>
                <w:rFonts w:eastAsia="游明朝"/>
              </w:rPr>
            </w:pPr>
            <w:r w:rsidRPr="00A1115A">
              <w:rPr>
                <w:rFonts w:eastAsia="游明朝"/>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463"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35D174D5" w14:textId="77777777" w:rsidR="000056F1" w:rsidRPr="00A1115A" w:rsidRDefault="000056F1" w:rsidP="000056F1">
            <w:pPr>
              <w:pStyle w:val="TAC"/>
              <w:rPr>
                <w:rFonts w:eastAsia="游明朝"/>
              </w:rPr>
            </w:pPr>
            <w:r w:rsidRPr="00A1115A">
              <w:rPr>
                <w:rFonts w:eastAsia="游明朝"/>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464"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3F7BDE81" w14:textId="77777777" w:rsidR="000056F1" w:rsidRPr="00A1115A" w:rsidRDefault="000056F1" w:rsidP="000056F1">
            <w:pPr>
              <w:pStyle w:val="TAC"/>
              <w:rPr>
                <w:rFonts w:eastAsia="游明朝"/>
              </w:rPr>
            </w:pPr>
            <w:r w:rsidRPr="00A1115A">
              <w:rPr>
                <w:rFonts w:eastAsia="游明朝"/>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465"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E13CD83" w14:textId="77777777" w:rsidR="000056F1" w:rsidRPr="00A1115A" w:rsidRDefault="000056F1" w:rsidP="000056F1">
            <w:pPr>
              <w:pStyle w:val="TAC"/>
              <w:rPr>
                <w:rFonts w:eastAsia="游明朝"/>
              </w:rPr>
            </w:pPr>
            <w:r w:rsidRPr="00A1115A">
              <w:rPr>
                <w:rFonts w:eastAsia="游明朝"/>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466"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8BFDB7B" w14:textId="77777777" w:rsidR="000056F1" w:rsidRPr="00A1115A" w:rsidRDefault="000056F1" w:rsidP="000056F1">
            <w:pPr>
              <w:pStyle w:val="TAC"/>
              <w:rPr>
                <w:rFonts w:eastAsia="游明朝"/>
              </w:rPr>
            </w:pPr>
            <w:r w:rsidRPr="00A1115A">
              <w:rPr>
                <w:rFonts w:eastAsia="游明朝"/>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467"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353BCB2" w14:textId="6B72DF64" w:rsidR="000056F1" w:rsidRPr="00A1115A" w:rsidRDefault="000056F1" w:rsidP="000056F1">
            <w:pPr>
              <w:pStyle w:val="TAC"/>
              <w:rPr>
                <w:rFonts w:eastAsia="游明朝"/>
              </w:rPr>
            </w:pPr>
            <w:ins w:id="4468" w:author="Petri J. Vasenkari (Nokia)" w:date="2023-04-06T16:17:00Z">
              <w:r w:rsidRPr="00A1115A">
                <w:rPr>
                  <w:rFonts w:eastAsia="游明朝"/>
                </w:rPr>
                <w:t xml:space="preserve">≤ </w:t>
              </w:r>
            </w:ins>
            <w:ins w:id="4469" w:author="Petri J. Vasenkari (Nokia)" w:date="2023-05-23T07:06:00Z">
              <w:r>
                <w:rPr>
                  <w:rFonts w:eastAsia="游明朝"/>
                </w:rPr>
                <w:t>5</w:t>
              </w:r>
            </w:ins>
            <w:ins w:id="4470" w:author="Petri J. Vasenkari (Nokia)" w:date="2023-04-06T16:17:00Z">
              <w:r>
                <w:rPr>
                  <w:rFonts w:eastAsia="游明朝"/>
                </w:rPr>
                <w:t>.5</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471"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66C51372" w14:textId="3D2E8C61" w:rsidR="000056F1" w:rsidRPr="00A1115A" w:rsidRDefault="000056F1" w:rsidP="000056F1">
            <w:pPr>
              <w:pStyle w:val="TAC"/>
              <w:rPr>
                <w:rFonts w:eastAsia="游明朝"/>
              </w:rPr>
            </w:pPr>
            <w:ins w:id="4472" w:author="Petri J. Vasenkari (Nokia)" w:date="2023-05-23T07:10:00Z">
              <w:r>
                <w:rPr>
                  <w:rFonts w:cs="Arial"/>
                  <w:color w:val="000000"/>
                  <w:szCs w:val="18"/>
                  <w:lang w:val="en-US"/>
                </w:rPr>
                <w:t>1.5</w:t>
              </w:r>
            </w:ins>
          </w:p>
        </w:tc>
      </w:tr>
      <w:tr w:rsidR="000056F1" w:rsidRPr="00A1115A" w14:paraId="231986BF" w14:textId="78A3932D" w:rsidTr="00046274">
        <w:tc>
          <w:tcPr>
            <w:tcW w:w="2200" w:type="dxa"/>
            <w:tcBorders>
              <w:top w:val="single" w:sz="4" w:space="0" w:color="000000"/>
              <w:left w:val="single" w:sz="4" w:space="0" w:color="000000"/>
              <w:bottom w:val="single" w:sz="4" w:space="0" w:color="000000"/>
              <w:right w:val="single" w:sz="4" w:space="0" w:color="000000"/>
            </w:tcBorders>
            <w:vAlign w:val="center"/>
            <w:tcPrChange w:id="4473"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D489E3A" w14:textId="77777777" w:rsidR="000056F1" w:rsidRPr="00A1115A" w:rsidRDefault="000056F1" w:rsidP="000056F1">
            <w:pPr>
              <w:pStyle w:val="TAC"/>
              <w:rPr>
                <w:rFonts w:eastAsia="游明朝"/>
              </w:rPr>
            </w:pPr>
            <w:r w:rsidRPr="00A1115A">
              <w:rPr>
                <w:rFonts w:eastAsia="游明朝"/>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474"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15EAF8A1" w14:textId="77777777" w:rsidR="000056F1" w:rsidRPr="00A1115A" w:rsidRDefault="000056F1" w:rsidP="000056F1">
            <w:pPr>
              <w:pStyle w:val="TAC"/>
              <w:rPr>
                <w:rFonts w:eastAsia="游明朝"/>
              </w:rPr>
            </w:pPr>
            <w:r w:rsidRPr="00A1115A">
              <w:rPr>
                <w:rFonts w:eastAsia="游明朝"/>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475"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250FF25" w14:textId="77777777" w:rsidR="000056F1" w:rsidRPr="00A1115A" w:rsidRDefault="000056F1" w:rsidP="000056F1">
            <w:pPr>
              <w:pStyle w:val="TAC"/>
              <w:rPr>
                <w:rFonts w:eastAsia="游明朝"/>
              </w:rPr>
            </w:pPr>
            <w:r w:rsidRPr="00A1115A">
              <w:rPr>
                <w:rFonts w:eastAsia="游明朝"/>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476"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859134C" w14:textId="77777777" w:rsidR="000056F1" w:rsidRPr="00A1115A" w:rsidRDefault="000056F1" w:rsidP="000056F1">
            <w:pPr>
              <w:pStyle w:val="TAC"/>
              <w:rPr>
                <w:rFonts w:eastAsia="游明朝"/>
              </w:rPr>
            </w:pPr>
            <w:r w:rsidRPr="00A1115A">
              <w:rPr>
                <w:rFonts w:eastAsia="游明朝"/>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477"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C4610F7" w14:textId="77777777" w:rsidR="000056F1" w:rsidRPr="00A1115A" w:rsidRDefault="000056F1" w:rsidP="000056F1">
            <w:pPr>
              <w:pStyle w:val="TAC"/>
              <w:rPr>
                <w:rFonts w:eastAsia="游明朝"/>
              </w:rPr>
            </w:pPr>
            <w:r w:rsidRPr="00A1115A">
              <w:rPr>
                <w:rFonts w:eastAsia="游明朝"/>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47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705C313" w14:textId="5E442048" w:rsidR="000056F1" w:rsidRPr="00A1115A" w:rsidRDefault="000056F1" w:rsidP="000056F1">
            <w:pPr>
              <w:pStyle w:val="TAC"/>
              <w:rPr>
                <w:rFonts w:eastAsia="游明朝"/>
              </w:rPr>
            </w:pPr>
            <w:ins w:id="4479" w:author="Petri J. Vasenkari (Nokia)" w:date="2023-04-06T16:17:00Z">
              <w:r w:rsidRPr="00A1115A">
                <w:rPr>
                  <w:rFonts w:eastAsia="游明朝"/>
                </w:rPr>
                <w:t xml:space="preserve">≤ </w:t>
              </w:r>
            </w:ins>
            <w:ins w:id="4480" w:author="Petri J. Vasenkari (Nokia)" w:date="2023-05-23T07:06:00Z">
              <w:r>
                <w:rPr>
                  <w:rFonts w:eastAsia="游明朝"/>
                </w:rPr>
                <w:t>5</w:t>
              </w:r>
            </w:ins>
            <w:ins w:id="4481" w:author="Petri J. Vasenkari (Nokia)" w:date="2023-04-06T16:17:00Z">
              <w:r>
                <w:rPr>
                  <w:rFonts w:eastAsia="游明朝"/>
                </w:rPr>
                <w:t>.5</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482"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365214EB" w14:textId="3DCC45D2" w:rsidR="000056F1" w:rsidRPr="00A1115A" w:rsidRDefault="000056F1" w:rsidP="000056F1">
            <w:pPr>
              <w:pStyle w:val="TAC"/>
              <w:rPr>
                <w:rFonts w:eastAsia="游明朝"/>
              </w:rPr>
            </w:pPr>
            <w:ins w:id="4483" w:author="Petri J. Vasenkari (Nokia)" w:date="2023-05-23T07:10:00Z">
              <w:r>
                <w:rPr>
                  <w:rFonts w:cs="Arial"/>
                  <w:color w:val="000000"/>
                  <w:szCs w:val="18"/>
                  <w:lang w:val="en-US"/>
                </w:rPr>
                <w:t>2</w:t>
              </w:r>
            </w:ins>
          </w:p>
        </w:tc>
      </w:tr>
      <w:tr w:rsidR="000056F1" w:rsidRPr="00A1115A" w14:paraId="2F1CD6CF" w14:textId="346DFC3B" w:rsidTr="00046274">
        <w:tc>
          <w:tcPr>
            <w:tcW w:w="2200" w:type="dxa"/>
            <w:tcBorders>
              <w:top w:val="single" w:sz="4" w:space="0" w:color="000000"/>
              <w:left w:val="single" w:sz="4" w:space="0" w:color="000000"/>
              <w:bottom w:val="single" w:sz="4" w:space="0" w:color="000000"/>
              <w:right w:val="single" w:sz="4" w:space="0" w:color="000000"/>
            </w:tcBorders>
            <w:vAlign w:val="center"/>
            <w:tcPrChange w:id="4484"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255314DF" w14:textId="77777777" w:rsidR="000056F1" w:rsidRPr="00A1115A" w:rsidRDefault="000056F1" w:rsidP="000056F1">
            <w:pPr>
              <w:pStyle w:val="TAC"/>
              <w:rPr>
                <w:rFonts w:eastAsia="游明朝"/>
              </w:rPr>
            </w:pPr>
            <w:r w:rsidRPr="00A1115A">
              <w:rPr>
                <w:rFonts w:eastAsia="游明朝"/>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485"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7F546D6C" w14:textId="77777777" w:rsidR="000056F1" w:rsidRPr="00A1115A" w:rsidRDefault="000056F1" w:rsidP="000056F1">
            <w:pPr>
              <w:pStyle w:val="TAC"/>
              <w:rPr>
                <w:rFonts w:eastAsia="游明朝"/>
              </w:rPr>
            </w:pPr>
            <w:r w:rsidRPr="00A1115A">
              <w:rPr>
                <w:rFonts w:eastAsia="游明朝"/>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486"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4F6D433" w14:textId="77777777" w:rsidR="000056F1" w:rsidRPr="00A1115A" w:rsidRDefault="000056F1" w:rsidP="000056F1">
            <w:pPr>
              <w:pStyle w:val="TAC"/>
              <w:rPr>
                <w:rFonts w:eastAsia="游明朝"/>
              </w:rPr>
            </w:pPr>
            <w:r w:rsidRPr="00A1115A">
              <w:rPr>
                <w:rFonts w:eastAsia="游明朝"/>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487"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C378E0E" w14:textId="77777777" w:rsidR="000056F1" w:rsidRPr="00A1115A" w:rsidRDefault="000056F1" w:rsidP="000056F1">
            <w:pPr>
              <w:pStyle w:val="TAC"/>
              <w:rPr>
                <w:rFonts w:eastAsia="游明朝"/>
              </w:rPr>
            </w:pPr>
            <w:r w:rsidRPr="00A1115A">
              <w:rPr>
                <w:rFonts w:eastAsia="游明朝"/>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48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A518DA6" w14:textId="77777777" w:rsidR="000056F1" w:rsidRPr="00A1115A" w:rsidRDefault="000056F1" w:rsidP="000056F1">
            <w:pPr>
              <w:pStyle w:val="TAC"/>
              <w:rPr>
                <w:rFonts w:eastAsia="游明朝"/>
              </w:rPr>
            </w:pPr>
            <w:r w:rsidRPr="00A1115A">
              <w:rPr>
                <w:rFonts w:eastAsia="游明朝"/>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489"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5B3D5C6" w14:textId="6E442BED" w:rsidR="000056F1" w:rsidRPr="00A1115A" w:rsidRDefault="000056F1" w:rsidP="000056F1">
            <w:pPr>
              <w:pStyle w:val="TAC"/>
              <w:rPr>
                <w:rFonts w:eastAsia="游明朝"/>
              </w:rPr>
            </w:pPr>
            <w:ins w:id="4490" w:author="Petri J. Vasenkari (Nokia)" w:date="2023-04-06T16:17:00Z">
              <w:r w:rsidRPr="00A1115A">
                <w:rPr>
                  <w:rFonts w:eastAsia="游明朝"/>
                </w:rPr>
                <w:t xml:space="preserve">≤ </w:t>
              </w:r>
            </w:ins>
            <w:ins w:id="4491" w:author="Petri J. Vasenkari (Nokia)" w:date="2023-05-23T07:06:00Z">
              <w:r>
                <w:rPr>
                  <w:rFonts w:eastAsia="游明朝"/>
                </w:rPr>
                <w:t>5</w:t>
              </w:r>
            </w:ins>
            <w:ins w:id="4492" w:author="Petri J. Vasenkari (Nokia)" w:date="2023-04-06T16:17:00Z">
              <w:r>
                <w:rPr>
                  <w:rFonts w:eastAsia="游明朝"/>
                </w:rPr>
                <w:t>.5</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493"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A723E18" w14:textId="77777777" w:rsidR="000056F1" w:rsidRPr="00A1115A" w:rsidRDefault="000056F1" w:rsidP="000056F1">
            <w:pPr>
              <w:pStyle w:val="TAC"/>
              <w:rPr>
                <w:rFonts w:eastAsia="游明朝"/>
              </w:rPr>
            </w:pPr>
          </w:p>
        </w:tc>
      </w:tr>
      <w:tr w:rsidR="000056F1" w:rsidRPr="00A1115A" w14:paraId="1A837D15" w14:textId="67437011" w:rsidTr="00046274">
        <w:tc>
          <w:tcPr>
            <w:tcW w:w="2200" w:type="dxa"/>
            <w:tcBorders>
              <w:top w:val="single" w:sz="4" w:space="0" w:color="000000"/>
              <w:left w:val="single" w:sz="4" w:space="0" w:color="000000"/>
              <w:bottom w:val="single" w:sz="4" w:space="0" w:color="000000"/>
              <w:right w:val="single" w:sz="4" w:space="0" w:color="000000"/>
            </w:tcBorders>
            <w:vAlign w:val="center"/>
            <w:tcPrChange w:id="4494"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0069A0CA" w14:textId="77777777" w:rsidR="000056F1" w:rsidRPr="00A1115A" w:rsidRDefault="000056F1" w:rsidP="000056F1">
            <w:pPr>
              <w:pStyle w:val="TAC"/>
              <w:rPr>
                <w:rFonts w:eastAsia="游明朝"/>
              </w:rPr>
            </w:pPr>
            <w:r w:rsidRPr="00A1115A">
              <w:rPr>
                <w:rFonts w:eastAsia="游明朝"/>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495"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6F4A13D6" w14:textId="77777777" w:rsidR="000056F1" w:rsidRPr="00A1115A" w:rsidRDefault="000056F1" w:rsidP="000056F1">
            <w:pPr>
              <w:pStyle w:val="TAC"/>
              <w:rPr>
                <w:rFonts w:eastAsia="游明朝"/>
              </w:rPr>
            </w:pPr>
            <w:r w:rsidRPr="00A1115A">
              <w:rPr>
                <w:rFonts w:eastAsia="游明朝"/>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496"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7E7EA44" w14:textId="77777777" w:rsidR="000056F1" w:rsidRPr="00A1115A" w:rsidRDefault="000056F1" w:rsidP="000056F1">
            <w:pPr>
              <w:pStyle w:val="TAC"/>
              <w:rPr>
                <w:rFonts w:eastAsia="游明朝"/>
              </w:rPr>
            </w:pPr>
            <w:r w:rsidRPr="00A1115A">
              <w:rPr>
                <w:rFonts w:eastAsia="游明朝"/>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497"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712D565" w14:textId="77777777" w:rsidR="000056F1" w:rsidRPr="00A1115A" w:rsidRDefault="000056F1" w:rsidP="000056F1">
            <w:pPr>
              <w:pStyle w:val="TAC"/>
              <w:rPr>
                <w:rFonts w:eastAsia="游明朝"/>
              </w:rPr>
            </w:pPr>
            <w:r w:rsidRPr="00A1115A">
              <w:rPr>
                <w:rFonts w:eastAsia="游明朝"/>
              </w:rPr>
              <w:t>≤ 9</w:t>
            </w:r>
          </w:p>
        </w:tc>
        <w:tc>
          <w:tcPr>
            <w:tcW w:w="1259" w:type="dxa"/>
            <w:tcBorders>
              <w:top w:val="single" w:sz="4" w:space="0" w:color="000000"/>
              <w:left w:val="single" w:sz="4" w:space="0" w:color="000000"/>
              <w:bottom w:val="single" w:sz="4" w:space="0" w:color="000000"/>
              <w:right w:val="single" w:sz="4" w:space="0" w:color="000000"/>
            </w:tcBorders>
            <w:tcPrChange w:id="4498"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5891615A" w14:textId="77777777" w:rsidR="000056F1" w:rsidRPr="00A1115A" w:rsidRDefault="000056F1" w:rsidP="000056F1">
            <w:pPr>
              <w:pStyle w:val="TAC"/>
              <w:rPr>
                <w:rFonts w:eastAsia="游明朝"/>
              </w:rPr>
            </w:pPr>
            <w:r w:rsidRPr="00A1115A">
              <w:rPr>
                <w:rFonts w:eastAsia="游明朝"/>
              </w:rPr>
              <w:t>≤ 13.5</w:t>
            </w:r>
          </w:p>
        </w:tc>
        <w:tc>
          <w:tcPr>
            <w:tcW w:w="1259" w:type="dxa"/>
            <w:tcBorders>
              <w:top w:val="single" w:sz="4" w:space="0" w:color="000000"/>
              <w:left w:val="single" w:sz="4" w:space="0" w:color="000000"/>
              <w:bottom w:val="single" w:sz="4" w:space="0" w:color="000000"/>
              <w:right w:val="single" w:sz="4" w:space="0" w:color="000000"/>
            </w:tcBorders>
            <w:tcPrChange w:id="4499"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5C50957B" w14:textId="77ED695F" w:rsidR="000056F1" w:rsidRPr="00A1115A" w:rsidRDefault="000056F1" w:rsidP="000056F1">
            <w:pPr>
              <w:pStyle w:val="TAC"/>
              <w:rPr>
                <w:rFonts w:eastAsia="游明朝"/>
              </w:rPr>
            </w:pPr>
            <w:ins w:id="4500" w:author="Petri J. Vasenkari (Nokia)" w:date="2023-04-06T16:17:00Z">
              <w:r w:rsidRPr="00A1115A">
                <w:rPr>
                  <w:rFonts w:eastAsia="游明朝"/>
                </w:rPr>
                <w:t xml:space="preserve">≤ </w:t>
              </w:r>
            </w:ins>
            <w:ins w:id="4501" w:author="Petri J. Vasenkari (Nokia)" w:date="2023-05-23T07:06:00Z">
              <w:r>
                <w:rPr>
                  <w:rFonts w:eastAsia="游明朝"/>
                </w:rPr>
                <w:t>6</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502"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212F29CC" w14:textId="77777777" w:rsidR="000056F1" w:rsidRPr="00A1115A" w:rsidRDefault="000056F1" w:rsidP="000056F1">
            <w:pPr>
              <w:pStyle w:val="TAC"/>
              <w:rPr>
                <w:rFonts w:eastAsia="游明朝"/>
              </w:rPr>
            </w:pPr>
          </w:p>
        </w:tc>
      </w:tr>
      <w:tr w:rsidR="000056F1" w:rsidRPr="00A1115A" w14:paraId="578FCC9B" w14:textId="014A7F36" w:rsidTr="00046274">
        <w:tc>
          <w:tcPr>
            <w:tcW w:w="2200" w:type="dxa"/>
            <w:tcBorders>
              <w:top w:val="single" w:sz="4" w:space="0" w:color="000000"/>
              <w:left w:val="single" w:sz="4" w:space="0" w:color="000000"/>
              <w:bottom w:val="single" w:sz="4" w:space="0" w:color="000000"/>
              <w:right w:val="single" w:sz="4" w:space="0" w:color="000000"/>
            </w:tcBorders>
            <w:vAlign w:val="center"/>
            <w:tcPrChange w:id="4503"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41624999" w14:textId="77777777" w:rsidR="000056F1" w:rsidRPr="00A1115A" w:rsidRDefault="000056F1" w:rsidP="000056F1">
            <w:pPr>
              <w:pStyle w:val="TAC"/>
              <w:rPr>
                <w:rFonts w:eastAsia="游明朝"/>
              </w:rPr>
            </w:pPr>
            <w:r w:rsidRPr="00A1115A">
              <w:rPr>
                <w:rFonts w:eastAsia="游明朝"/>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Change w:id="4504"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72AE4A8C" w14:textId="77777777" w:rsidR="000056F1" w:rsidRPr="00A1115A" w:rsidRDefault="000056F1" w:rsidP="000056F1">
            <w:pPr>
              <w:pStyle w:val="TAC"/>
              <w:rPr>
                <w:rFonts w:eastAsia="游明朝"/>
              </w:rPr>
            </w:pPr>
            <w:r w:rsidRPr="00A1115A">
              <w:rPr>
                <w:rFonts w:eastAsia="游明朝"/>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505"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36EC024" w14:textId="77777777" w:rsidR="000056F1" w:rsidRPr="00A1115A" w:rsidRDefault="000056F1" w:rsidP="000056F1">
            <w:pPr>
              <w:pStyle w:val="TAC"/>
              <w:rPr>
                <w:rFonts w:eastAsia="游明朝"/>
              </w:rPr>
            </w:pPr>
            <w:r w:rsidRPr="00A1115A">
              <w:rPr>
                <w:rFonts w:eastAsia="游明朝"/>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506"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ACDF27A" w14:textId="77777777" w:rsidR="000056F1" w:rsidRPr="00A1115A" w:rsidRDefault="000056F1" w:rsidP="000056F1">
            <w:pPr>
              <w:pStyle w:val="TAC"/>
              <w:rPr>
                <w:rFonts w:eastAsia="游明朝"/>
              </w:rPr>
            </w:pPr>
            <w:r w:rsidRPr="00A1115A">
              <w:rPr>
                <w:rFonts w:eastAsia="游明朝"/>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507"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9DC2482" w14:textId="77777777" w:rsidR="000056F1" w:rsidRPr="00A1115A" w:rsidRDefault="000056F1" w:rsidP="000056F1">
            <w:pPr>
              <w:pStyle w:val="TAC"/>
              <w:rPr>
                <w:rFonts w:eastAsia="游明朝"/>
              </w:rPr>
            </w:pPr>
            <w:r w:rsidRPr="00A1115A">
              <w:rPr>
                <w:rFonts w:eastAsia="游明朝"/>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50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D71888A" w14:textId="4EFA7FD2" w:rsidR="000056F1" w:rsidRPr="00A1115A" w:rsidRDefault="000056F1" w:rsidP="000056F1">
            <w:pPr>
              <w:pStyle w:val="TAC"/>
              <w:rPr>
                <w:rFonts w:eastAsia="游明朝"/>
              </w:rPr>
            </w:pPr>
            <w:ins w:id="4509" w:author="Petri J. Vasenkari (Nokia)" w:date="2023-04-06T16:17:00Z">
              <w:r w:rsidRPr="00A1115A">
                <w:rPr>
                  <w:rFonts w:eastAsia="游明朝"/>
                </w:rPr>
                <w:t xml:space="preserve">≤ </w:t>
              </w:r>
            </w:ins>
            <w:ins w:id="4510" w:author="Petri J. Vasenkari (Nokia)" w:date="2023-05-23T07:07:00Z">
              <w:r>
                <w:rPr>
                  <w:rFonts w:eastAsia="游明朝"/>
                </w:rPr>
                <w:t>7</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511"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21FEFD61" w14:textId="609F684C" w:rsidR="000056F1" w:rsidRPr="00A1115A" w:rsidRDefault="000056F1" w:rsidP="000056F1">
            <w:pPr>
              <w:pStyle w:val="TAC"/>
              <w:rPr>
                <w:rFonts w:eastAsia="游明朝"/>
              </w:rPr>
            </w:pPr>
            <w:ins w:id="4512" w:author="Petri J. Vasenkari (Nokia)" w:date="2023-05-23T07:10:00Z">
              <w:r>
                <w:rPr>
                  <w:rFonts w:cs="Arial"/>
                  <w:color w:val="000000"/>
                  <w:szCs w:val="18"/>
                  <w:lang w:val="en-US"/>
                </w:rPr>
                <w:t>3</w:t>
              </w:r>
            </w:ins>
          </w:p>
        </w:tc>
      </w:tr>
      <w:tr w:rsidR="000056F1" w:rsidRPr="00A1115A" w14:paraId="6C65E033" w14:textId="2A7BC79F" w:rsidTr="00046274">
        <w:tc>
          <w:tcPr>
            <w:tcW w:w="2200" w:type="dxa"/>
            <w:tcBorders>
              <w:top w:val="single" w:sz="4" w:space="0" w:color="000000"/>
              <w:left w:val="single" w:sz="4" w:space="0" w:color="000000"/>
              <w:bottom w:val="single" w:sz="4" w:space="0" w:color="000000"/>
              <w:right w:val="single" w:sz="4" w:space="0" w:color="000000"/>
            </w:tcBorders>
            <w:vAlign w:val="center"/>
            <w:tcPrChange w:id="4513"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42A9322C" w14:textId="77777777" w:rsidR="000056F1" w:rsidRPr="00A1115A" w:rsidRDefault="000056F1" w:rsidP="000056F1">
            <w:pPr>
              <w:pStyle w:val="TAC"/>
              <w:rPr>
                <w:rFonts w:eastAsia="游明朝"/>
              </w:rPr>
            </w:pPr>
            <w:r w:rsidRPr="00A1115A">
              <w:rPr>
                <w:rFonts w:eastAsia="游明朝"/>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514"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6FF68FFB" w14:textId="77777777" w:rsidR="000056F1" w:rsidRPr="00A1115A" w:rsidRDefault="000056F1" w:rsidP="000056F1">
            <w:pPr>
              <w:pStyle w:val="TAC"/>
              <w:rPr>
                <w:rFonts w:eastAsia="游明朝"/>
              </w:rPr>
            </w:pPr>
            <w:r w:rsidRPr="00A1115A">
              <w:rPr>
                <w:rFonts w:eastAsia="游明朝"/>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515"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0FE93C2" w14:textId="77777777" w:rsidR="000056F1" w:rsidRPr="00A1115A" w:rsidRDefault="000056F1" w:rsidP="000056F1">
            <w:pPr>
              <w:pStyle w:val="TAC"/>
              <w:rPr>
                <w:rFonts w:eastAsia="游明朝"/>
              </w:rPr>
            </w:pPr>
            <w:r w:rsidRPr="00A1115A">
              <w:rPr>
                <w:rFonts w:eastAsia="游明朝"/>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516"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17751D2" w14:textId="77777777" w:rsidR="000056F1" w:rsidRPr="00A1115A" w:rsidRDefault="000056F1" w:rsidP="000056F1">
            <w:pPr>
              <w:pStyle w:val="TAC"/>
              <w:rPr>
                <w:rFonts w:eastAsia="游明朝"/>
              </w:rPr>
            </w:pPr>
            <w:r w:rsidRPr="00A1115A">
              <w:rPr>
                <w:rFonts w:eastAsia="游明朝"/>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517"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98A9EAE" w14:textId="77777777" w:rsidR="000056F1" w:rsidRPr="00A1115A" w:rsidRDefault="000056F1" w:rsidP="000056F1">
            <w:pPr>
              <w:pStyle w:val="TAC"/>
              <w:rPr>
                <w:rFonts w:eastAsia="游明朝"/>
              </w:rPr>
            </w:pPr>
            <w:r w:rsidRPr="00A1115A">
              <w:rPr>
                <w:rFonts w:eastAsia="游明朝"/>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51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5F67EA8" w14:textId="273CDA42" w:rsidR="000056F1" w:rsidRPr="00A1115A" w:rsidRDefault="000056F1" w:rsidP="000056F1">
            <w:pPr>
              <w:pStyle w:val="TAC"/>
              <w:rPr>
                <w:rFonts w:eastAsia="游明朝"/>
              </w:rPr>
            </w:pPr>
            <w:ins w:id="4519" w:author="Petri J. Vasenkari (Nokia)" w:date="2023-04-06T16:17:00Z">
              <w:r w:rsidRPr="00A1115A">
                <w:rPr>
                  <w:rFonts w:eastAsia="游明朝"/>
                </w:rPr>
                <w:t xml:space="preserve">≤ </w:t>
              </w:r>
            </w:ins>
            <w:ins w:id="4520" w:author="Petri J. Vasenkari (Nokia)" w:date="2023-05-23T07:07:00Z">
              <w:r>
                <w:rPr>
                  <w:rFonts w:eastAsia="游明朝"/>
                </w:rPr>
                <w:t>7</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521"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69A5E5B7" w14:textId="5E7111BC" w:rsidR="000056F1" w:rsidRPr="00A1115A" w:rsidRDefault="000056F1" w:rsidP="000056F1">
            <w:pPr>
              <w:pStyle w:val="TAC"/>
              <w:rPr>
                <w:rFonts w:eastAsia="游明朝"/>
              </w:rPr>
            </w:pPr>
            <w:ins w:id="4522" w:author="Petri J. Vasenkari (Nokia)" w:date="2023-05-23T07:10:00Z">
              <w:r>
                <w:rPr>
                  <w:rFonts w:cs="Arial"/>
                  <w:color w:val="000000"/>
                  <w:szCs w:val="18"/>
                  <w:lang w:val="en-US"/>
                </w:rPr>
                <w:t>3</w:t>
              </w:r>
            </w:ins>
          </w:p>
        </w:tc>
      </w:tr>
      <w:tr w:rsidR="000056F1" w:rsidRPr="00A1115A" w14:paraId="7B67B343" w14:textId="70727382" w:rsidTr="00046274">
        <w:tc>
          <w:tcPr>
            <w:tcW w:w="2200" w:type="dxa"/>
            <w:tcBorders>
              <w:top w:val="single" w:sz="4" w:space="0" w:color="000000"/>
              <w:left w:val="single" w:sz="4" w:space="0" w:color="000000"/>
              <w:bottom w:val="single" w:sz="4" w:space="0" w:color="000000"/>
              <w:right w:val="single" w:sz="4" w:space="0" w:color="000000"/>
            </w:tcBorders>
            <w:vAlign w:val="center"/>
            <w:tcPrChange w:id="4523"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1B56F752" w14:textId="77777777" w:rsidR="000056F1" w:rsidRPr="00A1115A" w:rsidRDefault="000056F1" w:rsidP="000056F1">
            <w:pPr>
              <w:pStyle w:val="TAC"/>
              <w:rPr>
                <w:rFonts w:eastAsia="游明朝"/>
              </w:rPr>
            </w:pPr>
            <w:r w:rsidRPr="00A1115A">
              <w:rPr>
                <w:rFonts w:eastAsia="游明朝"/>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524"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725AC2C1" w14:textId="77777777" w:rsidR="000056F1" w:rsidRPr="00A1115A" w:rsidRDefault="000056F1" w:rsidP="000056F1">
            <w:pPr>
              <w:pStyle w:val="TAC"/>
              <w:rPr>
                <w:rFonts w:eastAsia="游明朝"/>
              </w:rPr>
            </w:pPr>
            <w:r w:rsidRPr="00A1115A">
              <w:rPr>
                <w:rFonts w:eastAsia="游明朝"/>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525"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EEE4846" w14:textId="77777777" w:rsidR="000056F1" w:rsidRPr="00A1115A" w:rsidRDefault="000056F1" w:rsidP="000056F1">
            <w:pPr>
              <w:pStyle w:val="TAC"/>
              <w:rPr>
                <w:rFonts w:eastAsia="游明朝"/>
              </w:rPr>
            </w:pPr>
            <w:r w:rsidRPr="00A1115A">
              <w:rPr>
                <w:rFonts w:eastAsia="游明朝"/>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526"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657571C" w14:textId="77777777" w:rsidR="000056F1" w:rsidRPr="00A1115A" w:rsidRDefault="000056F1" w:rsidP="000056F1">
            <w:pPr>
              <w:pStyle w:val="TAC"/>
              <w:rPr>
                <w:rFonts w:eastAsia="游明朝"/>
              </w:rPr>
            </w:pPr>
            <w:r w:rsidRPr="00A1115A">
              <w:rPr>
                <w:rFonts w:eastAsia="游明朝"/>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527"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FB5910E" w14:textId="77777777" w:rsidR="000056F1" w:rsidRPr="00A1115A" w:rsidRDefault="000056F1" w:rsidP="000056F1">
            <w:pPr>
              <w:pStyle w:val="TAC"/>
              <w:rPr>
                <w:rFonts w:eastAsia="游明朝"/>
              </w:rPr>
            </w:pPr>
            <w:r w:rsidRPr="00A1115A">
              <w:rPr>
                <w:rFonts w:eastAsia="游明朝"/>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52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38AB5A8" w14:textId="03F002AF" w:rsidR="000056F1" w:rsidRPr="00A1115A" w:rsidRDefault="000056F1" w:rsidP="000056F1">
            <w:pPr>
              <w:pStyle w:val="TAC"/>
              <w:rPr>
                <w:rFonts w:eastAsia="游明朝"/>
              </w:rPr>
            </w:pPr>
            <w:ins w:id="4529" w:author="Petri J. Vasenkari (Nokia)" w:date="2023-04-06T16:17:00Z">
              <w:r w:rsidRPr="00A1115A">
                <w:rPr>
                  <w:rFonts w:eastAsia="游明朝"/>
                </w:rPr>
                <w:t xml:space="preserve">≤ </w:t>
              </w:r>
            </w:ins>
            <w:ins w:id="4530" w:author="Petri J. Vasenkari (Nokia)" w:date="2023-05-23T07:07:00Z">
              <w:r>
                <w:rPr>
                  <w:rFonts w:eastAsia="游明朝"/>
                </w:rPr>
                <w:t>7</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531"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1C6396F" w14:textId="77777777" w:rsidR="000056F1" w:rsidRPr="00A1115A" w:rsidRDefault="000056F1" w:rsidP="000056F1">
            <w:pPr>
              <w:pStyle w:val="TAC"/>
              <w:rPr>
                <w:rFonts w:eastAsia="游明朝"/>
              </w:rPr>
            </w:pPr>
          </w:p>
        </w:tc>
      </w:tr>
      <w:tr w:rsidR="000056F1" w:rsidRPr="00A1115A" w14:paraId="3B774EA5" w14:textId="3E20292E" w:rsidTr="00046274">
        <w:tc>
          <w:tcPr>
            <w:tcW w:w="2200" w:type="dxa"/>
            <w:tcBorders>
              <w:top w:val="single" w:sz="4" w:space="0" w:color="000000"/>
              <w:left w:val="single" w:sz="4" w:space="0" w:color="000000"/>
              <w:bottom w:val="single" w:sz="4" w:space="0" w:color="000000"/>
              <w:right w:val="single" w:sz="4" w:space="0" w:color="000000"/>
            </w:tcBorders>
            <w:vAlign w:val="center"/>
            <w:tcPrChange w:id="4532"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54550B3F" w14:textId="77777777" w:rsidR="000056F1" w:rsidRPr="00A1115A" w:rsidRDefault="000056F1" w:rsidP="000056F1">
            <w:pPr>
              <w:pStyle w:val="TAC"/>
              <w:rPr>
                <w:rFonts w:eastAsia="游明朝"/>
              </w:rPr>
            </w:pPr>
            <w:r w:rsidRPr="00A1115A">
              <w:rPr>
                <w:rFonts w:eastAsia="游明朝"/>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533"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5D9D5E1B" w14:textId="77777777" w:rsidR="000056F1" w:rsidRPr="00A1115A" w:rsidRDefault="000056F1" w:rsidP="000056F1">
            <w:pPr>
              <w:pStyle w:val="TAC"/>
              <w:rPr>
                <w:rFonts w:eastAsia="游明朝"/>
              </w:rPr>
            </w:pPr>
            <w:r w:rsidRPr="00A1115A">
              <w:rPr>
                <w:rFonts w:eastAsia="游明朝"/>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534"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9301310" w14:textId="77777777" w:rsidR="000056F1" w:rsidRPr="00A1115A" w:rsidRDefault="000056F1" w:rsidP="000056F1">
            <w:pPr>
              <w:pStyle w:val="TAC"/>
              <w:rPr>
                <w:rFonts w:eastAsia="游明朝"/>
              </w:rPr>
            </w:pPr>
            <w:r w:rsidRPr="00A1115A">
              <w:rPr>
                <w:rFonts w:eastAsia="游明朝"/>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535"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458442C" w14:textId="77777777" w:rsidR="000056F1" w:rsidRPr="00A1115A" w:rsidRDefault="000056F1" w:rsidP="000056F1">
            <w:pPr>
              <w:pStyle w:val="TAC"/>
              <w:rPr>
                <w:rFonts w:eastAsia="游明朝"/>
              </w:rPr>
            </w:pPr>
            <w:r w:rsidRPr="00A1115A">
              <w:rPr>
                <w:rFonts w:eastAsia="游明朝"/>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536"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93C3377" w14:textId="77777777" w:rsidR="000056F1" w:rsidRPr="00A1115A" w:rsidRDefault="000056F1" w:rsidP="000056F1">
            <w:pPr>
              <w:pStyle w:val="TAC"/>
              <w:rPr>
                <w:rFonts w:eastAsia="游明朝"/>
              </w:rPr>
            </w:pPr>
            <w:r w:rsidRPr="00A1115A">
              <w:rPr>
                <w:rFonts w:eastAsia="游明朝"/>
              </w:rPr>
              <w:t>≤ 13.5</w:t>
            </w:r>
          </w:p>
        </w:tc>
        <w:tc>
          <w:tcPr>
            <w:tcW w:w="1259" w:type="dxa"/>
            <w:tcBorders>
              <w:top w:val="single" w:sz="4" w:space="0" w:color="000000"/>
              <w:left w:val="single" w:sz="4" w:space="0" w:color="000000"/>
              <w:bottom w:val="single" w:sz="4" w:space="0" w:color="000000"/>
              <w:right w:val="single" w:sz="4" w:space="0" w:color="000000"/>
            </w:tcBorders>
            <w:vAlign w:val="center"/>
            <w:tcPrChange w:id="4537"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58F09C9" w14:textId="7C23A018" w:rsidR="000056F1" w:rsidRPr="00A1115A" w:rsidRDefault="000056F1" w:rsidP="000056F1">
            <w:pPr>
              <w:pStyle w:val="TAC"/>
              <w:rPr>
                <w:rFonts w:eastAsia="游明朝"/>
              </w:rPr>
            </w:pPr>
            <w:ins w:id="4538" w:author="Petri J. Vasenkari (Nokia)" w:date="2023-04-06T16:17:00Z">
              <w:r w:rsidRPr="00A1115A">
                <w:rPr>
                  <w:rFonts w:eastAsia="游明朝"/>
                </w:rPr>
                <w:t xml:space="preserve">≤ </w:t>
              </w:r>
            </w:ins>
            <w:ins w:id="4539" w:author="Petri J. Vasenkari (Nokia)" w:date="2023-05-23T07:07:00Z">
              <w:r>
                <w:rPr>
                  <w:rFonts w:eastAsia="游明朝"/>
                </w:rPr>
                <w:t>7</w:t>
              </w:r>
            </w:ins>
            <w:ins w:id="4540" w:author="Petri J. Vasenkari (Nokia)" w:date="2023-04-06T16:17:00Z">
              <w:r>
                <w:rPr>
                  <w:rFonts w:eastAsia="游明朝"/>
                </w:rPr>
                <w:t>.5</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541"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2D89250" w14:textId="77777777" w:rsidR="000056F1" w:rsidRPr="00A1115A" w:rsidRDefault="000056F1" w:rsidP="000056F1">
            <w:pPr>
              <w:pStyle w:val="TAC"/>
              <w:rPr>
                <w:rFonts w:eastAsia="游明朝"/>
              </w:rPr>
            </w:pPr>
          </w:p>
        </w:tc>
      </w:tr>
    </w:tbl>
    <w:p w14:paraId="6B10D59F" w14:textId="77777777" w:rsidR="003F35F6" w:rsidRDefault="003F35F6" w:rsidP="003F35F6">
      <w:pPr>
        <w:rPr>
          <w:noProof/>
          <w:color w:val="0070C0"/>
        </w:rPr>
      </w:pPr>
    </w:p>
    <w:p w14:paraId="7FE0321D" w14:textId="77777777" w:rsidR="003F35F6" w:rsidRDefault="003F35F6" w:rsidP="003F35F6">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C5FD4D0" w14:textId="77777777" w:rsidR="00665385" w:rsidRPr="00A1115A" w:rsidRDefault="00665385" w:rsidP="00665385">
      <w:pPr>
        <w:pStyle w:val="Heading3"/>
      </w:pPr>
      <w:bookmarkStart w:id="4542" w:name="_Toc21344287"/>
      <w:bookmarkStart w:id="4543" w:name="_Toc29801773"/>
      <w:bookmarkStart w:id="4544" w:name="_Toc29802197"/>
      <w:bookmarkStart w:id="4545" w:name="_Toc29802822"/>
      <w:bookmarkStart w:id="4546" w:name="_Toc36107564"/>
      <w:bookmarkStart w:id="4547" w:name="_Toc37251330"/>
      <w:bookmarkStart w:id="4548" w:name="_Toc45888161"/>
      <w:bookmarkStart w:id="4549" w:name="_Toc45888760"/>
      <w:bookmarkStart w:id="4550" w:name="_Toc61367423"/>
      <w:bookmarkStart w:id="4551" w:name="_Toc61372806"/>
      <w:bookmarkStart w:id="4552" w:name="_Toc68230747"/>
      <w:bookmarkStart w:id="4553" w:name="_Toc69084160"/>
      <w:bookmarkStart w:id="4554" w:name="_Toc75467170"/>
      <w:bookmarkStart w:id="4555" w:name="_Toc76509192"/>
      <w:bookmarkStart w:id="4556" w:name="_Toc76718182"/>
      <w:bookmarkStart w:id="4557" w:name="_Toc83580502"/>
      <w:bookmarkStart w:id="4558" w:name="_Toc84405011"/>
      <w:bookmarkStart w:id="4559" w:name="_Toc84413620"/>
      <w:r w:rsidRPr="00A1115A">
        <w:t>6.3.1</w:t>
      </w:r>
      <w:r w:rsidRPr="00A1115A">
        <w:tab/>
        <w:t>Minimum output power</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p>
    <w:p w14:paraId="03741731" w14:textId="77777777" w:rsidR="00665385" w:rsidRPr="00A1115A" w:rsidRDefault="00665385" w:rsidP="00665385">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17AA6E5F" w14:textId="77777777" w:rsidR="00665385" w:rsidRPr="00A1115A" w:rsidRDefault="00665385" w:rsidP="00665385">
      <w:pPr>
        <w:rPr>
          <w:rFonts w:cs="v5.0.0"/>
        </w:rPr>
      </w:pPr>
      <w:r w:rsidRPr="00A1115A">
        <w:t>The minimum output power is defined as the mean power in at least one sub-frame 1 ms. The minimum output power shall not exceed the values specified in Table 6.3.1-1.</w:t>
      </w:r>
    </w:p>
    <w:p w14:paraId="0058F580" w14:textId="77777777" w:rsidR="00665385" w:rsidRDefault="00665385" w:rsidP="00665385">
      <w:pPr>
        <w:pStyle w:val="TH"/>
      </w:pPr>
      <w:r w:rsidRPr="00A1115A">
        <w:t>Table 6.3.1-1: Minimum output power</w:t>
      </w:r>
    </w:p>
    <w:tbl>
      <w:tblPr>
        <w:tblW w:w="0" w:type="auto"/>
        <w:jc w:val="center"/>
        <w:tblLayout w:type="fixed"/>
        <w:tblLook w:val="04A0" w:firstRow="1" w:lastRow="0" w:firstColumn="1" w:lastColumn="0" w:noHBand="0" w:noVBand="1"/>
        <w:tblPrChange w:id="4560" w:author="Petri J. Vasenkari (Nokia)" w:date="2023-03-29T10:29:00Z">
          <w:tblPr>
            <w:tblW w:w="0" w:type="auto"/>
            <w:jc w:val="center"/>
            <w:tblLayout w:type="fixed"/>
            <w:tblLook w:val="04A0" w:firstRow="1" w:lastRow="0" w:firstColumn="1" w:lastColumn="0" w:noHBand="0" w:noVBand="1"/>
          </w:tblPr>
        </w:tblPrChange>
      </w:tblPr>
      <w:tblGrid>
        <w:gridCol w:w="2188"/>
        <w:gridCol w:w="863"/>
        <w:gridCol w:w="1334"/>
        <w:gridCol w:w="1922"/>
        <w:gridCol w:w="2346"/>
        <w:tblGridChange w:id="4561">
          <w:tblGrid>
            <w:gridCol w:w="2188"/>
            <w:gridCol w:w="863"/>
            <w:gridCol w:w="1134"/>
            <w:gridCol w:w="2122"/>
            <w:gridCol w:w="2346"/>
          </w:tblGrid>
        </w:tblGridChange>
      </w:tblGrid>
      <w:tr w:rsidR="00665385" w14:paraId="7519FEBF" w14:textId="77777777" w:rsidTr="00550493">
        <w:trPr>
          <w:trHeight w:val="492"/>
          <w:jc w:val="center"/>
          <w:trPrChange w:id="4562" w:author="Petri J. Vasenkari (Nokia)" w:date="2023-03-29T10:29:00Z">
            <w:trPr>
              <w:trHeight w:val="492"/>
              <w:jc w:val="center"/>
            </w:trPr>
          </w:trPrChange>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Change w:id="4563" w:author="Petri J. Vasenkari (Nokia)" w:date="2023-03-29T10:29:00Z">
              <w:tcPr>
                <w:tcW w:w="2188" w:type="dxa"/>
                <w:tcBorders>
                  <w:top w:val="single" w:sz="8" w:space="0" w:color="auto"/>
                  <w:left w:val="single" w:sz="8" w:space="0" w:color="auto"/>
                  <w:bottom w:val="single" w:sz="8" w:space="0" w:color="auto"/>
                  <w:right w:val="single" w:sz="8" w:space="0" w:color="auto"/>
                </w:tcBorders>
                <w:shd w:val="clear" w:color="auto" w:fill="auto"/>
                <w:vAlign w:val="center"/>
              </w:tcPr>
            </w:tcPrChange>
          </w:tcPr>
          <w:p w14:paraId="6FCEF1CF" w14:textId="77777777" w:rsidR="00665385" w:rsidRDefault="00665385" w:rsidP="00550493">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Change w:id="4564" w:author="Petri J. Vasenkari (Nokia)" w:date="2023-03-29T10:29:00Z">
              <w:tcPr>
                <w:tcW w:w="863" w:type="dxa"/>
                <w:tcBorders>
                  <w:top w:val="single" w:sz="8" w:space="0" w:color="auto"/>
                  <w:left w:val="nil"/>
                  <w:bottom w:val="single" w:sz="8" w:space="0" w:color="auto"/>
                  <w:right w:val="single" w:sz="8" w:space="0" w:color="auto"/>
                </w:tcBorders>
                <w:shd w:val="clear" w:color="auto" w:fill="auto"/>
                <w:vAlign w:val="center"/>
              </w:tcPr>
            </w:tcPrChange>
          </w:tcPr>
          <w:p w14:paraId="711F88E2" w14:textId="77777777" w:rsidR="00665385" w:rsidRDefault="00665385" w:rsidP="00550493">
            <w:pPr>
              <w:pStyle w:val="TAH"/>
            </w:pPr>
            <w:r>
              <w:t>(MHz)</w:t>
            </w:r>
          </w:p>
        </w:tc>
        <w:tc>
          <w:tcPr>
            <w:tcW w:w="1334" w:type="dxa"/>
            <w:tcBorders>
              <w:top w:val="single" w:sz="8" w:space="0" w:color="auto"/>
              <w:left w:val="nil"/>
              <w:bottom w:val="single" w:sz="8" w:space="0" w:color="auto"/>
              <w:right w:val="single" w:sz="8" w:space="0" w:color="auto"/>
            </w:tcBorders>
            <w:shd w:val="clear" w:color="auto" w:fill="auto"/>
            <w:noWrap/>
            <w:vAlign w:val="center"/>
            <w:tcPrChange w:id="4565" w:author="Petri J. Vasenkari (Nokia)" w:date="2023-03-29T10:29:00Z">
              <w:tcPr>
                <w:tcW w:w="1134" w:type="dxa"/>
                <w:tcBorders>
                  <w:top w:val="single" w:sz="8" w:space="0" w:color="auto"/>
                  <w:left w:val="nil"/>
                  <w:bottom w:val="single" w:sz="8" w:space="0" w:color="auto"/>
                  <w:right w:val="single" w:sz="8" w:space="0" w:color="auto"/>
                </w:tcBorders>
                <w:shd w:val="clear" w:color="auto" w:fill="auto"/>
                <w:noWrap/>
                <w:vAlign w:val="center"/>
              </w:tcPr>
            </w:tcPrChange>
          </w:tcPr>
          <w:p w14:paraId="61D349E6" w14:textId="77777777" w:rsidR="00665385" w:rsidRDefault="00665385" w:rsidP="00550493">
            <w:pPr>
              <w:pStyle w:val="TAH"/>
            </w:pPr>
            <w:ins w:id="4566" w:author="Petri J. Vasenkari (Nokia)" w:date="2023-03-29T10:29:00Z">
              <w:r>
                <w:t>3,</w:t>
              </w:r>
            </w:ins>
            <w:r>
              <w:t>5,10,15,20</w:t>
            </w:r>
          </w:p>
        </w:tc>
        <w:tc>
          <w:tcPr>
            <w:tcW w:w="1922" w:type="dxa"/>
            <w:tcBorders>
              <w:top w:val="single" w:sz="8" w:space="0" w:color="auto"/>
              <w:left w:val="nil"/>
              <w:bottom w:val="single" w:sz="8" w:space="0" w:color="auto"/>
              <w:right w:val="single" w:sz="8" w:space="0" w:color="auto"/>
            </w:tcBorders>
            <w:shd w:val="clear" w:color="auto" w:fill="auto"/>
            <w:noWrap/>
            <w:vAlign w:val="center"/>
            <w:tcPrChange w:id="4567" w:author="Petri J. Vasenkari (Nokia)" w:date="2023-03-29T10:29:00Z">
              <w:tcPr>
                <w:tcW w:w="2122" w:type="dxa"/>
                <w:tcBorders>
                  <w:top w:val="single" w:sz="8" w:space="0" w:color="auto"/>
                  <w:left w:val="nil"/>
                  <w:bottom w:val="single" w:sz="8" w:space="0" w:color="auto"/>
                  <w:right w:val="single" w:sz="8" w:space="0" w:color="auto"/>
                </w:tcBorders>
                <w:shd w:val="clear" w:color="auto" w:fill="auto"/>
                <w:noWrap/>
                <w:vAlign w:val="center"/>
              </w:tcPr>
            </w:tcPrChange>
          </w:tcPr>
          <w:p w14:paraId="01C6E9E1" w14:textId="77777777" w:rsidR="00665385" w:rsidRDefault="00665385" w:rsidP="00550493">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Change w:id="4568" w:author="Petri J. Vasenkari (Nokia)" w:date="2023-03-29T10:29:00Z">
              <w:tcPr>
                <w:tcW w:w="2346" w:type="dxa"/>
                <w:tcBorders>
                  <w:top w:val="single" w:sz="8" w:space="0" w:color="auto"/>
                  <w:left w:val="nil"/>
                  <w:bottom w:val="single" w:sz="8" w:space="0" w:color="auto"/>
                  <w:right w:val="single" w:sz="8" w:space="0" w:color="auto"/>
                </w:tcBorders>
                <w:shd w:val="clear" w:color="auto" w:fill="auto"/>
                <w:noWrap/>
                <w:vAlign w:val="center"/>
              </w:tcPr>
            </w:tcPrChange>
          </w:tcPr>
          <w:p w14:paraId="470710BD" w14:textId="77777777" w:rsidR="00665385" w:rsidRDefault="00665385" w:rsidP="00550493">
            <w:pPr>
              <w:pStyle w:val="TAH"/>
            </w:pPr>
            <w:r>
              <w:t>60,70,80,90,100</w:t>
            </w:r>
          </w:p>
        </w:tc>
      </w:tr>
      <w:tr w:rsidR="00665385" w14:paraId="6EBAF165" w14:textId="77777777" w:rsidTr="00550493">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014EDF4D" w14:textId="77777777" w:rsidR="00665385" w:rsidRDefault="00665385" w:rsidP="00550493">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49D92E77" w14:textId="77777777" w:rsidR="00665385" w:rsidRDefault="00665385" w:rsidP="00550493">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2BD86C7D" w14:textId="77777777" w:rsidR="00665385" w:rsidRDefault="00665385" w:rsidP="00550493">
            <w:pPr>
              <w:pStyle w:val="TAC"/>
              <w:rPr>
                <w:rFonts w:eastAsia="SimSun"/>
                <w:lang w:val="en-US" w:eastAsia="zh-CN"/>
              </w:rPr>
            </w:pPr>
            <w:r>
              <w:rPr>
                <w:rFonts w:eastAsia="SimSun"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28C6D3E0" w14:textId="77777777" w:rsidR="00665385" w:rsidRDefault="00665385" w:rsidP="00550493">
            <w:pPr>
              <w:pStyle w:val="TAC"/>
              <w:rPr>
                <w:rFonts w:eastAsia="SimSun"/>
                <w:lang w:val="en-US" w:eastAsia="zh-CN"/>
              </w:rPr>
            </w:pPr>
            <w:r>
              <w:rPr>
                <w:rFonts w:eastAsia="SimSun" w:hint="eastAsia"/>
                <w:lang w:val="en-US" w:eastAsia="zh-CN"/>
              </w:rPr>
              <w:t>30</w:t>
            </w:r>
          </w:p>
        </w:tc>
      </w:tr>
      <w:tr w:rsidR="00665385" w14:paraId="2FF6BBF7" w14:textId="77777777" w:rsidTr="00550493">
        <w:trPr>
          <w:trHeight w:val="492"/>
          <w:jc w:val="center"/>
          <w:trPrChange w:id="4569" w:author="Petri J. Vasenkari (Nokia)" w:date="2023-03-29T10:29:00Z">
            <w:trPr>
              <w:trHeight w:val="492"/>
              <w:jc w:val="center"/>
            </w:trPr>
          </w:trPrChange>
        </w:trPr>
        <w:tc>
          <w:tcPr>
            <w:tcW w:w="2188" w:type="dxa"/>
            <w:tcBorders>
              <w:top w:val="nil"/>
              <w:left w:val="single" w:sz="8" w:space="0" w:color="auto"/>
              <w:bottom w:val="single" w:sz="8" w:space="0" w:color="auto"/>
              <w:right w:val="single" w:sz="8" w:space="0" w:color="auto"/>
            </w:tcBorders>
            <w:shd w:val="clear" w:color="auto" w:fill="auto"/>
            <w:vAlign w:val="center"/>
            <w:tcPrChange w:id="4570" w:author="Petri J. Vasenkari (Nokia)" w:date="2023-03-29T10:29:00Z">
              <w:tcPr>
                <w:tcW w:w="2188" w:type="dxa"/>
                <w:tcBorders>
                  <w:top w:val="nil"/>
                  <w:left w:val="single" w:sz="8" w:space="0" w:color="auto"/>
                  <w:bottom w:val="single" w:sz="8" w:space="0" w:color="auto"/>
                  <w:right w:val="single" w:sz="8" w:space="0" w:color="auto"/>
                </w:tcBorders>
                <w:shd w:val="clear" w:color="auto" w:fill="auto"/>
                <w:vAlign w:val="center"/>
              </w:tcPr>
            </w:tcPrChange>
          </w:tcPr>
          <w:p w14:paraId="14CB924D" w14:textId="77777777" w:rsidR="00665385" w:rsidRDefault="00665385" w:rsidP="00550493">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Change w:id="4571" w:author="Petri J. Vasenkari (Nokia)" w:date="2023-03-29T10:29:00Z">
              <w:tcPr>
                <w:tcW w:w="863" w:type="dxa"/>
                <w:tcBorders>
                  <w:top w:val="nil"/>
                  <w:left w:val="nil"/>
                  <w:bottom w:val="single" w:sz="8" w:space="0" w:color="auto"/>
                  <w:right w:val="single" w:sz="8" w:space="0" w:color="auto"/>
                </w:tcBorders>
                <w:shd w:val="clear" w:color="auto" w:fill="auto"/>
                <w:vAlign w:val="center"/>
              </w:tcPr>
            </w:tcPrChange>
          </w:tcPr>
          <w:p w14:paraId="60B848F2" w14:textId="77777777" w:rsidR="00665385" w:rsidRDefault="00665385" w:rsidP="00550493">
            <w:pPr>
              <w:pStyle w:val="TAC"/>
            </w:pPr>
            <w:r>
              <w:t>(dBm)</w:t>
            </w:r>
          </w:p>
        </w:tc>
        <w:tc>
          <w:tcPr>
            <w:tcW w:w="1334" w:type="dxa"/>
            <w:tcBorders>
              <w:top w:val="single" w:sz="8" w:space="0" w:color="auto"/>
              <w:left w:val="nil"/>
              <w:bottom w:val="single" w:sz="8" w:space="0" w:color="auto"/>
              <w:right w:val="single" w:sz="8" w:space="0" w:color="000000"/>
            </w:tcBorders>
            <w:shd w:val="clear" w:color="auto" w:fill="auto"/>
            <w:noWrap/>
            <w:vAlign w:val="center"/>
            <w:tcPrChange w:id="4572" w:author="Petri J. Vasenkari (Nokia)" w:date="2023-03-29T10:29:00Z">
              <w:tcPr>
                <w:tcW w:w="1134" w:type="dxa"/>
                <w:tcBorders>
                  <w:top w:val="single" w:sz="8" w:space="0" w:color="auto"/>
                  <w:left w:val="nil"/>
                  <w:bottom w:val="single" w:sz="8" w:space="0" w:color="auto"/>
                  <w:right w:val="single" w:sz="8" w:space="0" w:color="000000"/>
                </w:tcBorders>
                <w:shd w:val="clear" w:color="auto" w:fill="auto"/>
                <w:noWrap/>
                <w:vAlign w:val="center"/>
              </w:tcPr>
            </w:tcPrChange>
          </w:tcPr>
          <w:p w14:paraId="18D355DE" w14:textId="77777777" w:rsidR="00665385" w:rsidRDefault="00665385" w:rsidP="00550493">
            <w:pPr>
              <w:pStyle w:val="TAC"/>
            </w:pPr>
            <w:r>
              <w:t>-</w:t>
            </w:r>
            <w:r>
              <w:rPr>
                <w:rFonts w:eastAsia="SimSun" w:hint="eastAsia"/>
                <w:lang w:val="en-US" w:eastAsia="zh-CN"/>
              </w:rPr>
              <w:t>4</w:t>
            </w:r>
            <w:r>
              <w:t>0</w:t>
            </w:r>
          </w:p>
        </w:tc>
        <w:tc>
          <w:tcPr>
            <w:tcW w:w="1922" w:type="dxa"/>
            <w:tcBorders>
              <w:top w:val="single" w:sz="8" w:space="0" w:color="auto"/>
              <w:left w:val="nil"/>
              <w:bottom w:val="single" w:sz="8" w:space="0" w:color="auto"/>
              <w:right w:val="single" w:sz="8" w:space="0" w:color="000000"/>
            </w:tcBorders>
            <w:shd w:val="clear" w:color="auto" w:fill="auto"/>
            <w:noWrap/>
            <w:vAlign w:val="center"/>
            <w:tcPrChange w:id="4573" w:author="Petri J. Vasenkari (Nokia)" w:date="2023-03-29T10:29:00Z">
              <w:tcPr>
                <w:tcW w:w="2122" w:type="dxa"/>
                <w:tcBorders>
                  <w:top w:val="single" w:sz="8" w:space="0" w:color="auto"/>
                  <w:left w:val="nil"/>
                  <w:bottom w:val="single" w:sz="8" w:space="0" w:color="auto"/>
                  <w:right w:val="single" w:sz="8" w:space="0" w:color="000000"/>
                </w:tcBorders>
                <w:shd w:val="clear" w:color="auto" w:fill="auto"/>
                <w:noWrap/>
                <w:vAlign w:val="center"/>
              </w:tcPr>
            </w:tcPrChange>
          </w:tcPr>
          <w:p w14:paraId="7E91D2FA" w14:textId="77777777" w:rsidR="00665385" w:rsidRDefault="00665385" w:rsidP="00550493">
            <w:pPr>
              <w:pStyle w:val="TAC"/>
              <w:rPr>
                <w:rFonts w:eastAsia="SimSun"/>
                <w:lang w:val="en-US" w:eastAsia="zh-CN"/>
              </w:rPr>
            </w:pPr>
            <w:r>
              <w:rPr>
                <w:rFonts w:eastAsia="SimSun" w:hint="eastAsia"/>
                <w:lang w:val="en-US" w:eastAsia="zh-CN"/>
              </w:rPr>
              <w:t>-40+</w:t>
            </w:r>
            <w:r>
              <w:t>10log</w:t>
            </w:r>
            <w:r>
              <w:rPr>
                <w:vertAlign w:val="subscript"/>
              </w:rPr>
              <w:t>10</w:t>
            </w:r>
            <w:r>
              <w:rPr>
                <w:rFonts w:eastAsia="SimSun" w:hint="eastAsia"/>
                <w:vertAlign w:val="subscript"/>
                <w:lang w:val="en-US" w:eastAsia="zh-CN"/>
              </w:rPr>
              <w:t xml:space="preserve"> </w:t>
            </w:r>
            <w:r>
              <w:t>(BW</w:t>
            </w:r>
            <w:r>
              <w:rPr>
                <w:vertAlign w:val="subscript"/>
              </w:rPr>
              <w:t>Channel</w:t>
            </w:r>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Change w:id="4574" w:author="Petri J. Vasenkari (Nokia)" w:date="2023-03-29T10:29:00Z">
              <w:tcPr>
                <w:tcW w:w="2346" w:type="dxa"/>
                <w:tcBorders>
                  <w:top w:val="single" w:sz="8" w:space="0" w:color="auto"/>
                  <w:left w:val="nil"/>
                  <w:bottom w:val="single" w:sz="8" w:space="0" w:color="auto"/>
                  <w:right w:val="single" w:sz="8" w:space="0" w:color="000000"/>
                </w:tcBorders>
                <w:shd w:val="clear" w:color="auto" w:fill="auto"/>
                <w:noWrap/>
                <w:vAlign w:val="center"/>
              </w:tcPr>
            </w:tcPrChange>
          </w:tcPr>
          <w:p w14:paraId="3B57BCE7" w14:textId="77777777" w:rsidR="00665385" w:rsidRDefault="00665385" w:rsidP="00550493">
            <w:pPr>
              <w:pStyle w:val="TAC"/>
              <w:rPr>
                <w:rFonts w:eastAsia="SimSun"/>
                <w:lang w:val="en-US" w:eastAsia="zh-CN"/>
              </w:rPr>
            </w:pPr>
            <w:r>
              <w:rPr>
                <w:rFonts w:eastAsia="SimSun" w:hint="eastAsia"/>
                <w:lang w:val="en-US" w:eastAsia="zh-CN"/>
              </w:rPr>
              <w:t>-40+</w:t>
            </w:r>
            <w:r>
              <w:t>10log</w:t>
            </w:r>
            <w:r>
              <w:rPr>
                <w:vertAlign w:val="subscript"/>
              </w:rPr>
              <w:t>10</w:t>
            </w:r>
            <w:r>
              <w:rPr>
                <w:rFonts w:eastAsia="SimSun" w:hint="eastAsia"/>
                <w:vertAlign w:val="subscript"/>
                <w:lang w:val="en-US" w:eastAsia="zh-CN"/>
              </w:rPr>
              <w:t xml:space="preserve"> </w:t>
            </w:r>
            <w:r>
              <w:t>(BW</w:t>
            </w:r>
            <w:r>
              <w:rPr>
                <w:vertAlign w:val="subscript"/>
              </w:rPr>
              <w:t>Channel</w:t>
            </w:r>
            <w:r>
              <w:t xml:space="preserve"> /20)</w:t>
            </w:r>
          </w:p>
        </w:tc>
      </w:tr>
      <w:tr w:rsidR="00665385" w14:paraId="6975AFB4" w14:textId="77777777" w:rsidTr="00550493">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2795C89A" w14:textId="77777777" w:rsidR="00665385" w:rsidRDefault="00665385" w:rsidP="00550493">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383D7591" w14:textId="77777777" w:rsidR="00665385" w:rsidRDefault="00665385" w:rsidP="00550493">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28D4094E" w14:textId="77777777" w:rsidR="00665385" w:rsidRDefault="00665385" w:rsidP="00550493">
            <w:pPr>
              <w:pStyle w:val="TAC"/>
            </w:pPr>
            <w:r>
              <w:t>MBW=REF_SCS*(12*N</w:t>
            </w:r>
            <w:r>
              <w:rPr>
                <w:vertAlign w:val="subscript"/>
              </w:rPr>
              <w:t>RB</w:t>
            </w:r>
            <w:r>
              <w:t>+1)/1000</w:t>
            </w:r>
          </w:p>
        </w:tc>
      </w:tr>
      <w:tr w:rsidR="00665385" w14:paraId="2555B621" w14:textId="77777777" w:rsidTr="00550493">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62E27956" w14:textId="77777777" w:rsidR="00665385" w:rsidRDefault="00665385" w:rsidP="00550493">
            <w:pPr>
              <w:pStyle w:val="TAN"/>
              <w:rPr>
                <w:rFonts w:eastAsia="SimSun"/>
                <w:lang w:val="en-US" w:eastAsia="zh-CN"/>
              </w:rPr>
            </w:pPr>
            <w:r>
              <w:rPr>
                <w:rFonts w:eastAsia="SimSun" w:hint="eastAsia"/>
                <w:lang w:val="en-US" w:eastAsia="zh-CN"/>
              </w:rPr>
              <w:t xml:space="preserve">NOTE: The minimum output power </w:t>
            </w:r>
            <w:r>
              <w:rPr>
                <w:rFonts w:eastAsia="SimSun"/>
                <w:lang w:val="en-US"/>
              </w:rPr>
              <w:t>value is rounded to the nearest number down to one decimal point.</w:t>
            </w:r>
          </w:p>
        </w:tc>
      </w:tr>
    </w:tbl>
    <w:p w14:paraId="6438DA51" w14:textId="77777777" w:rsidR="00665385" w:rsidRPr="00A1115A" w:rsidRDefault="00665385" w:rsidP="00665385"/>
    <w:p w14:paraId="741C3674" w14:textId="77777777" w:rsidR="00665385" w:rsidRPr="00A1115A" w:rsidRDefault="00665385" w:rsidP="00665385">
      <w:pPr>
        <w:pStyle w:val="Heading3"/>
      </w:pPr>
      <w:bookmarkStart w:id="4575" w:name="_Toc21344288"/>
      <w:bookmarkStart w:id="4576" w:name="_Toc29801774"/>
      <w:bookmarkStart w:id="4577" w:name="_Toc29802198"/>
      <w:bookmarkStart w:id="4578" w:name="_Toc29802823"/>
      <w:bookmarkStart w:id="4579" w:name="_Toc36107565"/>
      <w:bookmarkStart w:id="4580" w:name="_Toc37251331"/>
      <w:bookmarkStart w:id="4581" w:name="_Toc45888162"/>
      <w:bookmarkStart w:id="4582" w:name="_Toc45888761"/>
      <w:bookmarkStart w:id="4583" w:name="_Toc61367424"/>
      <w:bookmarkStart w:id="4584" w:name="_Toc61372807"/>
      <w:bookmarkStart w:id="4585" w:name="_Toc68230748"/>
      <w:bookmarkStart w:id="4586" w:name="_Toc69084161"/>
      <w:bookmarkStart w:id="4587" w:name="_Toc75467171"/>
      <w:bookmarkStart w:id="4588" w:name="_Toc76509193"/>
      <w:bookmarkStart w:id="4589" w:name="_Toc76718183"/>
      <w:bookmarkStart w:id="4590" w:name="_Toc83580503"/>
      <w:bookmarkStart w:id="4591" w:name="_Toc84405012"/>
      <w:bookmarkStart w:id="4592" w:name="_Toc84413621"/>
      <w:r w:rsidRPr="00A1115A">
        <w:t>6.3.2</w:t>
      </w:r>
      <w:r w:rsidRPr="00A1115A">
        <w:tab/>
        <w:t>Transmit OFF power</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796208F5" w14:textId="77777777" w:rsidR="00665385" w:rsidRPr="00A1115A" w:rsidRDefault="00665385" w:rsidP="00665385">
      <w:r w:rsidRPr="00A1115A">
        <w:t>Transmit OFF power is defined as the mean power in the channel bandwidth when the transmitter is OFF. The transmitter is considered OFF when the UE is not allowed to transmit on any of its ports..</w:t>
      </w:r>
    </w:p>
    <w:p w14:paraId="40FE92EB" w14:textId="77777777" w:rsidR="00665385" w:rsidRPr="00A1115A" w:rsidRDefault="00665385" w:rsidP="00665385">
      <w:r w:rsidRPr="00A1115A">
        <w:t>The transmit OFF power is defined as the mean power in a duration of at least one sub-frame (1 ms) excluding any transient periods. The transmit OFF power shall not exceed the values specified in Table 6.3.2-1.</w:t>
      </w:r>
    </w:p>
    <w:p w14:paraId="01571B37" w14:textId="77777777" w:rsidR="00665385" w:rsidRPr="00A1115A" w:rsidRDefault="00665385" w:rsidP="00665385">
      <w:pPr>
        <w:pStyle w:val="TH"/>
      </w:pPr>
      <w:r w:rsidRPr="00A1115A">
        <w:t>Table 6.3.2-1: Transmit OFF power</w:t>
      </w:r>
    </w:p>
    <w:tbl>
      <w:tblPr>
        <w:tblW w:w="7361" w:type="dxa"/>
        <w:jc w:val="center"/>
        <w:tblLook w:val="04A0" w:firstRow="1" w:lastRow="0" w:firstColumn="1" w:lastColumn="0" w:noHBand="0" w:noVBand="1"/>
      </w:tblPr>
      <w:tblGrid>
        <w:gridCol w:w="1450"/>
        <w:gridCol w:w="720"/>
        <w:gridCol w:w="2719"/>
        <w:gridCol w:w="2472"/>
      </w:tblGrid>
      <w:tr w:rsidR="00665385" w:rsidRPr="00F8154F" w14:paraId="6004139B" w14:textId="77777777" w:rsidTr="00550493">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BBB84B" w14:textId="77777777" w:rsidR="00665385" w:rsidRPr="00A239FF" w:rsidRDefault="00665385" w:rsidP="00550493">
            <w:pPr>
              <w:spacing w:after="0"/>
              <w:jc w:val="center"/>
              <w:rPr>
                <w:rFonts w:ascii="Arial" w:hAnsi="Arial" w:cs="Arial"/>
                <w:b/>
                <w:bCs/>
                <w:color w:val="000000"/>
                <w:sz w:val="18"/>
                <w:szCs w:val="18"/>
              </w:rPr>
            </w:pPr>
            <w:r w:rsidRPr="00F8154F">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0D99C847" w14:textId="77777777" w:rsidR="00665385" w:rsidRPr="00A239FF" w:rsidRDefault="00665385" w:rsidP="00550493">
            <w:pPr>
              <w:spacing w:after="0"/>
              <w:jc w:val="center"/>
              <w:rPr>
                <w:rFonts w:ascii="Arial" w:hAnsi="Arial" w:cs="Arial"/>
                <w:color w:val="000000"/>
                <w:sz w:val="18"/>
                <w:szCs w:val="18"/>
              </w:rPr>
            </w:pPr>
            <w:r w:rsidRPr="00A239FF">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5FA4FF26" w14:textId="77777777" w:rsidR="00665385" w:rsidRPr="00CD0E42" w:rsidRDefault="00665385" w:rsidP="00550493">
            <w:pPr>
              <w:spacing w:after="0"/>
              <w:jc w:val="center"/>
              <w:rPr>
                <w:rFonts w:ascii="Arial" w:hAnsi="Arial" w:cs="Arial"/>
                <w:color w:val="000000"/>
                <w:sz w:val="18"/>
                <w:szCs w:val="18"/>
              </w:rPr>
            </w:pPr>
            <w:ins w:id="4593" w:author="Petri J. Vasenkari (Nokia)" w:date="2023-03-29T10:29:00Z">
              <w:r>
                <w:rPr>
                  <w:rFonts w:ascii="Arial" w:hAnsi="Arial" w:cs="Arial"/>
                  <w:color w:val="000000"/>
                  <w:sz w:val="18"/>
                  <w:szCs w:val="18"/>
                </w:rPr>
                <w:t>3,</w:t>
              </w:r>
            </w:ins>
            <w:r w:rsidRPr="00CD0E42">
              <w:rPr>
                <w:rFonts w:ascii="Arial" w:hAnsi="Arial" w:cs="Arial"/>
                <w:color w:val="000000"/>
                <w:sz w:val="18"/>
                <w:szCs w:val="18"/>
              </w:rPr>
              <w:t>5,10,15,20,25,30,35,40,45,50</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57DD4DF2"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60,70,80,90,100</w:t>
            </w:r>
          </w:p>
        </w:tc>
      </w:tr>
      <w:tr w:rsidR="00665385" w:rsidRPr="00F8154F" w14:paraId="5941C79C" w14:textId="77777777" w:rsidTr="00550493">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17710138" w14:textId="77777777" w:rsidR="00665385" w:rsidRPr="00F8154F" w:rsidRDefault="00665385" w:rsidP="00550493">
            <w:pPr>
              <w:spacing w:after="0"/>
              <w:jc w:val="center"/>
              <w:rPr>
                <w:rFonts w:ascii="Arial" w:hAnsi="Arial" w:cs="Arial"/>
                <w:b/>
                <w:bCs/>
                <w:color w:val="000000"/>
                <w:sz w:val="18"/>
                <w:szCs w:val="18"/>
              </w:rPr>
            </w:pPr>
            <w:r w:rsidRPr="00F8154F">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65488800" w14:textId="77777777" w:rsidR="00665385" w:rsidRPr="00A239FF" w:rsidRDefault="00665385" w:rsidP="00550493">
            <w:pPr>
              <w:spacing w:after="0"/>
              <w:jc w:val="center"/>
              <w:rPr>
                <w:rFonts w:ascii="Arial" w:hAnsi="Arial" w:cs="Arial"/>
                <w:color w:val="000000"/>
                <w:sz w:val="18"/>
                <w:szCs w:val="18"/>
              </w:rPr>
            </w:pPr>
            <w:r w:rsidRPr="00A239FF">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2A964CDB"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15</w:t>
            </w:r>
          </w:p>
        </w:tc>
        <w:tc>
          <w:tcPr>
            <w:tcW w:w="2472" w:type="dxa"/>
            <w:tcBorders>
              <w:top w:val="nil"/>
              <w:left w:val="nil"/>
              <w:bottom w:val="single" w:sz="8" w:space="0" w:color="auto"/>
              <w:right w:val="single" w:sz="8" w:space="0" w:color="auto"/>
            </w:tcBorders>
            <w:shd w:val="clear" w:color="auto" w:fill="auto"/>
            <w:noWrap/>
            <w:vAlign w:val="center"/>
            <w:hideMark/>
          </w:tcPr>
          <w:p w14:paraId="630F33C4"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30</w:t>
            </w:r>
          </w:p>
        </w:tc>
      </w:tr>
      <w:tr w:rsidR="00665385" w:rsidRPr="00F8154F" w14:paraId="1F9B7D06" w14:textId="77777777" w:rsidTr="00550493">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4B938A9B" w14:textId="77777777" w:rsidR="00665385" w:rsidRPr="00A239FF" w:rsidRDefault="00665385" w:rsidP="00550493">
            <w:pPr>
              <w:spacing w:after="0"/>
              <w:jc w:val="center"/>
              <w:rPr>
                <w:rFonts w:ascii="Arial" w:hAnsi="Arial" w:cs="Arial"/>
                <w:b/>
                <w:bCs/>
                <w:color w:val="000000"/>
                <w:sz w:val="18"/>
                <w:szCs w:val="18"/>
              </w:rPr>
            </w:pPr>
            <w:r w:rsidRPr="00F8154F">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76393B77" w14:textId="77777777" w:rsidR="00665385" w:rsidRPr="00A239FF" w:rsidRDefault="00665385" w:rsidP="00550493">
            <w:pPr>
              <w:spacing w:after="0"/>
              <w:jc w:val="center"/>
              <w:rPr>
                <w:rFonts w:ascii="Arial" w:hAnsi="Arial" w:cs="Arial"/>
                <w:color w:val="000000"/>
                <w:sz w:val="18"/>
                <w:szCs w:val="18"/>
              </w:rPr>
            </w:pPr>
            <w:r w:rsidRPr="00A239FF">
              <w:rPr>
                <w:rFonts w:ascii="Arial" w:hAnsi="Arial" w:cs="Arial"/>
                <w:color w:val="000000"/>
                <w:sz w:val="18"/>
                <w:szCs w:val="18"/>
              </w:rPr>
              <w:t>(dBm)</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AB384C"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-50</w:t>
            </w:r>
          </w:p>
        </w:tc>
      </w:tr>
      <w:tr w:rsidR="00665385" w:rsidRPr="00F8154F" w14:paraId="4688544B" w14:textId="77777777" w:rsidTr="00550493">
        <w:trPr>
          <w:trHeight w:val="492"/>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2B18189C" w14:textId="77777777" w:rsidR="00665385" w:rsidRPr="00A239FF" w:rsidRDefault="00665385" w:rsidP="00550493">
            <w:pPr>
              <w:spacing w:after="0"/>
              <w:jc w:val="center"/>
              <w:rPr>
                <w:rFonts w:ascii="Arial" w:hAnsi="Arial" w:cs="Arial"/>
                <w:b/>
                <w:bCs/>
                <w:color w:val="000000"/>
                <w:sz w:val="18"/>
                <w:szCs w:val="18"/>
              </w:rPr>
            </w:pPr>
            <w:r w:rsidRPr="00F8154F">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5674F2CF" w14:textId="77777777" w:rsidR="00665385" w:rsidRPr="00A239FF" w:rsidRDefault="00665385" w:rsidP="00550493">
            <w:pPr>
              <w:spacing w:after="0"/>
              <w:jc w:val="center"/>
              <w:rPr>
                <w:rFonts w:ascii="Arial" w:hAnsi="Arial" w:cs="Arial"/>
                <w:color w:val="000000"/>
                <w:sz w:val="18"/>
                <w:szCs w:val="18"/>
              </w:rPr>
            </w:pPr>
            <w:r w:rsidRPr="00A239FF">
              <w:rPr>
                <w:rFonts w:ascii="Arial" w:hAnsi="Arial" w:cs="Arial"/>
                <w:color w:val="000000"/>
                <w:sz w:val="18"/>
                <w:szCs w:val="18"/>
              </w:rPr>
              <w:t>(MHz)</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93DCBE"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MBW=REF_SCS*(12*N</w:t>
            </w:r>
            <w:r w:rsidRPr="00CD0E42">
              <w:rPr>
                <w:rFonts w:ascii="Arial" w:hAnsi="Arial" w:cs="Arial"/>
                <w:color w:val="000000"/>
                <w:sz w:val="18"/>
                <w:szCs w:val="18"/>
                <w:vertAlign w:val="subscript"/>
              </w:rPr>
              <w:t>RB</w:t>
            </w:r>
            <w:r w:rsidRPr="00CD0E42">
              <w:rPr>
                <w:rFonts w:ascii="Arial" w:hAnsi="Arial" w:cs="Arial"/>
                <w:color w:val="000000"/>
                <w:sz w:val="18"/>
                <w:szCs w:val="18"/>
              </w:rPr>
              <w:t>+1)/1000</w:t>
            </w:r>
          </w:p>
        </w:tc>
      </w:tr>
      <w:tr w:rsidR="00665385" w:rsidRPr="00F8154F" w14:paraId="37C45E20" w14:textId="77777777" w:rsidTr="00550493">
        <w:trPr>
          <w:trHeight w:val="492"/>
          <w:jc w:val="center"/>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771690F7" w14:textId="77777777" w:rsidR="00665385" w:rsidRPr="00CD0E42" w:rsidRDefault="00665385" w:rsidP="00550493">
            <w:pPr>
              <w:pStyle w:val="TAN"/>
            </w:pPr>
            <w:r>
              <w:rPr>
                <w:rFonts w:eastAsia="SimSun"/>
                <w:lang w:val="en-US"/>
              </w:rPr>
              <w:t>NOTE :</w:t>
            </w:r>
            <w:r>
              <w:rPr>
                <w:rFonts w:eastAsia="SimSun"/>
                <w:lang w:val="en-US"/>
              </w:rPr>
              <w:tab/>
              <w:t>“N</w:t>
            </w:r>
            <w:r>
              <w:rPr>
                <w:rFonts w:eastAsia="SimSun"/>
                <w:vertAlign w:val="subscript"/>
                <w:lang w:val="en-US"/>
              </w:rPr>
              <w:t>RB</w:t>
            </w:r>
            <w:r>
              <w:rPr>
                <w:rFonts w:eastAsia="SimSun"/>
                <w:lang w:val="en-US"/>
              </w:rPr>
              <w:t xml:space="preserve">” in </w:t>
            </w:r>
            <w:r>
              <w:rPr>
                <w:rFonts w:eastAsia="SimSun" w:hint="eastAsia"/>
                <w:lang w:val="en-US" w:eastAsia="zh-CN"/>
              </w:rPr>
              <w:t xml:space="preserve">the </w:t>
            </w:r>
            <w:r>
              <w:rPr>
                <w:rFonts w:eastAsia="SimSun"/>
                <w:lang w:val="en-US"/>
              </w:rPr>
              <w:t>formula is the maximum transmission bandwidth configuration as defined in Table 5.3.2-1.</w:t>
            </w:r>
          </w:p>
        </w:tc>
      </w:tr>
    </w:tbl>
    <w:p w14:paraId="035BB7FD" w14:textId="77777777" w:rsidR="00665385" w:rsidRDefault="00665385" w:rsidP="00665385">
      <w:pPr>
        <w:rPr>
          <w:lang w:eastAsia="zh-CN"/>
        </w:rPr>
      </w:pPr>
    </w:p>
    <w:p w14:paraId="70AE0786" w14:textId="77777777" w:rsidR="00665385" w:rsidRDefault="00665385" w:rsidP="00665385">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F639CBC" w14:textId="77777777" w:rsidR="00665385" w:rsidRPr="00A1115A" w:rsidRDefault="00665385" w:rsidP="00665385">
      <w:pPr>
        <w:pStyle w:val="Heading3"/>
      </w:pPr>
      <w:bookmarkStart w:id="4594" w:name="_Toc21344349"/>
      <w:bookmarkStart w:id="4595" w:name="_Toc29801835"/>
      <w:bookmarkStart w:id="4596" w:name="_Toc29802259"/>
      <w:bookmarkStart w:id="4597" w:name="_Toc29802884"/>
      <w:bookmarkStart w:id="4598" w:name="_Toc36107626"/>
      <w:bookmarkStart w:id="4599" w:name="_Toc37251392"/>
      <w:bookmarkStart w:id="4600" w:name="_Toc45888272"/>
      <w:bookmarkStart w:id="4601" w:name="_Toc45888871"/>
      <w:bookmarkStart w:id="4602" w:name="_Toc61367565"/>
      <w:bookmarkStart w:id="4603" w:name="_Toc61372948"/>
      <w:bookmarkStart w:id="4604" w:name="_Toc68230896"/>
      <w:bookmarkStart w:id="4605" w:name="_Toc69084309"/>
      <w:bookmarkStart w:id="4606" w:name="_Toc75467319"/>
      <w:bookmarkStart w:id="4607" w:name="_Toc76509341"/>
      <w:bookmarkStart w:id="4608" w:name="_Toc76718331"/>
      <w:bookmarkStart w:id="4609" w:name="_Toc83580670"/>
      <w:bookmarkStart w:id="4610" w:name="_Toc84405179"/>
      <w:bookmarkStart w:id="4611" w:name="_Toc84413788"/>
      <w:r w:rsidRPr="00A1115A">
        <w:t>6.5.1</w:t>
      </w:r>
      <w:r w:rsidRPr="00A1115A">
        <w:tab/>
        <w:t>Occupied bandwidth</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0B80B849" w14:textId="77777777" w:rsidR="00665385" w:rsidRPr="00A1115A" w:rsidRDefault="00665385" w:rsidP="00665385">
      <w:pPr>
        <w:rPr>
          <w:rFonts w:cs="v5.0.0"/>
        </w:rPr>
      </w:pP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642A6FC8" w14:textId="77777777" w:rsidR="00665385" w:rsidRPr="00A1115A" w:rsidRDefault="00665385" w:rsidP="00665385">
      <w:pPr>
        <w:pStyle w:val="TH"/>
      </w:pPr>
      <w:r w:rsidRPr="00A1115A">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4820"/>
      </w:tblGrid>
      <w:tr w:rsidR="00665385" w:rsidRPr="00A1115A" w14:paraId="0976CE89" w14:textId="77777777" w:rsidTr="00550493">
        <w:trPr>
          <w:trHeight w:val="187"/>
        </w:trPr>
        <w:tc>
          <w:tcPr>
            <w:tcW w:w="0" w:type="auto"/>
            <w:tcBorders>
              <w:bottom w:val="nil"/>
            </w:tcBorders>
            <w:shd w:val="clear" w:color="auto" w:fill="auto"/>
          </w:tcPr>
          <w:p w14:paraId="4B0F2C63" w14:textId="77777777" w:rsidR="00665385" w:rsidRPr="00A1115A" w:rsidRDefault="00665385" w:rsidP="00550493">
            <w:pPr>
              <w:pStyle w:val="TAH"/>
            </w:pPr>
          </w:p>
        </w:tc>
        <w:tc>
          <w:tcPr>
            <w:tcW w:w="0" w:type="auto"/>
          </w:tcPr>
          <w:p w14:paraId="2026BEEA" w14:textId="77777777" w:rsidR="00665385" w:rsidRPr="00A1115A" w:rsidRDefault="00665385" w:rsidP="00550493">
            <w:pPr>
              <w:pStyle w:val="TAH"/>
            </w:pPr>
            <w:r w:rsidRPr="00A1115A">
              <w:rPr>
                <w:rFonts w:cs="Arial"/>
              </w:rPr>
              <w:t>NR channel bandwidth</w:t>
            </w:r>
            <w:r>
              <w:rPr>
                <w:rFonts w:cs="Arial"/>
              </w:rPr>
              <w:t xml:space="preserve"> (MHz)</w:t>
            </w:r>
          </w:p>
        </w:tc>
      </w:tr>
      <w:tr w:rsidR="00665385" w:rsidRPr="00A1115A" w14:paraId="39FCFAF9" w14:textId="77777777" w:rsidTr="00550493">
        <w:trPr>
          <w:trHeight w:val="187"/>
        </w:trPr>
        <w:tc>
          <w:tcPr>
            <w:tcW w:w="0" w:type="auto"/>
            <w:tcBorders>
              <w:top w:val="nil"/>
            </w:tcBorders>
            <w:shd w:val="clear" w:color="auto" w:fill="auto"/>
          </w:tcPr>
          <w:p w14:paraId="2DDE01BD" w14:textId="77777777" w:rsidR="00665385" w:rsidRPr="00A1115A" w:rsidRDefault="00665385" w:rsidP="00550493">
            <w:pPr>
              <w:pStyle w:val="TAH"/>
            </w:pPr>
          </w:p>
        </w:tc>
        <w:tc>
          <w:tcPr>
            <w:tcW w:w="0" w:type="auto"/>
            <w:shd w:val="clear" w:color="auto" w:fill="auto"/>
          </w:tcPr>
          <w:p w14:paraId="38F56A54" w14:textId="77777777" w:rsidR="00665385" w:rsidRPr="00A1115A" w:rsidRDefault="00665385" w:rsidP="00550493">
            <w:pPr>
              <w:pStyle w:val="TAH"/>
            </w:pPr>
            <w:ins w:id="4612" w:author="Petri J. Vasenkari (Nokia)" w:date="2023-03-29T10:30:00Z">
              <w:r>
                <w:t xml:space="preserve">3, </w:t>
              </w:r>
            </w:ins>
            <w:r w:rsidRPr="00A1115A">
              <w:t>5</w:t>
            </w:r>
            <w:r>
              <w:t xml:space="preserve">, </w:t>
            </w:r>
            <w:r w:rsidRPr="00A1115A">
              <w:t>10</w:t>
            </w:r>
            <w:r>
              <w:t>, 1</w:t>
            </w:r>
            <w:r w:rsidRPr="00A1115A">
              <w:t>5</w:t>
            </w:r>
            <w:r>
              <w:t xml:space="preserve">, </w:t>
            </w:r>
            <w:r w:rsidRPr="00A1115A">
              <w:t>20</w:t>
            </w:r>
            <w:r>
              <w:t xml:space="preserve">, </w:t>
            </w:r>
            <w:r w:rsidRPr="00A1115A">
              <w:t>25</w:t>
            </w:r>
            <w:r>
              <w:t xml:space="preserve">, 30, </w:t>
            </w:r>
            <w:r>
              <w:rPr>
                <w:rFonts w:eastAsia="SimSun" w:hint="eastAsia"/>
                <w:lang w:val="en-US" w:eastAsia="zh-CN"/>
              </w:rPr>
              <w:t>35</w:t>
            </w:r>
            <w:r>
              <w:rPr>
                <w:rFonts w:eastAsia="SimSun"/>
                <w:lang w:val="en-US" w:eastAsia="zh-CN"/>
              </w:rPr>
              <w:t xml:space="preserve">, </w:t>
            </w:r>
            <w:r w:rsidRPr="00A1115A">
              <w:t>40</w:t>
            </w:r>
            <w:r>
              <w:t xml:space="preserve">, </w:t>
            </w:r>
            <w:r>
              <w:rPr>
                <w:rFonts w:eastAsia="SimSun" w:hint="eastAsia"/>
                <w:lang w:val="en-US" w:eastAsia="zh-CN"/>
              </w:rPr>
              <w:t>45</w:t>
            </w:r>
            <w:r>
              <w:rPr>
                <w:rFonts w:eastAsia="SimSun"/>
                <w:lang w:val="en-US" w:eastAsia="zh-CN"/>
              </w:rPr>
              <w:t xml:space="preserve">, </w:t>
            </w:r>
            <w:r w:rsidRPr="00A1115A">
              <w:t>50</w:t>
            </w:r>
            <w:r>
              <w:t xml:space="preserve">, </w:t>
            </w:r>
            <w:r w:rsidRPr="00A1115A">
              <w:t>60</w:t>
            </w:r>
            <w:r>
              <w:t xml:space="preserve">, </w:t>
            </w:r>
            <w:r w:rsidRPr="00A1115A">
              <w:t>70</w:t>
            </w:r>
            <w:r>
              <w:t xml:space="preserve">, </w:t>
            </w:r>
            <w:r w:rsidRPr="00A1115A">
              <w:t>80</w:t>
            </w:r>
            <w:r>
              <w:t xml:space="preserve">, </w:t>
            </w:r>
            <w:r w:rsidRPr="00A1115A">
              <w:t>90</w:t>
            </w:r>
            <w:r>
              <w:t xml:space="preserve">, </w:t>
            </w:r>
            <w:r w:rsidRPr="00A1115A">
              <w:t>100</w:t>
            </w:r>
          </w:p>
        </w:tc>
      </w:tr>
      <w:tr w:rsidR="00665385" w:rsidRPr="00A1115A" w14:paraId="15BE16B3" w14:textId="77777777" w:rsidTr="00550493">
        <w:trPr>
          <w:trHeight w:val="187"/>
        </w:trPr>
        <w:tc>
          <w:tcPr>
            <w:tcW w:w="0" w:type="auto"/>
            <w:shd w:val="clear" w:color="auto" w:fill="auto"/>
          </w:tcPr>
          <w:p w14:paraId="3934EFDC" w14:textId="77777777" w:rsidR="00665385" w:rsidRPr="00A1115A" w:rsidRDefault="00665385" w:rsidP="00550493">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3EE296C0" w14:textId="77777777" w:rsidR="00665385" w:rsidRPr="00A1115A" w:rsidRDefault="00665385" w:rsidP="00550493">
            <w:pPr>
              <w:pStyle w:val="TAC"/>
            </w:pPr>
            <w:r>
              <w:t>Same as NR channel bandwidth</w:t>
            </w:r>
          </w:p>
        </w:tc>
      </w:tr>
    </w:tbl>
    <w:p w14:paraId="3879876D" w14:textId="77777777" w:rsidR="00665385" w:rsidRDefault="00665385" w:rsidP="00665385">
      <w:pPr>
        <w:rPr>
          <w:noProof/>
          <w:color w:val="0070C0"/>
        </w:rPr>
      </w:pPr>
    </w:p>
    <w:p w14:paraId="294D357E" w14:textId="77777777" w:rsidR="00665385" w:rsidRDefault="00665385" w:rsidP="00665385">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B310DC9" w14:textId="77777777" w:rsidR="00A50722" w:rsidRPr="00A1115A" w:rsidRDefault="00A50722" w:rsidP="00A50722">
      <w:pPr>
        <w:pStyle w:val="Heading4"/>
      </w:pPr>
      <w:bookmarkStart w:id="4613" w:name="_Toc21344352"/>
      <w:bookmarkStart w:id="4614" w:name="_Toc29801838"/>
      <w:bookmarkStart w:id="4615" w:name="_Toc29802262"/>
      <w:bookmarkStart w:id="4616" w:name="_Toc29802887"/>
      <w:bookmarkStart w:id="4617" w:name="_Toc36107629"/>
      <w:bookmarkStart w:id="4618" w:name="_Toc37251395"/>
      <w:bookmarkStart w:id="4619" w:name="_Toc45888275"/>
      <w:bookmarkStart w:id="4620" w:name="_Toc45888874"/>
      <w:bookmarkStart w:id="4621" w:name="_Toc61367568"/>
      <w:bookmarkStart w:id="4622" w:name="_Toc61372951"/>
      <w:bookmarkStart w:id="4623" w:name="_Toc68230899"/>
      <w:bookmarkStart w:id="4624" w:name="_Toc69084312"/>
      <w:bookmarkStart w:id="4625" w:name="_Toc75467322"/>
      <w:bookmarkStart w:id="4626" w:name="_Toc76509344"/>
      <w:bookmarkStart w:id="4627" w:name="_Toc76718334"/>
      <w:bookmarkStart w:id="4628" w:name="_Toc83580673"/>
      <w:bookmarkStart w:id="4629" w:name="_Toc84405182"/>
      <w:bookmarkStart w:id="4630" w:name="_Toc84413791"/>
      <w:r w:rsidRPr="00A1115A">
        <w:t>6.5.2.2</w:t>
      </w:r>
      <w:r w:rsidRPr="00A1115A">
        <w:tab/>
        <w:t>Spectrum emission mask</w:t>
      </w:r>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23EAE004" w14:textId="77777777" w:rsidR="00A50722" w:rsidRPr="00A1115A" w:rsidRDefault="00A50722" w:rsidP="00A50722">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04A0C702" w14:textId="77777777" w:rsidR="00A50722" w:rsidRPr="00A1115A" w:rsidRDefault="00A50722" w:rsidP="00A50722">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FF4B21" w14:textId="77777777" w:rsidR="00A50722" w:rsidRPr="00A1115A" w:rsidRDefault="00A50722" w:rsidP="00A50722">
      <w:pPr>
        <w:rPr>
          <w:rFonts w:cs="v5.0.0"/>
        </w:rPr>
      </w:pPr>
      <w:r w:rsidRPr="00A1115A">
        <w:rPr>
          <w:rFonts w:cs="v5.0.0"/>
        </w:rPr>
        <w:t>The power of any UE emission shall not exceed the levels specified in Table 6.5.2.2-1 for the specified channel bandwidth.</w:t>
      </w:r>
    </w:p>
    <w:p w14:paraId="2AF1FBB2" w14:textId="77777777" w:rsidR="00A50722" w:rsidRPr="00A1115A" w:rsidRDefault="00A50722" w:rsidP="00A50722">
      <w:pPr>
        <w:pStyle w:val="TH"/>
        <w:rPr>
          <w:lang w:val="en-US"/>
        </w:rPr>
      </w:pPr>
      <w:r w:rsidRPr="00A1115A">
        <w:rPr>
          <w:lang w:val="en-US"/>
        </w:rPr>
        <w:t>Table 6.5.2.2-1: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Change w:id="4631">
          <w:tblGrid>
            <w:gridCol w:w="10"/>
            <w:gridCol w:w="2028"/>
            <w:gridCol w:w="10"/>
            <w:gridCol w:w="494"/>
            <w:gridCol w:w="504"/>
            <w:gridCol w:w="2693"/>
            <w:gridCol w:w="2410"/>
            <w:gridCol w:w="10"/>
            <w:gridCol w:w="2116"/>
            <w:gridCol w:w="10"/>
          </w:tblGrid>
        </w:tblGridChange>
      </w:tblGrid>
      <w:tr w:rsidR="00A50722" w:rsidRPr="00E40870" w14:paraId="7BE08163" w14:textId="77777777" w:rsidTr="00550493">
        <w:trPr>
          <w:trHeight w:val="69"/>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5192D0"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Δf</w:t>
            </w:r>
            <w:r w:rsidRPr="00E40870">
              <w:rPr>
                <w:rFonts w:ascii="Arial" w:hAnsi="Arial" w:cs="Arial"/>
                <w:b/>
                <w:bCs/>
                <w:sz w:val="18"/>
                <w:szCs w:val="18"/>
                <w:vertAlign w:val="subscript"/>
              </w:rPr>
              <w:t>OOB</w:t>
            </w:r>
            <w:r w:rsidRPr="00E40870">
              <w:rPr>
                <w:rFonts w:ascii="Arial" w:hAnsi="Arial" w:cs="Arial"/>
                <w:b/>
                <w:bCs/>
                <w:sz w:val="18"/>
                <w:szCs w:val="18"/>
              </w:rPr>
              <w:t> </w:t>
            </w:r>
            <w:r w:rsidRPr="00E40870">
              <w:rPr>
                <w:rFonts w:ascii="Arial" w:hAnsi="Arial"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tcPr>
          <w:p w14:paraId="747A0369"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E1C8C9"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Measurement bandwidth</w:t>
            </w:r>
          </w:p>
        </w:tc>
      </w:tr>
      <w:tr w:rsidR="00A50722" w:rsidRPr="00E40870" w14:paraId="70B6ECEE" w14:textId="77777777" w:rsidTr="00550493">
        <w:tblPrEx>
          <w:tblW w:w="10275" w:type="dxa"/>
          <w:tblCellMar>
            <w:left w:w="0" w:type="dxa"/>
            <w:right w:w="0" w:type="dxa"/>
          </w:tblCellMar>
          <w:tblPrExChange w:id="4632" w:author="Petri J. Vasenkari (Nokia)" w:date="2023-03-29T10:46:00Z">
            <w:tblPrEx>
              <w:tblW w:w="9771" w:type="dxa"/>
              <w:tblCellMar>
                <w:left w:w="0" w:type="dxa"/>
                <w:right w:w="0" w:type="dxa"/>
              </w:tblCellMar>
            </w:tblPrEx>
          </w:tblPrExChange>
        </w:tblPrEx>
        <w:trPr>
          <w:trPrChange w:id="4633" w:author="Petri J. Vasenkari (Nokia)" w:date="2023-03-29T10:46:00Z">
            <w:trPr>
              <w:gridAfter w:val="0"/>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4634" w:author="Petri J. Vasenkari (Nokia)" w:date="2023-03-29T10:46: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6ED09FE8"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PrChange w:id="4635"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54938BAE" w14:textId="77777777" w:rsidR="00A50722" w:rsidRPr="00E40870" w:rsidRDefault="00A50722" w:rsidP="00550493">
            <w:pPr>
              <w:spacing w:after="0"/>
              <w:jc w:val="center"/>
              <w:rPr>
                <w:rFonts w:ascii="Arial" w:hAnsi="Arial" w:cs="Arial"/>
                <w:b/>
                <w:bCs/>
                <w:sz w:val="18"/>
                <w:szCs w:val="18"/>
              </w:rPr>
            </w:pPr>
            <w:ins w:id="4636" w:author="Petri J. Vasenkari (Nokia)" w:date="2023-03-29T10:47:00Z">
              <w:r>
                <w:rPr>
                  <w:rFonts w:ascii="Arial" w:hAnsi="Arial" w:cs="Arial"/>
                  <w:b/>
                  <w:bCs/>
                  <w:sz w:val="18"/>
                  <w:szCs w:val="18"/>
                </w:rPr>
                <w:t>3</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37"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B626A8D"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38" w:author="Petri J. Vasenkari (Nokia)" w:date="2023-03-29T10:46:00Z">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99E82FB"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39" w:author="Petri J. Vasenkari (Nokia)" w:date="2023-03-29T10:46:00Z">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113B644"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lang w:val="en-CA"/>
              </w:rPr>
              <w:t>50, 60, 70, 80, 90, 100</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640"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4C443BCC" w14:textId="77777777" w:rsidR="00A50722" w:rsidRPr="00E40870" w:rsidRDefault="00A50722" w:rsidP="00550493">
            <w:pPr>
              <w:spacing w:after="0"/>
              <w:jc w:val="center"/>
              <w:rPr>
                <w:rFonts w:ascii="Arial" w:hAnsi="Arial" w:cs="Arial"/>
                <w:sz w:val="18"/>
                <w:szCs w:val="18"/>
              </w:rPr>
            </w:pPr>
          </w:p>
        </w:tc>
      </w:tr>
      <w:tr w:rsidR="00A50722" w:rsidRPr="00E40870" w14:paraId="5A7FC3B2" w14:textId="77777777" w:rsidTr="00550493">
        <w:tblPrEx>
          <w:tblW w:w="10275" w:type="dxa"/>
          <w:tblCellMar>
            <w:left w:w="0" w:type="dxa"/>
            <w:right w:w="0" w:type="dxa"/>
          </w:tblCellMar>
          <w:tblPrExChange w:id="4641" w:author="Petri J. Vasenkari (Nokia)" w:date="2023-03-29T10:46:00Z">
            <w:tblPrEx>
              <w:tblW w:w="9771" w:type="dxa"/>
              <w:tblCellMar>
                <w:left w:w="0" w:type="dxa"/>
                <w:right w:w="0" w:type="dxa"/>
              </w:tblCellMar>
            </w:tblPrEx>
          </w:tblPrExChange>
        </w:tblPrEx>
        <w:trPr>
          <w:trPrChange w:id="4642"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43"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4AC4EE9"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Change w:id="4644"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515C2293" w14:textId="77777777" w:rsidR="00A50722" w:rsidRPr="00E40870" w:rsidRDefault="00A50722" w:rsidP="00550493">
            <w:pPr>
              <w:spacing w:after="0"/>
              <w:jc w:val="center"/>
              <w:rPr>
                <w:rFonts w:ascii="Arial" w:hAnsi="Arial" w:cs="Arial"/>
                <w:sz w:val="18"/>
                <w:szCs w:val="18"/>
              </w:rPr>
            </w:pPr>
            <w:ins w:id="4645" w:author="Petri J. Vasenkari (Nokia)" w:date="2023-03-29T10:47:00Z">
              <w:r w:rsidRPr="00E40870">
                <w:rPr>
                  <w:rFonts w:ascii="Arial" w:hAnsi="Arial" w:cs="Arial"/>
                  <w:sz w:val="18"/>
                  <w:szCs w:val="18"/>
                </w:rPr>
                <w:t>-13</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46"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6A74AC0"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47" w:author="Petri J. Vasenkari (Nokia)" w:date="2023-03-29T10:46:00Z">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AEB906C"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w:t>
            </w:r>
            <w:r w:rsidRPr="00E40870">
              <w:rPr>
                <w:rFonts w:ascii="Arial" w:hAnsi="Arial"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48" w:author="Petri J. Vasenkari (Nokia)" w:date="2023-03-29T10:46:00Z">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A1075EB" w14:textId="77777777" w:rsidR="00A50722" w:rsidRPr="00E40870" w:rsidRDefault="00A50722" w:rsidP="00550493">
            <w:pPr>
              <w:spacing w:after="0"/>
              <w:jc w:val="cente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49" w:author="Petri J. Vasenkari (Nokia)" w:date="2023-03-29T10:46:00Z">
              <w:tcPr>
                <w:tcW w:w="21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488ADC9"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1 % of channel BW</w:t>
            </w:r>
          </w:p>
        </w:tc>
      </w:tr>
      <w:tr w:rsidR="00A50722" w:rsidRPr="00E40870" w14:paraId="779C9DFC" w14:textId="77777777" w:rsidTr="00550493">
        <w:tblPrEx>
          <w:tblW w:w="10275" w:type="dxa"/>
          <w:tblCellMar>
            <w:left w:w="0" w:type="dxa"/>
            <w:right w:w="0" w:type="dxa"/>
          </w:tblCellMar>
          <w:tblPrExChange w:id="4650" w:author="Petri J. Vasenkari (Nokia)" w:date="2023-03-29T10:46:00Z">
            <w:tblPrEx>
              <w:tblW w:w="9771" w:type="dxa"/>
              <w:tblCellMar>
                <w:left w:w="0" w:type="dxa"/>
                <w:right w:w="0" w:type="dxa"/>
              </w:tblCellMar>
            </w:tblPrEx>
          </w:tblPrExChange>
        </w:tblPrEx>
        <w:trPr>
          <w:trPrChange w:id="4651"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52"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2836F09"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Change w:id="4653"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37479146"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54"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F9CFE93" w14:textId="77777777" w:rsidR="00A50722" w:rsidRPr="00E40870" w:rsidRDefault="00A50722" w:rsidP="00550493">
            <w:pPr>
              <w:spacing w:after="0"/>
              <w:jc w:val="cente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55" w:author="Petri J. Vasenkari (Nokia)" w:date="2023-03-29T10:46:00Z">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4DF2691" w14:textId="77777777" w:rsidR="00A50722" w:rsidRPr="00E40870" w:rsidRDefault="00A50722" w:rsidP="00550493">
            <w:pPr>
              <w:spacing w:after="0"/>
              <w:jc w:val="center"/>
              <w:rPr>
                <w:rFonts w:ascii="Arial" w:hAnsi="Arial" w:cs="Arial"/>
                <w:sz w:val="18"/>
                <w:szCs w:val="18"/>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56" w:author="Petri J. Vasenkari (Nokia)" w:date="2023-03-29T10:46:00Z">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FD7685D"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57" w:author="Petri J. Vasenkari (Nokia)" w:date="2023-03-29T10:46:00Z">
              <w:tcPr>
                <w:tcW w:w="21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5CB6989"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30 kHz</w:t>
            </w:r>
          </w:p>
        </w:tc>
      </w:tr>
      <w:tr w:rsidR="00A50722" w:rsidRPr="00E40870" w14:paraId="4D38A206" w14:textId="77777777" w:rsidTr="00550493">
        <w:tblPrEx>
          <w:tblW w:w="10275" w:type="dxa"/>
          <w:tblCellMar>
            <w:left w:w="0" w:type="dxa"/>
            <w:right w:w="0" w:type="dxa"/>
          </w:tblCellMar>
          <w:tblPrExChange w:id="4658" w:author="Petri J. Vasenkari (Nokia)" w:date="2023-03-29T10:46:00Z">
            <w:tblPrEx>
              <w:tblW w:w="9771" w:type="dxa"/>
              <w:tblCellMar>
                <w:left w:w="0" w:type="dxa"/>
                <w:right w:w="0" w:type="dxa"/>
              </w:tblCellMar>
            </w:tblPrEx>
          </w:tblPrExChange>
        </w:tblPrEx>
        <w:trPr>
          <w:trPrChange w:id="4659"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60"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E65B7FE"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tcPrChange w:id="4661"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2F507765" w14:textId="77777777" w:rsidR="00A50722" w:rsidRPr="00E40870" w:rsidRDefault="00A50722" w:rsidP="00550493">
            <w:pPr>
              <w:spacing w:after="0"/>
              <w:jc w:val="center"/>
              <w:rPr>
                <w:rFonts w:ascii="Arial" w:hAnsi="Arial" w:cs="Arial"/>
                <w:sz w:val="18"/>
                <w:szCs w:val="18"/>
              </w:rPr>
            </w:pPr>
            <w:ins w:id="4662" w:author="Petri J. Vasenkari (Nokia)" w:date="2023-03-29T10:47:00Z">
              <w:r w:rsidRPr="00E40870">
                <w:rPr>
                  <w:rFonts w:ascii="Arial" w:hAnsi="Arial" w:cs="Arial"/>
                  <w:sz w:val="18"/>
                  <w:szCs w:val="18"/>
                </w:rPr>
                <w:t>-10</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63"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D013BA7"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64"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35A46F6"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65" w:author="Petri J. Vasenkari (Nokia)" w:date="2023-03-29T10:46:00Z">
              <w:tcPr>
                <w:tcW w:w="212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9614EA4" w14:textId="77777777" w:rsidR="00A50722" w:rsidRPr="00E40870" w:rsidRDefault="00A50722" w:rsidP="00550493">
            <w:pPr>
              <w:spacing w:after="0"/>
              <w:jc w:val="center"/>
              <w:rPr>
                <w:rFonts w:ascii="Arial" w:hAnsi="Arial" w:cs="Arial"/>
                <w:sz w:val="18"/>
                <w:szCs w:val="18"/>
              </w:rPr>
            </w:pPr>
          </w:p>
          <w:p w14:paraId="5512CC68"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 MHz</w:t>
            </w:r>
          </w:p>
        </w:tc>
      </w:tr>
      <w:tr w:rsidR="00A50722" w:rsidRPr="00E40870" w14:paraId="26A148F5" w14:textId="77777777" w:rsidTr="00550493">
        <w:tblPrEx>
          <w:tblW w:w="10275" w:type="dxa"/>
          <w:tblCellMar>
            <w:left w:w="0" w:type="dxa"/>
            <w:right w:w="0" w:type="dxa"/>
          </w:tblCellMar>
          <w:tblPrExChange w:id="4666" w:author="Petri J. Vasenkari (Nokia)" w:date="2023-03-29T10:46:00Z">
            <w:tblPrEx>
              <w:tblW w:w="9771" w:type="dxa"/>
              <w:tblCellMar>
                <w:left w:w="0" w:type="dxa"/>
                <w:right w:w="0" w:type="dxa"/>
              </w:tblCellMar>
            </w:tblPrEx>
          </w:tblPrExChange>
        </w:tblPrEx>
        <w:trPr>
          <w:trPrChange w:id="4667"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68"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0AC9DC5"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tcPrChange w:id="4669"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492D3D06" w14:textId="77777777" w:rsidR="00A50722" w:rsidRPr="00E40870" w:rsidRDefault="00A50722" w:rsidP="00550493">
            <w:pPr>
              <w:spacing w:after="0"/>
              <w:jc w:val="center"/>
              <w:rPr>
                <w:rFonts w:ascii="Arial" w:hAnsi="Arial" w:cs="Arial"/>
                <w:sz w:val="18"/>
                <w:szCs w:val="18"/>
              </w:rPr>
            </w:pPr>
            <w:ins w:id="4670" w:author="Petri J. Vasenkari (Nokia)" w:date="2023-03-29T10:47:00Z">
              <w:r w:rsidRPr="00E40870">
                <w:rPr>
                  <w:rFonts w:ascii="Arial" w:hAnsi="Arial" w:cs="Arial"/>
                  <w:sz w:val="18"/>
                  <w:szCs w:val="18"/>
                </w:rPr>
                <w:t>-25</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71"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78ADA55"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72"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4E6CFD6" w14:textId="77777777" w:rsidR="00A50722" w:rsidRPr="00E40870" w:rsidRDefault="00A50722" w:rsidP="00550493">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673"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35C0203B" w14:textId="77777777" w:rsidR="00A50722" w:rsidRPr="00E40870" w:rsidRDefault="00A50722" w:rsidP="00550493">
            <w:pPr>
              <w:spacing w:after="0"/>
              <w:jc w:val="center"/>
              <w:rPr>
                <w:rFonts w:ascii="Arial" w:hAnsi="Arial" w:cs="Arial"/>
                <w:sz w:val="18"/>
                <w:szCs w:val="18"/>
              </w:rPr>
            </w:pPr>
          </w:p>
        </w:tc>
      </w:tr>
      <w:tr w:rsidR="00A50722" w:rsidRPr="00E40870" w14:paraId="1544D0B3" w14:textId="77777777" w:rsidTr="00550493">
        <w:tblPrEx>
          <w:tblW w:w="10275" w:type="dxa"/>
          <w:tblCellMar>
            <w:left w:w="0" w:type="dxa"/>
            <w:right w:w="0" w:type="dxa"/>
          </w:tblCellMar>
          <w:tblPrExChange w:id="4674" w:author="Petri J. Vasenkari (Nokia)" w:date="2023-03-29T10:46:00Z">
            <w:tblPrEx>
              <w:tblW w:w="9771" w:type="dxa"/>
              <w:tblCellMar>
                <w:left w:w="0" w:type="dxa"/>
                <w:right w:w="0" w:type="dxa"/>
              </w:tblCellMar>
            </w:tblPrEx>
          </w:tblPrExChange>
        </w:tblPrEx>
        <w:trPr>
          <w:trPrChange w:id="4675"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76"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478AA76"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Change w:id="4677"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743020F8"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78"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56DBB75"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79"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DBD70F7" w14:textId="77777777" w:rsidR="00A50722" w:rsidRPr="00E40870" w:rsidRDefault="00A50722" w:rsidP="00550493">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680"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37A37824" w14:textId="77777777" w:rsidR="00A50722" w:rsidRPr="00E40870" w:rsidRDefault="00A50722" w:rsidP="00550493">
            <w:pPr>
              <w:spacing w:after="0"/>
              <w:jc w:val="center"/>
              <w:rPr>
                <w:rFonts w:ascii="Arial" w:hAnsi="Arial" w:cs="Arial"/>
                <w:sz w:val="18"/>
                <w:szCs w:val="18"/>
              </w:rPr>
            </w:pPr>
          </w:p>
        </w:tc>
      </w:tr>
      <w:tr w:rsidR="00A50722" w:rsidRPr="00E40870" w14:paraId="3287A860" w14:textId="77777777" w:rsidTr="00550493">
        <w:tblPrEx>
          <w:tblW w:w="10275" w:type="dxa"/>
          <w:tblCellMar>
            <w:left w:w="0" w:type="dxa"/>
            <w:right w:w="0" w:type="dxa"/>
          </w:tblCellMar>
          <w:tblPrExChange w:id="4681" w:author="Petri J. Vasenkari (Nokia)" w:date="2023-03-29T10:46:00Z">
            <w:tblPrEx>
              <w:tblW w:w="9771" w:type="dxa"/>
              <w:tblCellMar>
                <w:left w:w="0" w:type="dxa"/>
                <w:right w:w="0" w:type="dxa"/>
              </w:tblCellMar>
            </w:tblPrEx>
          </w:tblPrExChange>
        </w:tblPrEx>
        <w:trPr>
          <w:trPrChange w:id="4682"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83"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C0731C8" w14:textId="77777777" w:rsidR="00A50722" w:rsidRPr="00E40870" w:rsidRDefault="00A50722" w:rsidP="00550493">
            <w:pPr>
              <w:spacing w:after="0"/>
              <w:jc w:val="center"/>
              <w:rPr>
                <w:rFonts w:ascii="Arial" w:hAnsi="Arial" w:cs="Arial"/>
                <w:sz w:val="18"/>
                <w:szCs w:val="18"/>
              </w:rPr>
            </w:pPr>
            <w:r w:rsidRPr="00E40870">
              <w:rPr>
                <w:rFonts w:ascii="Arial" w:eastAsiaTheme="minorEastAsia" w:hAnsi="Arial" w:cs="Arial"/>
                <w:sz w:val="18"/>
                <w:szCs w:val="18"/>
              </w:rPr>
              <w:t>± 5-BW</w:t>
            </w:r>
            <w:r w:rsidRPr="00E40870">
              <w:rPr>
                <w:rFonts w:ascii="Arial" w:eastAsiaTheme="minorEastAsia"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Change w:id="4684"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0B0D7577"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85"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E60055D" w14:textId="77777777" w:rsidR="00A50722" w:rsidRPr="00E40870" w:rsidRDefault="00A50722" w:rsidP="00550493">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86"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4BA7DED"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-13</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687"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617DCF54" w14:textId="77777777" w:rsidR="00A50722" w:rsidRPr="00E40870" w:rsidRDefault="00A50722" w:rsidP="00550493">
            <w:pPr>
              <w:spacing w:after="0"/>
              <w:jc w:val="center"/>
              <w:rPr>
                <w:rFonts w:ascii="Arial" w:hAnsi="Arial" w:cs="Arial"/>
                <w:sz w:val="18"/>
                <w:szCs w:val="18"/>
              </w:rPr>
            </w:pPr>
          </w:p>
        </w:tc>
      </w:tr>
      <w:tr w:rsidR="00A50722" w:rsidRPr="00E40870" w14:paraId="6881367B" w14:textId="77777777" w:rsidTr="00550493">
        <w:tblPrEx>
          <w:tblW w:w="10275" w:type="dxa"/>
          <w:tblCellMar>
            <w:left w:w="0" w:type="dxa"/>
            <w:right w:w="0" w:type="dxa"/>
          </w:tblCellMar>
          <w:tblPrExChange w:id="4688" w:author="Petri J. Vasenkari (Nokia)" w:date="2023-03-29T10:46:00Z">
            <w:tblPrEx>
              <w:tblW w:w="9771" w:type="dxa"/>
              <w:tblCellMar>
                <w:left w:w="0" w:type="dxa"/>
                <w:right w:w="0" w:type="dxa"/>
              </w:tblCellMar>
            </w:tblPrEx>
          </w:tblPrExChange>
        </w:tblPrEx>
        <w:trPr>
          <w:trPrChange w:id="4689"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90"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9534311" w14:textId="77777777" w:rsidR="00A50722" w:rsidRPr="00E40870" w:rsidRDefault="00A50722" w:rsidP="00550493">
            <w:pPr>
              <w:spacing w:after="0"/>
              <w:jc w:val="center"/>
              <w:rPr>
                <w:rFonts w:ascii="Arial" w:hAnsi="Arial" w:cs="Arial"/>
                <w:sz w:val="18"/>
                <w:szCs w:val="18"/>
              </w:rPr>
            </w:pPr>
            <w:r w:rsidRPr="00E40870">
              <w:rPr>
                <w:rFonts w:ascii="Arial" w:eastAsiaTheme="minorEastAsia" w:hAnsi="Arial" w:cs="Arial"/>
                <w:sz w:val="18"/>
                <w:szCs w:val="18"/>
              </w:rPr>
              <w:t>± BW</w:t>
            </w:r>
            <w:r w:rsidRPr="00E40870">
              <w:rPr>
                <w:rFonts w:ascii="Arial" w:eastAsiaTheme="minorEastAsia" w:hAnsi="Arial" w:cs="Arial"/>
                <w:sz w:val="18"/>
                <w:szCs w:val="18"/>
                <w:vertAlign w:val="subscript"/>
              </w:rPr>
              <w:t>Channel</w:t>
            </w:r>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r w:rsidRPr="00E40870">
              <w:rPr>
                <w:rFonts w:ascii="Arial" w:eastAsiaTheme="minorEastAsia"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Change w:id="4691"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2A40B500"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92"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F6C81F7" w14:textId="77777777" w:rsidR="00A50722" w:rsidRPr="00E40870" w:rsidRDefault="00A50722" w:rsidP="00550493">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693"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0C2A6B6"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-25</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694"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568286FB" w14:textId="77777777" w:rsidR="00A50722" w:rsidRPr="00E40870" w:rsidRDefault="00A50722" w:rsidP="00550493">
            <w:pPr>
              <w:spacing w:after="0"/>
              <w:jc w:val="center"/>
              <w:rPr>
                <w:rFonts w:ascii="Arial" w:hAnsi="Arial" w:cs="Arial"/>
                <w:sz w:val="18"/>
                <w:szCs w:val="18"/>
              </w:rPr>
            </w:pPr>
          </w:p>
        </w:tc>
      </w:tr>
    </w:tbl>
    <w:p w14:paraId="4013EAB8" w14:textId="77777777" w:rsidR="00A50722" w:rsidRDefault="00A50722" w:rsidP="00A50722">
      <w:pPr>
        <w:rPr>
          <w:noProof/>
          <w:color w:val="0070C0"/>
        </w:rPr>
      </w:pPr>
    </w:p>
    <w:p w14:paraId="57206D1C" w14:textId="77777777" w:rsidR="00A50722" w:rsidRDefault="00A50722" w:rsidP="00A50722">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48555DE" w14:textId="77777777" w:rsidR="00AD7D0C" w:rsidRPr="00A1115A" w:rsidRDefault="00AD7D0C" w:rsidP="00AD7D0C">
      <w:pPr>
        <w:pStyle w:val="Heading5"/>
      </w:pPr>
      <w:bookmarkStart w:id="4695" w:name="_Toc21344357"/>
      <w:bookmarkStart w:id="4696" w:name="_Toc29801843"/>
      <w:bookmarkStart w:id="4697" w:name="_Toc29802267"/>
      <w:bookmarkStart w:id="4698" w:name="_Toc29802892"/>
      <w:bookmarkStart w:id="4699" w:name="_Toc37251400"/>
      <w:bookmarkStart w:id="4700" w:name="_Toc45888280"/>
      <w:bookmarkStart w:id="4701" w:name="_Toc45888879"/>
      <w:bookmarkStart w:id="4702" w:name="_Toc61367573"/>
      <w:bookmarkStart w:id="4703" w:name="_Toc61372956"/>
      <w:bookmarkStart w:id="4704" w:name="_Toc68230904"/>
      <w:bookmarkStart w:id="4705" w:name="_Toc69084317"/>
      <w:bookmarkStart w:id="4706" w:name="_Toc75467327"/>
      <w:bookmarkStart w:id="4707" w:name="_Toc76509349"/>
      <w:bookmarkStart w:id="4708" w:name="_Toc76718339"/>
      <w:bookmarkStart w:id="4709" w:name="_Toc83580678"/>
      <w:bookmarkStart w:id="4710" w:name="_Toc84405187"/>
      <w:bookmarkStart w:id="4711" w:name="_Toc84413796"/>
      <w:r w:rsidRPr="00A1115A">
        <w:t>6.5.2.3.4</w:t>
      </w:r>
      <w:r w:rsidRPr="00A1115A">
        <w:tab/>
        <w:t>Requirements for network signalling value "NS_06"</w:t>
      </w:r>
      <w:bookmarkEnd w:id="4695"/>
      <w:bookmarkEnd w:id="4696"/>
      <w:bookmarkEnd w:id="4697"/>
      <w:bookmarkEnd w:id="4698"/>
      <w:bookmarkEnd w:id="4699"/>
      <w:bookmarkEnd w:id="4700"/>
      <w:bookmarkEnd w:id="4701"/>
      <w:r w:rsidRPr="00A1115A">
        <w:t xml:space="preserve"> or “NS_07”</w:t>
      </w:r>
      <w:bookmarkEnd w:id="4702"/>
      <w:bookmarkEnd w:id="4703"/>
      <w:bookmarkEnd w:id="4704"/>
      <w:bookmarkEnd w:id="4705"/>
      <w:bookmarkEnd w:id="4706"/>
      <w:bookmarkEnd w:id="4707"/>
      <w:bookmarkEnd w:id="4708"/>
      <w:bookmarkEnd w:id="4709"/>
      <w:bookmarkEnd w:id="4710"/>
      <w:bookmarkEnd w:id="4711"/>
    </w:p>
    <w:p w14:paraId="1A3C05EF" w14:textId="77777777" w:rsidR="00AD7D0C" w:rsidRPr="00A1115A" w:rsidRDefault="00AD7D0C" w:rsidP="00AD7D0C">
      <w:r w:rsidRPr="00A1115A">
        <w:t>Additional spectrum emission requirements are signalled by the network to indicate that the UE shall meet an additional requirement for a specific deployment scenario as part of the cell handover/broadcast message.</w:t>
      </w:r>
    </w:p>
    <w:p w14:paraId="0BBC64F7" w14:textId="77777777" w:rsidR="00AD7D0C" w:rsidRPr="00A1115A" w:rsidRDefault="00AD7D0C" w:rsidP="00AD7D0C">
      <w:r w:rsidRPr="00A1115A">
        <w:t>When "NS_06" or "NS_07" is indicated in the cell, the power of any UE emission shall not exceed the levels specified in Table 6.5.2.3.4-1.</w:t>
      </w:r>
    </w:p>
    <w:p w14:paraId="557A019D" w14:textId="77777777" w:rsidR="00AD7D0C" w:rsidRPr="00A1115A" w:rsidRDefault="00AD7D0C" w:rsidP="00AD7D0C">
      <w:pPr>
        <w:pStyle w:val="TH"/>
      </w:pPr>
      <w:r w:rsidRPr="00A1115A">
        <w:t xml:space="preserve">Table 6.5.2.3.4-1: Additional requirements for </w:t>
      </w:r>
      <w:r w:rsidRPr="00A1115A">
        <w:rPr>
          <w:rFonts w:eastAsia="游明朝"/>
        </w:rPr>
        <w:t>"</w:t>
      </w:r>
      <w:r w:rsidRPr="00A1115A">
        <w:t>NS_06</w:t>
      </w:r>
      <w:r w:rsidRPr="00A1115A">
        <w:rPr>
          <w:rFonts w:eastAsia="游明朝"/>
        </w:rPr>
        <w:t>"</w:t>
      </w:r>
      <w:r w:rsidRPr="00A1115A">
        <w:t xml:space="preserve"> or </w:t>
      </w:r>
      <w:r w:rsidRPr="00A1115A">
        <w:rPr>
          <w:rFonts w:eastAsia="游明朝"/>
        </w:rPr>
        <w:t>"</w:t>
      </w:r>
      <w:r w:rsidRPr="00A1115A">
        <w:t>NS_07</w:t>
      </w:r>
      <w:r w:rsidRPr="00A1115A">
        <w:rPr>
          <w:rFonts w:eastAsia="游明朝"/>
        </w:rPr>
        <w:t>"</w:t>
      </w:r>
    </w:p>
    <w:tbl>
      <w:tblPr>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9"/>
        <w:gridCol w:w="1135"/>
        <w:gridCol w:w="1134"/>
        <w:gridCol w:w="1134"/>
        <w:gridCol w:w="1134"/>
        <w:gridCol w:w="1301"/>
        <w:tblGridChange w:id="4712">
          <w:tblGrid>
            <w:gridCol w:w="783"/>
            <w:gridCol w:w="66"/>
            <w:gridCol w:w="1085"/>
            <w:gridCol w:w="50"/>
            <w:gridCol w:w="1101"/>
            <w:gridCol w:w="33"/>
            <w:gridCol w:w="1118"/>
            <w:gridCol w:w="16"/>
            <w:gridCol w:w="1134"/>
            <w:gridCol w:w="1301"/>
          </w:tblGrid>
        </w:tblGridChange>
      </w:tblGrid>
      <w:tr w:rsidR="00AD7D0C" w:rsidRPr="00A1115A" w14:paraId="2C2E18BD" w14:textId="77777777" w:rsidTr="00550493">
        <w:trPr>
          <w:trHeight w:val="187"/>
          <w:jc w:val="center"/>
        </w:trPr>
        <w:tc>
          <w:tcPr>
            <w:tcW w:w="0" w:type="auto"/>
            <w:tcBorders>
              <w:bottom w:val="nil"/>
            </w:tcBorders>
            <w:shd w:val="clear" w:color="auto" w:fill="auto"/>
          </w:tcPr>
          <w:p w14:paraId="449CD27B" w14:textId="77777777" w:rsidR="00AD7D0C" w:rsidRPr="00A1115A" w:rsidRDefault="00AD7D0C" w:rsidP="00550493">
            <w:pPr>
              <w:pStyle w:val="TAH"/>
            </w:pPr>
            <w:r w:rsidRPr="00A1115A">
              <w:t>Δf</w:t>
            </w:r>
            <w:r w:rsidRPr="00A1115A">
              <w:rPr>
                <w:vertAlign w:val="subscript"/>
              </w:rPr>
              <w:t>OOB</w:t>
            </w:r>
            <w:r w:rsidRPr="00A1115A">
              <w:rPr>
                <w:vertAlign w:val="subscript"/>
              </w:rPr>
              <w:br/>
            </w:r>
            <w:r w:rsidRPr="00A1115A">
              <w:t>(MHz)</w:t>
            </w:r>
          </w:p>
        </w:tc>
        <w:tc>
          <w:tcPr>
            <w:tcW w:w="0" w:type="auto"/>
            <w:gridSpan w:val="4"/>
          </w:tcPr>
          <w:p w14:paraId="4F43887B" w14:textId="77777777" w:rsidR="00AD7D0C" w:rsidRPr="00A1115A" w:rsidRDefault="00AD7D0C" w:rsidP="00550493">
            <w:pPr>
              <w:pStyle w:val="TAH"/>
            </w:pPr>
            <w:r w:rsidRPr="00A1115A">
              <w:t>Channel bandwidth (MHz) / Spectrum emission limit (dBm)</w:t>
            </w:r>
          </w:p>
        </w:tc>
        <w:tc>
          <w:tcPr>
            <w:tcW w:w="0" w:type="auto"/>
            <w:tcBorders>
              <w:bottom w:val="nil"/>
            </w:tcBorders>
            <w:shd w:val="clear" w:color="auto" w:fill="auto"/>
          </w:tcPr>
          <w:p w14:paraId="6CD7C1AE" w14:textId="77777777" w:rsidR="00AD7D0C" w:rsidRPr="00A1115A" w:rsidRDefault="00AD7D0C" w:rsidP="00550493">
            <w:pPr>
              <w:pStyle w:val="TAH"/>
            </w:pPr>
            <w:r w:rsidRPr="00A1115A">
              <w:t>Measurement</w:t>
            </w:r>
            <w:r w:rsidRPr="00A1115A">
              <w:br/>
              <w:t>bandwidth</w:t>
            </w:r>
          </w:p>
        </w:tc>
      </w:tr>
      <w:tr w:rsidR="00AD7D0C" w:rsidRPr="00A1115A" w14:paraId="4AA7D74B"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713"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714" w:author="Petri J. Vasenkari (Nokia)" w:date="2023-03-30T16:06:00Z">
            <w:trPr>
              <w:trHeight w:val="187"/>
              <w:jc w:val="center"/>
            </w:trPr>
          </w:trPrChange>
        </w:trPr>
        <w:tc>
          <w:tcPr>
            <w:tcW w:w="0" w:type="auto"/>
            <w:tcBorders>
              <w:top w:val="nil"/>
            </w:tcBorders>
            <w:shd w:val="clear" w:color="auto" w:fill="auto"/>
            <w:tcPrChange w:id="4715" w:author="Petri J. Vasenkari (Nokia)" w:date="2023-03-30T16:06:00Z">
              <w:tcPr>
                <w:tcW w:w="0" w:type="auto"/>
                <w:tcBorders>
                  <w:top w:val="nil"/>
                </w:tcBorders>
                <w:shd w:val="clear" w:color="auto" w:fill="auto"/>
              </w:tcPr>
            </w:tcPrChange>
          </w:tcPr>
          <w:p w14:paraId="7F77CD1E" w14:textId="77777777" w:rsidR="00AD7D0C" w:rsidRPr="00A1115A" w:rsidRDefault="00AD7D0C" w:rsidP="00550493">
            <w:pPr>
              <w:pStyle w:val="TAH"/>
            </w:pPr>
          </w:p>
        </w:tc>
        <w:tc>
          <w:tcPr>
            <w:tcW w:w="0" w:type="auto"/>
            <w:tcPrChange w:id="4716" w:author="Petri J. Vasenkari (Nokia)" w:date="2023-03-30T16:06:00Z">
              <w:tcPr>
                <w:tcW w:w="0" w:type="auto"/>
                <w:gridSpan w:val="2"/>
              </w:tcPr>
            </w:tcPrChange>
          </w:tcPr>
          <w:p w14:paraId="3204FC86" w14:textId="77777777" w:rsidR="00AD7D0C" w:rsidRPr="00A1115A" w:rsidRDefault="00AD7D0C" w:rsidP="00550493">
            <w:pPr>
              <w:pStyle w:val="TAH"/>
              <w:rPr>
                <w:lang w:eastAsia="zh-CN"/>
              </w:rPr>
            </w:pPr>
            <w:ins w:id="4717" w:author="Petri J. Vasenkari (Nokia)" w:date="2023-03-30T16:06:00Z">
              <w:r>
                <w:rPr>
                  <w:lang w:eastAsia="zh-CN"/>
                </w:rPr>
                <w:t>3</w:t>
              </w:r>
            </w:ins>
          </w:p>
        </w:tc>
        <w:tc>
          <w:tcPr>
            <w:tcW w:w="0" w:type="auto"/>
            <w:shd w:val="clear" w:color="auto" w:fill="auto"/>
            <w:tcPrChange w:id="4718" w:author="Petri J. Vasenkari (Nokia)" w:date="2023-03-30T16:06:00Z">
              <w:tcPr>
                <w:tcW w:w="0" w:type="auto"/>
                <w:gridSpan w:val="2"/>
                <w:shd w:val="clear" w:color="auto" w:fill="auto"/>
              </w:tcPr>
            </w:tcPrChange>
          </w:tcPr>
          <w:p w14:paraId="045867A4" w14:textId="77777777" w:rsidR="00AD7D0C" w:rsidRPr="00A1115A" w:rsidRDefault="00AD7D0C" w:rsidP="00550493">
            <w:pPr>
              <w:pStyle w:val="TAH"/>
              <w:rPr>
                <w:lang w:eastAsia="zh-CN"/>
              </w:rPr>
            </w:pPr>
            <w:r w:rsidRPr="00A1115A">
              <w:rPr>
                <w:rFonts w:hint="eastAsia"/>
                <w:lang w:eastAsia="zh-CN"/>
              </w:rPr>
              <w:t>5</w:t>
            </w:r>
          </w:p>
        </w:tc>
        <w:tc>
          <w:tcPr>
            <w:tcW w:w="0" w:type="auto"/>
            <w:shd w:val="clear" w:color="auto" w:fill="auto"/>
            <w:tcPrChange w:id="4719" w:author="Petri J. Vasenkari (Nokia)" w:date="2023-03-30T16:06:00Z">
              <w:tcPr>
                <w:tcW w:w="0" w:type="auto"/>
                <w:gridSpan w:val="2"/>
                <w:shd w:val="clear" w:color="auto" w:fill="auto"/>
              </w:tcPr>
            </w:tcPrChange>
          </w:tcPr>
          <w:p w14:paraId="4E8CB294" w14:textId="77777777" w:rsidR="00AD7D0C" w:rsidRPr="00A1115A" w:rsidRDefault="00AD7D0C" w:rsidP="00550493">
            <w:pPr>
              <w:pStyle w:val="TAH"/>
              <w:rPr>
                <w:lang w:eastAsia="zh-CN"/>
              </w:rPr>
            </w:pPr>
            <w:r w:rsidRPr="00A1115A">
              <w:rPr>
                <w:rFonts w:hint="eastAsia"/>
                <w:lang w:eastAsia="zh-CN"/>
              </w:rPr>
              <w:t>10</w:t>
            </w:r>
          </w:p>
        </w:tc>
        <w:tc>
          <w:tcPr>
            <w:tcW w:w="0" w:type="auto"/>
            <w:shd w:val="clear" w:color="auto" w:fill="auto"/>
            <w:tcPrChange w:id="4720" w:author="Petri J. Vasenkari (Nokia)" w:date="2023-03-30T16:06:00Z">
              <w:tcPr>
                <w:tcW w:w="0" w:type="auto"/>
                <w:gridSpan w:val="2"/>
                <w:shd w:val="clear" w:color="auto" w:fill="auto"/>
              </w:tcPr>
            </w:tcPrChange>
          </w:tcPr>
          <w:p w14:paraId="06ABB3DB" w14:textId="77777777" w:rsidR="00AD7D0C" w:rsidRPr="00A1115A" w:rsidRDefault="00AD7D0C" w:rsidP="00550493">
            <w:pPr>
              <w:pStyle w:val="TAH"/>
              <w:rPr>
                <w:lang w:eastAsia="zh-CN"/>
              </w:rPr>
            </w:pPr>
            <w:r w:rsidRPr="00A1115A">
              <w:rPr>
                <w:rFonts w:hint="eastAsia"/>
                <w:lang w:eastAsia="zh-CN"/>
              </w:rPr>
              <w:t>15</w:t>
            </w:r>
          </w:p>
        </w:tc>
        <w:tc>
          <w:tcPr>
            <w:tcW w:w="0" w:type="auto"/>
            <w:tcBorders>
              <w:top w:val="nil"/>
            </w:tcBorders>
            <w:shd w:val="clear" w:color="auto" w:fill="auto"/>
            <w:tcPrChange w:id="4721" w:author="Petri J. Vasenkari (Nokia)" w:date="2023-03-30T16:06:00Z">
              <w:tcPr>
                <w:tcW w:w="0" w:type="auto"/>
                <w:tcBorders>
                  <w:top w:val="nil"/>
                </w:tcBorders>
                <w:shd w:val="clear" w:color="auto" w:fill="auto"/>
              </w:tcPr>
            </w:tcPrChange>
          </w:tcPr>
          <w:p w14:paraId="041F951B" w14:textId="77777777" w:rsidR="00AD7D0C" w:rsidRPr="00A1115A" w:rsidRDefault="00AD7D0C" w:rsidP="00550493">
            <w:pPr>
              <w:pStyle w:val="TAH"/>
            </w:pPr>
          </w:p>
        </w:tc>
      </w:tr>
      <w:tr w:rsidR="00AD7D0C" w:rsidRPr="00A1115A" w14:paraId="6E130B9F"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722"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723" w:author="Petri J. Vasenkari (Nokia)" w:date="2023-03-30T16:06:00Z">
            <w:trPr>
              <w:trHeight w:val="187"/>
              <w:jc w:val="center"/>
            </w:trPr>
          </w:trPrChange>
        </w:trPr>
        <w:tc>
          <w:tcPr>
            <w:tcW w:w="0" w:type="auto"/>
            <w:shd w:val="clear" w:color="auto" w:fill="auto"/>
            <w:hideMark/>
            <w:tcPrChange w:id="4724" w:author="Petri J. Vasenkari (Nokia)" w:date="2023-03-30T16:06:00Z">
              <w:tcPr>
                <w:tcW w:w="0" w:type="auto"/>
                <w:shd w:val="clear" w:color="auto" w:fill="auto"/>
                <w:hideMark/>
              </w:tcPr>
            </w:tcPrChange>
          </w:tcPr>
          <w:p w14:paraId="23FB31B6" w14:textId="77777777" w:rsidR="00AD7D0C" w:rsidRPr="00A1115A" w:rsidRDefault="00AD7D0C" w:rsidP="00550493">
            <w:pPr>
              <w:pStyle w:val="TAC"/>
            </w:pPr>
            <w:r w:rsidRPr="00A1115A">
              <w:t>± 0 – 0.1</w:t>
            </w:r>
          </w:p>
        </w:tc>
        <w:tc>
          <w:tcPr>
            <w:tcW w:w="0" w:type="auto"/>
            <w:tcPrChange w:id="4725" w:author="Petri J. Vasenkari (Nokia)" w:date="2023-03-30T16:06:00Z">
              <w:tcPr>
                <w:tcW w:w="0" w:type="auto"/>
                <w:gridSpan w:val="2"/>
              </w:tcPr>
            </w:tcPrChange>
          </w:tcPr>
          <w:p w14:paraId="76AEE84F" w14:textId="77777777" w:rsidR="00AD7D0C" w:rsidRPr="00A1115A" w:rsidRDefault="00AD7D0C" w:rsidP="00550493">
            <w:pPr>
              <w:pStyle w:val="TAC"/>
            </w:pPr>
            <w:ins w:id="4726" w:author="Petri J. Vasenkari (Nokia)" w:date="2023-03-30T16:07:00Z">
              <w:r w:rsidRPr="00A1115A">
                <w:t>-13</w:t>
              </w:r>
            </w:ins>
          </w:p>
        </w:tc>
        <w:tc>
          <w:tcPr>
            <w:tcW w:w="0" w:type="auto"/>
            <w:shd w:val="clear" w:color="auto" w:fill="auto"/>
            <w:hideMark/>
            <w:tcPrChange w:id="4727" w:author="Petri J. Vasenkari (Nokia)" w:date="2023-03-30T16:06:00Z">
              <w:tcPr>
                <w:tcW w:w="0" w:type="auto"/>
                <w:gridSpan w:val="2"/>
                <w:shd w:val="clear" w:color="auto" w:fill="auto"/>
                <w:hideMark/>
              </w:tcPr>
            </w:tcPrChange>
          </w:tcPr>
          <w:p w14:paraId="2F130CB2" w14:textId="77777777" w:rsidR="00AD7D0C" w:rsidRPr="00A1115A" w:rsidRDefault="00AD7D0C" w:rsidP="00550493">
            <w:pPr>
              <w:pStyle w:val="TAC"/>
            </w:pPr>
            <w:r w:rsidRPr="00A1115A">
              <w:t>-15</w:t>
            </w:r>
          </w:p>
        </w:tc>
        <w:tc>
          <w:tcPr>
            <w:tcW w:w="0" w:type="auto"/>
            <w:shd w:val="clear" w:color="auto" w:fill="auto"/>
            <w:hideMark/>
            <w:tcPrChange w:id="4728" w:author="Petri J. Vasenkari (Nokia)" w:date="2023-03-30T16:06:00Z">
              <w:tcPr>
                <w:tcW w:w="0" w:type="auto"/>
                <w:gridSpan w:val="2"/>
                <w:shd w:val="clear" w:color="auto" w:fill="auto"/>
                <w:hideMark/>
              </w:tcPr>
            </w:tcPrChange>
          </w:tcPr>
          <w:p w14:paraId="08DAD505" w14:textId="77777777" w:rsidR="00AD7D0C" w:rsidRPr="00A1115A" w:rsidRDefault="00AD7D0C" w:rsidP="00550493">
            <w:pPr>
              <w:pStyle w:val="TAC"/>
            </w:pPr>
            <w:r w:rsidRPr="00A1115A">
              <w:t>-18</w:t>
            </w:r>
          </w:p>
        </w:tc>
        <w:tc>
          <w:tcPr>
            <w:tcW w:w="0" w:type="auto"/>
            <w:shd w:val="clear" w:color="auto" w:fill="auto"/>
            <w:hideMark/>
            <w:tcPrChange w:id="4729" w:author="Petri J. Vasenkari (Nokia)" w:date="2023-03-30T16:06:00Z">
              <w:tcPr>
                <w:tcW w:w="0" w:type="auto"/>
                <w:gridSpan w:val="2"/>
                <w:shd w:val="clear" w:color="auto" w:fill="auto"/>
                <w:hideMark/>
              </w:tcPr>
            </w:tcPrChange>
          </w:tcPr>
          <w:p w14:paraId="4E2AD7D0" w14:textId="77777777" w:rsidR="00AD7D0C" w:rsidRPr="00A1115A" w:rsidRDefault="00AD7D0C" w:rsidP="00550493">
            <w:pPr>
              <w:pStyle w:val="TAC"/>
            </w:pPr>
            <w:r w:rsidRPr="00A1115A">
              <w:t>-20</w:t>
            </w:r>
          </w:p>
        </w:tc>
        <w:tc>
          <w:tcPr>
            <w:tcW w:w="0" w:type="auto"/>
            <w:shd w:val="clear" w:color="auto" w:fill="auto"/>
            <w:tcPrChange w:id="4730" w:author="Petri J. Vasenkari (Nokia)" w:date="2023-03-30T16:06:00Z">
              <w:tcPr>
                <w:tcW w:w="0" w:type="auto"/>
                <w:shd w:val="clear" w:color="auto" w:fill="auto"/>
              </w:tcPr>
            </w:tcPrChange>
          </w:tcPr>
          <w:p w14:paraId="5CA62CD7" w14:textId="77777777" w:rsidR="00AD7D0C" w:rsidRPr="00A1115A" w:rsidRDefault="00AD7D0C" w:rsidP="00550493">
            <w:pPr>
              <w:pStyle w:val="TAC"/>
              <w:rPr>
                <w:lang w:val="fi-FI"/>
              </w:rPr>
            </w:pPr>
            <w:r w:rsidRPr="00A1115A">
              <w:t>30 kHz</w:t>
            </w:r>
          </w:p>
        </w:tc>
      </w:tr>
      <w:tr w:rsidR="00AD7D0C" w:rsidRPr="00A1115A" w14:paraId="35EF29EB"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731"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732" w:author="Petri J. Vasenkari (Nokia)" w:date="2023-03-30T16:06:00Z">
            <w:trPr>
              <w:trHeight w:val="187"/>
              <w:jc w:val="center"/>
            </w:trPr>
          </w:trPrChange>
        </w:trPr>
        <w:tc>
          <w:tcPr>
            <w:tcW w:w="0" w:type="auto"/>
            <w:shd w:val="clear" w:color="auto" w:fill="auto"/>
            <w:hideMark/>
            <w:tcPrChange w:id="4733" w:author="Petri J. Vasenkari (Nokia)" w:date="2023-03-30T16:06:00Z">
              <w:tcPr>
                <w:tcW w:w="0" w:type="auto"/>
                <w:shd w:val="clear" w:color="auto" w:fill="auto"/>
                <w:hideMark/>
              </w:tcPr>
            </w:tcPrChange>
          </w:tcPr>
          <w:p w14:paraId="6BB1B298" w14:textId="77777777" w:rsidR="00AD7D0C" w:rsidRPr="00A1115A" w:rsidRDefault="00AD7D0C" w:rsidP="00550493">
            <w:pPr>
              <w:pStyle w:val="TAC"/>
            </w:pPr>
            <w:r w:rsidRPr="00A1115A">
              <w:t>± 0.1 – 1</w:t>
            </w:r>
          </w:p>
        </w:tc>
        <w:tc>
          <w:tcPr>
            <w:tcW w:w="0" w:type="auto"/>
            <w:tcPrChange w:id="4734" w:author="Petri J. Vasenkari (Nokia)" w:date="2023-03-30T16:06:00Z">
              <w:tcPr>
                <w:tcW w:w="0" w:type="auto"/>
                <w:gridSpan w:val="2"/>
              </w:tcPr>
            </w:tcPrChange>
          </w:tcPr>
          <w:p w14:paraId="1B1D5759" w14:textId="77777777" w:rsidR="00AD7D0C" w:rsidRPr="00A1115A" w:rsidRDefault="00AD7D0C" w:rsidP="00550493">
            <w:pPr>
              <w:pStyle w:val="TAC"/>
            </w:pPr>
            <w:ins w:id="4735" w:author="Petri J. Vasenkari (Nokia)" w:date="2023-03-30T16:09:00Z">
              <w:r w:rsidRPr="00A1115A">
                <w:t>-13</w:t>
              </w:r>
            </w:ins>
          </w:p>
        </w:tc>
        <w:tc>
          <w:tcPr>
            <w:tcW w:w="0" w:type="auto"/>
            <w:shd w:val="clear" w:color="auto" w:fill="auto"/>
            <w:hideMark/>
            <w:tcPrChange w:id="4736" w:author="Petri J. Vasenkari (Nokia)" w:date="2023-03-30T16:06:00Z">
              <w:tcPr>
                <w:tcW w:w="0" w:type="auto"/>
                <w:gridSpan w:val="2"/>
                <w:shd w:val="clear" w:color="auto" w:fill="auto"/>
                <w:hideMark/>
              </w:tcPr>
            </w:tcPrChange>
          </w:tcPr>
          <w:p w14:paraId="4FACBAFC" w14:textId="77777777" w:rsidR="00AD7D0C" w:rsidRPr="00A1115A" w:rsidRDefault="00AD7D0C" w:rsidP="00550493">
            <w:pPr>
              <w:pStyle w:val="TAC"/>
            </w:pPr>
            <w:r w:rsidRPr="00A1115A">
              <w:t>-13</w:t>
            </w:r>
          </w:p>
        </w:tc>
        <w:tc>
          <w:tcPr>
            <w:tcW w:w="0" w:type="auto"/>
            <w:tcBorders>
              <w:bottom w:val="single" w:sz="4" w:space="0" w:color="auto"/>
            </w:tcBorders>
            <w:shd w:val="clear" w:color="auto" w:fill="auto"/>
            <w:hideMark/>
            <w:tcPrChange w:id="4737" w:author="Petri J. Vasenkari (Nokia)" w:date="2023-03-30T16:06:00Z">
              <w:tcPr>
                <w:tcW w:w="0" w:type="auto"/>
                <w:gridSpan w:val="2"/>
                <w:tcBorders>
                  <w:bottom w:val="single" w:sz="4" w:space="0" w:color="auto"/>
                </w:tcBorders>
                <w:shd w:val="clear" w:color="auto" w:fill="auto"/>
                <w:hideMark/>
              </w:tcPr>
            </w:tcPrChange>
          </w:tcPr>
          <w:p w14:paraId="308E4498" w14:textId="77777777" w:rsidR="00AD7D0C" w:rsidRPr="00A1115A" w:rsidRDefault="00AD7D0C" w:rsidP="00550493">
            <w:pPr>
              <w:pStyle w:val="TAC"/>
            </w:pPr>
            <w:r w:rsidRPr="00A1115A">
              <w:t>-13</w:t>
            </w:r>
          </w:p>
        </w:tc>
        <w:tc>
          <w:tcPr>
            <w:tcW w:w="0" w:type="auto"/>
            <w:tcBorders>
              <w:bottom w:val="single" w:sz="4" w:space="0" w:color="auto"/>
            </w:tcBorders>
            <w:shd w:val="clear" w:color="auto" w:fill="auto"/>
            <w:hideMark/>
            <w:tcPrChange w:id="4738" w:author="Petri J. Vasenkari (Nokia)" w:date="2023-03-30T16:06:00Z">
              <w:tcPr>
                <w:tcW w:w="0" w:type="auto"/>
                <w:gridSpan w:val="2"/>
                <w:tcBorders>
                  <w:bottom w:val="single" w:sz="4" w:space="0" w:color="auto"/>
                </w:tcBorders>
                <w:shd w:val="clear" w:color="auto" w:fill="auto"/>
                <w:hideMark/>
              </w:tcPr>
            </w:tcPrChange>
          </w:tcPr>
          <w:p w14:paraId="5CEA3609" w14:textId="77777777" w:rsidR="00AD7D0C" w:rsidRPr="00A1115A" w:rsidRDefault="00AD7D0C" w:rsidP="00550493">
            <w:pPr>
              <w:pStyle w:val="TAC"/>
            </w:pPr>
            <w:r w:rsidRPr="00A1115A">
              <w:t>-13</w:t>
            </w:r>
          </w:p>
        </w:tc>
        <w:tc>
          <w:tcPr>
            <w:tcW w:w="0" w:type="auto"/>
            <w:tcBorders>
              <w:bottom w:val="single" w:sz="4" w:space="0" w:color="auto"/>
            </w:tcBorders>
            <w:shd w:val="clear" w:color="auto" w:fill="auto"/>
            <w:tcPrChange w:id="4739" w:author="Petri J. Vasenkari (Nokia)" w:date="2023-03-30T16:06:00Z">
              <w:tcPr>
                <w:tcW w:w="0" w:type="auto"/>
                <w:tcBorders>
                  <w:bottom w:val="single" w:sz="4" w:space="0" w:color="auto"/>
                </w:tcBorders>
                <w:shd w:val="clear" w:color="auto" w:fill="auto"/>
              </w:tcPr>
            </w:tcPrChange>
          </w:tcPr>
          <w:p w14:paraId="2027E7AA" w14:textId="77777777" w:rsidR="00AD7D0C" w:rsidRPr="00A1115A" w:rsidRDefault="00AD7D0C" w:rsidP="00550493">
            <w:pPr>
              <w:pStyle w:val="TAC"/>
              <w:rPr>
                <w:lang w:val="fi-FI"/>
              </w:rPr>
            </w:pPr>
            <w:r w:rsidRPr="00A1115A">
              <w:t>100 kHz</w:t>
            </w:r>
          </w:p>
        </w:tc>
      </w:tr>
      <w:tr w:rsidR="00AD7D0C" w:rsidRPr="00A1115A" w14:paraId="7EED9079" w14:textId="77777777" w:rsidTr="00550493">
        <w:trPr>
          <w:trHeight w:val="187"/>
          <w:jc w:val="center"/>
          <w:ins w:id="4740" w:author="Petri J. Vasenkari (Nokia)" w:date="2023-03-30T16:09:00Z"/>
        </w:trPr>
        <w:tc>
          <w:tcPr>
            <w:tcW w:w="0" w:type="auto"/>
            <w:shd w:val="clear" w:color="auto" w:fill="auto"/>
          </w:tcPr>
          <w:p w14:paraId="3327E8F3" w14:textId="77777777" w:rsidR="00AD7D0C" w:rsidRPr="00A1115A" w:rsidRDefault="00AD7D0C" w:rsidP="00550493">
            <w:pPr>
              <w:pStyle w:val="TAC"/>
              <w:rPr>
                <w:ins w:id="4741" w:author="Petri J. Vasenkari (Nokia)" w:date="2023-03-30T16:09:00Z"/>
              </w:rPr>
            </w:pPr>
            <w:ins w:id="4742" w:author="Petri J. Vasenkari (Nokia)" w:date="2023-03-30T16:09:00Z">
              <w:r w:rsidRPr="00A1115A">
                <w:t xml:space="preserve">± </w:t>
              </w:r>
              <w:r>
                <w:t>1</w:t>
              </w:r>
              <w:r w:rsidRPr="00A1115A">
                <w:t xml:space="preserve"> – </w:t>
              </w:r>
              <w:r>
                <w:t>5</w:t>
              </w:r>
            </w:ins>
          </w:p>
        </w:tc>
        <w:tc>
          <w:tcPr>
            <w:tcW w:w="0" w:type="auto"/>
          </w:tcPr>
          <w:p w14:paraId="1D207E2F" w14:textId="77777777" w:rsidR="00AD7D0C" w:rsidRPr="00A1115A" w:rsidRDefault="00AD7D0C" w:rsidP="00550493">
            <w:pPr>
              <w:pStyle w:val="TAC"/>
              <w:rPr>
                <w:ins w:id="4743" w:author="Petri J. Vasenkari (Nokia)" w:date="2023-03-30T16:09:00Z"/>
              </w:rPr>
            </w:pPr>
            <w:ins w:id="4744" w:author="Petri J. Vasenkari (Nokia)" w:date="2023-03-30T16:09:00Z">
              <w:r w:rsidRPr="00A1115A">
                <w:t>-13</w:t>
              </w:r>
            </w:ins>
          </w:p>
        </w:tc>
        <w:tc>
          <w:tcPr>
            <w:tcW w:w="0" w:type="auto"/>
            <w:shd w:val="clear" w:color="auto" w:fill="auto"/>
          </w:tcPr>
          <w:p w14:paraId="029584A1" w14:textId="77777777" w:rsidR="00AD7D0C" w:rsidRPr="00A1115A" w:rsidRDefault="00AD7D0C" w:rsidP="00550493">
            <w:pPr>
              <w:pStyle w:val="TAC"/>
              <w:rPr>
                <w:ins w:id="4745" w:author="Petri J. Vasenkari (Nokia)" w:date="2023-03-30T16:09:00Z"/>
              </w:rPr>
            </w:pPr>
            <w:ins w:id="4746" w:author="Petri J. Vasenkari (Nokia)" w:date="2023-03-30T16:09:00Z">
              <w:r w:rsidRPr="00A1115A">
                <w:t>-13</w:t>
              </w:r>
            </w:ins>
          </w:p>
        </w:tc>
        <w:tc>
          <w:tcPr>
            <w:tcW w:w="0" w:type="auto"/>
            <w:tcBorders>
              <w:bottom w:val="nil"/>
            </w:tcBorders>
            <w:shd w:val="clear" w:color="auto" w:fill="auto"/>
          </w:tcPr>
          <w:p w14:paraId="3D0DC6C4" w14:textId="77777777" w:rsidR="00AD7D0C" w:rsidRPr="00A1115A" w:rsidRDefault="00AD7D0C" w:rsidP="00550493">
            <w:pPr>
              <w:pStyle w:val="TAC"/>
              <w:rPr>
                <w:ins w:id="4747" w:author="Petri J. Vasenkari (Nokia)" w:date="2023-03-30T16:09:00Z"/>
              </w:rPr>
            </w:pPr>
            <w:ins w:id="4748" w:author="Petri J. Vasenkari (Nokia)" w:date="2023-03-30T16:09:00Z">
              <w:r w:rsidRPr="00A1115A">
                <w:t>-13</w:t>
              </w:r>
            </w:ins>
          </w:p>
        </w:tc>
        <w:tc>
          <w:tcPr>
            <w:tcW w:w="0" w:type="auto"/>
            <w:tcBorders>
              <w:bottom w:val="nil"/>
            </w:tcBorders>
            <w:shd w:val="clear" w:color="auto" w:fill="auto"/>
          </w:tcPr>
          <w:p w14:paraId="548F2279" w14:textId="77777777" w:rsidR="00AD7D0C" w:rsidRPr="00A1115A" w:rsidRDefault="00AD7D0C" w:rsidP="00550493">
            <w:pPr>
              <w:pStyle w:val="TAC"/>
              <w:rPr>
                <w:ins w:id="4749" w:author="Petri J. Vasenkari (Nokia)" w:date="2023-03-30T16:09:00Z"/>
              </w:rPr>
            </w:pPr>
            <w:ins w:id="4750" w:author="Petri J. Vasenkari (Nokia)" w:date="2023-03-30T16:09:00Z">
              <w:r w:rsidRPr="00A1115A">
                <w:t>-13</w:t>
              </w:r>
            </w:ins>
          </w:p>
        </w:tc>
        <w:tc>
          <w:tcPr>
            <w:tcW w:w="0" w:type="auto"/>
            <w:tcBorders>
              <w:bottom w:val="nil"/>
            </w:tcBorders>
            <w:shd w:val="clear" w:color="auto" w:fill="auto"/>
          </w:tcPr>
          <w:p w14:paraId="122A6190" w14:textId="77777777" w:rsidR="00AD7D0C" w:rsidRPr="00A1115A" w:rsidRDefault="00AD7D0C" w:rsidP="00550493">
            <w:pPr>
              <w:pStyle w:val="TAC"/>
              <w:rPr>
                <w:ins w:id="4751" w:author="Petri J. Vasenkari (Nokia)" w:date="2023-03-30T16:09:00Z"/>
              </w:rPr>
            </w:pPr>
            <w:ins w:id="4752" w:author="Petri J. Vasenkari (Nokia)" w:date="2023-03-30T16:10:00Z">
              <w:r w:rsidRPr="00A1115A">
                <w:t>1 MHz</w:t>
              </w:r>
            </w:ins>
          </w:p>
        </w:tc>
      </w:tr>
      <w:tr w:rsidR="00AD7D0C" w:rsidRPr="00A1115A" w14:paraId="2361252A"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753"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754" w:author="Petri J. Vasenkari (Nokia)" w:date="2023-03-30T16:06:00Z">
            <w:trPr>
              <w:trHeight w:val="187"/>
              <w:jc w:val="center"/>
            </w:trPr>
          </w:trPrChange>
        </w:trPr>
        <w:tc>
          <w:tcPr>
            <w:tcW w:w="0" w:type="auto"/>
            <w:shd w:val="clear" w:color="auto" w:fill="auto"/>
            <w:hideMark/>
            <w:tcPrChange w:id="4755" w:author="Petri J. Vasenkari (Nokia)" w:date="2023-03-30T16:06:00Z">
              <w:tcPr>
                <w:tcW w:w="0" w:type="auto"/>
                <w:shd w:val="clear" w:color="auto" w:fill="auto"/>
                <w:hideMark/>
              </w:tcPr>
            </w:tcPrChange>
          </w:tcPr>
          <w:p w14:paraId="7ACC76E0" w14:textId="77777777" w:rsidR="00AD7D0C" w:rsidRPr="00A1115A" w:rsidRDefault="00AD7D0C" w:rsidP="00550493">
            <w:pPr>
              <w:pStyle w:val="TAC"/>
            </w:pPr>
            <w:r w:rsidRPr="00A1115A">
              <w:t xml:space="preserve">± </w:t>
            </w:r>
            <w:ins w:id="4756" w:author="Petri J. Vasenkari (Nokia)" w:date="2023-03-30T16:09:00Z">
              <w:r>
                <w:t>5</w:t>
              </w:r>
            </w:ins>
            <w:del w:id="4757" w:author="Petri J. Vasenkari (Nokia)" w:date="2023-03-30T16:09:00Z">
              <w:r w:rsidRPr="00A1115A" w:rsidDel="00B00B95">
                <w:delText>1</w:delText>
              </w:r>
            </w:del>
            <w:r w:rsidRPr="00A1115A">
              <w:t xml:space="preserve"> – 6</w:t>
            </w:r>
          </w:p>
        </w:tc>
        <w:tc>
          <w:tcPr>
            <w:tcW w:w="0" w:type="auto"/>
            <w:tcPrChange w:id="4758" w:author="Petri J. Vasenkari (Nokia)" w:date="2023-03-30T16:06:00Z">
              <w:tcPr>
                <w:tcW w:w="0" w:type="auto"/>
                <w:gridSpan w:val="2"/>
              </w:tcPr>
            </w:tcPrChange>
          </w:tcPr>
          <w:p w14:paraId="10F97892" w14:textId="77777777" w:rsidR="00AD7D0C" w:rsidRPr="00A1115A" w:rsidRDefault="00AD7D0C" w:rsidP="00550493">
            <w:pPr>
              <w:pStyle w:val="TAC"/>
            </w:pPr>
            <w:ins w:id="4759" w:author="Petri J. Vasenkari (Nokia)" w:date="2023-03-30T16:09:00Z">
              <w:r w:rsidRPr="00A1115A">
                <w:t>-25</w:t>
              </w:r>
            </w:ins>
          </w:p>
        </w:tc>
        <w:tc>
          <w:tcPr>
            <w:tcW w:w="0" w:type="auto"/>
            <w:shd w:val="clear" w:color="auto" w:fill="auto"/>
            <w:hideMark/>
            <w:tcPrChange w:id="4760" w:author="Petri J. Vasenkari (Nokia)" w:date="2023-03-30T16:06:00Z">
              <w:tcPr>
                <w:tcW w:w="0" w:type="auto"/>
                <w:gridSpan w:val="2"/>
                <w:shd w:val="clear" w:color="auto" w:fill="auto"/>
                <w:hideMark/>
              </w:tcPr>
            </w:tcPrChange>
          </w:tcPr>
          <w:p w14:paraId="4D9342FE" w14:textId="77777777" w:rsidR="00AD7D0C" w:rsidRPr="00A1115A" w:rsidRDefault="00AD7D0C" w:rsidP="00550493">
            <w:pPr>
              <w:pStyle w:val="TAC"/>
            </w:pPr>
            <w:r w:rsidRPr="00A1115A">
              <w:t>-13</w:t>
            </w:r>
          </w:p>
        </w:tc>
        <w:tc>
          <w:tcPr>
            <w:tcW w:w="0" w:type="auto"/>
            <w:tcBorders>
              <w:bottom w:val="nil"/>
            </w:tcBorders>
            <w:shd w:val="clear" w:color="auto" w:fill="auto"/>
            <w:hideMark/>
            <w:tcPrChange w:id="4761" w:author="Petri J. Vasenkari (Nokia)" w:date="2023-03-30T16:06:00Z">
              <w:tcPr>
                <w:tcW w:w="0" w:type="auto"/>
                <w:gridSpan w:val="2"/>
                <w:tcBorders>
                  <w:bottom w:val="nil"/>
                </w:tcBorders>
                <w:shd w:val="clear" w:color="auto" w:fill="auto"/>
                <w:hideMark/>
              </w:tcPr>
            </w:tcPrChange>
          </w:tcPr>
          <w:p w14:paraId="257DEED4" w14:textId="77777777" w:rsidR="00AD7D0C" w:rsidRPr="00A1115A" w:rsidRDefault="00AD7D0C" w:rsidP="00550493">
            <w:pPr>
              <w:pStyle w:val="TAC"/>
            </w:pPr>
            <w:r w:rsidRPr="00A1115A">
              <w:t>-13</w:t>
            </w:r>
          </w:p>
        </w:tc>
        <w:tc>
          <w:tcPr>
            <w:tcW w:w="0" w:type="auto"/>
            <w:tcBorders>
              <w:bottom w:val="nil"/>
            </w:tcBorders>
            <w:shd w:val="clear" w:color="auto" w:fill="auto"/>
            <w:hideMark/>
            <w:tcPrChange w:id="4762" w:author="Petri J. Vasenkari (Nokia)" w:date="2023-03-30T16:06:00Z">
              <w:tcPr>
                <w:tcW w:w="0" w:type="auto"/>
                <w:gridSpan w:val="2"/>
                <w:tcBorders>
                  <w:bottom w:val="nil"/>
                </w:tcBorders>
                <w:shd w:val="clear" w:color="auto" w:fill="auto"/>
                <w:hideMark/>
              </w:tcPr>
            </w:tcPrChange>
          </w:tcPr>
          <w:p w14:paraId="6B400BB6" w14:textId="77777777" w:rsidR="00AD7D0C" w:rsidRPr="00A1115A" w:rsidRDefault="00AD7D0C" w:rsidP="00550493">
            <w:pPr>
              <w:pStyle w:val="TAC"/>
            </w:pPr>
            <w:r w:rsidRPr="00A1115A">
              <w:t>-13</w:t>
            </w:r>
          </w:p>
        </w:tc>
        <w:tc>
          <w:tcPr>
            <w:tcW w:w="0" w:type="auto"/>
            <w:tcBorders>
              <w:bottom w:val="nil"/>
            </w:tcBorders>
            <w:shd w:val="clear" w:color="auto" w:fill="auto"/>
            <w:tcPrChange w:id="4763" w:author="Petri J. Vasenkari (Nokia)" w:date="2023-03-30T16:06:00Z">
              <w:tcPr>
                <w:tcW w:w="0" w:type="auto"/>
                <w:tcBorders>
                  <w:bottom w:val="nil"/>
                </w:tcBorders>
                <w:shd w:val="clear" w:color="auto" w:fill="auto"/>
              </w:tcPr>
            </w:tcPrChange>
          </w:tcPr>
          <w:p w14:paraId="130E3703" w14:textId="77777777" w:rsidR="00AD7D0C" w:rsidRPr="00A1115A" w:rsidRDefault="00AD7D0C" w:rsidP="00550493">
            <w:pPr>
              <w:pStyle w:val="TAC"/>
              <w:rPr>
                <w:lang w:val="fi-FI"/>
              </w:rPr>
            </w:pPr>
            <w:r w:rsidRPr="00A1115A">
              <w:t>1 MHz</w:t>
            </w:r>
          </w:p>
        </w:tc>
      </w:tr>
      <w:tr w:rsidR="00AD7D0C" w:rsidRPr="00A1115A" w14:paraId="3CFA8380"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764"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765" w:author="Petri J. Vasenkari (Nokia)" w:date="2023-03-30T16:06:00Z">
            <w:trPr>
              <w:trHeight w:val="187"/>
              <w:jc w:val="center"/>
            </w:trPr>
          </w:trPrChange>
        </w:trPr>
        <w:tc>
          <w:tcPr>
            <w:tcW w:w="0" w:type="auto"/>
            <w:shd w:val="clear" w:color="auto" w:fill="auto"/>
            <w:hideMark/>
            <w:tcPrChange w:id="4766" w:author="Petri J. Vasenkari (Nokia)" w:date="2023-03-30T16:06:00Z">
              <w:tcPr>
                <w:tcW w:w="0" w:type="auto"/>
                <w:shd w:val="clear" w:color="auto" w:fill="auto"/>
                <w:hideMark/>
              </w:tcPr>
            </w:tcPrChange>
          </w:tcPr>
          <w:p w14:paraId="60DB8323" w14:textId="77777777" w:rsidR="00AD7D0C" w:rsidRPr="00A1115A" w:rsidRDefault="00AD7D0C" w:rsidP="00550493">
            <w:pPr>
              <w:pStyle w:val="TAC"/>
            </w:pPr>
            <w:r w:rsidRPr="00A1115A">
              <w:t>± 6 – 10</w:t>
            </w:r>
          </w:p>
        </w:tc>
        <w:tc>
          <w:tcPr>
            <w:tcW w:w="0" w:type="auto"/>
            <w:tcPrChange w:id="4767" w:author="Petri J. Vasenkari (Nokia)" w:date="2023-03-30T16:06:00Z">
              <w:tcPr>
                <w:tcW w:w="0" w:type="auto"/>
                <w:gridSpan w:val="2"/>
              </w:tcPr>
            </w:tcPrChange>
          </w:tcPr>
          <w:p w14:paraId="6042CF79" w14:textId="77777777" w:rsidR="00AD7D0C" w:rsidRPr="00A1115A" w:rsidRDefault="00AD7D0C" w:rsidP="00550493">
            <w:pPr>
              <w:pStyle w:val="TAC"/>
            </w:pPr>
          </w:p>
        </w:tc>
        <w:tc>
          <w:tcPr>
            <w:tcW w:w="0" w:type="auto"/>
            <w:shd w:val="clear" w:color="auto" w:fill="auto"/>
            <w:hideMark/>
            <w:tcPrChange w:id="4768" w:author="Petri J. Vasenkari (Nokia)" w:date="2023-03-30T16:06:00Z">
              <w:tcPr>
                <w:tcW w:w="0" w:type="auto"/>
                <w:gridSpan w:val="2"/>
                <w:shd w:val="clear" w:color="auto" w:fill="auto"/>
                <w:hideMark/>
              </w:tcPr>
            </w:tcPrChange>
          </w:tcPr>
          <w:p w14:paraId="7E1E3529" w14:textId="77777777" w:rsidR="00AD7D0C" w:rsidRPr="00A1115A" w:rsidRDefault="00AD7D0C" w:rsidP="00550493">
            <w:pPr>
              <w:pStyle w:val="TAC"/>
            </w:pPr>
            <w:r w:rsidRPr="00A1115A">
              <w:t>-25</w:t>
            </w:r>
          </w:p>
        </w:tc>
        <w:tc>
          <w:tcPr>
            <w:tcW w:w="0" w:type="auto"/>
            <w:tcBorders>
              <w:top w:val="nil"/>
            </w:tcBorders>
            <w:shd w:val="clear" w:color="auto" w:fill="auto"/>
            <w:hideMark/>
            <w:tcPrChange w:id="4769" w:author="Petri J. Vasenkari (Nokia)" w:date="2023-03-30T16:06:00Z">
              <w:tcPr>
                <w:tcW w:w="0" w:type="auto"/>
                <w:gridSpan w:val="2"/>
                <w:tcBorders>
                  <w:top w:val="nil"/>
                </w:tcBorders>
                <w:shd w:val="clear" w:color="auto" w:fill="auto"/>
                <w:hideMark/>
              </w:tcPr>
            </w:tcPrChange>
          </w:tcPr>
          <w:p w14:paraId="67EA6EC9" w14:textId="77777777" w:rsidR="00AD7D0C" w:rsidRPr="00A1115A" w:rsidRDefault="00AD7D0C" w:rsidP="00550493">
            <w:pPr>
              <w:pStyle w:val="TAC"/>
            </w:pPr>
          </w:p>
        </w:tc>
        <w:tc>
          <w:tcPr>
            <w:tcW w:w="0" w:type="auto"/>
            <w:tcBorders>
              <w:top w:val="nil"/>
              <w:bottom w:val="nil"/>
            </w:tcBorders>
            <w:shd w:val="clear" w:color="auto" w:fill="auto"/>
            <w:hideMark/>
            <w:tcPrChange w:id="4770" w:author="Petri J. Vasenkari (Nokia)" w:date="2023-03-30T16:06:00Z">
              <w:tcPr>
                <w:tcW w:w="0" w:type="auto"/>
                <w:gridSpan w:val="2"/>
                <w:tcBorders>
                  <w:top w:val="nil"/>
                  <w:bottom w:val="nil"/>
                </w:tcBorders>
                <w:shd w:val="clear" w:color="auto" w:fill="auto"/>
                <w:hideMark/>
              </w:tcPr>
            </w:tcPrChange>
          </w:tcPr>
          <w:p w14:paraId="27A90FD4" w14:textId="77777777" w:rsidR="00AD7D0C" w:rsidRPr="00A1115A" w:rsidRDefault="00AD7D0C" w:rsidP="00550493">
            <w:pPr>
              <w:pStyle w:val="TAC"/>
            </w:pPr>
          </w:p>
        </w:tc>
        <w:tc>
          <w:tcPr>
            <w:tcW w:w="0" w:type="auto"/>
            <w:tcBorders>
              <w:top w:val="nil"/>
              <w:bottom w:val="nil"/>
            </w:tcBorders>
            <w:shd w:val="clear" w:color="auto" w:fill="auto"/>
            <w:tcPrChange w:id="4771" w:author="Petri J. Vasenkari (Nokia)" w:date="2023-03-30T16:06:00Z">
              <w:tcPr>
                <w:tcW w:w="0" w:type="auto"/>
                <w:tcBorders>
                  <w:top w:val="nil"/>
                  <w:bottom w:val="nil"/>
                </w:tcBorders>
                <w:shd w:val="clear" w:color="auto" w:fill="auto"/>
              </w:tcPr>
            </w:tcPrChange>
          </w:tcPr>
          <w:p w14:paraId="1BD106B1" w14:textId="77777777" w:rsidR="00AD7D0C" w:rsidRPr="00A1115A" w:rsidRDefault="00AD7D0C" w:rsidP="00550493">
            <w:pPr>
              <w:pStyle w:val="TAC"/>
              <w:rPr>
                <w:lang w:val="fi-FI"/>
              </w:rPr>
            </w:pPr>
          </w:p>
        </w:tc>
      </w:tr>
      <w:tr w:rsidR="00AD7D0C" w:rsidRPr="00A1115A" w14:paraId="6649DEA5"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772"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773" w:author="Petri J. Vasenkari (Nokia)" w:date="2023-03-30T16:06:00Z">
            <w:trPr>
              <w:trHeight w:val="187"/>
              <w:jc w:val="center"/>
            </w:trPr>
          </w:trPrChange>
        </w:trPr>
        <w:tc>
          <w:tcPr>
            <w:tcW w:w="0" w:type="auto"/>
            <w:shd w:val="clear" w:color="auto" w:fill="auto"/>
            <w:tcPrChange w:id="4774" w:author="Petri J. Vasenkari (Nokia)" w:date="2023-03-30T16:06:00Z">
              <w:tcPr>
                <w:tcW w:w="0" w:type="auto"/>
                <w:shd w:val="clear" w:color="auto" w:fill="auto"/>
              </w:tcPr>
            </w:tcPrChange>
          </w:tcPr>
          <w:p w14:paraId="71939F1D" w14:textId="77777777" w:rsidR="00AD7D0C" w:rsidRPr="00A1115A" w:rsidRDefault="00AD7D0C" w:rsidP="00550493">
            <w:pPr>
              <w:pStyle w:val="TAC"/>
            </w:pPr>
            <w:r w:rsidRPr="00A1115A">
              <w:t>± 10 – 15</w:t>
            </w:r>
          </w:p>
        </w:tc>
        <w:tc>
          <w:tcPr>
            <w:tcW w:w="0" w:type="auto"/>
            <w:tcPrChange w:id="4775" w:author="Petri J. Vasenkari (Nokia)" w:date="2023-03-30T16:06:00Z">
              <w:tcPr>
                <w:tcW w:w="0" w:type="auto"/>
                <w:gridSpan w:val="2"/>
              </w:tcPr>
            </w:tcPrChange>
          </w:tcPr>
          <w:p w14:paraId="474BFEAA" w14:textId="77777777" w:rsidR="00AD7D0C" w:rsidRPr="00A1115A" w:rsidRDefault="00AD7D0C" w:rsidP="00550493">
            <w:pPr>
              <w:pStyle w:val="TAC"/>
            </w:pPr>
          </w:p>
        </w:tc>
        <w:tc>
          <w:tcPr>
            <w:tcW w:w="0" w:type="auto"/>
            <w:shd w:val="clear" w:color="auto" w:fill="auto"/>
            <w:tcPrChange w:id="4776" w:author="Petri J. Vasenkari (Nokia)" w:date="2023-03-30T16:06:00Z">
              <w:tcPr>
                <w:tcW w:w="0" w:type="auto"/>
                <w:gridSpan w:val="2"/>
                <w:shd w:val="clear" w:color="auto" w:fill="auto"/>
              </w:tcPr>
            </w:tcPrChange>
          </w:tcPr>
          <w:p w14:paraId="4975A596" w14:textId="77777777" w:rsidR="00AD7D0C" w:rsidRPr="00A1115A" w:rsidRDefault="00AD7D0C" w:rsidP="00550493">
            <w:pPr>
              <w:pStyle w:val="TAC"/>
            </w:pPr>
          </w:p>
        </w:tc>
        <w:tc>
          <w:tcPr>
            <w:tcW w:w="0" w:type="auto"/>
            <w:shd w:val="clear" w:color="auto" w:fill="auto"/>
            <w:hideMark/>
            <w:tcPrChange w:id="4777" w:author="Petri J. Vasenkari (Nokia)" w:date="2023-03-30T16:06:00Z">
              <w:tcPr>
                <w:tcW w:w="0" w:type="auto"/>
                <w:gridSpan w:val="2"/>
                <w:shd w:val="clear" w:color="auto" w:fill="auto"/>
                <w:hideMark/>
              </w:tcPr>
            </w:tcPrChange>
          </w:tcPr>
          <w:p w14:paraId="415E3F90" w14:textId="77777777" w:rsidR="00AD7D0C" w:rsidRPr="00A1115A" w:rsidRDefault="00AD7D0C" w:rsidP="00550493">
            <w:pPr>
              <w:pStyle w:val="TAC"/>
            </w:pPr>
            <w:r w:rsidRPr="00A1115A">
              <w:t>-25</w:t>
            </w:r>
          </w:p>
        </w:tc>
        <w:tc>
          <w:tcPr>
            <w:tcW w:w="0" w:type="auto"/>
            <w:tcBorders>
              <w:top w:val="nil"/>
            </w:tcBorders>
            <w:shd w:val="clear" w:color="auto" w:fill="auto"/>
            <w:hideMark/>
            <w:tcPrChange w:id="4778" w:author="Petri J. Vasenkari (Nokia)" w:date="2023-03-30T16:06:00Z">
              <w:tcPr>
                <w:tcW w:w="0" w:type="auto"/>
                <w:gridSpan w:val="2"/>
                <w:tcBorders>
                  <w:top w:val="nil"/>
                </w:tcBorders>
                <w:shd w:val="clear" w:color="auto" w:fill="auto"/>
                <w:hideMark/>
              </w:tcPr>
            </w:tcPrChange>
          </w:tcPr>
          <w:p w14:paraId="57B94982" w14:textId="77777777" w:rsidR="00AD7D0C" w:rsidRPr="00A1115A" w:rsidRDefault="00AD7D0C" w:rsidP="00550493">
            <w:pPr>
              <w:pStyle w:val="TAC"/>
            </w:pPr>
          </w:p>
        </w:tc>
        <w:tc>
          <w:tcPr>
            <w:tcW w:w="0" w:type="auto"/>
            <w:tcBorders>
              <w:top w:val="nil"/>
              <w:bottom w:val="nil"/>
            </w:tcBorders>
            <w:shd w:val="clear" w:color="auto" w:fill="auto"/>
            <w:tcPrChange w:id="4779" w:author="Petri J. Vasenkari (Nokia)" w:date="2023-03-30T16:06:00Z">
              <w:tcPr>
                <w:tcW w:w="0" w:type="auto"/>
                <w:tcBorders>
                  <w:top w:val="nil"/>
                  <w:bottom w:val="nil"/>
                </w:tcBorders>
                <w:shd w:val="clear" w:color="auto" w:fill="auto"/>
              </w:tcPr>
            </w:tcPrChange>
          </w:tcPr>
          <w:p w14:paraId="7A45E407" w14:textId="77777777" w:rsidR="00AD7D0C" w:rsidRPr="00A1115A" w:rsidRDefault="00AD7D0C" w:rsidP="00550493">
            <w:pPr>
              <w:pStyle w:val="TAC"/>
              <w:rPr>
                <w:lang w:val="fi-FI"/>
              </w:rPr>
            </w:pPr>
          </w:p>
        </w:tc>
      </w:tr>
      <w:tr w:rsidR="00AD7D0C" w:rsidRPr="00A1115A" w14:paraId="46386462"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780"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781" w:author="Petri J. Vasenkari (Nokia)" w:date="2023-03-30T16:06:00Z">
            <w:trPr>
              <w:trHeight w:val="187"/>
              <w:jc w:val="center"/>
            </w:trPr>
          </w:trPrChange>
        </w:trPr>
        <w:tc>
          <w:tcPr>
            <w:tcW w:w="0" w:type="auto"/>
            <w:shd w:val="clear" w:color="auto" w:fill="auto"/>
            <w:tcPrChange w:id="4782" w:author="Petri J. Vasenkari (Nokia)" w:date="2023-03-30T16:06:00Z">
              <w:tcPr>
                <w:tcW w:w="0" w:type="auto"/>
                <w:shd w:val="clear" w:color="auto" w:fill="auto"/>
              </w:tcPr>
            </w:tcPrChange>
          </w:tcPr>
          <w:p w14:paraId="3AEF54C1" w14:textId="77777777" w:rsidR="00AD7D0C" w:rsidRPr="00A1115A" w:rsidRDefault="00AD7D0C" w:rsidP="00550493">
            <w:pPr>
              <w:pStyle w:val="TAC"/>
            </w:pPr>
            <w:r w:rsidRPr="00A1115A">
              <w:t>± 15 – 20</w:t>
            </w:r>
          </w:p>
        </w:tc>
        <w:tc>
          <w:tcPr>
            <w:tcW w:w="0" w:type="auto"/>
            <w:tcPrChange w:id="4783" w:author="Petri J. Vasenkari (Nokia)" w:date="2023-03-30T16:06:00Z">
              <w:tcPr>
                <w:tcW w:w="0" w:type="auto"/>
                <w:gridSpan w:val="2"/>
              </w:tcPr>
            </w:tcPrChange>
          </w:tcPr>
          <w:p w14:paraId="0A9350C6" w14:textId="77777777" w:rsidR="00AD7D0C" w:rsidRPr="00A1115A" w:rsidRDefault="00AD7D0C" w:rsidP="00550493">
            <w:pPr>
              <w:pStyle w:val="TAC"/>
            </w:pPr>
          </w:p>
        </w:tc>
        <w:tc>
          <w:tcPr>
            <w:tcW w:w="0" w:type="auto"/>
            <w:shd w:val="clear" w:color="auto" w:fill="auto"/>
            <w:hideMark/>
            <w:tcPrChange w:id="4784" w:author="Petri J. Vasenkari (Nokia)" w:date="2023-03-30T16:06:00Z">
              <w:tcPr>
                <w:tcW w:w="0" w:type="auto"/>
                <w:gridSpan w:val="2"/>
                <w:shd w:val="clear" w:color="auto" w:fill="auto"/>
                <w:hideMark/>
              </w:tcPr>
            </w:tcPrChange>
          </w:tcPr>
          <w:p w14:paraId="508E7B8B" w14:textId="77777777" w:rsidR="00AD7D0C" w:rsidRPr="00A1115A" w:rsidRDefault="00AD7D0C" w:rsidP="00550493">
            <w:pPr>
              <w:pStyle w:val="TAC"/>
            </w:pPr>
          </w:p>
        </w:tc>
        <w:tc>
          <w:tcPr>
            <w:tcW w:w="0" w:type="auto"/>
            <w:shd w:val="clear" w:color="auto" w:fill="auto"/>
            <w:hideMark/>
            <w:tcPrChange w:id="4785" w:author="Petri J. Vasenkari (Nokia)" w:date="2023-03-30T16:06:00Z">
              <w:tcPr>
                <w:tcW w:w="0" w:type="auto"/>
                <w:gridSpan w:val="2"/>
                <w:shd w:val="clear" w:color="auto" w:fill="auto"/>
                <w:hideMark/>
              </w:tcPr>
            </w:tcPrChange>
          </w:tcPr>
          <w:p w14:paraId="05266582" w14:textId="77777777" w:rsidR="00AD7D0C" w:rsidRPr="00A1115A" w:rsidRDefault="00AD7D0C" w:rsidP="00550493">
            <w:pPr>
              <w:pStyle w:val="TAC"/>
            </w:pPr>
          </w:p>
        </w:tc>
        <w:tc>
          <w:tcPr>
            <w:tcW w:w="0" w:type="auto"/>
            <w:shd w:val="clear" w:color="auto" w:fill="auto"/>
            <w:hideMark/>
            <w:tcPrChange w:id="4786" w:author="Petri J. Vasenkari (Nokia)" w:date="2023-03-30T16:06:00Z">
              <w:tcPr>
                <w:tcW w:w="0" w:type="auto"/>
                <w:gridSpan w:val="2"/>
                <w:shd w:val="clear" w:color="auto" w:fill="auto"/>
                <w:hideMark/>
              </w:tcPr>
            </w:tcPrChange>
          </w:tcPr>
          <w:p w14:paraId="2D10CFD2" w14:textId="77777777" w:rsidR="00AD7D0C" w:rsidRPr="00A1115A" w:rsidRDefault="00AD7D0C" w:rsidP="00550493">
            <w:pPr>
              <w:pStyle w:val="TAC"/>
            </w:pPr>
            <w:r w:rsidRPr="00A1115A">
              <w:t>-25</w:t>
            </w:r>
          </w:p>
        </w:tc>
        <w:tc>
          <w:tcPr>
            <w:tcW w:w="0" w:type="auto"/>
            <w:tcBorders>
              <w:top w:val="nil"/>
            </w:tcBorders>
            <w:shd w:val="clear" w:color="auto" w:fill="auto"/>
            <w:tcPrChange w:id="4787" w:author="Petri J. Vasenkari (Nokia)" w:date="2023-03-30T16:06:00Z">
              <w:tcPr>
                <w:tcW w:w="0" w:type="auto"/>
                <w:tcBorders>
                  <w:top w:val="nil"/>
                </w:tcBorders>
                <w:shd w:val="clear" w:color="auto" w:fill="auto"/>
              </w:tcPr>
            </w:tcPrChange>
          </w:tcPr>
          <w:p w14:paraId="7901697A" w14:textId="77777777" w:rsidR="00AD7D0C" w:rsidRPr="00A1115A" w:rsidRDefault="00AD7D0C" w:rsidP="00550493">
            <w:pPr>
              <w:pStyle w:val="TAC"/>
              <w:rPr>
                <w:lang w:val="fi-FI"/>
              </w:rPr>
            </w:pPr>
          </w:p>
        </w:tc>
      </w:tr>
    </w:tbl>
    <w:p w14:paraId="7C6FCF33" w14:textId="77777777" w:rsidR="00AD7D0C" w:rsidRPr="00A1115A" w:rsidRDefault="00AD7D0C" w:rsidP="00AD7D0C"/>
    <w:p w14:paraId="686CE24B" w14:textId="77777777" w:rsidR="00AD7D0C" w:rsidRDefault="00AD7D0C" w:rsidP="00AD7D0C">
      <w:pPr>
        <w:pStyle w:val="NO"/>
      </w:pPr>
      <w:r w:rsidRPr="00A1115A">
        <w:t>NOTE:</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39C9EF7" w14:textId="77777777" w:rsidR="00BD7EBF" w:rsidRDefault="00BD7EBF" w:rsidP="00AD7D0C">
      <w:pPr>
        <w:pStyle w:val="NO"/>
      </w:pPr>
    </w:p>
    <w:p w14:paraId="6D9BAD4D" w14:textId="77777777" w:rsidR="00BD7EBF" w:rsidRDefault="00BD7EBF" w:rsidP="00BD7EB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8544CED" w14:textId="77777777" w:rsidR="00BD7EBF" w:rsidRPr="00A1115A" w:rsidRDefault="00BD7EBF" w:rsidP="00BD7EBF">
      <w:pPr>
        <w:pStyle w:val="Heading5"/>
        <w:rPr>
          <w:snapToGrid w:val="0"/>
        </w:rPr>
      </w:pPr>
      <w:r w:rsidRPr="00A1115A">
        <w:rPr>
          <w:snapToGrid w:val="0"/>
        </w:rPr>
        <w:t>6.5.2.4.1</w:t>
      </w:r>
      <w:r w:rsidRPr="00A1115A">
        <w:rPr>
          <w:snapToGrid w:val="0"/>
        </w:rPr>
        <w:tab/>
        <w:t>NR ACLR</w:t>
      </w:r>
    </w:p>
    <w:p w14:paraId="2517CD95" w14:textId="77777777" w:rsidR="00BD7EBF" w:rsidRPr="00A1115A" w:rsidRDefault="00BD7EBF" w:rsidP="00BD7EBF">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1D368A6C" w14:textId="77777777" w:rsidR="00BD7EBF" w:rsidRPr="00A1115A" w:rsidRDefault="00BD7EBF" w:rsidP="00BD7EBF">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50691B0A" w14:textId="77777777" w:rsidR="00BD7EBF" w:rsidRPr="00A1115A" w:rsidRDefault="00BD7EBF" w:rsidP="00BD7EBF">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B3F253F" w14:textId="77777777" w:rsidR="00BD7EBF" w:rsidRPr="00A1115A" w:rsidRDefault="00BD7EBF" w:rsidP="00BD7EBF">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BD7EBF" w:rsidRPr="00D959FA" w14:paraId="0C30C625" w14:textId="77777777" w:rsidTr="00386D2C">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084E130" w14:textId="77777777" w:rsidR="00BD7EBF" w:rsidRPr="00D959FA" w:rsidRDefault="00BD7EBF" w:rsidP="00386D2C">
            <w:pPr>
              <w:pStyle w:val="TAH"/>
            </w:pPr>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4BFDFA8" w14:textId="77777777" w:rsidR="00BD7EBF" w:rsidRPr="00D959FA" w:rsidRDefault="00BD7EBF" w:rsidP="00386D2C">
            <w:pPr>
              <w:pStyle w:val="TAC"/>
            </w:pPr>
            <w:r w:rsidRPr="00D959FA">
              <w:t>(MHz)</w:t>
            </w:r>
          </w:p>
        </w:tc>
        <w:tc>
          <w:tcPr>
            <w:tcW w:w="2829" w:type="dxa"/>
            <w:tcBorders>
              <w:top w:val="single" w:sz="8" w:space="0" w:color="auto"/>
              <w:left w:val="nil"/>
              <w:bottom w:val="single" w:sz="8" w:space="0" w:color="auto"/>
              <w:right w:val="single" w:sz="8" w:space="0" w:color="auto"/>
            </w:tcBorders>
            <w:shd w:val="clear" w:color="auto" w:fill="auto"/>
            <w:noWrap/>
            <w:vAlign w:val="center"/>
            <w:hideMark/>
          </w:tcPr>
          <w:p w14:paraId="3FF3F531" w14:textId="5CDE79BC" w:rsidR="00BD7EBF" w:rsidRPr="0023144D" w:rsidRDefault="00E56D1A" w:rsidP="00386D2C">
            <w:pPr>
              <w:pStyle w:val="TAC"/>
            </w:pPr>
            <w:ins w:id="4788" w:author="Petri J. Vasenkari (Nokia)" w:date="2023-08-08T15:27:00Z">
              <w:r>
                <w:t>3,</w:t>
              </w:r>
            </w:ins>
            <w:r w:rsidR="00BD7EBF" w:rsidRPr="0023144D">
              <w:t>5,10,15,20,25,30,35,40,45,50</w:t>
            </w:r>
          </w:p>
        </w:tc>
        <w:tc>
          <w:tcPr>
            <w:tcW w:w="1663" w:type="dxa"/>
            <w:tcBorders>
              <w:top w:val="single" w:sz="8" w:space="0" w:color="auto"/>
              <w:left w:val="nil"/>
              <w:bottom w:val="single" w:sz="8" w:space="0" w:color="auto"/>
              <w:right w:val="single" w:sz="8" w:space="0" w:color="auto"/>
            </w:tcBorders>
            <w:shd w:val="clear" w:color="auto" w:fill="auto"/>
            <w:noWrap/>
            <w:vAlign w:val="center"/>
            <w:hideMark/>
          </w:tcPr>
          <w:p w14:paraId="0D122562" w14:textId="77777777" w:rsidR="00BD7EBF" w:rsidRPr="0023144D" w:rsidRDefault="00BD7EBF" w:rsidP="00386D2C">
            <w:pPr>
              <w:pStyle w:val="TAC"/>
            </w:pPr>
            <w:r w:rsidRPr="0023144D">
              <w:t>60,70,80,90,100</w:t>
            </w:r>
          </w:p>
        </w:tc>
      </w:tr>
      <w:tr w:rsidR="00BD7EBF" w:rsidRPr="00D959FA" w14:paraId="21A01EAA" w14:textId="77777777" w:rsidTr="00386D2C">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462E2CFE" w14:textId="77777777" w:rsidR="00BD7EBF" w:rsidRPr="00D959FA" w:rsidRDefault="00BD7EBF" w:rsidP="00386D2C">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7480E4E9" w14:textId="77777777" w:rsidR="00BD7EBF" w:rsidRPr="00D959FA" w:rsidRDefault="00BD7EBF" w:rsidP="00386D2C">
            <w:pPr>
              <w:pStyle w:val="TAC"/>
            </w:pPr>
            <w:r w:rsidRPr="00D959FA">
              <w:t>(kHz)</w:t>
            </w:r>
          </w:p>
        </w:tc>
        <w:tc>
          <w:tcPr>
            <w:tcW w:w="2829" w:type="dxa"/>
            <w:tcBorders>
              <w:top w:val="nil"/>
              <w:left w:val="nil"/>
              <w:bottom w:val="single" w:sz="8" w:space="0" w:color="auto"/>
              <w:right w:val="single" w:sz="8" w:space="0" w:color="auto"/>
            </w:tcBorders>
            <w:shd w:val="clear" w:color="auto" w:fill="auto"/>
            <w:noWrap/>
            <w:vAlign w:val="center"/>
            <w:hideMark/>
          </w:tcPr>
          <w:p w14:paraId="0FDABA48" w14:textId="77777777" w:rsidR="00BD7EBF" w:rsidRPr="0023144D" w:rsidRDefault="00BD7EBF" w:rsidP="00386D2C">
            <w:pPr>
              <w:pStyle w:val="TAC"/>
            </w:pPr>
            <w:r w:rsidRPr="0023144D">
              <w:t>15</w:t>
            </w:r>
          </w:p>
        </w:tc>
        <w:tc>
          <w:tcPr>
            <w:tcW w:w="1663" w:type="dxa"/>
            <w:tcBorders>
              <w:top w:val="nil"/>
              <w:left w:val="nil"/>
              <w:bottom w:val="single" w:sz="8" w:space="0" w:color="auto"/>
              <w:right w:val="single" w:sz="8" w:space="0" w:color="auto"/>
            </w:tcBorders>
            <w:shd w:val="clear" w:color="auto" w:fill="auto"/>
            <w:noWrap/>
            <w:vAlign w:val="center"/>
            <w:hideMark/>
          </w:tcPr>
          <w:p w14:paraId="5529048B" w14:textId="77777777" w:rsidR="00BD7EBF" w:rsidRPr="0023144D" w:rsidRDefault="00BD7EBF" w:rsidP="00386D2C">
            <w:pPr>
              <w:pStyle w:val="TAC"/>
            </w:pPr>
            <w:r w:rsidRPr="0023144D">
              <w:t>30</w:t>
            </w:r>
          </w:p>
        </w:tc>
      </w:tr>
      <w:tr w:rsidR="00BD7EBF" w:rsidRPr="00D959FA" w14:paraId="42D7B7D4" w14:textId="77777777" w:rsidTr="00386D2C">
        <w:trPr>
          <w:trHeight w:val="492"/>
          <w:jc w:val="center"/>
        </w:trPr>
        <w:tc>
          <w:tcPr>
            <w:tcW w:w="1387" w:type="dxa"/>
            <w:tcBorders>
              <w:top w:val="nil"/>
              <w:left w:val="single" w:sz="8" w:space="0" w:color="auto"/>
              <w:bottom w:val="single" w:sz="4" w:space="0" w:color="auto"/>
              <w:right w:val="single" w:sz="8" w:space="0" w:color="auto"/>
            </w:tcBorders>
            <w:shd w:val="clear" w:color="auto" w:fill="auto"/>
            <w:vAlign w:val="center"/>
            <w:hideMark/>
          </w:tcPr>
          <w:p w14:paraId="16C53541" w14:textId="77777777" w:rsidR="00BD7EBF" w:rsidRPr="00D959FA" w:rsidRDefault="00BD7EBF" w:rsidP="00386D2C">
            <w:pPr>
              <w:pStyle w:val="TAH"/>
            </w:pPr>
            <w:r w:rsidRPr="00D959FA">
              <w:t>NR ACLR measurement bandwidth</w:t>
            </w:r>
          </w:p>
        </w:tc>
        <w:tc>
          <w:tcPr>
            <w:tcW w:w="706" w:type="dxa"/>
            <w:tcBorders>
              <w:top w:val="nil"/>
              <w:left w:val="nil"/>
              <w:bottom w:val="single" w:sz="4" w:space="0" w:color="auto"/>
              <w:right w:val="single" w:sz="8" w:space="0" w:color="auto"/>
            </w:tcBorders>
            <w:shd w:val="clear" w:color="auto" w:fill="auto"/>
            <w:vAlign w:val="center"/>
            <w:hideMark/>
          </w:tcPr>
          <w:p w14:paraId="2698BBC2" w14:textId="77777777" w:rsidR="00BD7EBF" w:rsidRPr="00D959FA" w:rsidRDefault="00BD7EBF" w:rsidP="00386D2C">
            <w:pPr>
              <w:pStyle w:val="TAC"/>
            </w:pPr>
            <w:r w:rsidRPr="00D959FA">
              <w:t>(MHz)</w:t>
            </w:r>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67BD58" w14:textId="77777777" w:rsidR="00BD7EBF" w:rsidRPr="0023144D" w:rsidRDefault="00BD7EBF" w:rsidP="00386D2C">
            <w:pPr>
              <w:pStyle w:val="TAC"/>
            </w:pPr>
            <w:r w:rsidRPr="0023144D">
              <w:t>MBW=REF_SCS*(12*N</w:t>
            </w:r>
            <w:r w:rsidRPr="0023144D">
              <w:rPr>
                <w:vertAlign w:val="subscript"/>
              </w:rPr>
              <w:t>RB</w:t>
            </w:r>
            <w:r w:rsidRPr="0023144D">
              <w:t>+1)/1000</w:t>
            </w:r>
          </w:p>
        </w:tc>
      </w:tr>
      <w:tr w:rsidR="00BD7EBF" w:rsidRPr="00D959FA" w14:paraId="60117B13" w14:textId="77777777" w:rsidTr="00386D2C">
        <w:trPr>
          <w:trHeight w:val="492"/>
          <w:jc w:val="center"/>
        </w:trPr>
        <w:tc>
          <w:tcPr>
            <w:tcW w:w="6585"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68B41834" w14:textId="77777777" w:rsidR="00BD7EBF" w:rsidRPr="0023144D" w:rsidRDefault="00BD7EBF" w:rsidP="00386D2C">
            <w:pPr>
              <w:pStyle w:val="TAN"/>
            </w:pPr>
            <w:r>
              <w:rPr>
                <w:rFonts w:eastAsia="SimSun"/>
                <w:lang w:val="en-US"/>
              </w:rPr>
              <w:t>NOTE :</w:t>
            </w:r>
            <w:r>
              <w:rPr>
                <w:rFonts w:eastAsia="SimSun"/>
                <w:lang w:val="en-US"/>
              </w:rPr>
              <w:tab/>
              <w:t>“N</w:t>
            </w:r>
            <w:r>
              <w:rPr>
                <w:rFonts w:eastAsia="SimSun"/>
                <w:vertAlign w:val="subscript"/>
                <w:lang w:val="en-US"/>
              </w:rPr>
              <w:t>RB</w:t>
            </w:r>
            <w:r>
              <w:rPr>
                <w:rFonts w:eastAsia="SimSun"/>
                <w:lang w:val="en-US"/>
              </w:rPr>
              <w:t xml:space="preserve">” in </w:t>
            </w:r>
            <w:r>
              <w:rPr>
                <w:rFonts w:eastAsia="SimSun" w:hint="eastAsia"/>
                <w:lang w:val="en-US" w:eastAsia="zh-CN"/>
              </w:rPr>
              <w:t xml:space="preserve">the </w:t>
            </w:r>
            <w:r>
              <w:rPr>
                <w:rFonts w:eastAsia="SimSun"/>
                <w:lang w:val="en-US"/>
              </w:rPr>
              <w:t>formula is the maximum transmission bandwidth configuration as defined in Table 5.3.2-1.</w:t>
            </w:r>
          </w:p>
        </w:tc>
      </w:tr>
    </w:tbl>
    <w:p w14:paraId="19AB6F3B" w14:textId="77777777" w:rsidR="00BD7EBF" w:rsidRPr="00A1115A" w:rsidRDefault="00BD7EBF" w:rsidP="00BD7EBF"/>
    <w:p w14:paraId="60D6F06A" w14:textId="77777777" w:rsidR="00BD7EBF" w:rsidRDefault="00BD7EBF" w:rsidP="00BD7EBF">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BD7EBF" w14:paraId="6C2E6A26" w14:textId="77777777" w:rsidTr="00386D2C">
        <w:trPr>
          <w:cantSplit/>
          <w:jc w:val="center"/>
        </w:trPr>
        <w:tc>
          <w:tcPr>
            <w:tcW w:w="1026" w:type="dxa"/>
            <w:tcBorders>
              <w:top w:val="single" w:sz="4" w:space="0" w:color="auto"/>
              <w:left w:val="single" w:sz="4" w:space="0" w:color="auto"/>
              <w:bottom w:val="single" w:sz="4" w:space="0" w:color="auto"/>
              <w:right w:val="single" w:sz="4" w:space="0" w:color="auto"/>
            </w:tcBorders>
          </w:tcPr>
          <w:p w14:paraId="30D20560" w14:textId="77777777" w:rsidR="00BD7EBF" w:rsidRDefault="00BD7EBF" w:rsidP="00386D2C">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0424F8D0" w14:textId="77777777" w:rsidR="00BD7EBF" w:rsidRDefault="00BD7EBF" w:rsidP="00386D2C">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1969FB3D" w14:textId="77777777" w:rsidR="00BD7EBF" w:rsidRDefault="00BD7EBF" w:rsidP="00386D2C">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11D80511" w14:textId="77777777" w:rsidR="00BD7EBF" w:rsidRDefault="00BD7EBF" w:rsidP="00386D2C">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27470F9B" w14:textId="77777777" w:rsidR="00BD7EBF" w:rsidRDefault="00BD7EBF" w:rsidP="00386D2C">
            <w:pPr>
              <w:pStyle w:val="TAH"/>
              <w:rPr>
                <w:lang w:val="fr-FR"/>
              </w:rPr>
            </w:pPr>
            <w:r>
              <w:rPr>
                <w:lang w:val="fr-FR"/>
              </w:rPr>
              <w:t>Power class 3</w:t>
            </w:r>
          </w:p>
        </w:tc>
      </w:tr>
      <w:tr w:rsidR="00BD7EBF" w14:paraId="5BBD2A34" w14:textId="77777777" w:rsidTr="00386D2C">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BAB2086" w14:textId="77777777" w:rsidR="00BD7EBF" w:rsidRDefault="00BD7EBF" w:rsidP="00386D2C">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7F0BA418" w14:textId="77777777" w:rsidR="00BD7EBF" w:rsidRDefault="00BD7EBF" w:rsidP="00386D2C">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7CA330BD" w14:textId="77777777" w:rsidR="00BD7EBF" w:rsidRDefault="00BD7EBF" w:rsidP="00386D2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1B91C4F7" w14:textId="77777777" w:rsidR="00BD7EBF" w:rsidRDefault="00BD7EBF" w:rsidP="00386D2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423DE669" w14:textId="77777777" w:rsidR="00BD7EBF" w:rsidRDefault="00BD7EBF" w:rsidP="00386D2C">
            <w:pPr>
              <w:pStyle w:val="TAC"/>
              <w:rPr>
                <w:lang w:val="fr-FR"/>
              </w:rPr>
            </w:pPr>
            <w:r>
              <w:rPr>
                <w:lang w:val="fr-FR"/>
              </w:rPr>
              <w:t>30 dB</w:t>
            </w:r>
          </w:p>
        </w:tc>
      </w:tr>
      <w:tr w:rsidR="00BD7EBF" w14:paraId="06BF2EA9" w14:textId="77777777" w:rsidTr="00386D2C">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0308E17D" w14:textId="77777777" w:rsidR="00BD7EBF" w:rsidRDefault="00BD7EBF" w:rsidP="00386D2C">
            <w:pPr>
              <w:pStyle w:val="TAN"/>
              <w:rPr>
                <w:lang w:val="fr-FR"/>
              </w:rPr>
            </w:pPr>
            <w:r>
              <w:rPr>
                <w:lang w:val="fr-FR"/>
              </w:rPr>
              <w:t>NOTE 1:</w:t>
            </w:r>
            <w:r>
              <w:rPr>
                <w:lang w:val="fr-FR"/>
              </w:rPr>
              <w:tab/>
              <w:t>Void</w:t>
            </w:r>
          </w:p>
        </w:tc>
      </w:tr>
    </w:tbl>
    <w:p w14:paraId="562ED2BF" w14:textId="77777777" w:rsidR="00BD7EBF" w:rsidRPr="00A1115A" w:rsidRDefault="00BD7EBF" w:rsidP="00AD7D0C">
      <w:pPr>
        <w:pStyle w:val="NO"/>
      </w:pPr>
    </w:p>
    <w:p w14:paraId="3432405F" w14:textId="77777777" w:rsidR="00AD7D0C" w:rsidRDefault="00AD7D0C" w:rsidP="00AD7D0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A5AB5A9" w14:textId="77777777" w:rsidR="00DD41A8" w:rsidRPr="00A1115A" w:rsidRDefault="00DD41A8" w:rsidP="00DD41A8">
      <w:pPr>
        <w:pStyle w:val="Heading4"/>
        <w:rPr>
          <w:lang w:eastAsia="zh-CN"/>
        </w:rPr>
      </w:pPr>
      <w:bookmarkStart w:id="4789" w:name="_Toc21344366"/>
      <w:bookmarkStart w:id="4790" w:name="_Toc29801852"/>
      <w:bookmarkStart w:id="4791" w:name="_Toc29802276"/>
      <w:bookmarkStart w:id="4792" w:name="_Toc29802901"/>
      <w:bookmarkStart w:id="4793" w:name="_Toc36107643"/>
      <w:bookmarkStart w:id="4794" w:name="_Toc37251409"/>
      <w:bookmarkStart w:id="4795" w:name="_Toc45888289"/>
      <w:bookmarkStart w:id="4796" w:name="_Toc45888888"/>
      <w:bookmarkStart w:id="4797" w:name="_Toc61367582"/>
      <w:bookmarkStart w:id="4798" w:name="_Toc61372965"/>
      <w:bookmarkStart w:id="4799" w:name="_Toc68230913"/>
      <w:bookmarkStart w:id="4800" w:name="_Toc69084326"/>
      <w:bookmarkStart w:id="4801" w:name="_Toc75467336"/>
      <w:bookmarkStart w:id="4802" w:name="_Toc76509358"/>
      <w:bookmarkStart w:id="4803" w:name="_Toc76718348"/>
      <w:bookmarkStart w:id="4804" w:name="_Toc83580687"/>
      <w:bookmarkStart w:id="4805" w:name="_Toc84405196"/>
      <w:bookmarkStart w:id="4806" w:name="_Toc84413805"/>
      <w:r w:rsidRPr="00A1115A">
        <w:t>6.5.3.1</w:t>
      </w:r>
      <w:r w:rsidRPr="00A1115A">
        <w:tab/>
        <w:t>General spurious emissions</w:t>
      </w:r>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14F7FCC6" w14:textId="77777777" w:rsidR="00DD41A8" w:rsidRPr="00A1115A" w:rsidRDefault="00DD41A8" w:rsidP="00DD41A8">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lang w:eastAsia="zh-CN"/>
        </w:rPr>
        <w:t>6</w:t>
      </w:r>
      <w:r w:rsidRPr="00A1115A">
        <w:t>.</w:t>
      </w:r>
      <w:r w:rsidRPr="00A1115A">
        <w:rPr>
          <w:rFonts w:hint="eastAsia"/>
          <w:lang w:eastAsia="zh-CN"/>
        </w:rPr>
        <w:t>5</w:t>
      </w:r>
      <w:r w:rsidRPr="00A1115A">
        <w:t>.</w:t>
      </w:r>
      <w:r w:rsidRPr="00A1115A">
        <w:rPr>
          <w:rFonts w:hint="eastAsia"/>
          <w:lang w:eastAsia="zh-CN"/>
        </w:rPr>
        <w:t>3</w:t>
      </w:r>
      <w:r w:rsidRPr="00A1115A">
        <w:t xml:space="preserve">.1-1 from the edge of the channel bandwidth. The spurious emission limits in Table </w:t>
      </w:r>
      <w:r w:rsidRPr="00A1115A">
        <w:rPr>
          <w:rFonts w:hint="eastAsia"/>
          <w:lang w:eastAsia="zh-CN"/>
        </w:rPr>
        <w:t>6</w:t>
      </w:r>
      <w:r w:rsidRPr="00A1115A">
        <w:t>.</w:t>
      </w:r>
      <w:r w:rsidRPr="00A1115A">
        <w:rPr>
          <w:rFonts w:hint="eastAsia"/>
          <w:lang w:eastAsia="zh-CN"/>
        </w:rPr>
        <w:t>5</w:t>
      </w:r>
      <w:r w:rsidRPr="00A1115A">
        <w:t>.</w:t>
      </w:r>
      <w:r w:rsidRPr="00A1115A">
        <w:rPr>
          <w:rFonts w:hint="eastAsia"/>
          <w:lang w:eastAsia="zh-CN"/>
        </w:rPr>
        <w:t>3</w:t>
      </w:r>
      <w:r w:rsidRPr="00A1115A">
        <w:t>.1-2 apply for all transmitter band configurations (N</w:t>
      </w:r>
      <w:r w:rsidRPr="00A1115A">
        <w:rPr>
          <w:vertAlign w:val="subscript"/>
        </w:rPr>
        <w:t>RB</w:t>
      </w:r>
      <w:r w:rsidRPr="00A1115A">
        <w:t>) and channel bandwidths.</w:t>
      </w:r>
    </w:p>
    <w:p w14:paraId="08A8EC62" w14:textId="77777777" w:rsidR="00DD41A8" w:rsidRPr="00A1115A" w:rsidRDefault="00DD41A8" w:rsidP="00DD41A8">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DD41A8" w:rsidRPr="00A1115A" w14:paraId="0AFB2745" w14:textId="77777777" w:rsidTr="00255AF8">
        <w:trPr>
          <w:jc w:val="center"/>
        </w:trPr>
        <w:tc>
          <w:tcPr>
            <w:tcW w:w="1731" w:type="dxa"/>
          </w:tcPr>
          <w:p w14:paraId="538124C5" w14:textId="77777777" w:rsidR="00DD41A8" w:rsidRPr="00A1115A" w:rsidRDefault="00DD41A8" w:rsidP="00255AF8">
            <w:pPr>
              <w:pStyle w:val="TAH"/>
            </w:pPr>
            <w:r w:rsidRPr="00A1115A">
              <w:rPr>
                <w:rFonts w:hint="eastAsia"/>
              </w:rPr>
              <w:t>Channel bandwidth</w:t>
            </w:r>
          </w:p>
        </w:tc>
        <w:tc>
          <w:tcPr>
            <w:tcW w:w="4284" w:type="dxa"/>
          </w:tcPr>
          <w:p w14:paraId="1C6C8A1C" w14:textId="77777777" w:rsidR="00DD41A8" w:rsidRPr="00A1115A" w:rsidRDefault="00DD41A8" w:rsidP="00255AF8">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8E7C2D" w:rsidRPr="00A1115A" w14:paraId="32C3AE5C" w14:textId="77777777" w:rsidTr="00255AF8">
        <w:trPr>
          <w:jc w:val="center"/>
          <w:ins w:id="4807" w:author="Petri J. Vasenkari (Nokia)" w:date="2023-08-10T09:38:00Z"/>
        </w:trPr>
        <w:tc>
          <w:tcPr>
            <w:tcW w:w="1731" w:type="dxa"/>
          </w:tcPr>
          <w:p w14:paraId="599A338A" w14:textId="53CD4D11" w:rsidR="008E7C2D" w:rsidRPr="00A1115A" w:rsidRDefault="008E7C2D" w:rsidP="00255AF8">
            <w:pPr>
              <w:pStyle w:val="TAH"/>
              <w:rPr>
                <w:ins w:id="4808" w:author="Petri J. Vasenkari (Nokia)" w:date="2023-08-10T09:38:00Z"/>
              </w:rPr>
            </w:pPr>
            <w:ins w:id="4809" w:author="Petri J. Vasenkari (Nokia)" w:date="2023-08-10T09:38:00Z">
              <w:r>
                <w:t>3</w:t>
              </w:r>
            </w:ins>
          </w:p>
        </w:tc>
        <w:tc>
          <w:tcPr>
            <w:tcW w:w="4284" w:type="dxa"/>
          </w:tcPr>
          <w:p w14:paraId="0BB8272D" w14:textId="50255C44" w:rsidR="008E7C2D" w:rsidRPr="00A1115A" w:rsidRDefault="008E7C2D" w:rsidP="00255AF8">
            <w:pPr>
              <w:pStyle w:val="TAH"/>
              <w:rPr>
                <w:ins w:id="4810" w:author="Petri J. Vasenkari (Nokia)" w:date="2023-08-10T09:38:00Z"/>
              </w:rPr>
            </w:pPr>
            <w:ins w:id="4811" w:author="Petri J. Vasenkari (Nokia)" w:date="2023-08-10T09:38:00Z">
              <w:r>
                <w:t>6</w:t>
              </w:r>
            </w:ins>
          </w:p>
        </w:tc>
      </w:tr>
      <w:tr w:rsidR="00DD41A8" w:rsidRPr="00A1115A" w14:paraId="30AC4769" w14:textId="77777777" w:rsidTr="00255AF8">
        <w:trPr>
          <w:jc w:val="center"/>
        </w:trPr>
        <w:tc>
          <w:tcPr>
            <w:tcW w:w="1731" w:type="dxa"/>
          </w:tcPr>
          <w:p w14:paraId="601E4666" w14:textId="1A15E725" w:rsidR="00DD41A8" w:rsidRPr="00A1115A" w:rsidRDefault="00DD41A8" w:rsidP="00255AF8">
            <w:pPr>
              <w:pStyle w:val="TAC"/>
            </w:pPr>
            <w:del w:id="4812" w:author="Petri J. Vasenkari (Nokia)" w:date="2023-08-10T09:39:00Z">
              <w:r w:rsidRPr="008E7C2D" w:rsidDel="008E7C2D">
                <w:rPr>
                  <w:rFonts w:hint="eastAsia"/>
                </w:rPr>
                <w:delText>BW</w:delText>
              </w:r>
              <w:r w:rsidRPr="008E7C2D" w:rsidDel="008E7C2D">
                <w:rPr>
                  <w:rPrChange w:id="4813" w:author="Petri J. Vasenkari (Nokia)" w:date="2023-08-10T09:40:00Z">
                    <w:rPr>
                      <w:vertAlign w:val="subscript"/>
                    </w:rPr>
                  </w:rPrChange>
                </w:rPr>
                <w:delText>Channel</w:delText>
              </w:r>
            </w:del>
            <w:ins w:id="4814" w:author="Petri J. Vasenkari (Nokia)" w:date="2023-08-10T09:40:00Z">
              <w:r w:rsidR="008E7C2D">
                <w:t xml:space="preserve">5, 10, 15, </w:t>
              </w:r>
            </w:ins>
            <w:ins w:id="4815" w:author="Petri J. Vasenkari (Nokia)" w:date="2023-08-10T09:39:00Z">
              <w:r w:rsidR="008E7C2D" w:rsidRPr="008E7C2D">
                <w:t>20</w:t>
              </w:r>
              <w:r w:rsidR="008E7C2D">
                <w:t>, 25, 30, 35, 40, 45, 50, 60, 70, 80, 90, 100</w:t>
              </w:r>
            </w:ins>
          </w:p>
        </w:tc>
        <w:tc>
          <w:tcPr>
            <w:tcW w:w="4284" w:type="dxa"/>
          </w:tcPr>
          <w:p w14:paraId="047FAA13" w14:textId="77777777" w:rsidR="00DD41A8" w:rsidRPr="00A1115A" w:rsidRDefault="00DD41A8" w:rsidP="00255AF8">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5C3C5CF0" w14:textId="77777777" w:rsidR="00DD41A8" w:rsidRPr="00A1115A" w:rsidRDefault="00DD41A8" w:rsidP="00DD41A8"/>
    <w:p w14:paraId="12C63C35" w14:textId="77777777" w:rsidR="00DD41A8" w:rsidRPr="00A1115A" w:rsidRDefault="00DD41A8" w:rsidP="00DD41A8">
      <w:pPr>
        <w:pStyle w:val="TH"/>
        <w:rPr>
          <w:rFonts w:cs="v5.0.0"/>
          <w:lang w:eastAsia="zh-CN"/>
        </w:rPr>
      </w:pPr>
      <w:r w:rsidRPr="00A1115A">
        <w:rPr>
          <w:rFonts w:cs="v5.0.0"/>
        </w:rPr>
        <w:t xml:space="preserve">Table </w:t>
      </w:r>
      <w:r w:rsidRPr="00A1115A">
        <w:rPr>
          <w:rFonts w:cs="v5.0.0" w:hint="eastAsia"/>
          <w:lang w:eastAsia="zh-CN"/>
        </w:rPr>
        <w:t>6</w:t>
      </w:r>
      <w:r w:rsidRPr="00A1115A">
        <w:rPr>
          <w:rFonts w:cs="v5.0.0"/>
        </w:rPr>
        <w:t>.</w:t>
      </w:r>
      <w:r w:rsidRPr="00A1115A">
        <w:rPr>
          <w:rFonts w:cs="v5.0.0" w:hint="eastAsia"/>
          <w:lang w:eastAsia="zh-CN"/>
        </w:rPr>
        <w:t>5</w:t>
      </w:r>
      <w:r w:rsidRPr="00A1115A">
        <w:rPr>
          <w:rFonts w:cs="v5.0.0"/>
        </w:rPr>
        <w:t>.</w:t>
      </w:r>
      <w:r w:rsidRPr="00A1115A">
        <w:rPr>
          <w:rFonts w:cs="v5.0.0"/>
          <w:lang w:eastAsia="zh-CN"/>
        </w:rPr>
        <w:t>3</w:t>
      </w:r>
      <w:r w:rsidRPr="00A1115A">
        <w:rPr>
          <w:rFonts w:cs="v5.0.0"/>
        </w:rPr>
        <w:t>.1-2: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DD41A8" w:rsidRPr="00A1115A" w14:paraId="7910B883" w14:textId="77777777" w:rsidTr="00255AF8">
        <w:trPr>
          <w:trHeight w:val="187"/>
          <w:jc w:val="center"/>
        </w:trPr>
        <w:tc>
          <w:tcPr>
            <w:tcW w:w="2152" w:type="dxa"/>
          </w:tcPr>
          <w:p w14:paraId="5A0068A3" w14:textId="77777777" w:rsidR="00DD41A8" w:rsidRPr="00A1115A" w:rsidRDefault="00DD41A8" w:rsidP="00255AF8">
            <w:pPr>
              <w:pStyle w:val="TAH"/>
            </w:pPr>
            <w:r w:rsidRPr="00A1115A">
              <w:t>Frequency Range</w:t>
            </w:r>
          </w:p>
        </w:tc>
        <w:tc>
          <w:tcPr>
            <w:tcW w:w="1522" w:type="dxa"/>
          </w:tcPr>
          <w:p w14:paraId="5CBB1592" w14:textId="77777777" w:rsidR="00DD41A8" w:rsidRPr="00A1115A" w:rsidRDefault="00DD41A8" w:rsidP="00255AF8">
            <w:pPr>
              <w:pStyle w:val="TAH"/>
            </w:pPr>
            <w:r w:rsidRPr="00A1115A">
              <w:t>Maximum Level</w:t>
            </w:r>
          </w:p>
        </w:tc>
        <w:tc>
          <w:tcPr>
            <w:tcW w:w="2262" w:type="dxa"/>
          </w:tcPr>
          <w:p w14:paraId="10377282" w14:textId="77777777" w:rsidR="00DD41A8" w:rsidRPr="00A1115A" w:rsidRDefault="00DD41A8" w:rsidP="00255AF8">
            <w:pPr>
              <w:pStyle w:val="TAH"/>
            </w:pPr>
            <w:r w:rsidRPr="00A1115A">
              <w:t>Measurement bandwidth</w:t>
            </w:r>
          </w:p>
        </w:tc>
        <w:tc>
          <w:tcPr>
            <w:tcW w:w="868" w:type="dxa"/>
          </w:tcPr>
          <w:p w14:paraId="3A30B15B" w14:textId="77777777" w:rsidR="00DD41A8" w:rsidRPr="00A1115A" w:rsidRDefault="00DD41A8" w:rsidP="00255AF8">
            <w:pPr>
              <w:pStyle w:val="TAH"/>
            </w:pPr>
            <w:r w:rsidRPr="00A1115A">
              <w:t>NOTE</w:t>
            </w:r>
          </w:p>
        </w:tc>
      </w:tr>
      <w:tr w:rsidR="00DD41A8" w:rsidRPr="00A1115A" w14:paraId="507184C9" w14:textId="77777777" w:rsidTr="00255AF8">
        <w:trPr>
          <w:trHeight w:val="187"/>
          <w:jc w:val="center"/>
        </w:trPr>
        <w:tc>
          <w:tcPr>
            <w:tcW w:w="2152" w:type="dxa"/>
          </w:tcPr>
          <w:p w14:paraId="11836C3C" w14:textId="77777777" w:rsidR="00DD41A8" w:rsidRPr="00A1115A" w:rsidRDefault="00DD41A8" w:rsidP="00255AF8">
            <w:pPr>
              <w:pStyle w:val="TAC"/>
            </w:pPr>
            <w:r w:rsidRPr="00A1115A">
              <w:t>9 kHz ≤ f &lt; 150 kHz</w:t>
            </w:r>
          </w:p>
        </w:tc>
        <w:tc>
          <w:tcPr>
            <w:tcW w:w="1522" w:type="dxa"/>
          </w:tcPr>
          <w:p w14:paraId="79DBE9F9" w14:textId="77777777" w:rsidR="00DD41A8" w:rsidRPr="00A1115A" w:rsidRDefault="00DD41A8" w:rsidP="00255AF8">
            <w:pPr>
              <w:pStyle w:val="TAC"/>
            </w:pPr>
            <w:r w:rsidRPr="00A1115A">
              <w:t>-36 dBm</w:t>
            </w:r>
          </w:p>
        </w:tc>
        <w:tc>
          <w:tcPr>
            <w:tcW w:w="2262" w:type="dxa"/>
          </w:tcPr>
          <w:p w14:paraId="04ABEDCC" w14:textId="77777777" w:rsidR="00DD41A8" w:rsidRPr="00A1115A" w:rsidRDefault="00DD41A8" w:rsidP="00255AF8">
            <w:pPr>
              <w:pStyle w:val="TAC"/>
            </w:pPr>
            <w:r w:rsidRPr="00A1115A">
              <w:t>1 kHz</w:t>
            </w:r>
          </w:p>
        </w:tc>
        <w:tc>
          <w:tcPr>
            <w:tcW w:w="868" w:type="dxa"/>
          </w:tcPr>
          <w:p w14:paraId="52CE53CB" w14:textId="77777777" w:rsidR="00DD41A8" w:rsidRPr="00A1115A" w:rsidRDefault="00DD41A8" w:rsidP="00255AF8">
            <w:pPr>
              <w:pStyle w:val="TAC"/>
            </w:pPr>
          </w:p>
        </w:tc>
      </w:tr>
      <w:tr w:rsidR="00DD41A8" w:rsidRPr="00A1115A" w14:paraId="5F160EA7" w14:textId="77777777" w:rsidTr="00255AF8">
        <w:trPr>
          <w:trHeight w:val="187"/>
          <w:jc w:val="center"/>
        </w:trPr>
        <w:tc>
          <w:tcPr>
            <w:tcW w:w="2152" w:type="dxa"/>
          </w:tcPr>
          <w:p w14:paraId="2DFFFE65" w14:textId="77777777" w:rsidR="00DD41A8" w:rsidRPr="00A1115A" w:rsidRDefault="00DD41A8" w:rsidP="00255AF8">
            <w:pPr>
              <w:pStyle w:val="TAC"/>
            </w:pPr>
            <w:r w:rsidRPr="00A1115A">
              <w:t>150 kHz ≤ f &lt; 30 MHz</w:t>
            </w:r>
          </w:p>
        </w:tc>
        <w:tc>
          <w:tcPr>
            <w:tcW w:w="1522" w:type="dxa"/>
          </w:tcPr>
          <w:p w14:paraId="50CF2755" w14:textId="77777777" w:rsidR="00DD41A8" w:rsidRPr="00A1115A" w:rsidRDefault="00DD41A8" w:rsidP="00255AF8">
            <w:pPr>
              <w:pStyle w:val="TAC"/>
            </w:pPr>
            <w:r w:rsidRPr="00A1115A">
              <w:t>-36 dBm</w:t>
            </w:r>
          </w:p>
        </w:tc>
        <w:tc>
          <w:tcPr>
            <w:tcW w:w="2262" w:type="dxa"/>
          </w:tcPr>
          <w:p w14:paraId="3624BC06" w14:textId="77777777" w:rsidR="00DD41A8" w:rsidRPr="00A1115A" w:rsidRDefault="00DD41A8" w:rsidP="00255AF8">
            <w:pPr>
              <w:pStyle w:val="TAC"/>
            </w:pPr>
            <w:r w:rsidRPr="00A1115A">
              <w:t>10 kHz</w:t>
            </w:r>
          </w:p>
        </w:tc>
        <w:tc>
          <w:tcPr>
            <w:tcW w:w="868" w:type="dxa"/>
          </w:tcPr>
          <w:p w14:paraId="3A4E0B58" w14:textId="77777777" w:rsidR="00DD41A8" w:rsidRPr="00A1115A" w:rsidRDefault="00DD41A8" w:rsidP="00255AF8">
            <w:pPr>
              <w:pStyle w:val="TAC"/>
            </w:pPr>
          </w:p>
        </w:tc>
      </w:tr>
      <w:tr w:rsidR="00DD41A8" w:rsidRPr="00A1115A" w14:paraId="1C5DCD1C" w14:textId="77777777" w:rsidTr="00255AF8">
        <w:trPr>
          <w:trHeight w:val="187"/>
          <w:jc w:val="center"/>
        </w:trPr>
        <w:tc>
          <w:tcPr>
            <w:tcW w:w="2152" w:type="dxa"/>
          </w:tcPr>
          <w:p w14:paraId="6C3CF4C8" w14:textId="77777777" w:rsidR="00DD41A8" w:rsidRPr="00A1115A" w:rsidRDefault="00DD41A8" w:rsidP="00255AF8">
            <w:pPr>
              <w:pStyle w:val="TAC"/>
            </w:pPr>
            <w:r w:rsidRPr="00A1115A">
              <w:t>30 MHz ≤ f &lt; 1000 MHz</w:t>
            </w:r>
          </w:p>
        </w:tc>
        <w:tc>
          <w:tcPr>
            <w:tcW w:w="1522" w:type="dxa"/>
          </w:tcPr>
          <w:p w14:paraId="79878DDF" w14:textId="77777777" w:rsidR="00DD41A8" w:rsidRPr="00A1115A" w:rsidRDefault="00DD41A8" w:rsidP="00255AF8">
            <w:pPr>
              <w:pStyle w:val="TAC"/>
            </w:pPr>
            <w:r w:rsidRPr="00A1115A">
              <w:t>-36 dBm</w:t>
            </w:r>
          </w:p>
        </w:tc>
        <w:tc>
          <w:tcPr>
            <w:tcW w:w="2262" w:type="dxa"/>
          </w:tcPr>
          <w:p w14:paraId="605A8F88" w14:textId="77777777" w:rsidR="00DD41A8" w:rsidRPr="00A1115A" w:rsidRDefault="00DD41A8" w:rsidP="00255AF8">
            <w:pPr>
              <w:pStyle w:val="TAC"/>
            </w:pPr>
            <w:r w:rsidRPr="00A1115A">
              <w:t>100 kHz</w:t>
            </w:r>
          </w:p>
        </w:tc>
        <w:tc>
          <w:tcPr>
            <w:tcW w:w="868" w:type="dxa"/>
          </w:tcPr>
          <w:p w14:paraId="0D41476D" w14:textId="77777777" w:rsidR="00DD41A8" w:rsidRPr="00A1115A" w:rsidRDefault="00DD41A8" w:rsidP="00255AF8">
            <w:pPr>
              <w:pStyle w:val="TAC"/>
            </w:pPr>
          </w:p>
        </w:tc>
      </w:tr>
      <w:tr w:rsidR="00DD41A8" w:rsidRPr="00A1115A" w14:paraId="32BAF04C" w14:textId="77777777" w:rsidTr="00255AF8">
        <w:trPr>
          <w:trHeight w:val="187"/>
          <w:jc w:val="center"/>
        </w:trPr>
        <w:tc>
          <w:tcPr>
            <w:tcW w:w="2152" w:type="dxa"/>
            <w:vMerge w:val="restart"/>
          </w:tcPr>
          <w:p w14:paraId="55925A9A" w14:textId="77777777" w:rsidR="00DD41A8" w:rsidRPr="00A1115A" w:rsidRDefault="00DD41A8" w:rsidP="00255AF8">
            <w:pPr>
              <w:pStyle w:val="TAC"/>
            </w:pPr>
            <w:r w:rsidRPr="00A1115A">
              <w:t>1 GHz ≤ f &lt; 12.75 GHz</w:t>
            </w:r>
          </w:p>
        </w:tc>
        <w:tc>
          <w:tcPr>
            <w:tcW w:w="1522" w:type="dxa"/>
          </w:tcPr>
          <w:p w14:paraId="6AAA9EF5" w14:textId="77777777" w:rsidR="00DD41A8" w:rsidRPr="00A1115A" w:rsidRDefault="00DD41A8" w:rsidP="00255AF8">
            <w:pPr>
              <w:pStyle w:val="TAC"/>
            </w:pPr>
            <w:r w:rsidRPr="00A1115A">
              <w:t>-30 dBm</w:t>
            </w:r>
          </w:p>
        </w:tc>
        <w:tc>
          <w:tcPr>
            <w:tcW w:w="2262" w:type="dxa"/>
          </w:tcPr>
          <w:p w14:paraId="2EA1151E" w14:textId="77777777" w:rsidR="00DD41A8" w:rsidRPr="00A1115A" w:rsidRDefault="00DD41A8" w:rsidP="00255AF8">
            <w:pPr>
              <w:pStyle w:val="TAC"/>
            </w:pPr>
            <w:r w:rsidRPr="00A1115A">
              <w:t>1 MHz</w:t>
            </w:r>
          </w:p>
        </w:tc>
        <w:tc>
          <w:tcPr>
            <w:tcW w:w="868" w:type="dxa"/>
          </w:tcPr>
          <w:p w14:paraId="74B3D9E4" w14:textId="77777777" w:rsidR="00DD41A8" w:rsidRPr="00A1115A" w:rsidRDefault="00DD41A8" w:rsidP="00255AF8">
            <w:pPr>
              <w:pStyle w:val="TAC"/>
            </w:pPr>
            <w:r w:rsidRPr="00A1115A">
              <w:t>4</w:t>
            </w:r>
          </w:p>
        </w:tc>
      </w:tr>
      <w:tr w:rsidR="00DD41A8" w:rsidRPr="00A1115A" w14:paraId="58B1B14C" w14:textId="77777777" w:rsidTr="00255AF8">
        <w:trPr>
          <w:trHeight w:val="187"/>
          <w:jc w:val="center"/>
        </w:trPr>
        <w:tc>
          <w:tcPr>
            <w:tcW w:w="2152" w:type="dxa"/>
            <w:vMerge/>
          </w:tcPr>
          <w:p w14:paraId="48A15FD0" w14:textId="77777777" w:rsidR="00DD41A8" w:rsidRPr="00A1115A" w:rsidRDefault="00DD41A8" w:rsidP="00255AF8">
            <w:pPr>
              <w:pStyle w:val="TAC"/>
            </w:pPr>
          </w:p>
        </w:tc>
        <w:tc>
          <w:tcPr>
            <w:tcW w:w="1522" w:type="dxa"/>
          </w:tcPr>
          <w:p w14:paraId="71E57DFC" w14:textId="77777777" w:rsidR="00DD41A8" w:rsidRPr="00A1115A" w:rsidRDefault="00DD41A8" w:rsidP="00255AF8">
            <w:pPr>
              <w:pStyle w:val="TAC"/>
            </w:pPr>
            <w:r w:rsidRPr="00A1115A">
              <w:t>-25 dBm</w:t>
            </w:r>
          </w:p>
        </w:tc>
        <w:tc>
          <w:tcPr>
            <w:tcW w:w="2262" w:type="dxa"/>
          </w:tcPr>
          <w:p w14:paraId="0C1F1B12" w14:textId="77777777" w:rsidR="00DD41A8" w:rsidRPr="00A1115A" w:rsidRDefault="00DD41A8" w:rsidP="00255AF8">
            <w:pPr>
              <w:pStyle w:val="TAC"/>
            </w:pPr>
            <w:r w:rsidRPr="00A1115A">
              <w:t>1 MHz</w:t>
            </w:r>
          </w:p>
        </w:tc>
        <w:tc>
          <w:tcPr>
            <w:tcW w:w="868" w:type="dxa"/>
          </w:tcPr>
          <w:p w14:paraId="205E3205" w14:textId="77777777" w:rsidR="00DD41A8" w:rsidRPr="00A1115A" w:rsidRDefault="00DD41A8" w:rsidP="00255AF8">
            <w:pPr>
              <w:pStyle w:val="TAC"/>
            </w:pPr>
            <w:r w:rsidRPr="00A1115A">
              <w:t>3</w:t>
            </w:r>
          </w:p>
        </w:tc>
      </w:tr>
      <w:tr w:rsidR="00DD41A8" w:rsidRPr="00A1115A" w14:paraId="5FF24F67" w14:textId="77777777" w:rsidTr="00255AF8">
        <w:trPr>
          <w:trHeight w:val="187"/>
          <w:jc w:val="center"/>
        </w:trPr>
        <w:tc>
          <w:tcPr>
            <w:tcW w:w="2152" w:type="dxa"/>
          </w:tcPr>
          <w:p w14:paraId="33EB9564" w14:textId="77777777" w:rsidR="00DD41A8" w:rsidRPr="00A1115A" w:rsidRDefault="00DD41A8" w:rsidP="00255AF8">
            <w:pPr>
              <w:pStyle w:val="TAC"/>
            </w:pPr>
            <w:r w:rsidRPr="00A1115A">
              <w:t>12.75 GHz ≤ f &lt; 5</w:t>
            </w:r>
            <w:r w:rsidRPr="00A1115A">
              <w:rPr>
                <w:vertAlign w:val="superscript"/>
              </w:rPr>
              <w:t>th</w:t>
            </w:r>
            <w:r w:rsidRPr="00A1115A">
              <w:t xml:space="preserve"> harmonic of the upper frequency edge of the UL operating band in GHz</w:t>
            </w:r>
          </w:p>
        </w:tc>
        <w:tc>
          <w:tcPr>
            <w:tcW w:w="1522" w:type="dxa"/>
          </w:tcPr>
          <w:p w14:paraId="6FCEDC91" w14:textId="77777777" w:rsidR="00DD41A8" w:rsidRPr="00A1115A" w:rsidRDefault="00DD41A8" w:rsidP="00255AF8">
            <w:pPr>
              <w:pStyle w:val="TAC"/>
            </w:pPr>
            <w:r w:rsidRPr="00A1115A">
              <w:t>-30 dBm</w:t>
            </w:r>
          </w:p>
        </w:tc>
        <w:tc>
          <w:tcPr>
            <w:tcW w:w="2262" w:type="dxa"/>
          </w:tcPr>
          <w:p w14:paraId="6DF08C33" w14:textId="77777777" w:rsidR="00DD41A8" w:rsidRPr="00A1115A" w:rsidRDefault="00DD41A8" w:rsidP="00255AF8">
            <w:pPr>
              <w:pStyle w:val="TAC"/>
            </w:pPr>
            <w:r w:rsidRPr="00A1115A">
              <w:t>1 MHz</w:t>
            </w:r>
          </w:p>
        </w:tc>
        <w:tc>
          <w:tcPr>
            <w:tcW w:w="868" w:type="dxa"/>
          </w:tcPr>
          <w:p w14:paraId="403F8586" w14:textId="77777777" w:rsidR="00DD41A8" w:rsidRPr="00A1115A" w:rsidRDefault="00DD41A8" w:rsidP="00255AF8">
            <w:pPr>
              <w:pStyle w:val="TAC"/>
            </w:pPr>
            <w:r w:rsidRPr="00A1115A">
              <w:t>1</w:t>
            </w:r>
          </w:p>
        </w:tc>
      </w:tr>
      <w:tr w:rsidR="00DD41A8" w:rsidRPr="00A1115A" w14:paraId="6BA24130" w14:textId="77777777" w:rsidTr="00255AF8">
        <w:trPr>
          <w:trHeight w:val="187"/>
          <w:jc w:val="center"/>
        </w:trPr>
        <w:tc>
          <w:tcPr>
            <w:tcW w:w="2152" w:type="dxa"/>
          </w:tcPr>
          <w:p w14:paraId="6DDD0792" w14:textId="77777777" w:rsidR="00DD41A8" w:rsidRPr="00A1115A" w:rsidRDefault="00DD41A8" w:rsidP="00255AF8">
            <w:pPr>
              <w:pStyle w:val="TAC"/>
            </w:pPr>
            <w:r w:rsidRPr="00A1115A">
              <w:rPr>
                <w:rFonts w:hint="eastAsia"/>
              </w:rPr>
              <w:t>12.</w:t>
            </w:r>
            <w:r w:rsidRPr="00A1115A">
              <w:t>75 GHz &lt; f &lt; 26 GHz</w:t>
            </w:r>
          </w:p>
        </w:tc>
        <w:tc>
          <w:tcPr>
            <w:tcW w:w="1522" w:type="dxa"/>
          </w:tcPr>
          <w:p w14:paraId="53784E1F" w14:textId="77777777" w:rsidR="00DD41A8" w:rsidRPr="00A1115A" w:rsidRDefault="00DD41A8" w:rsidP="00255AF8">
            <w:pPr>
              <w:pStyle w:val="TAC"/>
            </w:pPr>
            <w:r w:rsidRPr="00A1115A">
              <w:rPr>
                <w:rFonts w:hint="eastAsia"/>
              </w:rPr>
              <w:t>-30</w:t>
            </w:r>
            <w:r w:rsidRPr="00A1115A">
              <w:t xml:space="preserve"> </w:t>
            </w:r>
            <w:r w:rsidRPr="00A1115A">
              <w:rPr>
                <w:rFonts w:hint="eastAsia"/>
              </w:rPr>
              <w:t>dBm</w:t>
            </w:r>
          </w:p>
        </w:tc>
        <w:tc>
          <w:tcPr>
            <w:tcW w:w="2262" w:type="dxa"/>
          </w:tcPr>
          <w:p w14:paraId="4959CC42" w14:textId="77777777" w:rsidR="00DD41A8" w:rsidRPr="00A1115A" w:rsidRDefault="00DD41A8" w:rsidP="00255AF8">
            <w:pPr>
              <w:pStyle w:val="TAC"/>
            </w:pPr>
            <w:r w:rsidRPr="00A1115A">
              <w:rPr>
                <w:rFonts w:hint="eastAsia"/>
              </w:rPr>
              <w:t>1</w:t>
            </w:r>
            <w:r w:rsidRPr="00A1115A">
              <w:t xml:space="preserve"> </w:t>
            </w:r>
            <w:r w:rsidRPr="00A1115A">
              <w:rPr>
                <w:rFonts w:hint="eastAsia"/>
              </w:rPr>
              <w:t>MHz</w:t>
            </w:r>
          </w:p>
        </w:tc>
        <w:tc>
          <w:tcPr>
            <w:tcW w:w="868" w:type="dxa"/>
          </w:tcPr>
          <w:p w14:paraId="14FDE761" w14:textId="77777777" w:rsidR="00DD41A8" w:rsidRPr="00A1115A" w:rsidRDefault="00DD41A8" w:rsidP="00255AF8">
            <w:pPr>
              <w:pStyle w:val="TAC"/>
            </w:pPr>
            <w:r w:rsidRPr="00A1115A">
              <w:rPr>
                <w:rFonts w:hint="eastAsia"/>
              </w:rPr>
              <w:t>2</w:t>
            </w:r>
          </w:p>
        </w:tc>
      </w:tr>
      <w:tr w:rsidR="00DD41A8" w:rsidRPr="00A1115A" w14:paraId="3B709A05" w14:textId="77777777" w:rsidTr="00255AF8">
        <w:trPr>
          <w:trHeight w:val="187"/>
          <w:jc w:val="center"/>
        </w:trPr>
        <w:tc>
          <w:tcPr>
            <w:tcW w:w="6804" w:type="dxa"/>
            <w:gridSpan w:val="4"/>
          </w:tcPr>
          <w:p w14:paraId="4AABBD2E" w14:textId="77777777" w:rsidR="00DD41A8" w:rsidRPr="00835F44" w:rsidRDefault="00DD41A8" w:rsidP="00255AF8">
            <w:pPr>
              <w:pStyle w:val="TAN"/>
              <w:rPr>
                <w:lang w:eastAsia="zh-CN"/>
              </w:rPr>
            </w:pPr>
            <w:r w:rsidRPr="00835F44">
              <w:t>NOTE 1:</w:t>
            </w:r>
            <w:r w:rsidRPr="00835F44">
              <w:tab/>
              <w:t>Applies for</w:t>
            </w:r>
            <w:r w:rsidRPr="00835F44">
              <w:rPr>
                <w:rFonts w:hint="eastAsia"/>
                <w:lang w:eastAsia="zh-CN"/>
              </w:rPr>
              <w:t xml:space="preserve"> Band </w:t>
            </w:r>
            <w:r w:rsidRPr="00FB55A8">
              <w:rPr>
                <w:lang w:eastAsia="zh-CN"/>
              </w:rPr>
              <w:t>for which the upper frequency edge of the UL Band is greater than 2.55 GHz and less than or equal to 5.2 GHz</w:t>
            </w:r>
          </w:p>
          <w:p w14:paraId="39857989" w14:textId="77777777" w:rsidR="00DD41A8" w:rsidRPr="00835F44" w:rsidRDefault="00DD41A8" w:rsidP="00255AF8">
            <w:pPr>
              <w:pStyle w:val="TAN"/>
              <w:rPr>
                <w:lang w:eastAsia="zh-CN"/>
              </w:rPr>
            </w:pPr>
            <w:r w:rsidRPr="00835F44">
              <w:t>NOTE 2:</w:t>
            </w:r>
            <w:r w:rsidRPr="00835F44">
              <w:tab/>
              <w:t xml:space="preserve">Applies for Band </w:t>
            </w:r>
            <w:r w:rsidRPr="00835F44">
              <w:rPr>
                <w:rFonts w:hint="eastAsia"/>
                <w:lang w:eastAsia="zh-CN"/>
              </w:rPr>
              <w:t>that the</w:t>
            </w:r>
            <w:r w:rsidRPr="00835F44">
              <w:t xml:space="preserve"> upper frequency edge of the UL Band</w:t>
            </w:r>
            <w:r w:rsidRPr="00835F44">
              <w:rPr>
                <w:rFonts w:hint="eastAsia"/>
                <w:lang w:eastAsia="zh-CN"/>
              </w:rPr>
              <w:t xml:space="preserve"> more than 5.2 GHz</w:t>
            </w:r>
          </w:p>
          <w:p w14:paraId="50943EDB" w14:textId="77777777" w:rsidR="00DD41A8" w:rsidRPr="00835F44" w:rsidRDefault="00DD41A8" w:rsidP="00255AF8">
            <w:pPr>
              <w:pStyle w:val="TAN"/>
              <w:rPr>
                <w:lang w:eastAsia="zh-CN"/>
              </w:rPr>
            </w:pPr>
            <w:r w:rsidRPr="00835F44">
              <w:rPr>
                <w:lang w:eastAsia="zh-CN"/>
              </w:rPr>
              <w:t>NOTE 3:</w:t>
            </w:r>
            <w:r w:rsidRPr="00835F44">
              <w:rPr>
                <w:lang w:eastAsia="zh-CN"/>
              </w:rPr>
              <w:tab/>
              <w:t xml:space="preserve">Applies for Band n41, CA configurations including Band n41, and EN-DC configurations that include n41 specified in clause 5.2B of </w:t>
            </w:r>
            <w:r w:rsidRPr="00835F44">
              <w:t>TS 38.101-3</w:t>
            </w:r>
            <w:r w:rsidRPr="00835F44">
              <w:rPr>
                <w:lang w:eastAsia="zh-CN"/>
              </w:rPr>
              <w:t xml:space="preserve"> [3] when NS_04 is signalled. </w:t>
            </w:r>
          </w:p>
          <w:p w14:paraId="623C3957" w14:textId="77777777" w:rsidR="00DD41A8" w:rsidRPr="00A1115A" w:rsidRDefault="00DD41A8" w:rsidP="00255AF8">
            <w:pPr>
              <w:pStyle w:val="TAN"/>
              <w:rPr>
                <w:lang w:eastAsia="zh-CN"/>
              </w:rPr>
            </w:pPr>
            <w:r w:rsidRPr="00835F44">
              <w:rPr>
                <w:lang w:eastAsia="zh-CN"/>
              </w:rPr>
              <w:t>NOTE 4:</w:t>
            </w:r>
            <w:r w:rsidRPr="00835F44">
              <w:rPr>
                <w:lang w:eastAsia="zh-CN"/>
              </w:rPr>
              <w:tab/>
              <w:t>Does not apply for Band n41, CA configurations including Band n41, and EN-DC configurations that include n41 specified in subclause 5.2B of TS 38.101-3 [3] when NS_04 is signalled.</w:t>
            </w:r>
          </w:p>
        </w:tc>
      </w:tr>
    </w:tbl>
    <w:p w14:paraId="69D17C5E" w14:textId="77777777" w:rsidR="00DD41A8" w:rsidRPr="00A1115A" w:rsidRDefault="00DD41A8" w:rsidP="00DD41A8"/>
    <w:p w14:paraId="1210685A" w14:textId="77777777" w:rsidR="007A6F06" w:rsidRDefault="007A6F06" w:rsidP="007A6F06">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7C06321" w14:textId="77777777" w:rsidR="007A6F06" w:rsidRDefault="007A6F06" w:rsidP="007A6F06">
      <w:pPr>
        <w:rPr>
          <w:noProof/>
          <w:color w:val="0070C0"/>
        </w:rPr>
      </w:pPr>
    </w:p>
    <w:p w14:paraId="7818478D" w14:textId="77777777" w:rsidR="00DD41A8" w:rsidRDefault="00DD41A8" w:rsidP="00AD7D0C">
      <w:pPr>
        <w:rPr>
          <w:noProof/>
          <w:color w:val="0070C0"/>
        </w:rPr>
      </w:pPr>
    </w:p>
    <w:p w14:paraId="06DC5049" w14:textId="77777777" w:rsidR="00AD7D0C" w:rsidRPr="00A1115A" w:rsidRDefault="00AD7D0C" w:rsidP="00AD7D0C">
      <w:pPr>
        <w:pStyle w:val="Heading5"/>
      </w:pPr>
      <w:bookmarkStart w:id="4816" w:name="_Toc21344370"/>
      <w:bookmarkStart w:id="4817" w:name="_Toc29801856"/>
      <w:bookmarkStart w:id="4818" w:name="_Toc29802280"/>
      <w:bookmarkStart w:id="4819" w:name="_Toc29802905"/>
      <w:bookmarkStart w:id="4820" w:name="_Toc37251413"/>
      <w:bookmarkStart w:id="4821" w:name="_Toc45888293"/>
      <w:bookmarkStart w:id="4822" w:name="_Toc45888892"/>
      <w:bookmarkStart w:id="4823" w:name="_Toc61367586"/>
      <w:bookmarkStart w:id="4824" w:name="_Toc61372969"/>
      <w:bookmarkStart w:id="4825" w:name="_Toc68230917"/>
      <w:bookmarkStart w:id="4826" w:name="_Toc69084330"/>
      <w:bookmarkStart w:id="4827" w:name="_Toc75467340"/>
      <w:bookmarkStart w:id="4828" w:name="_Toc76509362"/>
      <w:bookmarkStart w:id="4829" w:name="_Toc76718352"/>
      <w:bookmarkStart w:id="4830" w:name="_Toc83580691"/>
      <w:bookmarkStart w:id="4831" w:name="_Toc84405200"/>
      <w:bookmarkStart w:id="4832" w:name="_Toc84413809"/>
      <w:r w:rsidRPr="00A1115A">
        <w:t>6.5.3.3.2</w:t>
      </w:r>
      <w:r w:rsidRPr="00A1115A">
        <w:tab/>
        <w:t xml:space="preserve">Requirement for network signalling value </w:t>
      </w:r>
      <w:r w:rsidRPr="00A1115A">
        <w:rPr>
          <w:rFonts w:eastAsia="游明朝"/>
        </w:rPr>
        <w:t>"</w:t>
      </w:r>
      <w:r w:rsidRPr="00A1115A">
        <w:t>NS_17</w:t>
      </w:r>
      <w:r w:rsidRPr="00A1115A">
        <w:rPr>
          <w:rFonts w:eastAsia="游明朝"/>
        </w:rPr>
        <w:t>"</w:t>
      </w:r>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4D00B6D8" w14:textId="77777777" w:rsidR="00AD7D0C" w:rsidRPr="00A1115A" w:rsidRDefault="00AD7D0C" w:rsidP="00AD7D0C">
      <w:pPr>
        <w:rPr>
          <w:rFonts w:eastAsia="SimSun"/>
        </w:rPr>
      </w:pPr>
      <w:r w:rsidRPr="00A1115A">
        <w:rPr>
          <w:rFonts w:eastAsia="SimSun"/>
        </w:rPr>
        <w:t xml:space="preserve">When </w:t>
      </w:r>
      <w:r w:rsidRPr="00A1115A">
        <w:rPr>
          <w:rFonts w:eastAsia="游明朝"/>
        </w:rPr>
        <w:t>"</w:t>
      </w:r>
      <w:r w:rsidRPr="00A1115A">
        <w:rPr>
          <w:rFonts w:eastAsia="SimSun"/>
        </w:rPr>
        <w:t>NS_17</w:t>
      </w:r>
      <w:r w:rsidRPr="00A1115A">
        <w:rPr>
          <w:rFonts w:eastAsia="游明朝"/>
        </w:rPr>
        <w:t>"</w:t>
      </w:r>
      <w:r w:rsidRPr="00A1115A">
        <w:rPr>
          <w:rFonts w:eastAsia="SimSun"/>
        </w:rPr>
        <w:t xml:space="preserve"> is indicated in the cell, the power of any UE emission shall not exceed the levels specified in Table 6.5.3.3.2-1. This requirement</w:t>
      </w:r>
      <w:r w:rsidRPr="00A1115A">
        <w:rPr>
          <w:rFonts w:eastAsia="SimSun" w:cs="v5.0.0"/>
          <w:snapToGrid w:val="0"/>
        </w:rPr>
        <w:t xml:space="preserve"> also applies for the frequency ranges that are less than </w:t>
      </w:r>
      <w:r w:rsidRPr="00A1115A">
        <w:rPr>
          <w:rFonts w:eastAsia="SimSun"/>
        </w:rPr>
        <w:t>F</w:t>
      </w:r>
      <w:r w:rsidRPr="00A1115A">
        <w:rPr>
          <w:rFonts w:eastAsia="SimSun"/>
          <w:vertAlign w:val="subscript"/>
        </w:rPr>
        <w:t>OOB</w:t>
      </w:r>
      <w:r w:rsidRPr="00A1115A">
        <w:rPr>
          <w:rFonts w:eastAsia="SimSun"/>
        </w:rPr>
        <w:t xml:space="preserve"> (MHz) in Table 6.5.3.1-1 from the edge of the channel bandwidth.</w:t>
      </w:r>
    </w:p>
    <w:p w14:paraId="2F734A65" w14:textId="77777777" w:rsidR="00AD7D0C" w:rsidRPr="00A1115A" w:rsidRDefault="00AD7D0C" w:rsidP="00AD7D0C">
      <w:pPr>
        <w:pStyle w:val="TH"/>
      </w:pPr>
      <w:r w:rsidRPr="00A1115A">
        <w:t xml:space="preserve">Table 6.5.3.3.2-1: Additional requirements for </w:t>
      </w:r>
      <w:r w:rsidRPr="00A1115A">
        <w:rPr>
          <w:rFonts w:eastAsia="游明朝"/>
        </w:rPr>
        <w:t>"</w:t>
      </w:r>
      <w:r w:rsidRPr="00A1115A">
        <w:rPr>
          <w:rFonts w:eastAsia="SimSun"/>
          <w:sz w:val="22"/>
        </w:rPr>
        <w:t>NS_17</w:t>
      </w:r>
      <w:r w:rsidRPr="00A1115A">
        <w:rPr>
          <w:rFonts w:eastAsia="游明朝"/>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D7D0C" w:rsidRPr="00A1115A" w14:paraId="63F6EDCE" w14:textId="77777777" w:rsidTr="00550493">
        <w:trPr>
          <w:trHeight w:val="187"/>
          <w:jc w:val="center"/>
        </w:trPr>
        <w:tc>
          <w:tcPr>
            <w:tcW w:w="1526" w:type="dxa"/>
            <w:tcBorders>
              <w:bottom w:val="nil"/>
            </w:tcBorders>
            <w:shd w:val="clear" w:color="auto" w:fill="auto"/>
          </w:tcPr>
          <w:p w14:paraId="74F9DAEE"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Frequency range</w:t>
            </w:r>
          </w:p>
          <w:p w14:paraId="3050DF49"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(MHz)</w:t>
            </w:r>
          </w:p>
        </w:tc>
        <w:tc>
          <w:tcPr>
            <w:tcW w:w="2967" w:type="dxa"/>
          </w:tcPr>
          <w:p w14:paraId="2992D30E"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Channel bandwidth (MHz) / Spectrum emission limit (dBm)</w:t>
            </w:r>
          </w:p>
        </w:tc>
        <w:tc>
          <w:tcPr>
            <w:tcW w:w="1870" w:type="dxa"/>
            <w:tcBorders>
              <w:bottom w:val="nil"/>
            </w:tcBorders>
            <w:shd w:val="clear" w:color="auto" w:fill="auto"/>
          </w:tcPr>
          <w:p w14:paraId="00B78A45"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 xml:space="preserve">Measurement bandwidth </w:t>
            </w:r>
          </w:p>
        </w:tc>
        <w:tc>
          <w:tcPr>
            <w:tcW w:w="832" w:type="dxa"/>
            <w:tcBorders>
              <w:bottom w:val="nil"/>
            </w:tcBorders>
            <w:shd w:val="clear" w:color="auto" w:fill="auto"/>
          </w:tcPr>
          <w:p w14:paraId="1C4025CD"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NOTE</w:t>
            </w:r>
          </w:p>
        </w:tc>
      </w:tr>
      <w:tr w:rsidR="00AD7D0C" w:rsidRPr="00A1115A" w14:paraId="704B0F29" w14:textId="77777777" w:rsidTr="00550493">
        <w:trPr>
          <w:trHeight w:val="187"/>
          <w:jc w:val="center"/>
        </w:trPr>
        <w:tc>
          <w:tcPr>
            <w:tcW w:w="1526" w:type="dxa"/>
            <w:tcBorders>
              <w:top w:val="nil"/>
            </w:tcBorders>
            <w:shd w:val="clear" w:color="auto" w:fill="auto"/>
          </w:tcPr>
          <w:p w14:paraId="130DF65B" w14:textId="77777777" w:rsidR="00AD7D0C" w:rsidRPr="00A1115A" w:rsidRDefault="00AD7D0C" w:rsidP="00550493">
            <w:pPr>
              <w:pStyle w:val="TAC"/>
            </w:pPr>
          </w:p>
        </w:tc>
        <w:tc>
          <w:tcPr>
            <w:tcW w:w="2967" w:type="dxa"/>
          </w:tcPr>
          <w:p w14:paraId="19B0BC41" w14:textId="77777777" w:rsidR="00AD7D0C" w:rsidRPr="00A1115A" w:rsidRDefault="00AD7D0C" w:rsidP="00550493">
            <w:pPr>
              <w:pStyle w:val="TAC"/>
            </w:pPr>
            <w:ins w:id="4833" w:author="Petri J. Vasenkari (Nokia)" w:date="2023-03-29T11:11:00Z">
              <w:r>
                <w:t xml:space="preserve">3, </w:t>
              </w:r>
            </w:ins>
            <w:r w:rsidRPr="00A1115A">
              <w:t>5, 10</w:t>
            </w:r>
          </w:p>
        </w:tc>
        <w:tc>
          <w:tcPr>
            <w:tcW w:w="1870" w:type="dxa"/>
            <w:tcBorders>
              <w:top w:val="nil"/>
            </w:tcBorders>
            <w:shd w:val="clear" w:color="auto" w:fill="auto"/>
          </w:tcPr>
          <w:p w14:paraId="2C32D01F" w14:textId="77777777" w:rsidR="00AD7D0C" w:rsidRPr="00A1115A" w:rsidRDefault="00AD7D0C" w:rsidP="00550493">
            <w:pPr>
              <w:pStyle w:val="TAC"/>
              <w:rPr>
                <w:snapToGrid w:val="0"/>
                <w:kern w:val="2"/>
                <w:szCs w:val="18"/>
              </w:rPr>
            </w:pPr>
          </w:p>
        </w:tc>
        <w:tc>
          <w:tcPr>
            <w:tcW w:w="832" w:type="dxa"/>
            <w:tcBorders>
              <w:top w:val="nil"/>
            </w:tcBorders>
            <w:shd w:val="clear" w:color="auto" w:fill="auto"/>
          </w:tcPr>
          <w:p w14:paraId="34670C2E" w14:textId="77777777" w:rsidR="00AD7D0C" w:rsidRPr="00A1115A" w:rsidRDefault="00AD7D0C" w:rsidP="00550493">
            <w:pPr>
              <w:pStyle w:val="TAC"/>
              <w:rPr>
                <w:snapToGrid w:val="0"/>
                <w:kern w:val="2"/>
                <w:szCs w:val="18"/>
              </w:rPr>
            </w:pPr>
          </w:p>
        </w:tc>
      </w:tr>
      <w:tr w:rsidR="00AD7D0C" w:rsidRPr="00A1115A" w14:paraId="5D19FC2A" w14:textId="77777777" w:rsidTr="00550493">
        <w:trPr>
          <w:trHeight w:val="187"/>
          <w:jc w:val="center"/>
        </w:trPr>
        <w:tc>
          <w:tcPr>
            <w:tcW w:w="1526" w:type="dxa"/>
          </w:tcPr>
          <w:p w14:paraId="0A91788E" w14:textId="77777777" w:rsidR="00AD7D0C" w:rsidRPr="00A1115A" w:rsidRDefault="00AD7D0C" w:rsidP="00550493">
            <w:pPr>
              <w:pStyle w:val="TAC"/>
            </w:pPr>
            <w:r w:rsidRPr="00A1115A">
              <w:rPr>
                <w:rFonts w:hint="eastAsia"/>
              </w:rPr>
              <w:t>470</w:t>
            </w:r>
            <w:r w:rsidRPr="00A1115A">
              <w:t xml:space="preserve"> ≤ f ≤ </w:t>
            </w:r>
            <w:r w:rsidRPr="00A1115A">
              <w:rPr>
                <w:rFonts w:hint="eastAsia"/>
              </w:rPr>
              <w:t>710</w:t>
            </w:r>
          </w:p>
        </w:tc>
        <w:tc>
          <w:tcPr>
            <w:tcW w:w="2967" w:type="dxa"/>
          </w:tcPr>
          <w:p w14:paraId="09CA9F5B" w14:textId="77777777" w:rsidR="00AD7D0C" w:rsidRPr="00A1115A" w:rsidRDefault="00AD7D0C" w:rsidP="00550493">
            <w:pPr>
              <w:pStyle w:val="TAC"/>
            </w:pPr>
            <w:r w:rsidRPr="00A1115A">
              <w:rPr>
                <w:rFonts w:hint="eastAsia"/>
              </w:rPr>
              <w:t>-26.2</w:t>
            </w:r>
          </w:p>
        </w:tc>
        <w:tc>
          <w:tcPr>
            <w:tcW w:w="1870" w:type="dxa"/>
          </w:tcPr>
          <w:p w14:paraId="3D500946" w14:textId="77777777" w:rsidR="00AD7D0C" w:rsidRPr="00A1115A" w:rsidRDefault="00AD7D0C" w:rsidP="00550493">
            <w:pPr>
              <w:pStyle w:val="TAC"/>
            </w:pPr>
            <w:r w:rsidRPr="00A1115A">
              <w:rPr>
                <w:rFonts w:hint="eastAsia"/>
              </w:rPr>
              <w:t>6 MHz</w:t>
            </w:r>
          </w:p>
        </w:tc>
        <w:tc>
          <w:tcPr>
            <w:tcW w:w="832" w:type="dxa"/>
          </w:tcPr>
          <w:p w14:paraId="4280AA81" w14:textId="77777777" w:rsidR="00AD7D0C" w:rsidRPr="00A1115A" w:rsidRDefault="00AD7D0C" w:rsidP="00550493">
            <w:pPr>
              <w:pStyle w:val="TAC"/>
            </w:pPr>
            <w:r w:rsidRPr="00A1115A">
              <w:rPr>
                <w:rFonts w:hint="eastAsia"/>
              </w:rPr>
              <w:t>1</w:t>
            </w:r>
          </w:p>
        </w:tc>
      </w:tr>
      <w:tr w:rsidR="00AD7D0C" w:rsidRPr="00A1115A" w14:paraId="1848B77A" w14:textId="77777777" w:rsidTr="00550493">
        <w:trPr>
          <w:jc w:val="center"/>
        </w:trPr>
        <w:tc>
          <w:tcPr>
            <w:tcW w:w="7195" w:type="dxa"/>
            <w:gridSpan w:val="4"/>
          </w:tcPr>
          <w:p w14:paraId="48EBC746" w14:textId="77777777" w:rsidR="00AD7D0C" w:rsidRPr="00A1115A" w:rsidRDefault="00AD7D0C" w:rsidP="00550493">
            <w:pPr>
              <w:pStyle w:val="TAN"/>
              <w:rPr>
                <w:rFonts w:eastAsia="SimSun" w:cs="Arial"/>
              </w:rPr>
            </w:pPr>
            <w:r w:rsidRPr="00A1115A">
              <w:rPr>
                <w:rFonts w:eastAsia="SimSun"/>
              </w:rPr>
              <w:t>NOTE 1:</w:t>
            </w:r>
            <w:r w:rsidRPr="00A1115A">
              <w:rPr>
                <w:rFonts w:eastAsia="SimSun"/>
              </w:rPr>
              <w:tab/>
              <w:t xml:space="preserve">Applicable when the assigned NR carrier is confined within 718 MHz and 748 MHz and when the channel bandwidth used is </w:t>
            </w:r>
            <w:ins w:id="4834" w:author="Petri J. Vasenkari (Nokia)" w:date="2023-03-30T15:53:00Z">
              <w:r>
                <w:rPr>
                  <w:rFonts w:eastAsia="SimSun"/>
                </w:rPr>
                <w:t xml:space="preserve">3, </w:t>
              </w:r>
            </w:ins>
            <w:r w:rsidRPr="00A1115A">
              <w:rPr>
                <w:rFonts w:eastAsia="SimSun"/>
              </w:rPr>
              <w:t>5 or 10 MHz</w:t>
            </w:r>
            <w:r w:rsidRPr="00A1115A">
              <w:rPr>
                <w:rFonts w:eastAsia="SimSun" w:cs="Arial"/>
              </w:rPr>
              <w:t>.</w:t>
            </w:r>
          </w:p>
        </w:tc>
      </w:tr>
    </w:tbl>
    <w:p w14:paraId="38B37E24" w14:textId="77777777" w:rsidR="00AD7D0C" w:rsidRPr="00A1115A" w:rsidRDefault="00AD7D0C" w:rsidP="00AD7D0C">
      <w:pPr>
        <w:rPr>
          <w:rFonts w:eastAsia="SimSun"/>
        </w:rPr>
      </w:pPr>
    </w:p>
    <w:p w14:paraId="58FAF51B" w14:textId="77777777" w:rsidR="00AD7D0C" w:rsidRPr="00A1115A" w:rsidRDefault="00AD7D0C" w:rsidP="00AD7D0C">
      <w:pPr>
        <w:pStyle w:val="Heading5"/>
      </w:pPr>
      <w:bookmarkStart w:id="4835" w:name="_Toc21344371"/>
      <w:bookmarkStart w:id="4836" w:name="_Toc29801857"/>
      <w:bookmarkStart w:id="4837" w:name="_Toc29802281"/>
      <w:bookmarkStart w:id="4838" w:name="_Toc29802906"/>
      <w:bookmarkStart w:id="4839" w:name="_Toc37251414"/>
      <w:bookmarkStart w:id="4840" w:name="_Toc45888294"/>
      <w:bookmarkStart w:id="4841" w:name="_Toc45888893"/>
      <w:bookmarkStart w:id="4842" w:name="_Toc61367587"/>
      <w:bookmarkStart w:id="4843" w:name="_Toc61372970"/>
      <w:bookmarkStart w:id="4844" w:name="_Toc68230918"/>
      <w:bookmarkStart w:id="4845" w:name="_Toc69084331"/>
      <w:bookmarkStart w:id="4846" w:name="_Toc75467341"/>
      <w:bookmarkStart w:id="4847" w:name="_Toc76509363"/>
      <w:bookmarkStart w:id="4848" w:name="_Toc76718353"/>
      <w:bookmarkStart w:id="4849" w:name="_Toc83580692"/>
      <w:bookmarkStart w:id="4850" w:name="_Toc84405201"/>
      <w:bookmarkStart w:id="4851" w:name="_Toc84413810"/>
      <w:r w:rsidRPr="00A1115A">
        <w:t>6.5.3.3.3</w:t>
      </w:r>
      <w:r w:rsidRPr="00A1115A">
        <w:tab/>
        <w:t>Requirement for network signalling value "NS_18"</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p>
    <w:p w14:paraId="2E99F855" w14:textId="77777777" w:rsidR="00AD7D0C" w:rsidRPr="00A1115A" w:rsidRDefault="00AD7D0C" w:rsidP="00AD7D0C">
      <w:pPr>
        <w:rPr>
          <w:rFonts w:eastAsia="SimSun"/>
        </w:rPr>
      </w:pPr>
      <w:r w:rsidRPr="00A1115A">
        <w:rPr>
          <w:rFonts w:eastAsia="SimSun"/>
        </w:rPr>
        <w:t>When "NS_18" is indicated in the cell, the power of any UE emission shall not exceed the levels specified in Table 6.5.3.3.</w:t>
      </w:r>
      <w:r w:rsidRPr="00A1115A" w:rsidDel="001D1DC4">
        <w:rPr>
          <w:rFonts w:eastAsia="SimSun"/>
        </w:rPr>
        <w:t xml:space="preserve"> </w:t>
      </w:r>
      <w:r w:rsidRPr="00A1115A">
        <w:rPr>
          <w:rFonts w:eastAsia="SimSun"/>
        </w:rPr>
        <w:t>3-1. This requirement also applies for the frequency ranges that are less than F</w:t>
      </w:r>
      <w:r w:rsidRPr="00A1115A">
        <w:rPr>
          <w:rFonts w:eastAsia="SimSun"/>
          <w:vertAlign w:val="subscript"/>
        </w:rPr>
        <w:t>OOB</w:t>
      </w:r>
      <w:r w:rsidRPr="00A1115A">
        <w:rPr>
          <w:rFonts w:eastAsia="SimSun"/>
        </w:rPr>
        <w:t xml:space="preserve"> (MHz) in Table 6.5.3.1-1 from the edge of the channel bandwidth.</w:t>
      </w:r>
    </w:p>
    <w:p w14:paraId="63D8A174" w14:textId="77777777" w:rsidR="00AD7D0C" w:rsidRPr="00A1115A" w:rsidRDefault="00AD7D0C" w:rsidP="00AD7D0C">
      <w:pPr>
        <w:pStyle w:val="TH"/>
        <w:rPr>
          <w:rFonts w:eastAsia="SimSun"/>
        </w:rPr>
      </w:pPr>
      <w:r w:rsidRPr="00A1115A">
        <w:rPr>
          <w:rFonts w:eastAsia="SimSun"/>
        </w:rPr>
        <w:t>Table 6.5.3.3.3-1: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D7D0C" w:rsidRPr="00A1115A" w14:paraId="46367C9E" w14:textId="77777777" w:rsidTr="00550493">
        <w:trPr>
          <w:trHeight w:val="187"/>
          <w:jc w:val="center"/>
        </w:trPr>
        <w:tc>
          <w:tcPr>
            <w:tcW w:w="1526" w:type="dxa"/>
            <w:tcBorders>
              <w:bottom w:val="nil"/>
            </w:tcBorders>
            <w:shd w:val="clear" w:color="auto" w:fill="auto"/>
          </w:tcPr>
          <w:p w14:paraId="08B6D169" w14:textId="77777777" w:rsidR="00AD7D0C" w:rsidRPr="00A1115A" w:rsidRDefault="00AD7D0C" w:rsidP="00550493">
            <w:pPr>
              <w:pStyle w:val="TAH"/>
              <w:rPr>
                <w:rFonts w:eastAsia="SimSun"/>
              </w:rPr>
            </w:pPr>
            <w:r w:rsidRPr="00A1115A">
              <w:rPr>
                <w:rFonts w:eastAsia="SimSun"/>
              </w:rPr>
              <w:t>Frequency range</w:t>
            </w:r>
          </w:p>
          <w:p w14:paraId="688C5CB1" w14:textId="77777777" w:rsidR="00AD7D0C" w:rsidRPr="00A1115A" w:rsidRDefault="00AD7D0C" w:rsidP="00550493">
            <w:pPr>
              <w:pStyle w:val="TAH"/>
              <w:rPr>
                <w:rFonts w:eastAsia="SimSun"/>
              </w:rPr>
            </w:pPr>
            <w:r w:rsidRPr="00A1115A">
              <w:rPr>
                <w:rFonts w:eastAsia="SimSun"/>
              </w:rPr>
              <w:t>(MHz)</w:t>
            </w:r>
          </w:p>
        </w:tc>
        <w:tc>
          <w:tcPr>
            <w:tcW w:w="2967" w:type="dxa"/>
          </w:tcPr>
          <w:p w14:paraId="6BCCF14D" w14:textId="77777777" w:rsidR="00AD7D0C" w:rsidRPr="00A1115A" w:rsidRDefault="00AD7D0C" w:rsidP="00550493">
            <w:pPr>
              <w:pStyle w:val="TAH"/>
              <w:rPr>
                <w:rFonts w:eastAsia="SimSun"/>
              </w:rPr>
            </w:pPr>
            <w:r w:rsidRPr="00A1115A">
              <w:rPr>
                <w:rFonts w:eastAsia="SimSun"/>
              </w:rPr>
              <w:t>Channel bandwidth (MHz) / Spectrum emission limit (dBm)</w:t>
            </w:r>
          </w:p>
        </w:tc>
        <w:tc>
          <w:tcPr>
            <w:tcW w:w="1870" w:type="dxa"/>
            <w:tcBorders>
              <w:bottom w:val="nil"/>
            </w:tcBorders>
            <w:shd w:val="clear" w:color="auto" w:fill="auto"/>
          </w:tcPr>
          <w:p w14:paraId="3052129B" w14:textId="77777777" w:rsidR="00AD7D0C" w:rsidRPr="00A1115A" w:rsidRDefault="00AD7D0C" w:rsidP="00550493">
            <w:pPr>
              <w:pStyle w:val="TAH"/>
              <w:rPr>
                <w:rFonts w:eastAsia="SimSun"/>
              </w:rPr>
            </w:pPr>
            <w:r w:rsidRPr="00A1115A">
              <w:rPr>
                <w:rFonts w:eastAsia="SimSun"/>
              </w:rPr>
              <w:t xml:space="preserve">Measurement bandwidth </w:t>
            </w:r>
          </w:p>
        </w:tc>
        <w:tc>
          <w:tcPr>
            <w:tcW w:w="832" w:type="dxa"/>
            <w:tcBorders>
              <w:bottom w:val="nil"/>
            </w:tcBorders>
            <w:shd w:val="clear" w:color="auto" w:fill="auto"/>
          </w:tcPr>
          <w:p w14:paraId="57A0930F" w14:textId="77777777" w:rsidR="00AD7D0C" w:rsidRPr="00A1115A" w:rsidRDefault="00AD7D0C" w:rsidP="00550493">
            <w:pPr>
              <w:pStyle w:val="TAH"/>
              <w:rPr>
                <w:rFonts w:eastAsia="SimSun"/>
              </w:rPr>
            </w:pPr>
          </w:p>
        </w:tc>
      </w:tr>
      <w:tr w:rsidR="00AD7D0C" w:rsidRPr="00A1115A" w14:paraId="04C0431A" w14:textId="77777777" w:rsidTr="00550493">
        <w:trPr>
          <w:trHeight w:val="187"/>
          <w:jc w:val="center"/>
        </w:trPr>
        <w:tc>
          <w:tcPr>
            <w:tcW w:w="1526" w:type="dxa"/>
            <w:tcBorders>
              <w:top w:val="nil"/>
            </w:tcBorders>
            <w:shd w:val="clear" w:color="auto" w:fill="auto"/>
          </w:tcPr>
          <w:p w14:paraId="33578EE5" w14:textId="77777777" w:rsidR="00AD7D0C" w:rsidRPr="00A1115A" w:rsidRDefault="00AD7D0C" w:rsidP="00550493">
            <w:pPr>
              <w:pStyle w:val="TAC"/>
            </w:pPr>
          </w:p>
        </w:tc>
        <w:tc>
          <w:tcPr>
            <w:tcW w:w="2967" w:type="dxa"/>
          </w:tcPr>
          <w:p w14:paraId="4111A455" w14:textId="77777777" w:rsidR="00AD7D0C" w:rsidRPr="00A1115A" w:rsidRDefault="00AD7D0C" w:rsidP="00550493">
            <w:pPr>
              <w:pStyle w:val="TAC"/>
            </w:pPr>
            <w:ins w:id="4852" w:author="Petri J. Vasenkari (Nokia)" w:date="2023-03-29T11:11:00Z">
              <w:r>
                <w:t xml:space="preserve">3, </w:t>
              </w:r>
            </w:ins>
            <w:r w:rsidRPr="00A1115A">
              <w:t>5, 10</w:t>
            </w:r>
            <w:r w:rsidRPr="00A1115A">
              <w:rPr>
                <w:rFonts w:hint="eastAsia"/>
              </w:rPr>
              <w:t>, 15, 20</w:t>
            </w:r>
            <w:r w:rsidRPr="00A1115A">
              <w:t>, 30</w:t>
            </w:r>
          </w:p>
        </w:tc>
        <w:tc>
          <w:tcPr>
            <w:tcW w:w="1870" w:type="dxa"/>
            <w:tcBorders>
              <w:top w:val="nil"/>
            </w:tcBorders>
            <w:shd w:val="clear" w:color="auto" w:fill="auto"/>
          </w:tcPr>
          <w:p w14:paraId="5CDA331C" w14:textId="77777777" w:rsidR="00AD7D0C" w:rsidRPr="00A1115A" w:rsidRDefault="00AD7D0C" w:rsidP="00550493">
            <w:pPr>
              <w:pStyle w:val="TAC"/>
              <w:rPr>
                <w:b/>
              </w:rPr>
            </w:pPr>
          </w:p>
        </w:tc>
        <w:tc>
          <w:tcPr>
            <w:tcW w:w="832" w:type="dxa"/>
            <w:tcBorders>
              <w:top w:val="nil"/>
            </w:tcBorders>
            <w:shd w:val="clear" w:color="auto" w:fill="auto"/>
          </w:tcPr>
          <w:p w14:paraId="39E79808" w14:textId="77777777" w:rsidR="00AD7D0C" w:rsidRPr="00A1115A" w:rsidRDefault="00AD7D0C" w:rsidP="00550493">
            <w:pPr>
              <w:pStyle w:val="TAC"/>
              <w:rPr>
                <w:b/>
              </w:rPr>
            </w:pPr>
          </w:p>
        </w:tc>
      </w:tr>
      <w:tr w:rsidR="00AD7D0C" w:rsidRPr="00A1115A" w14:paraId="75E01DF6" w14:textId="77777777" w:rsidTr="00550493">
        <w:trPr>
          <w:trHeight w:val="187"/>
          <w:jc w:val="center"/>
        </w:trPr>
        <w:tc>
          <w:tcPr>
            <w:tcW w:w="1526" w:type="dxa"/>
          </w:tcPr>
          <w:p w14:paraId="5EDAE7E7" w14:textId="77777777" w:rsidR="00AD7D0C" w:rsidRPr="00A1115A" w:rsidRDefault="00AD7D0C" w:rsidP="00550493">
            <w:pPr>
              <w:pStyle w:val="TAC"/>
              <w:rPr>
                <w:rFonts w:eastAsia="SimSun"/>
              </w:rPr>
            </w:pPr>
            <w:r w:rsidRPr="00A1115A">
              <w:rPr>
                <w:rFonts w:eastAsia="SimSun" w:hint="eastAsia"/>
              </w:rPr>
              <w:t>692-698</w:t>
            </w:r>
          </w:p>
        </w:tc>
        <w:tc>
          <w:tcPr>
            <w:tcW w:w="2967" w:type="dxa"/>
          </w:tcPr>
          <w:p w14:paraId="0EFF703F" w14:textId="77777777" w:rsidR="00AD7D0C" w:rsidRPr="00A1115A" w:rsidRDefault="00AD7D0C" w:rsidP="00550493">
            <w:pPr>
              <w:pStyle w:val="TAC"/>
              <w:rPr>
                <w:rFonts w:eastAsia="SimSun"/>
              </w:rPr>
            </w:pPr>
            <w:r w:rsidRPr="00A1115A">
              <w:rPr>
                <w:rFonts w:eastAsia="SimSun" w:hint="eastAsia"/>
              </w:rPr>
              <w:t>-26.2</w:t>
            </w:r>
          </w:p>
        </w:tc>
        <w:tc>
          <w:tcPr>
            <w:tcW w:w="1870" w:type="dxa"/>
          </w:tcPr>
          <w:p w14:paraId="7881E6DE" w14:textId="77777777" w:rsidR="00AD7D0C" w:rsidRPr="00A1115A" w:rsidRDefault="00AD7D0C" w:rsidP="00550493">
            <w:pPr>
              <w:pStyle w:val="TAC"/>
              <w:rPr>
                <w:rFonts w:eastAsia="SimSun"/>
              </w:rPr>
            </w:pPr>
            <w:r w:rsidRPr="00A1115A">
              <w:rPr>
                <w:rFonts w:eastAsia="SimSun" w:hint="eastAsia"/>
              </w:rPr>
              <w:t>6 MHz</w:t>
            </w:r>
          </w:p>
        </w:tc>
        <w:tc>
          <w:tcPr>
            <w:tcW w:w="832" w:type="dxa"/>
          </w:tcPr>
          <w:p w14:paraId="2A82C584" w14:textId="77777777" w:rsidR="00AD7D0C" w:rsidRPr="00A1115A" w:rsidRDefault="00AD7D0C" w:rsidP="00550493">
            <w:pPr>
              <w:pStyle w:val="TAC"/>
              <w:rPr>
                <w:rFonts w:eastAsia="SimSun"/>
              </w:rPr>
            </w:pPr>
          </w:p>
        </w:tc>
      </w:tr>
    </w:tbl>
    <w:p w14:paraId="31EA4B5F" w14:textId="77777777" w:rsidR="00AD7D0C" w:rsidRDefault="00AD7D0C" w:rsidP="00AD7D0C">
      <w:pPr>
        <w:rPr>
          <w:noProof/>
          <w:color w:val="0070C0"/>
        </w:rPr>
      </w:pPr>
    </w:p>
    <w:p w14:paraId="045A4FA9" w14:textId="77777777" w:rsidR="00AD7D0C" w:rsidRDefault="00AD7D0C" w:rsidP="00AD7D0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7AEB933" w14:textId="77777777" w:rsidR="00AD7D0C" w:rsidRPr="00A1115A" w:rsidRDefault="00AD7D0C" w:rsidP="00AD7D0C">
      <w:pPr>
        <w:pStyle w:val="Heading5"/>
        <w:rPr>
          <w:snapToGrid w:val="0"/>
        </w:rPr>
      </w:pPr>
      <w:bookmarkStart w:id="4853" w:name="_Toc37251428"/>
      <w:bookmarkStart w:id="4854" w:name="_Toc45888308"/>
      <w:bookmarkStart w:id="4855" w:name="_Toc45888907"/>
      <w:bookmarkStart w:id="4856" w:name="_Toc61367601"/>
      <w:bookmarkStart w:id="4857" w:name="_Toc61372984"/>
      <w:bookmarkStart w:id="4858" w:name="_Toc68230932"/>
      <w:bookmarkStart w:id="4859" w:name="_Toc69084345"/>
      <w:bookmarkStart w:id="4860" w:name="_Toc75467355"/>
      <w:bookmarkStart w:id="4861" w:name="_Toc76509377"/>
      <w:bookmarkStart w:id="4862" w:name="_Toc76718367"/>
      <w:bookmarkStart w:id="4863" w:name="_Toc83580706"/>
      <w:bookmarkStart w:id="4864" w:name="_Toc84405215"/>
      <w:bookmarkStart w:id="4865" w:name="_Toc84413824"/>
      <w:r w:rsidRPr="00A1115A">
        <w:rPr>
          <w:snapToGrid w:val="0"/>
        </w:rPr>
        <w:t>6.5.3.3.17</w:t>
      </w:r>
      <w:r w:rsidRPr="00A1115A">
        <w:rPr>
          <w:snapToGrid w:val="0"/>
        </w:rPr>
        <w:tab/>
      </w:r>
      <w:bookmarkEnd w:id="4853"/>
      <w:bookmarkEnd w:id="4854"/>
      <w:bookmarkEnd w:id="4855"/>
      <w:bookmarkEnd w:id="4856"/>
      <w:bookmarkEnd w:id="4857"/>
      <w:bookmarkEnd w:id="4858"/>
      <w:bookmarkEnd w:id="4859"/>
      <w:bookmarkEnd w:id="4860"/>
      <w:bookmarkEnd w:id="4861"/>
      <w:bookmarkEnd w:id="4862"/>
      <w:r>
        <w:rPr>
          <w:snapToGrid w:val="0"/>
        </w:rPr>
        <w:t>Requirement for network signalling value "NS_12"</w:t>
      </w:r>
      <w:bookmarkEnd w:id="4863"/>
      <w:bookmarkEnd w:id="4864"/>
      <w:bookmarkEnd w:id="4865"/>
    </w:p>
    <w:p w14:paraId="250392D9" w14:textId="77777777" w:rsidR="00AD7D0C" w:rsidRPr="00A1115A" w:rsidRDefault="00AD7D0C" w:rsidP="00AD7D0C">
      <w:r w:rsidRPr="00A1115A">
        <w:t>When "</w:t>
      </w:r>
      <w:r w:rsidRPr="00A1115A">
        <w:rPr>
          <w:rFonts w:cs="v5.0.0"/>
        </w:rPr>
        <w:t>NS_12"</w:t>
      </w:r>
      <w:r w:rsidRPr="00A1115A">
        <w:t xml:space="preserve"> is indicated in the cell, the power of any UE emission shall not exceed the levels specified in Table 6.5.3.3.17-1. This requirement also applies for the frequency ranges that are less than F</w:t>
      </w:r>
      <w:r w:rsidRPr="00A1115A">
        <w:rPr>
          <w:vertAlign w:val="subscript"/>
        </w:rPr>
        <w:t>OOB</w:t>
      </w:r>
      <w:r w:rsidRPr="00A1115A">
        <w:t xml:space="preserve"> (MHz) in Table 6.5.3.1-1 from the edge of the channel bandwidth.</w:t>
      </w:r>
    </w:p>
    <w:p w14:paraId="152566F3" w14:textId="77777777" w:rsidR="00AD7D0C" w:rsidRPr="00A1115A" w:rsidRDefault="00AD7D0C" w:rsidP="00AD7D0C">
      <w:pPr>
        <w:pStyle w:val="TH"/>
        <w:rPr>
          <w:lang w:eastAsia="ko-KR"/>
        </w:rPr>
      </w:pPr>
      <w:r w:rsidRPr="00A1115A">
        <w:rPr>
          <w:lang w:eastAsia="ko-KR"/>
        </w:rPr>
        <w:t>Table 6.5.3.3.17-1: Additional requirements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D7D0C" w:rsidRPr="00A1115A" w14:paraId="44E64E49" w14:textId="77777777" w:rsidTr="00550493">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56EB4321" w14:textId="77777777" w:rsidR="00AD7D0C" w:rsidRPr="00A1115A" w:rsidRDefault="00AD7D0C" w:rsidP="00550493">
            <w:pPr>
              <w:pStyle w:val="TAH"/>
              <w:rPr>
                <w:lang w:eastAsia="sv-SE"/>
              </w:rPr>
            </w:pPr>
            <w:r w:rsidRPr="00A1115A">
              <w:rPr>
                <w:lang w:eastAsia="sv-SE"/>
              </w:rPr>
              <w:t>Frequency band</w:t>
            </w:r>
          </w:p>
          <w:p w14:paraId="1A7B3470" w14:textId="77777777" w:rsidR="00AD7D0C" w:rsidRPr="00A1115A" w:rsidRDefault="00AD7D0C" w:rsidP="00550493">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397724D" w14:textId="77777777" w:rsidR="00AD7D0C" w:rsidRPr="00A1115A" w:rsidRDefault="00AD7D0C" w:rsidP="00550493">
            <w:pPr>
              <w:pStyle w:val="TAH"/>
              <w:rPr>
                <w:lang w:eastAsia="sv-SE"/>
              </w:rPr>
            </w:pPr>
            <w:r w:rsidRPr="00A1115A">
              <w:rPr>
                <w:lang w:eastAsia="sv-SE"/>
              </w:rPr>
              <w:t>Channel bandwidth /</w:t>
            </w:r>
          </w:p>
          <w:p w14:paraId="64089DA2" w14:textId="77777777" w:rsidR="00AD7D0C" w:rsidRPr="00A1115A" w:rsidRDefault="00AD7D0C" w:rsidP="00550493">
            <w:pPr>
              <w:pStyle w:val="TAH"/>
              <w:rPr>
                <w:lang w:eastAsia="sv-SE"/>
              </w:rPr>
            </w:pPr>
            <w:r w:rsidRPr="00A1115A">
              <w:rPr>
                <w:lang w:eastAsia="sv-SE"/>
              </w:rPr>
              <w:t>Spectrum emission limit</w:t>
            </w:r>
          </w:p>
          <w:p w14:paraId="39942964" w14:textId="77777777" w:rsidR="00AD7D0C" w:rsidRPr="00A1115A" w:rsidRDefault="00AD7D0C" w:rsidP="00550493">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0404BD7E" w14:textId="77777777" w:rsidR="00AD7D0C" w:rsidRPr="00A1115A" w:rsidRDefault="00AD7D0C" w:rsidP="00550493">
            <w:pPr>
              <w:pStyle w:val="TAH"/>
              <w:rPr>
                <w:lang w:eastAsia="sv-SE"/>
              </w:rPr>
            </w:pPr>
            <w:r w:rsidRPr="00A1115A">
              <w:rPr>
                <w:lang w:eastAsia="sv-SE"/>
              </w:rPr>
              <w:t>Measurement bandwidth</w:t>
            </w:r>
          </w:p>
        </w:tc>
      </w:tr>
      <w:tr w:rsidR="00AD7D0C" w:rsidRPr="00A1115A" w14:paraId="75CCE9E9" w14:textId="77777777" w:rsidTr="00550493">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56133F" w14:textId="77777777" w:rsidR="00AD7D0C" w:rsidRPr="00A1115A" w:rsidRDefault="00AD7D0C" w:rsidP="00550493">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B2D31BA" w14:textId="77777777" w:rsidR="00AD7D0C" w:rsidRPr="00A1115A" w:rsidRDefault="00AD7D0C" w:rsidP="00550493">
            <w:pPr>
              <w:pStyle w:val="TAH"/>
              <w:rPr>
                <w:lang w:eastAsia="sv-SE"/>
              </w:rPr>
            </w:pPr>
            <w:r w:rsidRPr="00A1115A">
              <w:rPr>
                <w:lang w:eastAsia="sv-SE"/>
              </w:rPr>
              <w:t xml:space="preserve"> </w:t>
            </w:r>
            <w:ins w:id="4866" w:author="Petri J. Vasenkari (Nokia)" w:date="2023-03-29T11:15:00Z">
              <w:r w:rsidRPr="00A1115A">
                <w:rPr>
                  <w:lang w:eastAsia="sv-SE"/>
                </w:rPr>
                <w:t xml:space="preserve"> </w:t>
              </w:r>
              <w:r>
                <w:rPr>
                  <w:lang w:eastAsia="sv-SE"/>
                </w:rPr>
                <w:t>3</w:t>
              </w:r>
              <w:r w:rsidRPr="00A1115A">
                <w:rPr>
                  <w:lang w:eastAsia="sv-SE"/>
                </w:rPr>
                <w:t xml:space="preserve"> MHz, </w:t>
              </w:r>
            </w:ins>
            <w:r w:rsidRPr="00A1115A">
              <w:rPr>
                <w:lang w:eastAsia="sv-SE"/>
              </w:rPr>
              <w:t xml:space="preserve">5 MHz, 10 MHz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D97E3F" w14:textId="77777777" w:rsidR="00AD7D0C" w:rsidRPr="00A1115A" w:rsidRDefault="00AD7D0C" w:rsidP="00550493">
            <w:pPr>
              <w:spacing w:after="0"/>
              <w:rPr>
                <w:rFonts w:ascii="Arial" w:hAnsi="Arial" w:cs="Arial"/>
                <w:b/>
                <w:sz w:val="18"/>
                <w:lang w:eastAsia="sv-SE"/>
              </w:rPr>
            </w:pPr>
          </w:p>
        </w:tc>
      </w:tr>
      <w:tr w:rsidR="00AD7D0C" w:rsidRPr="00A1115A" w14:paraId="49460369" w14:textId="77777777" w:rsidTr="00550493">
        <w:trPr>
          <w:jc w:val="center"/>
        </w:trPr>
        <w:tc>
          <w:tcPr>
            <w:tcW w:w="2120" w:type="dxa"/>
            <w:tcBorders>
              <w:top w:val="single" w:sz="4" w:space="0" w:color="auto"/>
              <w:left w:val="single" w:sz="4" w:space="0" w:color="auto"/>
              <w:bottom w:val="single" w:sz="4" w:space="0" w:color="auto"/>
              <w:right w:val="single" w:sz="4" w:space="0" w:color="auto"/>
            </w:tcBorders>
            <w:hideMark/>
          </w:tcPr>
          <w:p w14:paraId="5136843B" w14:textId="77777777" w:rsidR="00AD7D0C" w:rsidRPr="00A1115A" w:rsidRDefault="00AD7D0C" w:rsidP="00550493">
            <w:pPr>
              <w:pStyle w:val="TAC"/>
              <w:rPr>
                <w:lang w:eastAsia="sv-SE"/>
              </w:rPr>
            </w:pPr>
            <w:r w:rsidRPr="00A1115A">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337BBD8D" w14:textId="77777777" w:rsidR="00AD7D0C" w:rsidRPr="00A1115A" w:rsidRDefault="00AD7D0C" w:rsidP="00550493">
            <w:pPr>
              <w:pStyle w:val="TAC"/>
              <w:rPr>
                <w:lang w:eastAsia="sv-SE"/>
              </w:rPr>
            </w:pPr>
            <w:r w:rsidRPr="00A1115A">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D239634" w14:textId="77777777" w:rsidR="00AD7D0C" w:rsidRPr="00A1115A" w:rsidRDefault="00AD7D0C" w:rsidP="00550493">
            <w:pPr>
              <w:pStyle w:val="TAC"/>
              <w:rPr>
                <w:lang w:eastAsia="sv-SE"/>
              </w:rPr>
            </w:pPr>
            <w:r w:rsidRPr="00A1115A">
              <w:rPr>
                <w:lang w:eastAsia="sv-SE"/>
              </w:rPr>
              <w:t>6.25 kHz</w:t>
            </w:r>
          </w:p>
        </w:tc>
      </w:tr>
      <w:tr w:rsidR="00AD7D0C" w:rsidRPr="00A1115A" w14:paraId="11340C80" w14:textId="77777777" w:rsidTr="00550493">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DFDA7AB" w14:textId="77777777" w:rsidR="00AD7D0C" w:rsidRPr="006F24A6" w:rsidRDefault="00AD7D0C" w:rsidP="00550493">
            <w:pPr>
              <w:pStyle w:val="TAN"/>
              <w:rPr>
                <w:lang w:eastAsia="sv-SE"/>
              </w:rPr>
            </w:pPr>
            <w:r w:rsidRPr="006F24A6">
              <w:rPr>
                <w:lang w:eastAsia="sv-SE"/>
              </w:rPr>
              <w:t>NOTE 1:</w:t>
            </w:r>
            <w:r w:rsidRPr="006F24A6">
              <w:rPr>
                <w:lang w:eastAsia="sv-SE"/>
              </w:rPr>
              <w:tab/>
              <w:t xml:space="preserve">The requirement applies for </w:t>
            </w:r>
            <w:r>
              <w:rPr>
                <w:lang w:eastAsia="sv-SE"/>
              </w:rPr>
              <w:t>NR</w:t>
            </w:r>
            <w:r w:rsidRPr="006F24A6">
              <w:rPr>
                <w:lang w:eastAsia="sv-SE"/>
              </w:rPr>
              <w:t xml:space="preserve"> carriers with lower channel edge at or above 814 MHz.</w:t>
            </w:r>
          </w:p>
          <w:p w14:paraId="2715FA67" w14:textId="77777777" w:rsidR="00AD7D0C" w:rsidRPr="00A1115A" w:rsidRDefault="00AD7D0C" w:rsidP="00550493">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14D03E21" w14:textId="77777777" w:rsidR="00AD7D0C" w:rsidRPr="00A1115A" w:rsidRDefault="00AD7D0C" w:rsidP="00AD7D0C"/>
    <w:p w14:paraId="13EC313D" w14:textId="77777777" w:rsidR="00AD7D0C" w:rsidRPr="00A1115A" w:rsidRDefault="00AD7D0C" w:rsidP="00AD7D0C">
      <w:pPr>
        <w:pStyle w:val="Heading5"/>
        <w:rPr>
          <w:snapToGrid w:val="0"/>
        </w:rPr>
      </w:pPr>
      <w:bookmarkStart w:id="4867" w:name="_Toc37251429"/>
      <w:bookmarkStart w:id="4868" w:name="_Toc45888309"/>
      <w:bookmarkStart w:id="4869" w:name="_Toc45888908"/>
      <w:bookmarkStart w:id="4870" w:name="_Toc61367602"/>
      <w:bookmarkStart w:id="4871" w:name="_Toc61372985"/>
      <w:bookmarkStart w:id="4872" w:name="_Toc68230933"/>
      <w:bookmarkStart w:id="4873" w:name="_Toc69084346"/>
      <w:bookmarkStart w:id="4874" w:name="_Toc75467356"/>
      <w:bookmarkStart w:id="4875" w:name="_Toc76509378"/>
      <w:bookmarkStart w:id="4876" w:name="_Toc76718368"/>
      <w:bookmarkStart w:id="4877" w:name="_Toc83580707"/>
      <w:bookmarkStart w:id="4878" w:name="_Toc84405216"/>
      <w:bookmarkStart w:id="4879" w:name="_Toc84413825"/>
      <w:r w:rsidRPr="00A1115A">
        <w:rPr>
          <w:snapToGrid w:val="0"/>
        </w:rPr>
        <w:t>6.5.3.3.18</w:t>
      </w:r>
      <w:r w:rsidRPr="00A1115A">
        <w:rPr>
          <w:snapToGrid w:val="0"/>
        </w:rPr>
        <w:tab/>
      </w:r>
      <w:bookmarkEnd w:id="4867"/>
      <w:bookmarkEnd w:id="4868"/>
      <w:bookmarkEnd w:id="4869"/>
      <w:bookmarkEnd w:id="4870"/>
      <w:bookmarkEnd w:id="4871"/>
      <w:bookmarkEnd w:id="4872"/>
      <w:bookmarkEnd w:id="4873"/>
      <w:bookmarkEnd w:id="4874"/>
      <w:bookmarkEnd w:id="4875"/>
      <w:bookmarkEnd w:id="4876"/>
      <w:r>
        <w:rPr>
          <w:snapToGrid w:val="0"/>
        </w:rPr>
        <w:t>Requirement for network signalling value "NS_13"</w:t>
      </w:r>
      <w:bookmarkEnd w:id="4877"/>
      <w:bookmarkEnd w:id="4878"/>
      <w:bookmarkEnd w:id="4879"/>
    </w:p>
    <w:p w14:paraId="67299BF1" w14:textId="77777777" w:rsidR="00AD7D0C" w:rsidRPr="00A1115A" w:rsidRDefault="00AD7D0C" w:rsidP="00AD7D0C">
      <w:r w:rsidRPr="00A1115A">
        <w:t>When "</w:t>
      </w:r>
      <w:r w:rsidRPr="00A1115A">
        <w:rPr>
          <w:rFonts w:cs="v5.0.0"/>
        </w:rPr>
        <w:t>NS_13"</w:t>
      </w:r>
      <w:r w:rsidRPr="00A1115A">
        <w:t xml:space="preserve"> is indicated in the cell, the power of any UE emission shall not exceed the levels specified in Table 6.5.3.3.18-1. This requirement also applies for the frequency ranges that are less than F</w:t>
      </w:r>
      <w:r w:rsidRPr="00A1115A">
        <w:rPr>
          <w:vertAlign w:val="subscript"/>
        </w:rPr>
        <w:t>OOB</w:t>
      </w:r>
      <w:r w:rsidRPr="00A1115A">
        <w:t xml:space="preserve"> (MHz) in Table 6.5.3.1-1 from the edge of the channel bandwidth.</w:t>
      </w:r>
    </w:p>
    <w:p w14:paraId="425061E3" w14:textId="77777777" w:rsidR="00AD7D0C" w:rsidRPr="00A1115A" w:rsidRDefault="00AD7D0C" w:rsidP="00AD7D0C">
      <w:pPr>
        <w:pStyle w:val="TH"/>
        <w:rPr>
          <w:lang w:eastAsia="ko-KR"/>
        </w:rPr>
      </w:pPr>
      <w:r w:rsidRPr="00A1115A">
        <w:rPr>
          <w:lang w:eastAsia="ko-KR"/>
        </w:rPr>
        <w:t>Table 6.5.3.3.18-1: Additional requirements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D7D0C" w:rsidRPr="00A1115A" w14:paraId="61BA9642" w14:textId="77777777" w:rsidTr="00550493">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20C82C8A" w14:textId="77777777" w:rsidR="00AD7D0C" w:rsidRPr="00A1115A" w:rsidRDefault="00AD7D0C" w:rsidP="00550493">
            <w:pPr>
              <w:pStyle w:val="TAH"/>
              <w:rPr>
                <w:lang w:eastAsia="sv-SE"/>
              </w:rPr>
            </w:pPr>
            <w:r w:rsidRPr="00A1115A">
              <w:rPr>
                <w:lang w:eastAsia="sv-SE"/>
              </w:rPr>
              <w:t>Frequency band</w:t>
            </w:r>
          </w:p>
          <w:p w14:paraId="3A617343" w14:textId="77777777" w:rsidR="00AD7D0C" w:rsidRPr="00A1115A" w:rsidRDefault="00AD7D0C" w:rsidP="00550493">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78FB5F8" w14:textId="77777777" w:rsidR="00AD7D0C" w:rsidRPr="00A1115A" w:rsidRDefault="00AD7D0C" w:rsidP="00550493">
            <w:pPr>
              <w:pStyle w:val="TAH"/>
              <w:rPr>
                <w:lang w:eastAsia="sv-SE"/>
              </w:rPr>
            </w:pPr>
            <w:r w:rsidRPr="00A1115A">
              <w:rPr>
                <w:lang w:eastAsia="sv-SE"/>
              </w:rPr>
              <w:t>Channel bandwidth /</w:t>
            </w:r>
          </w:p>
          <w:p w14:paraId="6F44C2C2" w14:textId="77777777" w:rsidR="00AD7D0C" w:rsidRPr="00A1115A" w:rsidRDefault="00AD7D0C" w:rsidP="00550493">
            <w:pPr>
              <w:pStyle w:val="TAH"/>
              <w:rPr>
                <w:lang w:eastAsia="sv-SE"/>
              </w:rPr>
            </w:pPr>
            <w:r w:rsidRPr="00A1115A">
              <w:rPr>
                <w:lang w:eastAsia="sv-SE"/>
              </w:rPr>
              <w:t>Spectrum emission limit</w:t>
            </w:r>
          </w:p>
          <w:p w14:paraId="3BF07A3F" w14:textId="77777777" w:rsidR="00AD7D0C" w:rsidRPr="00A1115A" w:rsidRDefault="00AD7D0C" w:rsidP="00550493">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138EA0C6" w14:textId="77777777" w:rsidR="00AD7D0C" w:rsidRPr="00A1115A" w:rsidRDefault="00AD7D0C" w:rsidP="00550493">
            <w:pPr>
              <w:pStyle w:val="TAH"/>
              <w:rPr>
                <w:lang w:eastAsia="sv-SE"/>
              </w:rPr>
            </w:pPr>
            <w:r w:rsidRPr="00A1115A">
              <w:rPr>
                <w:lang w:eastAsia="sv-SE"/>
              </w:rPr>
              <w:t>Measurement bandwidth</w:t>
            </w:r>
          </w:p>
        </w:tc>
      </w:tr>
      <w:tr w:rsidR="00AD7D0C" w:rsidRPr="00A1115A" w14:paraId="3979C226" w14:textId="77777777" w:rsidTr="00550493">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E234302" w14:textId="77777777" w:rsidR="00AD7D0C" w:rsidRPr="00A1115A" w:rsidRDefault="00AD7D0C" w:rsidP="00550493">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9CE862F" w14:textId="77777777" w:rsidR="00AD7D0C" w:rsidRPr="00A1115A" w:rsidRDefault="00AD7D0C" w:rsidP="00550493">
            <w:pPr>
              <w:pStyle w:val="TAH"/>
              <w:rPr>
                <w:lang w:eastAsia="sv-SE"/>
              </w:rPr>
            </w:pPr>
            <w:ins w:id="4880" w:author="Petri J. Vasenkari (Nokia)" w:date="2023-03-29T11:16:00Z">
              <w:r>
                <w:rPr>
                  <w:lang w:eastAsia="sv-SE"/>
                </w:rPr>
                <w:t>3</w:t>
              </w:r>
            </w:ins>
            <w:ins w:id="4881" w:author="Petri J. Vasenkari (Nokia)" w:date="2023-03-29T11:17:00Z">
              <w:r>
                <w:rPr>
                  <w:lang w:eastAsia="sv-SE"/>
                </w:rPr>
                <w:t xml:space="preserve"> MHz</w:t>
              </w:r>
            </w:ins>
            <w:ins w:id="4882" w:author="Petri J. Vasenkari (Nokia)" w:date="2023-03-29T11:16:00Z">
              <w:r>
                <w:rPr>
                  <w:lang w:eastAsia="sv-SE"/>
                </w:rPr>
                <w:t xml:space="preserve">, </w:t>
              </w:r>
            </w:ins>
            <w:r w:rsidRPr="00A1115A">
              <w:rPr>
                <w:lang w:eastAsia="sv-SE"/>
              </w:rPr>
              <w:t>5 MHz</w:t>
            </w:r>
          </w:p>
        </w:tc>
        <w:tc>
          <w:tcPr>
            <w:tcW w:w="0" w:type="auto"/>
            <w:tcBorders>
              <w:top w:val="nil"/>
              <w:left w:val="single" w:sz="4" w:space="0" w:color="auto"/>
              <w:bottom w:val="single" w:sz="4" w:space="0" w:color="auto"/>
              <w:right w:val="single" w:sz="4" w:space="0" w:color="auto"/>
            </w:tcBorders>
            <w:shd w:val="clear" w:color="auto" w:fill="auto"/>
            <w:hideMark/>
          </w:tcPr>
          <w:p w14:paraId="42FE867A" w14:textId="77777777" w:rsidR="00AD7D0C" w:rsidRPr="00A1115A" w:rsidRDefault="00AD7D0C" w:rsidP="00550493">
            <w:pPr>
              <w:pStyle w:val="TAH"/>
              <w:rPr>
                <w:rFonts w:cs="Arial"/>
                <w:lang w:eastAsia="sv-SE"/>
              </w:rPr>
            </w:pPr>
          </w:p>
        </w:tc>
      </w:tr>
      <w:tr w:rsidR="00AD7D0C" w:rsidRPr="00A1115A" w14:paraId="29AA6D3F" w14:textId="77777777" w:rsidTr="00550493">
        <w:trPr>
          <w:jc w:val="center"/>
        </w:trPr>
        <w:tc>
          <w:tcPr>
            <w:tcW w:w="2120" w:type="dxa"/>
            <w:tcBorders>
              <w:top w:val="single" w:sz="4" w:space="0" w:color="auto"/>
              <w:left w:val="single" w:sz="4" w:space="0" w:color="auto"/>
              <w:bottom w:val="single" w:sz="4" w:space="0" w:color="auto"/>
              <w:right w:val="single" w:sz="4" w:space="0" w:color="auto"/>
            </w:tcBorders>
            <w:hideMark/>
          </w:tcPr>
          <w:p w14:paraId="0F19FEC1" w14:textId="77777777" w:rsidR="00AD7D0C" w:rsidRPr="00A1115A" w:rsidRDefault="00AD7D0C" w:rsidP="00550493">
            <w:pPr>
              <w:pStyle w:val="TAC"/>
              <w:rPr>
                <w:lang w:eastAsia="sv-SE"/>
              </w:rPr>
            </w:pPr>
            <w:r w:rsidRPr="00A1115A">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34EE882" w14:textId="77777777" w:rsidR="00AD7D0C" w:rsidRPr="00A1115A" w:rsidRDefault="00AD7D0C" w:rsidP="00550493">
            <w:pPr>
              <w:pStyle w:val="TAC"/>
              <w:rPr>
                <w:lang w:eastAsia="sv-SE"/>
              </w:rPr>
            </w:pPr>
            <w:r w:rsidRPr="00A1115A">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53ABE7C" w14:textId="77777777" w:rsidR="00AD7D0C" w:rsidRPr="00A1115A" w:rsidRDefault="00AD7D0C" w:rsidP="00550493">
            <w:pPr>
              <w:pStyle w:val="TAC"/>
              <w:rPr>
                <w:lang w:eastAsia="sv-SE"/>
              </w:rPr>
            </w:pPr>
            <w:r w:rsidRPr="00A1115A">
              <w:rPr>
                <w:lang w:eastAsia="sv-SE"/>
              </w:rPr>
              <w:t>6.25 kHz</w:t>
            </w:r>
          </w:p>
        </w:tc>
      </w:tr>
      <w:tr w:rsidR="00AD7D0C" w:rsidRPr="00A1115A" w14:paraId="7C83E759" w14:textId="77777777" w:rsidTr="00550493">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A2DC755" w14:textId="77777777" w:rsidR="00AD7D0C" w:rsidRDefault="00AD7D0C" w:rsidP="00550493">
            <w:pPr>
              <w:pStyle w:val="TAN"/>
              <w:rPr>
                <w:lang w:eastAsia="sv-SE"/>
              </w:rPr>
            </w:pPr>
            <w:r>
              <w:rPr>
                <w:lang w:eastAsia="sv-SE"/>
              </w:rPr>
              <w:t>NOTE 1:</w:t>
            </w:r>
            <w:r>
              <w:rPr>
                <w:lang w:eastAsia="sv-SE"/>
              </w:rPr>
              <w:tab/>
              <w:t>The requirement applies for NR carriers with lower channel edge at or above 817 MHz.</w:t>
            </w:r>
          </w:p>
          <w:p w14:paraId="1944B942" w14:textId="77777777" w:rsidR="00AD7D0C" w:rsidRPr="00A1115A" w:rsidRDefault="00AD7D0C" w:rsidP="00550493">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6B4F4162" w14:textId="77777777" w:rsidR="00AD7D0C" w:rsidRPr="00A1115A" w:rsidRDefault="00AD7D0C" w:rsidP="00AD7D0C"/>
    <w:p w14:paraId="5A8C36C6" w14:textId="77777777" w:rsidR="00AD7D0C" w:rsidRPr="00A1115A" w:rsidRDefault="00AD7D0C" w:rsidP="00AD7D0C">
      <w:pPr>
        <w:pStyle w:val="Heading5"/>
        <w:rPr>
          <w:snapToGrid w:val="0"/>
        </w:rPr>
      </w:pPr>
      <w:bookmarkStart w:id="4883" w:name="_Toc37251430"/>
      <w:bookmarkStart w:id="4884" w:name="_Toc45888310"/>
      <w:bookmarkStart w:id="4885" w:name="_Toc45888909"/>
      <w:bookmarkStart w:id="4886" w:name="_Toc61367603"/>
      <w:bookmarkStart w:id="4887" w:name="_Toc61372986"/>
      <w:bookmarkStart w:id="4888" w:name="_Toc68230934"/>
      <w:bookmarkStart w:id="4889" w:name="_Toc69084347"/>
      <w:bookmarkStart w:id="4890" w:name="_Toc75467357"/>
      <w:bookmarkStart w:id="4891" w:name="_Toc76509379"/>
      <w:bookmarkStart w:id="4892" w:name="_Toc76718369"/>
      <w:bookmarkStart w:id="4893" w:name="_Toc83580708"/>
      <w:bookmarkStart w:id="4894" w:name="_Toc84405217"/>
      <w:bookmarkStart w:id="4895" w:name="_Toc84413826"/>
      <w:r w:rsidRPr="00A1115A">
        <w:rPr>
          <w:snapToGrid w:val="0"/>
        </w:rPr>
        <w:t>6.5.3.3.19</w:t>
      </w:r>
      <w:r w:rsidRPr="00A1115A">
        <w:rPr>
          <w:snapToGrid w:val="0"/>
        </w:rPr>
        <w:tab/>
      </w:r>
      <w:bookmarkEnd w:id="4883"/>
      <w:bookmarkEnd w:id="4884"/>
      <w:bookmarkEnd w:id="4885"/>
      <w:bookmarkEnd w:id="4886"/>
      <w:bookmarkEnd w:id="4887"/>
      <w:bookmarkEnd w:id="4888"/>
      <w:bookmarkEnd w:id="4889"/>
      <w:bookmarkEnd w:id="4890"/>
      <w:bookmarkEnd w:id="4891"/>
      <w:bookmarkEnd w:id="4892"/>
      <w:r>
        <w:rPr>
          <w:snapToGrid w:val="0"/>
        </w:rPr>
        <w:t>Requirement for network signalling value "NS_14"</w:t>
      </w:r>
      <w:bookmarkEnd w:id="4893"/>
      <w:bookmarkEnd w:id="4894"/>
      <w:bookmarkEnd w:id="4895"/>
    </w:p>
    <w:p w14:paraId="501E329B" w14:textId="77777777" w:rsidR="00AD7D0C" w:rsidRPr="00A1115A" w:rsidRDefault="00AD7D0C" w:rsidP="00AD7D0C">
      <w:r>
        <w:t>When "</w:t>
      </w:r>
      <w:r>
        <w:rPr>
          <w:rFonts w:cs="v5.0.0"/>
        </w:rPr>
        <w:t xml:space="preserve">NS_14" </w:t>
      </w:r>
      <w:r w:rsidRPr="00A1115A">
        <w:t>is indicated in the cell, the power of any UE emission shall not exceed the levels specified in Table 6.5.3.3.19-1. This requirement also applies for the frequency ranges that are less than F</w:t>
      </w:r>
      <w:r w:rsidRPr="00A1115A">
        <w:rPr>
          <w:vertAlign w:val="subscript"/>
        </w:rPr>
        <w:t>OOB</w:t>
      </w:r>
      <w:r w:rsidRPr="00A1115A">
        <w:t xml:space="preserve"> (MHz) in Table 6.5.3.1-1 from the edge of the channel bandwidth.</w:t>
      </w:r>
    </w:p>
    <w:p w14:paraId="318834A2" w14:textId="77777777" w:rsidR="00AD7D0C" w:rsidRPr="00A1115A" w:rsidRDefault="00AD7D0C" w:rsidP="00AD7D0C">
      <w:pPr>
        <w:pStyle w:val="TH"/>
        <w:rPr>
          <w:lang w:eastAsia="ko-KR"/>
        </w:rPr>
      </w:pPr>
      <w:r w:rsidRPr="00A1115A">
        <w:rPr>
          <w:lang w:eastAsia="ko-KR"/>
        </w:rPr>
        <w:t>Table 6.5.3.3.19-1: Additional requirements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D7D0C" w:rsidRPr="00A1115A" w14:paraId="61871728" w14:textId="77777777" w:rsidTr="00550493">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5157F9E6" w14:textId="77777777" w:rsidR="00AD7D0C" w:rsidRPr="00A1115A" w:rsidRDefault="00AD7D0C" w:rsidP="00550493">
            <w:pPr>
              <w:pStyle w:val="TAH"/>
              <w:rPr>
                <w:lang w:eastAsia="sv-SE"/>
              </w:rPr>
            </w:pPr>
            <w:r w:rsidRPr="00A1115A">
              <w:rPr>
                <w:lang w:eastAsia="sv-SE"/>
              </w:rPr>
              <w:t>Frequency band</w:t>
            </w:r>
          </w:p>
          <w:p w14:paraId="371ADE99" w14:textId="77777777" w:rsidR="00AD7D0C" w:rsidRPr="00A1115A" w:rsidRDefault="00AD7D0C" w:rsidP="00550493">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CDA5898" w14:textId="77777777" w:rsidR="00AD7D0C" w:rsidRPr="00A1115A" w:rsidRDefault="00AD7D0C" w:rsidP="00550493">
            <w:pPr>
              <w:pStyle w:val="TAH"/>
              <w:rPr>
                <w:lang w:eastAsia="sv-SE"/>
              </w:rPr>
            </w:pPr>
            <w:r w:rsidRPr="00A1115A">
              <w:rPr>
                <w:lang w:eastAsia="sv-SE"/>
              </w:rPr>
              <w:t>Channel bandwidth /</w:t>
            </w:r>
          </w:p>
          <w:p w14:paraId="7F857DDB" w14:textId="77777777" w:rsidR="00AD7D0C" w:rsidRPr="00A1115A" w:rsidRDefault="00AD7D0C" w:rsidP="00550493">
            <w:pPr>
              <w:pStyle w:val="TAH"/>
              <w:rPr>
                <w:lang w:eastAsia="sv-SE"/>
              </w:rPr>
            </w:pPr>
            <w:r w:rsidRPr="00A1115A">
              <w:rPr>
                <w:lang w:eastAsia="sv-SE"/>
              </w:rPr>
              <w:t>Spectrum emission limit</w:t>
            </w:r>
          </w:p>
          <w:p w14:paraId="3F3A3511" w14:textId="77777777" w:rsidR="00AD7D0C" w:rsidRPr="00A1115A" w:rsidRDefault="00AD7D0C" w:rsidP="00550493">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3712A66B" w14:textId="77777777" w:rsidR="00AD7D0C" w:rsidRPr="00A1115A" w:rsidRDefault="00AD7D0C" w:rsidP="00550493">
            <w:pPr>
              <w:pStyle w:val="TAH"/>
              <w:rPr>
                <w:lang w:eastAsia="sv-SE"/>
              </w:rPr>
            </w:pPr>
            <w:r w:rsidRPr="00A1115A">
              <w:rPr>
                <w:lang w:eastAsia="sv-SE"/>
              </w:rPr>
              <w:t>Measurement bandwidth</w:t>
            </w:r>
          </w:p>
        </w:tc>
      </w:tr>
      <w:tr w:rsidR="00AD7D0C" w:rsidRPr="00A1115A" w14:paraId="51CD6C75" w14:textId="77777777" w:rsidTr="00550493">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69053E4" w14:textId="77777777" w:rsidR="00AD7D0C" w:rsidRPr="00A1115A" w:rsidRDefault="00AD7D0C" w:rsidP="00550493">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9EF1D0F" w14:textId="77777777" w:rsidR="00AD7D0C" w:rsidRPr="00A1115A" w:rsidRDefault="00AD7D0C" w:rsidP="00550493">
            <w:pPr>
              <w:pStyle w:val="TAH"/>
              <w:rPr>
                <w:lang w:eastAsia="sv-SE"/>
              </w:rPr>
            </w:pPr>
            <w:r w:rsidRPr="00BF5816">
              <w:rPr>
                <w:lang w:eastAsia="sv-SE"/>
              </w:rPr>
              <w:t>10 MHz, 15 MHz, 20MHz</w:t>
            </w:r>
          </w:p>
        </w:tc>
        <w:tc>
          <w:tcPr>
            <w:tcW w:w="0" w:type="auto"/>
            <w:tcBorders>
              <w:top w:val="nil"/>
              <w:left w:val="single" w:sz="4" w:space="0" w:color="auto"/>
              <w:bottom w:val="single" w:sz="4" w:space="0" w:color="auto"/>
              <w:right w:val="single" w:sz="4" w:space="0" w:color="auto"/>
            </w:tcBorders>
            <w:shd w:val="clear" w:color="auto" w:fill="auto"/>
            <w:hideMark/>
          </w:tcPr>
          <w:p w14:paraId="253A8A03" w14:textId="77777777" w:rsidR="00AD7D0C" w:rsidRPr="00A1115A" w:rsidRDefault="00AD7D0C" w:rsidP="00550493">
            <w:pPr>
              <w:pStyle w:val="TAH"/>
              <w:rPr>
                <w:rFonts w:cs="Arial"/>
                <w:lang w:eastAsia="sv-SE"/>
              </w:rPr>
            </w:pPr>
          </w:p>
        </w:tc>
      </w:tr>
      <w:tr w:rsidR="00AD7D0C" w:rsidRPr="00A1115A" w14:paraId="5AB1DDE6" w14:textId="77777777" w:rsidTr="00550493">
        <w:trPr>
          <w:jc w:val="center"/>
        </w:trPr>
        <w:tc>
          <w:tcPr>
            <w:tcW w:w="2120" w:type="dxa"/>
            <w:tcBorders>
              <w:top w:val="single" w:sz="4" w:space="0" w:color="auto"/>
              <w:left w:val="single" w:sz="4" w:space="0" w:color="auto"/>
              <w:bottom w:val="single" w:sz="4" w:space="0" w:color="auto"/>
              <w:right w:val="single" w:sz="4" w:space="0" w:color="auto"/>
            </w:tcBorders>
            <w:hideMark/>
          </w:tcPr>
          <w:p w14:paraId="50C69666" w14:textId="77777777" w:rsidR="00AD7D0C" w:rsidRPr="00A1115A" w:rsidRDefault="00AD7D0C" w:rsidP="00550493">
            <w:pPr>
              <w:pStyle w:val="TAC"/>
              <w:rPr>
                <w:lang w:eastAsia="sv-SE"/>
              </w:rPr>
            </w:pPr>
            <w:r w:rsidRPr="00A1115A">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6D84B559" w14:textId="77777777" w:rsidR="00AD7D0C" w:rsidRPr="00A1115A" w:rsidRDefault="00AD7D0C" w:rsidP="00550493">
            <w:pPr>
              <w:pStyle w:val="TAC"/>
              <w:rPr>
                <w:lang w:eastAsia="sv-SE"/>
              </w:rPr>
            </w:pPr>
            <w:r w:rsidRPr="006F24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172DFF8F" w14:textId="77777777" w:rsidR="00AD7D0C" w:rsidRPr="00A1115A" w:rsidRDefault="00AD7D0C" w:rsidP="00550493">
            <w:pPr>
              <w:pStyle w:val="TAC"/>
              <w:rPr>
                <w:lang w:eastAsia="sv-SE"/>
              </w:rPr>
            </w:pPr>
            <w:r w:rsidRPr="00A1115A">
              <w:rPr>
                <w:lang w:eastAsia="sv-SE"/>
              </w:rPr>
              <w:t>6.25 kHz</w:t>
            </w:r>
          </w:p>
        </w:tc>
      </w:tr>
      <w:tr w:rsidR="00AD7D0C" w:rsidRPr="00A1115A" w14:paraId="604CBEBE" w14:textId="77777777" w:rsidTr="00550493">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49AAF4C" w14:textId="77777777" w:rsidR="00AD7D0C" w:rsidRDefault="00AD7D0C" w:rsidP="00550493">
            <w:pPr>
              <w:pStyle w:val="TAN"/>
              <w:rPr>
                <w:lang w:eastAsia="sv-SE"/>
              </w:rPr>
            </w:pPr>
            <w:r>
              <w:rPr>
                <w:lang w:eastAsia="sv-SE"/>
              </w:rPr>
              <w:t>NOTE 1:</w:t>
            </w:r>
            <w:r>
              <w:rPr>
                <w:lang w:eastAsia="sv-SE"/>
              </w:rPr>
              <w:tab/>
              <w:t>The requirement applies for NR carriers with lower channel edge at or above 824 MHz</w:t>
            </w:r>
            <w:r w:rsidRPr="00A1115A">
              <w:rPr>
                <w:lang w:eastAsia="sv-SE"/>
              </w:rPr>
              <w:t xml:space="preserve"> </w:t>
            </w:r>
          </w:p>
          <w:p w14:paraId="6D43E247" w14:textId="77777777" w:rsidR="00AD7D0C" w:rsidRPr="00A1115A" w:rsidRDefault="00AD7D0C" w:rsidP="00550493">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7B3E7016" w14:textId="77777777" w:rsidR="00AD7D0C" w:rsidRPr="00A1115A" w:rsidRDefault="00AD7D0C" w:rsidP="00AD7D0C"/>
    <w:p w14:paraId="255EFFDE" w14:textId="77777777" w:rsidR="00AD7D0C" w:rsidRPr="00A1115A" w:rsidRDefault="00AD7D0C" w:rsidP="00AD7D0C">
      <w:pPr>
        <w:pStyle w:val="Heading5"/>
        <w:rPr>
          <w:snapToGrid w:val="0"/>
        </w:rPr>
      </w:pPr>
      <w:bookmarkStart w:id="4896" w:name="_Toc37251431"/>
      <w:bookmarkStart w:id="4897" w:name="_Toc45888311"/>
      <w:bookmarkStart w:id="4898" w:name="_Toc45888910"/>
      <w:bookmarkStart w:id="4899" w:name="_Toc61367604"/>
      <w:bookmarkStart w:id="4900" w:name="_Toc61372987"/>
      <w:bookmarkStart w:id="4901" w:name="_Toc68230935"/>
      <w:bookmarkStart w:id="4902" w:name="_Toc69084348"/>
      <w:bookmarkStart w:id="4903" w:name="_Toc75467358"/>
      <w:bookmarkStart w:id="4904" w:name="_Toc76509380"/>
      <w:bookmarkStart w:id="4905" w:name="_Toc76718370"/>
      <w:bookmarkStart w:id="4906" w:name="_Toc83580709"/>
      <w:bookmarkStart w:id="4907" w:name="_Toc84405218"/>
      <w:bookmarkStart w:id="4908" w:name="_Toc84413827"/>
      <w:r w:rsidRPr="00A1115A">
        <w:rPr>
          <w:snapToGrid w:val="0"/>
        </w:rPr>
        <w:t>6.5.3.3.20</w:t>
      </w:r>
      <w:r w:rsidRPr="00A1115A">
        <w:rPr>
          <w:snapToGrid w:val="0"/>
        </w:rPr>
        <w:tab/>
      </w:r>
      <w:bookmarkEnd w:id="4896"/>
      <w:bookmarkEnd w:id="4897"/>
      <w:bookmarkEnd w:id="4898"/>
      <w:bookmarkEnd w:id="4899"/>
      <w:bookmarkEnd w:id="4900"/>
      <w:bookmarkEnd w:id="4901"/>
      <w:bookmarkEnd w:id="4902"/>
      <w:bookmarkEnd w:id="4903"/>
      <w:bookmarkEnd w:id="4904"/>
      <w:bookmarkEnd w:id="4905"/>
      <w:r>
        <w:rPr>
          <w:snapToGrid w:val="0"/>
        </w:rPr>
        <w:t>Requirement for network signalling value "NS_15"</w:t>
      </w:r>
      <w:bookmarkEnd w:id="4906"/>
      <w:bookmarkEnd w:id="4907"/>
      <w:bookmarkEnd w:id="4908"/>
    </w:p>
    <w:p w14:paraId="488AB580" w14:textId="77777777" w:rsidR="00AD7D0C" w:rsidRPr="00A1115A" w:rsidRDefault="00AD7D0C" w:rsidP="00AD7D0C">
      <w:r>
        <w:t>When "</w:t>
      </w:r>
      <w:r>
        <w:rPr>
          <w:rFonts w:cs="v5.0.0"/>
        </w:rPr>
        <w:t>NS_15"</w:t>
      </w:r>
      <w:r>
        <w:t xml:space="preserve"> </w:t>
      </w:r>
      <w:r w:rsidRPr="00A1115A">
        <w:t>is indicated in the cell, the power of any UE emission shall not exceed the levels specified in Table 6.5.3.3.20-1. This requirement also applies for the frequency ranges that are less than F</w:t>
      </w:r>
      <w:r w:rsidRPr="00A1115A">
        <w:rPr>
          <w:vertAlign w:val="subscript"/>
        </w:rPr>
        <w:t>OOB</w:t>
      </w:r>
      <w:r w:rsidRPr="00A1115A">
        <w:t xml:space="preserve"> (MHz) in Table 6.5.3.1-1 from the edge of the channel bandwidth.</w:t>
      </w:r>
    </w:p>
    <w:p w14:paraId="0C61BEC7" w14:textId="77777777" w:rsidR="00AD7D0C" w:rsidRPr="00A1115A" w:rsidRDefault="00AD7D0C" w:rsidP="00AD7D0C">
      <w:pPr>
        <w:pStyle w:val="TH"/>
        <w:rPr>
          <w:lang w:eastAsia="ko-KR"/>
        </w:rPr>
      </w:pPr>
      <w:r w:rsidRPr="00A1115A">
        <w:rPr>
          <w:lang w:eastAsia="ko-KR"/>
        </w:rPr>
        <w:t>Table 6.5.3.3.20-1: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D7D0C" w:rsidRPr="00A1115A" w14:paraId="51475C54" w14:textId="77777777" w:rsidTr="00550493">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1CE09284" w14:textId="77777777" w:rsidR="00AD7D0C" w:rsidRPr="00A1115A" w:rsidRDefault="00AD7D0C" w:rsidP="00550493">
            <w:pPr>
              <w:pStyle w:val="TAH"/>
              <w:rPr>
                <w:lang w:eastAsia="sv-SE"/>
              </w:rPr>
            </w:pPr>
            <w:r w:rsidRPr="00A1115A">
              <w:rPr>
                <w:lang w:eastAsia="sv-SE"/>
              </w:rPr>
              <w:t>Frequency band</w:t>
            </w:r>
          </w:p>
          <w:p w14:paraId="6E618A99" w14:textId="77777777" w:rsidR="00AD7D0C" w:rsidRPr="00A1115A" w:rsidRDefault="00AD7D0C" w:rsidP="00550493">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F0EF5B6" w14:textId="77777777" w:rsidR="00AD7D0C" w:rsidRPr="00A1115A" w:rsidRDefault="00AD7D0C" w:rsidP="00550493">
            <w:pPr>
              <w:pStyle w:val="TAH"/>
              <w:rPr>
                <w:lang w:eastAsia="sv-SE"/>
              </w:rPr>
            </w:pPr>
            <w:r w:rsidRPr="00A1115A">
              <w:rPr>
                <w:lang w:eastAsia="sv-SE"/>
              </w:rPr>
              <w:t>Channel bandwidth /</w:t>
            </w:r>
          </w:p>
          <w:p w14:paraId="6BF510C5" w14:textId="77777777" w:rsidR="00AD7D0C" w:rsidRPr="00A1115A" w:rsidRDefault="00AD7D0C" w:rsidP="00550493">
            <w:pPr>
              <w:pStyle w:val="TAH"/>
              <w:rPr>
                <w:lang w:eastAsia="sv-SE"/>
              </w:rPr>
            </w:pPr>
            <w:r w:rsidRPr="00A1115A">
              <w:rPr>
                <w:lang w:eastAsia="sv-SE"/>
              </w:rPr>
              <w:t>Spectrum emission limit</w:t>
            </w:r>
          </w:p>
          <w:p w14:paraId="3391449C" w14:textId="77777777" w:rsidR="00AD7D0C" w:rsidRPr="00A1115A" w:rsidRDefault="00AD7D0C" w:rsidP="00550493">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6701F600" w14:textId="77777777" w:rsidR="00AD7D0C" w:rsidRPr="00A1115A" w:rsidRDefault="00AD7D0C" w:rsidP="00550493">
            <w:pPr>
              <w:pStyle w:val="TAH"/>
              <w:rPr>
                <w:lang w:eastAsia="sv-SE"/>
              </w:rPr>
            </w:pPr>
            <w:r w:rsidRPr="00A1115A">
              <w:rPr>
                <w:lang w:eastAsia="sv-SE"/>
              </w:rPr>
              <w:t>Measurement bandwidth</w:t>
            </w:r>
          </w:p>
        </w:tc>
      </w:tr>
      <w:tr w:rsidR="00AD7D0C" w:rsidRPr="00A1115A" w14:paraId="4D4A1AED" w14:textId="77777777" w:rsidTr="00550493">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9ADE5CC" w14:textId="77777777" w:rsidR="00AD7D0C" w:rsidRPr="00A1115A" w:rsidRDefault="00AD7D0C" w:rsidP="00550493">
            <w:pPr>
              <w:spacing w:after="0"/>
              <w:jc w:val="center"/>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F55906F" w14:textId="77777777" w:rsidR="00AD7D0C" w:rsidRPr="00A1115A" w:rsidRDefault="00AD7D0C" w:rsidP="00550493">
            <w:pPr>
              <w:keepNext/>
              <w:keepLines/>
              <w:spacing w:after="0"/>
              <w:jc w:val="center"/>
              <w:rPr>
                <w:rFonts w:ascii="Arial" w:hAnsi="Arial" w:cs="Arial"/>
                <w:b/>
                <w:sz w:val="18"/>
                <w:lang w:eastAsia="sv-SE"/>
              </w:rPr>
            </w:pPr>
            <w:ins w:id="4909" w:author="Petri J. Vasenkari (Nokia)" w:date="2023-03-29T11:17:00Z">
              <w:r>
                <w:rPr>
                  <w:rFonts w:ascii="Arial" w:hAnsi="Arial" w:cs="Arial"/>
                  <w:b/>
                  <w:sz w:val="18"/>
                  <w:lang w:eastAsia="sv-SE"/>
                </w:rPr>
                <w:t xml:space="preserve">3 MHz, </w:t>
              </w:r>
            </w:ins>
            <w:r w:rsidRPr="00A1115A">
              <w:rPr>
                <w:rFonts w:ascii="Arial" w:hAnsi="Arial" w:cs="Arial"/>
                <w:b/>
                <w:sz w:val="18"/>
                <w:lang w:eastAsia="sv-SE"/>
              </w:rPr>
              <w:t>5 MHz, 10 MHz, 15 MHz, 20 MHz</w:t>
            </w:r>
          </w:p>
        </w:tc>
        <w:tc>
          <w:tcPr>
            <w:tcW w:w="0" w:type="auto"/>
            <w:tcBorders>
              <w:top w:val="nil"/>
              <w:left w:val="single" w:sz="4" w:space="0" w:color="auto"/>
              <w:bottom w:val="single" w:sz="4" w:space="0" w:color="auto"/>
              <w:right w:val="single" w:sz="4" w:space="0" w:color="auto"/>
            </w:tcBorders>
            <w:shd w:val="clear" w:color="auto" w:fill="auto"/>
            <w:hideMark/>
          </w:tcPr>
          <w:p w14:paraId="7092DD8B" w14:textId="77777777" w:rsidR="00AD7D0C" w:rsidRPr="00A1115A" w:rsidRDefault="00AD7D0C" w:rsidP="00550493">
            <w:pPr>
              <w:spacing w:after="0"/>
              <w:jc w:val="center"/>
              <w:rPr>
                <w:rFonts w:ascii="Arial" w:hAnsi="Arial" w:cs="Arial"/>
                <w:b/>
                <w:sz w:val="18"/>
                <w:lang w:eastAsia="sv-SE"/>
              </w:rPr>
            </w:pPr>
          </w:p>
        </w:tc>
      </w:tr>
      <w:tr w:rsidR="00AD7D0C" w:rsidRPr="00A1115A" w14:paraId="750312A9" w14:textId="77777777" w:rsidTr="00550493">
        <w:trPr>
          <w:jc w:val="center"/>
        </w:trPr>
        <w:tc>
          <w:tcPr>
            <w:tcW w:w="2120" w:type="dxa"/>
            <w:tcBorders>
              <w:top w:val="single" w:sz="4" w:space="0" w:color="auto"/>
              <w:left w:val="single" w:sz="4" w:space="0" w:color="auto"/>
              <w:bottom w:val="single" w:sz="4" w:space="0" w:color="auto"/>
              <w:right w:val="single" w:sz="4" w:space="0" w:color="auto"/>
            </w:tcBorders>
            <w:hideMark/>
          </w:tcPr>
          <w:p w14:paraId="2EF7D2A3" w14:textId="77777777" w:rsidR="00AD7D0C" w:rsidRPr="00A1115A" w:rsidRDefault="00AD7D0C" w:rsidP="00550493">
            <w:pPr>
              <w:pStyle w:val="TAC"/>
              <w:rPr>
                <w:lang w:eastAsia="sv-SE"/>
              </w:rPr>
            </w:pPr>
            <w:r w:rsidRPr="00A1115A">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74587733" w14:textId="77777777" w:rsidR="00AD7D0C" w:rsidRPr="00A1115A" w:rsidRDefault="00AD7D0C" w:rsidP="00550493">
            <w:pPr>
              <w:pStyle w:val="TAC"/>
              <w:rPr>
                <w:lang w:eastAsia="sv-SE"/>
              </w:rPr>
            </w:pPr>
            <w:r w:rsidRPr="00A1115A">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00E1E461" w14:textId="77777777" w:rsidR="00AD7D0C" w:rsidRPr="00A1115A" w:rsidRDefault="00AD7D0C" w:rsidP="00550493">
            <w:pPr>
              <w:pStyle w:val="TAC"/>
              <w:rPr>
                <w:lang w:eastAsia="sv-SE"/>
              </w:rPr>
            </w:pPr>
            <w:r w:rsidRPr="00A1115A">
              <w:rPr>
                <w:lang w:eastAsia="sv-SE"/>
              </w:rPr>
              <w:t>6.25 kHz</w:t>
            </w:r>
          </w:p>
        </w:tc>
      </w:tr>
      <w:tr w:rsidR="00AD7D0C" w:rsidRPr="00A1115A" w14:paraId="37439441" w14:textId="77777777" w:rsidTr="00550493">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1EFCACB" w14:textId="77777777" w:rsidR="00AD7D0C" w:rsidRPr="00A1115A" w:rsidRDefault="00AD7D0C" w:rsidP="00550493">
            <w:pPr>
              <w:pStyle w:val="TAN"/>
              <w:rPr>
                <w:lang w:eastAsia="sv-SE"/>
              </w:rPr>
            </w:pPr>
            <w:r w:rsidRPr="00A1115A">
              <w:rPr>
                <w:lang w:eastAsia="sv-SE"/>
              </w:rPr>
              <w:t>NOTE 1:</w:t>
            </w:r>
            <w:r w:rsidRPr="00A1115A">
              <w:rPr>
                <w:lang w:eastAsia="sv-SE"/>
              </w:rPr>
              <w:tab/>
              <w:t>The emissions measurement shall be sufficiently power averaged to ensure a standard deviation &lt; 0.5 dB.</w:t>
            </w:r>
          </w:p>
        </w:tc>
      </w:tr>
    </w:tbl>
    <w:p w14:paraId="369B5888" w14:textId="77777777" w:rsidR="00AD7D0C" w:rsidRDefault="00AD7D0C" w:rsidP="00AD7D0C">
      <w:pPr>
        <w:rPr>
          <w:noProof/>
          <w:color w:val="0070C0"/>
        </w:rPr>
      </w:pPr>
    </w:p>
    <w:p w14:paraId="0B3262F0" w14:textId="5DD1E187" w:rsidR="00BC37E5" w:rsidRDefault="00BC37E5" w:rsidP="00BC37E5">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C714291" w14:textId="77777777" w:rsidR="00E36960" w:rsidRPr="00A1115A" w:rsidRDefault="00E36960" w:rsidP="00E36960">
      <w:pPr>
        <w:pStyle w:val="Heading3"/>
      </w:pPr>
      <w:bookmarkStart w:id="4910" w:name="_Toc21344430"/>
      <w:bookmarkStart w:id="4911" w:name="_Toc29801917"/>
      <w:bookmarkStart w:id="4912" w:name="_Toc29802341"/>
      <w:bookmarkStart w:id="4913" w:name="_Toc29802966"/>
      <w:bookmarkStart w:id="4914" w:name="_Toc36107708"/>
      <w:bookmarkStart w:id="4915" w:name="_Toc37251482"/>
      <w:bookmarkStart w:id="4916" w:name="_Toc45888389"/>
      <w:bookmarkStart w:id="4917" w:name="_Toc45888988"/>
      <w:bookmarkStart w:id="4918" w:name="_Toc61367706"/>
      <w:bookmarkStart w:id="4919" w:name="_Toc61373089"/>
      <w:bookmarkStart w:id="4920" w:name="_Toc68231039"/>
      <w:bookmarkStart w:id="4921" w:name="_Toc69084452"/>
      <w:bookmarkStart w:id="4922" w:name="_Toc75467463"/>
      <w:bookmarkStart w:id="4923" w:name="_Toc76509485"/>
      <w:bookmarkStart w:id="4924" w:name="_Toc76718475"/>
      <w:bookmarkStart w:id="4925" w:name="_Toc83580822"/>
      <w:bookmarkStart w:id="4926" w:name="_Toc84405331"/>
      <w:bookmarkStart w:id="4927" w:name="_Toc84413940"/>
      <w:r w:rsidRPr="00A1115A">
        <w:t>7.3.2</w:t>
      </w:r>
      <w:r w:rsidRPr="00A1115A">
        <w:tab/>
        <w:t>Reference sensitivity power level</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14:paraId="10138899" w14:textId="77777777" w:rsidR="00E36960" w:rsidRDefault="00E36960" w:rsidP="00E36960">
      <w:bookmarkStart w:id="4928"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86C19D7" w14:textId="77777777" w:rsidR="00E36960" w:rsidRDefault="00E36960" w:rsidP="00E36960"/>
    <w:bookmarkEnd w:id="4928"/>
    <w:p w14:paraId="46283927" w14:textId="77777777" w:rsidR="00E36960" w:rsidRPr="00A1115A" w:rsidRDefault="00E36960" w:rsidP="00E36960">
      <w:pPr>
        <w:pStyle w:val="TH"/>
      </w:pPr>
      <w:r w:rsidRPr="00A1115A">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359"/>
        <w:gridCol w:w="629"/>
        <w:gridCol w:w="741"/>
        <w:gridCol w:w="741"/>
        <w:gridCol w:w="740"/>
        <w:gridCol w:w="741"/>
        <w:gridCol w:w="741"/>
        <w:gridCol w:w="740"/>
        <w:gridCol w:w="741"/>
        <w:gridCol w:w="741"/>
        <w:gridCol w:w="740"/>
        <w:gridCol w:w="741"/>
        <w:gridCol w:w="814"/>
        <w:tblGridChange w:id="4929">
          <w:tblGrid>
            <w:gridCol w:w="741"/>
            <w:gridCol w:w="359"/>
            <w:gridCol w:w="629"/>
            <w:gridCol w:w="741"/>
            <w:gridCol w:w="741"/>
            <w:gridCol w:w="740"/>
            <w:gridCol w:w="741"/>
            <w:gridCol w:w="741"/>
            <w:gridCol w:w="740"/>
            <w:gridCol w:w="741"/>
            <w:gridCol w:w="741"/>
            <w:gridCol w:w="740"/>
            <w:gridCol w:w="741"/>
            <w:gridCol w:w="814"/>
          </w:tblGrid>
        </w:tblGridChange>
      </w:tblGrid>
      <w:tr w:rsidR="009026C9" w:rsidRPr="00874A32" w14:paraId="6E7E55F8" w14:textId="77777777" w:rsidTr="00550493">
        <w:trPr>
          <w:trHeight w:val="187"/>
          <w:tblHeader/>
          <w:jc w:val="center"/>
        </w:trPr>
        <w:tc>
          <w:tcPr>
            <w:tcW w:w="9950" w:type="dxa"/>
            <w:gridSpan w:val="14"/>
            <w:tcBorders>
              <w:bottom w:val="single" w:sz="4" w:space="0" w:color="auto"/>
            </w:tcBorders>
          </w:tcPr>
          <w:p w14:paraId="294245D9" w14:textId="77777777" w:rsidR="009026C9" w:rsidRPr="00874A32" w:rsidRDefault="009026C9" w:rsidP="00550493">
            <w:pPr>
              <w:pStyle w:val="TAH"/>
              <w:rPr>
                <w:rFonts w:eastAsia="PMingLiU"/>
                <w:lang w:val="en-US"/>
              </w:rPr>
            </w:pPr>
            <w:r w:rsidRPr="00874A32">
              <w:rPr>
                <w:rFonts w:eastAsia="PMingLiU"/>
                <w:lang w:val="en-US"/>
              </w:rPr>
              <w:t>Operating band / SCS / Channel bandwidth</w:t>
            </w:r>
          </w:p>
        </w:tc>
      </w:tr>
      <w:tr w:rsidR="009026C9" w:rsidRPr="00874A32" w14:paraId="2FB5D272"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30"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blHeader/>
          <w:jc w:val="center"/>
          <w:trPrChange w:id="4931" w:author="Petri J. Vasenkari (Nokia)" w:date="2023-03-29T11:20:00Z">
            <w:trPr>
              <w:trHeight w:val="187"/>
              <w:tblHeader/>
              <w:jc w:val="center"/>
            </w:trPr>
          </w:trPrChange>
        </w:trPr>
        <w:tc>
          <w:tcPr>
            <w:tcW w:w="1100" w:type="dxa"/>
            <w:gridSpan w:val="2"/>
            <w:tcBorders>
              <w:bottom w:val="single" w:sz="4" w:space="0" w:color="auto"/>
            </w:tcBorders>
            <w:shd w:val="clear" w:color="auto" w:fill="auto"/>
            <w:vAlign w:val="center"/>
            <w:tcPrChange w:id="4932" w:author="Petri J. Vasenkari (Nokia)" w:date="2023-03-29T11:20:00Z">
              <w:tcPr>
                <w:tcW w:w="1100" w:type="dxa"/>
                <w:gridSpan w:val="2"/>
                <w:tcBorders>
                  <w:bottom w:val="single" w:sz="4" w:space="0" w:color="auto"/>
                </w:tcBorders>
                <w:shd w:val="clear" w:color="auto" w:fill="auto"/>
                <w:vAlign w:val="center"/>
              </w:tcPr>
            </w:tcPrChange>
          </w:tcPr>
          <w:p w14:paraId="7FB4F783" w14:textId="77777777" w:rsidR="009026C9" w:rsidRPr="00874A32" w:rsidRDefault="009026C9" w:rsidP="00550493">
            <w:pPr>
              <w:pStyle w:val="TAH"/>
              <w:rPr>
                <w:rFonts w:eastAsia="PMingLiU"/>
                <w:lang w:val="en-US"/>
              </w:rPr>
            </w:pPr>
            <w:bookmarkStart w:id="4933" w:name="_Hlk78840273"/>
            <w:r w:rsidRPr="00874A32">
              <w:rPr>
                <w:rFonts w:eastAsia="PMingLiU"/>
                <w:lang w:val="en-US"/>
              </w:rPr>
              <w:t>Operating Band</w:t>
            </w:r>
          </w:p>
        </w:tc>
        <w:tc>
          <w:tcPr>
            <w:tcW w:w="629" w:type="dxa"/>
            <w:vAlign w:val="center"/>
            <w:tcPrChange w:id="4934" w:author="Petri J. Vasenkari (Nokia)" w:date="2023-03-29T11:20:00Z">
              <w:tcPr>
                <w:tcW w:w="629" w:type="dxa"/>
                <w:vAlign w:val="center"/>
              </w:tcPr>
            </w:tcPrChange>
          </w:tcPr>
          <w:p w14:paraId="5C88567F" w14:textId="77777777" w:rsidR="009026C9" w:rsidRPr="00874A32" w:rsidRDefault="009026C9" w:rsidP="00550493">
            <w:pPr>
              <w:pStyle w:val="TAH"/>
              <w:rPr>
                <w:rFonts w:eastAsia="PMingLiU"/>
                <w:lang w:val="en-US"/>
              </w:rPr>
            </w:pPr>
            <w:r w:rsidRPr="00874A32">
              <w:rPr>
                <w:rFonts w:eastAsia="PMingLiU"/>
                <w:lang w:val="en-US"/>
              </w:rPr>
              <w:t>SCS kHz</w:t>
            </w:r>
          </w:p>
        </w:tc>
        <w:tc>
          <w:tcPr>
            <w:tcW w:w="741" w:type="dxa"/>
            <w:tcPrChange w:id="4935" w:author="Petri J. Vasenkari (Nokia)" w:date="2023-03-29T11:20:00Z">
              <w:tcPr>
                <w:tcW w:w="741" w:type="dxa"/>
              </w:tcPr>
            </w:tcPrChange>
          </w:tcPr>
          <w:p w14:paraId="756B345A" w14:textId="77777777" w:rsidR="009026C9" w:rsidRPr="00874A32" w:rsidRDefault="009026C9" w:rsidP="00550493">
            <w:pPr>
              <w:pStyle w:val="TAH"/>
              <w:rPr>
                <w:ins w:id="4936" w:author="Petri J. Vasenkari (Nokia)" w:date="2023-03-29T11:20:00Z"/>
                <w:rFonts w:eastAsia="PMingLiU"/>
                <w:lang w:val="en-US"/>
              </w:rPr>
            </w:pPr>
            <w:ins w:id="4937" w:author="Petri J. Vasenkari (Nokia)" w:date="2023-03-29T11:20:00Z">
              <w:r>
                <w:rPr>
                  <w:rFonts w:eastAsia="PMingLiU"/>
                  <w:lang w:val="en-US"/>
                </w:rPr>
                <w:t>3</w:t>
              </w:r>
            </w:ins>
          </w:p>
          <w:p w14:paraId="2CC46851" w14:textId="77777777" w:rsidR="009026C9" w:rsidRPr="00874A32" w:rsidRDefault="009026C9" w:rsidP="00550493">
            <w:pPr>
              <w:pStyle w:val="TAH"/>
              <w:rPr>
                <w:rFonts w:eastAsia="PMingLiU"/>
                <w:lang w:val="en-US"/>
              </w:rPr>
            </w:pPr>
            <w:ins w:id="4938" w:author="Petri J. Vasenkari (Nokia)" w:date="2023-03-29T11:20:00Z">
              <w:r w:rsidRPr="00874A32">
                <w:rPr>
                  <w:rFonts w:eastAsia="PMingLiU"/>
                  <w:lang w:val="en-US"/>
                </w:rPr>
                <w:t>MHz</w:t>
              </w:r>
              <w:r w:rsidRPr="00874A32">
                <w:rPr>
                  <w:rFonts w:eastAsia="PMingLiU"/>
                  <w:lang w:val="en-US"/>
                </w:rPr>
                <w:br/>
                <w:t>(dBm)</w:t>
              </w:r>
            </w:ins>
          </w:p>
        </w:tc>
        <w:tc>
          <w:tcPr>
            <w:tcW w:w="741" w:type="dxa"/>
            <w:shd w:val="clear" w:color="auto" w:fill="auto"/>
            <w:vAlign w:val="center"/>
            <w:tcPrChange w:id="4939" w:author="Petri J. Vasenkari (Nokia)" w:date="2023-03-29T11:20:00Z">
              <w:tcPr>
                <w:tcW w:w="741" w:type="dxa"/>
                <w:shd w:val="clear" w:color="auto" w:fill="auto"/>
                <w:vAlign w:val="center"/>
              </w:tcPr>
            </w:tcPrChange>
          </w:tcPr>
          <w:p w14:paraId="05E2BC94" w14:textId="77777777" w:rsidR="009026C9" w:rsidRPr="00874A32" w:rsidRDefault="009026C9" w:rsidP="00550493">
            <w:pPr>
              <w:pStyle w:val="TAH"/>
              <w:rPr>
                <w:rFonts w:eastAsia="PMingLiU"/>
                <w:lang w:val="en-US"/>
              </w:rPr>
            </w:pPr>
            <w:r w:rsidRPr="00874A32">
              <w:rPr>
                <w:rFonts w:eastAsia="PMingLiU"/>
                <w:lang w:val="en-US"/>
              </w:rPr>
              <w:t>5</w:t>
            </w:r>
          </w:p>
          <w:p w14:paraId="66692260"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4940" w:author="Petri J. Vasenkari (Nokia)" w:date="2023-03-29T11:20:00Z">
              <w:tcPr>
                <w:tcW w:w="740" w:type="dxa"/>
                <w:shd w:val="clear" w:color="auto" w:fill="auto"/>
                <w:vAlign w:val="center"/>
              </w:tcPr>
            </w:tcPrChange>
          </w:tcPr>
          <w:p w14:paraId="6A58A7F2" w14:textId="77777777" w:rsidR="009026C9" w:rsidRPr="00874A32" w:rsidRDefault="009026C9" w:rsidP="00550493">
            <w:pPr>
              <w:pStyle w:val="TAH"/>
              <w:rPr>
                <w:rFonts w:eastAsia="PMingLiU"/>
                <w:lang w:val="en-US"/>
              </w:rPr>
            </w:pPr>
            <w:r w:rsidRPr="00874A32">
              <w:rPr>
                <w:rFonts w:eastAsia="PMingLiU"/>
                <w:lang w:val="en-US"/>
              </w:rPr>
              <w:t>10</w:t>
            </w:r>
          </w:p>
          <w:p w14:paraId="662FDE68"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4941" w:author="Petri J. Vasenkari (Nokia)" w:date="2023-03-29T11:20:00Z">
              <w:tcPr>
                <w:tcW w:w="741" w:type="dxa"/>
                <w:shd w:val="clear" w:color="auto" w:fill="auto"/>
                <w:vAlign w:val="center"/>
              </w:tcPr>
            </w:tcPrChange>
          </w:tcPr>
          <w:p w14:paraId="55742069" w14:textId="77777777" w:rsidR="009026C9" w:rsidRPr="00874A32" w:rsidRDefault="009026C9" w:rsidP="00550493">
            <w:pPr>
              <w:pStyle w:val="TAH"/>
              <w:rPr>
                <w:rFonts w:eastAsia="PMingLiU"/>
                <w:lang w:val="en-US"/>
              </w:rPr>
            </w:pPr>
            <w:r w:rsidRPr="00874A32">
              <w:rPr>
                <w:rFonts w:eastAsia="PMingLiU"/>
                <w:lang w:val="en-US"/>
              </w:rPr>
              <w:t>15</w:t>
            </w:r>
          </w:p>
          <w:p w14:paraId="630C33CF"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4942" w:author="Petri J. Vasenkari (Nokia)" w:date="2023-03-29T11:20:00Z">
              <w:tcPr>
                <w:tcW w:w="741" w:type="dxa"/>
                <w:shd w:val="clear" w:color="auto" w:fill="auto"/>
                <w:vAlign w:val="center"/>
              </w:tcPr>
            </w:tcPrChange>
          </w:tcPr>
          <w:p w14:paraId="662C79F8" w14:textId="77777777" w:rsidR="009026C9" w:rsidRPr="00874A32" w:rsidRDefault="009026C9" w:rsidP="00550493">
            <w:pPr>
              <w:pStyle w:val="TAH"/>
              <w:rPr>
                <w:rFonts w:eastAsia="PMingLiU"/>
                <w:lang w:val="en-US"/>
              </w:rPr>
            </w:pPr>
            <w:r w:rsidRPr="00874A32">
              <w:rPr>
                <w:rFonts w:eastAsia="PMingLiU"/>
                <w:lang w:val="en-US"/>
              </w:rPr>
              <w:t>20</w:t>
            </w:r>
          </w:p>
          <w:p w14:paraId="534FFCE7"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4943" w:author="Petri J. Vasenkari (Nokia)" w:date="2023-03-29T11:20:00Z">
              <w:tcPr>
                <w:tcW w:w="740" w:type="dxa"/>
                <w:shd w:val="clear" w:color="auto" w:fill="auto"/>
                <w:vAlign w:val="center"/>
              </w:tcPr>
            </w:tcPrChange>
          </w:tcPr>
          <w:p w14:paraId="3EA613A4" w14:textId="77777777" w:rsidR="009026C9" w:rsidRPr="00874A32" w:rsidRDefault="009026C9" w:rsidP="00550493">
            <w:pPr>
              <w:pStyle w:val="TAH"/>
              <w:rPr>
                <w:rFonts w:eastAsia="PMingLiU"/>
                <w:lang w:val="en-US"/>
              </w:rPr>
            </w:pPr>
            <w:r w:rsidRPr="00874A32">
              <w:rPr>
                <w:rFonts w:eastAsia="PMingLiU"/>
                <w:lang w:val="en-US"/>
              </w:rPr>
              <w:t>25</w:t>
            </w:r>
          </w:p>
          <w:p w14:paraId="044C5FBC"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4944" w:author="Petri J. Vasenkari (Nokia)" w:date="2023-03-29T11:20:00Z">
              <w:tcPr>
                <w:tcW w:w="741" w:type="dxa"/>
                <w:vAlign w:val="center"/>
              </w:tcPr>
            </w:tcPrChange>
          </w:tcPr>
          <w:p w14:paraId="01016B05" w14:textId="77777777" w:rsidR="009026C9" w:rsidRPr="00874A32" w:rsidRDefault="009026C9" w:rsidP="00550493">
            <w:pPr>
              <w:pStyle w:val="TAH"/>
              <w:rPr>
                <w:rFonts w:eastAsia="PMingLiU"/>
                <w:lang w:val="en-US"/>
              </w:rPr>
            </w:pPr>
            <w:r w:rsidRPr="00874A32">
              <w:rPr>
                <w:rFonts w:eastAsia="PMingLiU"/>
                <w:lang w:val="en-US"/>
              </w:rPr>
              <w:t>30 MHz (dBm)</w:t>
            </w:r>
          </w:p>
        </w:tc>
        <w:tc>
          <w:tcPr>
            <w:tcW w:w="741" w:type="dxa"/>
            <w:vAlign w:val="center"/>
            <w:tcPrChange w:id="4945" w:author="Petri J. Vasenkari (Nokia)" w:date="2023-03-29T11:20:00Z">
              <w:tcPr>
                <w:tcW w:w="741" w:type="dxa"/>
                <w:vAlign w:val="center"/>
              </w:tcPr>
            </w:tcPrChange>
          </w:tcPr>
          <w:p w14:paraId="2E734961" w14:textId="77777777" w:rsidR="009026C9" w:rsidRPr="00874A32" w:rsidRDefault="009026C9" w:rsidP="00550493">
            <w:pPr>
              <w:pStyle w:val="TAH"/>
              <w:rPr>
                <w:rFonts w:eastAsia="PMingLiU"/>
                <w:lang w:val="en-US"/>
              </w:rPr>
            </w:pPr>
            <w:r w:rsidRPr="00874A32">
              <w:rPr>
                <w:rFonts w:eastAsia="PMingLiU"/>
                <w:lang w:val="en-US"/>
              </w:rPr>
              <w:t>35 MHz (dBm)</w:t>
            </w:r>
          </w:p>
        </w:tc>
        <w:tc>
          <w:tcPr>
            <w:tcW w:w="740" w:type="dxa"/>
            <w:shd w:val="clear" w:color="auto" w:fill="auto"/>
            <w:vAlign w:val="center"/>
            <w:tcPrChange w:id="4946" w:author="Petri J. Vasenkari (Nokia)" w:date="2023-03-29T11:20:00Z">
              <w:tcPr>
                <w:tcW w:w="740" w:type="dxa"/>
                <w:shd w:val="clear" w:color="auto" w:fill="auto"/>
                <w:vAlign w:val="center"/>
              </w:tcPr>
            </w:tcPrChange>
          </w:tcPr>
          <w:p w14:paraId="17D2C850" w14:textId="77777777" w:rsidR="009026C9" w:rsidRPr="00874A32" w:rsidRDefault="009026C9" w:rsidP="00550493">
            <w:pPr>
              <w:pStyle w:val="TAH"/>
              <w:rPr>
                <w:rFonts w:eastAsia="PMingLiU"/>
                <w:lang w:val="en-US"/>
              </w:rPr>
            </w:pPr>
            <w:r w:rsidRPr="00874A32">
              <w:rPr>
                <w:rFonts w:eastAsia="PMingLiU"/>
                <w:lang w:val="en-US"/>
              </w:rPr>
              <w:t>40</w:t>
            </w:r>
          </w:p>
          <w:p w14:paraId="0C5B5B47"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4947" w:author="Petri J. Vasenkari (Nokia)" w:date="2023-03-29T11:20:00Z">
              <w:tcPr>
                <w:tcW w:w="741" w:type="dxa"/>
                <w:vAlign w:val="center"/>
              </w:tcPr>
            </w:tcPrChange>
          </w:tcPr>
          <w:p w14:paraId="27C96316" w14:textId="77777777" w:rsidR="009026C9" w:rsidRPr="00874A32" w:rsidRDefault="009026C9" w:rsidP="00550493">
            <w:pPr>
              <w:pStyle w:val="TAH"/>
              <w:rPr>
                <w:rFonts w:eastAsia="PMingLiU"/>
                <w:lang w:val="en-US"/>
              </w:rPr>
            </w:pPr>
            <w:r w:rsidRPr="00874A32">
              <w:rPr>
                <w:rFonts w:eastAsia="PMingLiU"/>
                <w:lang w:val="en-US"/>
              </w:rPr>
              <w:t>45 MHz (dBm)</w:t>
            </w:r>
          </w:p>
        </w:tc>
        <w:tc>
          <w:tcPr>
            <w:tcW w:w="814" w:type="dxa"/>
            <w:vAlign w:val="center"/>
            <w:tcPrChange w:id="4948" w:author="Petri J. Vasenkari (Nokia)" w:date="2023-03-29T11:20:00Z">
              <w:tcPr>
                <w:tcW w:w="814" w:type="dxa"/>
                <w:vAlign w:val="center"/>
              </w:tcPr>
            </w:tcPrChange>
          </w:tcPr>
          <w:p w14:paraId="73EB0C3B" w14:textId="77777777" w:rsidR="009026C9" w:rsidRPr="00874A32" w:rsidRDefault="009026C9" w:rsidP="00550493">
            <w:pPr>
              <w:pStyle w:val="TAH"/>
              <w:rPr>
                <w:rFonts w:eastAsia="PMingLiU"/>
                <w:lang w:val="en-US"/>
              </w:rPr>
            </w:pPr>
            <w:r w:rsidRPr="00874A32">
              <w:rPr>
                <w:rFonts w:eastAsia="PMingLiU"/>
                <w:lang w:val="en-US"/>
              </w:rPr>
              <w:t>50</w:t>
            </w:r>
          </w:p>
          <w:p w14:paraId="1B4135B3"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r>
      <w:tr w:rsidR="009026C9" w:rsidRPr="00874A32" w14:paraId="003A6C2C"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50" w:author="Petri J. Vasenkari (Nokia)" w:date="2023-03-29T11:20:00Z">
            <w:trPr>
              <w:trHeight w:val="187"/>
              <w:jc w:val="center"/>
            </w:trPr>
          </w:trPrChange>
        </w:trPr>
        <w:tc>
          <w:tcPr>
            <w:tcW w:w="1100" w:type="dxa"/>
            <w:gridSpan w:val="2"/>
            <w:vMerge w:val="restart"/>
            <w:shd w:val="clear" w:color="auto" w:fill="auto"/>
            <w:vAlign w:val="center"/>
            <w:tcPrChange w:id="4951" w:author="Petri J. Vasenkari (Nokia)" w:date="2023-03-29T11:20:00Z">
              <w:tcPr>
                <w:tcW w:w="1100" w:type="dxa"/>
                <w:gridSpan w:val="2"/>
                <w:vMerge w:val="restart"/>
                <w:shd w:val="clear" w:color="auto" w:fill="auto"/>
                <w:vAlign w:val="center"/>
              </w:tcPr>
            </w:tcPrChange>
          </w:tcPr>
          <w:p w14:paraId="6D571EA7" w14:textId="77777777" w:rsidR="009026C9" w:rsidRDefault="009026C9" w:rsidP="00550493">
            <w:pPr>
              <w:pStyle w:val="TAC"/>
              <w:rPr>
                <w:rFonts w:eastAsia="PMingLiU"/>
                <w:lang w:val="en-US"/>
              </w:rPr>
            </w:pPr>
            <w:r>
              <w:rPr>
                <w:rFonts w:eastAsia="PMingLiU"/>
                <w:lang w:val="en-US"/>
              </w:rPr>
              <w:t>n1</w:t>
            </w:r>
          </w:p>
        </w:tc>
        <w:tc>
          <w:tcPr>
            <w:tcW w:w="629" w:type="dxa"/>
            <w:tcPrChange w:id="4952" w:author="Petri J. Vasenkari (Nokia)" w:date="2023-03-29T11:20:00Z">
              <w:tcPr>
                <w:tcW w:w="629" w:type="dxa"/>
              </w:tcPr>
            </w:tcPrChange>
          </w:tcPr>
          <w:p w14:paraId="423FD232"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953" w:author="Petri J. Vasenkari (Nokia)" w:date="2023-03-29T11:20:00Z">
              <w:tcPr>
                <w:tcW w:w="741" w:type="dxa"/>
              </w:tcPr>
            </w:tcPrChange>
          </w:tcPr>
          <w:p w14:paraId="256FA6CD" w14:textId="77777777" w:rsidR="009026C9" w:rsidRPr="00874A32" w:rsidRDefault="009026C9" w:rsidP="00550493">
            <w:pPr>
              <w:pStyle w:val="TAC"/>
              <w:rPr>
                <w:rFonts w:eastAsia="PMingLiU" w:cs="Arial"/>
                <w:szCs w:val="18"/>
                <w:lang w:val="en-US"/>
              </w:rPr>
            </w:pPr>
          </w:p>
        </w:tc>
        <w:tc>
          <w:tcPr>
            <w:tcW w:w="741" w:type="dxa"/>
            <w:shd w:val="clear" w:color="auto" w:fill="auto"/>
            <w:tcPrChange w:id="4954" w:author="Petri J. Vasenkari (Nokia)" w:date="2023-03-29T11:20:00Z">
              <w:tcPr>
                <w:tcW w:w="741" w:type="dxa"/>
                <w:shd w:val="clear" w:color="auto" w:fill="auto"/>
              </w:tcPr>
            </w:tcPrChange>
          </w:tcPr>
          <w:p w14:paraId="475EC9C2" w14:textId="77777777" w:rsidR="009026C9" w:rsidRDefault="009026C9" w:rsidP="00550493">
            <w:pPr>
              <w:pStyle w:val="TAC"/>
              <w:rPr>
                <w:rFonts w:eastAsia="PMingLiU"/>
                <w:lang w:val="en-US"/>
              </w:rPr>
            </w:pPr>
            <w:r w:rsidRPr="00874A32">
              <w:rPr>
                <w:rFonts w:eastAsia="PMingLiU" w:cs="Arial"/>
                <w:szCs w:val="18"/>
                <w:lang w:val="en-US"/>
              </w:rPr>
              <w:t>-100.0</w:t>
            </w:r>
          </w:p>
        </w:tc>
        <w:tc>
          <w:tcPr>
            <w:tcW w:w="740" w:type="dxa"/>
            <w:shd w:val="clear" w:color="auto" w:fill="auto"/>
            <w:tcPrChange w:id="4955" w:author="Petri J. Vasenkari (Nokia)" w:date="2023-03-29T11:20:00Z">
              <w:tcPr>
                <w:tcW w:w="740" w:type="dxa"/>
                <w:shd w:val="clear" w:color="auto" w:fill="auto"/>
              </w:tcPr>
            </w:tcPrChange>
          </w:tcPr>
          <w:p w14:paraId="1A6EF5AA" w14:textId="77777777" w:rsidR="009026C9" w:rsidRDefault="009026C9" w:rsidP="00550493">
            <w:pPr>
              <w:pStyle w:val="TAC"/>
              <w:rPr>
                <w:rFonts w:eastAsia="PMingLiU"/>
                <w:lang w:val="en-US"/>
              </w:rPr>
            </w:pPr>
            <w:r w:rsidRPr="00874A32">
              <w:rPr>
                <w:rFonts w:eastAsia="PMingLiU" w:cs="Arial"/>
                <w:szCs w:val="18"/>
                <w:lang w:val="en-US"/>
              </w:rPr>
              <w:t>-96.8</w:t>
            </w:r>
          </w:p>
        </w:tc>
        <w:tc>
          <w:tcPr>
            <w:tcW w:w="741" w:type="dxa"/>
            <w:shd w:val="clear" w:color="auto" w:fill="auto"/>
            <w:tcPrChange w:id="4956" w:author="Petri J. Vasenkari (Nokia)" w:date="2023-03-29T11:20:00Z">
              <w:tcPr>
                <w:tcW w:w="741" w:type="dxa"/>
                <w:shd w:val="clear" w:color="auto" w:fill="auto"/>
              </w:tcPr>
            </w:tcPrChange>
          </w:tcPr>
          <w:p w14:paraId="2DD33A99" w14:textId="77777777" w:rsidR="009026C9" w:rsidRDefault="009026C9" w:rsidP="00550493">
            <w:pPr>
              <w:pStyle w:val="TAC"/>
              <w:rPr>
                <w:rFonts w:eastAsia="PMingLiU"/>
                <w:lang w:val="en-US"/>
              </w:rPr>
            </w:pPr>
            <w:r w:rsidRPr="00874A32">
              <w:rPr>
                <w:rFonts w:eastAsia="PMingLiU" w:cs="Arial"/>
                <w:szCs w:val="18"/>
                <w:lang w:val="en-US"/>
              </w:rPr>
              <w:t>-95.0</w:t>
            </w:r>
          </w:p>
        </w:tc>
        <w:tc>
          <w:tcPr>
            <w:tcW w:w="741" w:type="dxa"/>
            <w:shd w:val="clear" w:color="auto" w:fill="auto"/>
            <w:tcPrChange w:id="4957" w:author="Petri J. Vasenkari (Nokia)" w:date="2023-03-29T11:20:00Z">
              <w:tcPr>
                <w:tcW w:w="741" w:type="dxa"/>
                <w:shd w:val="clear" w:color="auto" w:fill="auto"/>
              </w:tcPr>
            </w:tcPrChange>
          </w:tcPr>
          <w:p w14:paraId="1B7BD022" w14:textId="77777777" w:rsidR="009026C9" w:rsidRDefault="009026C9" w:rsidP="00550493">
            <w:pPr>
              <w:pStyle w:val="TAC"/>
              <w:rPr>
                <w:rFonts w:eastAsia="PMingLiU"/>
                <w:lang w:val="en-US"/>
              </w:rPr>
            </w:pPr>
            <w:r w:rsidRPr="00874A32">
              <w:rPr>
                <w:rFonts w:eastAsia="PMingLiU" w:cs="Arial"/>
                <w:szCs w:val="18"/>
                <w:lang w:val="en-US"/>
              </w:rPr>
              <w:t>-93.8</w:t>
            </w:r>
          </w:p>
        </w:tc>
        <w:tc>
          <w:tcPr>
            <w:tcW w:w="740" w:type="dxa"/>
            <w:shd w:val="clear" w:color="auto" w:fill="auto"/>
            <w:tcPrChange w:id="4958" w:author="Petri J. Vasenkari (Nokia)" w:date="2023-03-29T11:20:00Z">
              <w:tcPr>
                <w:tcW w:w="740" w:type="dxa"/>
                <w:shd w:val="clear" w:color="auto" w:fill="auto"/>
              </w:tcPr>
            </w:tcPrChange>
          </w:tcPr>
          <w:p w14:paraId="77EC65F1" w14:textId="77777777" w:rsidR="009026C9" w:rsidRPr="00874A32" w:rsidRDefault="009026C9" w:rsidP="00550493">
            <w:pPr>
              <w:pStyle w:val="TAC"/>
              <w:rPr>
                <w:rFonts w:eastAsia="PMingLiU"/>
                <w:lang w:val="en-US"/>
              </w:rPr>
            </w:pPr>
            <w:r w:rsidRPr="00874A32">
              <w:rPr>
                <w:rFonts w:eastAsia="PMingLiU" w:cs="Arial"/>
                <w:szCs w:val="18"/>
                <w:lang w:val="en-US"/>
              </w:rPr>
              <w:t>-92.7</w:t>
            </w:r>
          </w:p>
        </w:tc>
        <w:tc>
          <w:tcPr>
            <w:tcW w:w="741" w:type="dxa"/>
            <w:tcPrChange w:id="4959" w:author="Petri J. Vasenkari (Nokia)" w:date="2023-03-29T11:20:00Z">
              <w:tcPr>
                <w:tcW w:w="741" w:type="dxa"/>
              </w:tcPr>
            </w:tcPrChange>
          </w:tcPr>
          <w:p w14:paraId="430FB43B" w14:textId="77777777" w:rsidR="009026C9" w:rsidRPr="00874A32" w:rsidRDefault="009026C9" w:rsidP="00550493">
            <w:pPr>
              <w:pStyle w:val="TAC"/>
              <w:rPr>
                <w:rFonts w:eastAsia="PMingLiU"/>
                <w:lang w:val="en-US"/>
              </w:rPr>
            </w:pPr>
            <w:r w:rsidRPr="00874A32">
              <w:rPr>
                <w:rFonts w:eastAsia="PMingLiU" w:cs="Arial"/>
                <w:szCs w:val="18"/>
                <w:lang w:val="en-US"/>
              </w:rPr>
              <w:t>-91.9</w:t>
            </w:r>
          </w:p>
        </w:tc>
        <w:tc>
          <w:tcPr>
            <w:tcW w:w="741" w:type="dxa"/>
            <w:tcPrChange w:id="4960" w:author="Petri J. Vasenkari (Nokia)" w:date="2023-03-29T11:20:00Z">
              <w:tcPr>
                <w:tcW w:w="741" w:type="dxa"/>
              </w:tcPr>
            </w:tcPrChange>
          </w:tcPr>
          <w:p w14:paraId="4C8201A4" w14:textId="77777777" w:rsidR="009026C9" w:rsidRDefault="009026C9" w:rsidP="00550493">
            <w:pPr>
              <w:pStyle w:val="TAC"/>
              <w:rPr>
                <w:rFonts w:eastAsia="PMingLiU"/>
                <w:lang w:val="en-US"/>
              </w:rPr>
            </w:pPr>
          </w:p>
        </w:tc>
        <w:tc>
          <w:tcPr>
            <w:tcW w:w="740" w:type="dxa"/>
            <w:shd w:val="clear" w:color="auto" w:fill="auto"/>
            <w:tcPrChange w:id="4961" w:author="Petri J. Vasenkari (Nokia)" w:date="2023-03-29T11:20:00Z">
              <w:tcPr>
                <w:tcW w:w="740" w:type="dxa"/>
                <w:shd w:val="clear" w:color="auto" w:fill="auto"/>
              </w:tcPr>
            </w:tcPrChange>
          </w:tcPr>
          <w:p w14:paraId="3285D1FC" w14:textId="77777777" w:rsidR="009026C9" w:rsidRPr="00874A32" w:rsidRDefault="009026C9" w:rsidP="00550493">
            <w:pPr>
              <w:pStyle w:val="TAC"/>
              <w:rPr>
                <w:rFonts w:eastAsia="PMingLiU"/>
                <w:lang w:val="en-US"/>
              </w:rPr>
            </w:pPr>
            <w:r w:rsidRPr="00874A32">
              <w:rPr>
                <w:rFonts w:eastAsia="PMingLiU" w:cs="Arial"/>
                <w:szCs w:val="18"/>
                <w:lang w:val="en-US"/>
              </w:rPr>
              <w:t>-90.6</w:t>
            </w:r>
          </w:p>
        </w:tc>
        <w:tc>
          <w:tcPr>
            <w:tcW w:w="741" w:type="dxa"/>
            <w:tcPrChange w:id="4962" w:author="Petri J. Vasenkari (Nokia)" w:date="2023-03-29T11:20:00Z">
              <w:tcPr>
                <w:tcW w:w="741" w:type="dxa"/>
              </w:tcPr>
            </w:tcPrChange>
          </w:tcPr>
          <w:p w14:paraId="52D58F7B" w14:textId="77777777" w:rsidR="009026C9" w:rsidRDefault="009026C9" w:rsidP="00550493">
            <w:pPr>
              <w:pStyle w:val="TAC"/>
              <w:rPr>
                <w:rFonts w:eastAsia="PMingLiU"/>
                <w:lang w:val="en-US"/>
              </w:rPr>
            </w:pPr>
            <w:r>
              <w:rPr>
                <w:rFonts w:eastAsia="PMingLiU"/>
                <w:lang w:val="en-US"/>
              </w:rPr>
              <w:t>-90.1</w:t>
            </w:r>
          </w:p>
        </w:tc>
        <w:tc>
          <w:tcPr>
            <w:tcW w:w="814" w:type="dxa"/>
            <w:tcPrChange w:id="4963" w:author="Petri J. Vasenkari (Nokia)" w:date="2023-03-29T11:20:00Z">
              <w:tcPr>
                <w:tcW w:w="814" w:type="dxa"/>
              </w:tcPr>
            </w:tcPrChange>
          </w:tcPr>
          <w:p w14:paraId="65EE40D7" w14:textId="77777777" w:rsidR="009026C9" w:rsidRPr="00874A32" w:rsidRDefault="009026C9" w:rsidP="00550493">
            <w:pPr>
              <w:pStyle w:val="TAC"/>
              <w:rPr>
                <w:rFonts w:eastAsia="PMingLiU"/>
                <w:lang w:val="en-US"/>
              </w:rPr>
            </w:pPr>
            <w:r w:rsidRPr="00874A32">
              <w:rPr>
                <w:rFonts w:eastAsia="PMingLiU" w:cs="Arial"/>
                <w:szCs w:val="18"/>
                <w:lang w:val="en-US"/>
              </w:rPr>
              <w:t>-89.6</w:t>
            </w:r>
          </w:p>
        </w:tc>
      </w:tr>
      <w:tr w:rsidR="009026C9" w:rsidRPr="00874A32" w14:paraId="2BE8915D"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6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65" w:author="Petri J. Vasenkari (Nokia)" w:date="2023-03-29T11:20:00Z">
            <w:trPr>
              <w:trHeight w:val="187"/>
              <w:jc w:val="center"/>
            </w:trPr>
          </w:trPrChange>
        </w:trPr>
        <w:tc>
          <w:tcPr>
            <w:tcW w:w="1100" w:type="dxa"/>
            <w:gridSpan w:val="2"/>
            <w:vMerge/>
            <w:shd w:val="clear" w:color="auto" w:fill="auto"/>
            <w:vAlign w:val="center"/>
            <w:tcPrChange w:id="4966" w:author="Petri J. Vasenkari (Nokia)" w:date="2023-03-29T11:20:00Z">
              <w:tcPr>
                <w:tcW w:w="1100" w:type="dxa"/>
                <w:gridSpan w:val="2"/>
                <w:vMerge/>
                <w:shd w:val="clear" w:color="auto" w:fill="auto"/>
                <w:vAlign w:val="center"/>
              </w:tcPr>
            </w:tcPrChange>
          </w:tcPr>
          <w:p w14:paraId="5C549552" w14:textId="77777777" w:rsidR="009026C9" w:rsidRDefault="009026C9" w:rsidP="00550493">
            <w:pPr>
              <w:pStyle w:val="TAC"/>
              <w:rPr>
                <w:rFonts w:eastAsia="PMingLiU"/>
                <w:lang w:val="en-US"/>
              </w:rPr>
            </w:pPr>
          </w:p>
        </w:tc>
        <w:tc>
          <w:tcPr>
            <w:tcW w:w="629" w:type="dxa"/>
            <w:tcPrChange w:id="4967" w:author="Petri J. Vasenkari (Nokia)" w:date="2023-03-29T11:20:00Z">
              <w:tcPr>
                <w:tcW w:w="629" w:type="dxa"/>
              </w:tcPr>
            </w:tcPrChange>
          </w:tcPr>
          <w:p w14:paraId="33F1539E"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968" w:author="Petri J. Vasenkari (Nokia)" w:date="2023-03-29T11:20:00Z">
              <w:tcPr>
                <w:tcW w:w="741" w:type="dxa"/>
              </w:tcPr>
            </w:tcPrChange>
          </w:tcPr>
          <w:p w14:paraId="4C219AAE" w14:textId="77777777" w:rsidR="009026C9" w:rsidRDefault="009026C9" w:rsidP="00550493">
            <w:pPr>
              <w:pStyle w:val="TAC"/>
              <w:rPr>
                <w:rFonts w:eastAsia="PMingLiU"/>
                <w:lang w:val="en-US"/>
              </w:rPr>
            </w:pPr>
          </w:p>
        </w:tc>
        <w:tc>
          <w:tcPr>
            <w:tcW w:w="741" w:type="dxa"/>
            <w:shd w:val="clear" w:color="auto" w:fill="auto"/>
            <w:tcPrChange w:id="4969" w:author="Petri J. Vasenkari (Nokia)" w:date="2023-03-29T11:20:00Z">
              <w:tcPr>
                <w:tcW w:w="741" w:type="dxa"/>
                <w:shd w:val="clear" w:color="auto" w:fill="auto"/>
              </w:tcPr>
            </w:tcPrChange>
          </w:tcPr>
          <w:p w14:paraId="4037ED96" w14:textId="77777777" w:rsidR="009026C9" w:rsidRDefault="009026C9" w:rsidP="00550493">
            <w:pPr>
              <w:pStyle w:val="TAC"/>
              <w:rPr>
                <w:rFonts w:eastAsia="PMingLiU"/>
                <w:lang w:val="en-US"/>
              </w:rPr>
            </w:pPr>
          </w:p>
        </w:tc>
        <w:tc>
          <w:tcPr>
            <w:tcW w:w="740" w:type="dxa"/>
            <w:shd w:val="clear" w:color="auto" w:fill="auto"/>
            <w:tcPrChange w:id="4970" w:author="Petri J. Vasenkari (Nokia)" w:date="2023-03-29T11:20:00Z">
              <w:tcPr>
                <w:tcW w:w="740" w:type="dxa"/>
                <w:shd w:val="clear" w:color="auto" w:fill="auto"/>
              </w:tcPr>
            </w:tcPrChange>
          </w:tcPr>
          <w:p w14:paraId="3CA26E4E" w14:textId="77777777" w:rsidR="009026C9" w:rsidRDefault="009026C9" w:rsidP="00550493">
            <w:pPr>
              <w:pStyle w:val="TAC"/>
              <w:rPr>
                <w:rFonts w:eastAsia="PMingLiU"/>
                <w:lang w:val="en-US"/>
              </w:rPr>
            </w:pPr>
            <w:r w:rsidRPr="00874A32">
              <w:rPr>
                <w:rFonts w:eastAsia="PMingLiU" w:cs="Arial"/>
                <w:szCs w:val="18"/>
                <w:lang w:val="en-US"/>
              </w:rPr>
              <w:t>-97.1</w:t>
            </w:r>
          </w:p>
        </w:tc>
        <w:tc>
          <w:tcPr>
            <w:tcW w:w="741" w:type="dxa"/>
            <w:shd w:val="clear" w:color="auto" w:fill="auto"/>
            <w:tcPrChange w:id="4971" w:author="Petri J. Vasenkari (Nokia)" w:date="2023-03-29T11:20:00Z">
              <w:tcPr>
                <w:tcW w:w="741" w:type="dxa"/>
                <w:shd w:val="clear" w:color="auto" w:fill="auto"/>
              </w:tcPr>
            </w:tcPrChange>
          </w:tcPr>
          <w:p w14:paraId="3E6E85DF" w14:textId="77777777" w:rsidR="009026C9" w:rsidRDefault="009026C9" w:rsidP="00550493">
            <w:pPr>
              <w:pStyle w:val="TAC"/>
              <w:rPr>
                <w:rFonts w:eastAsia="PMingLiU"/>
                <w:lang w:val="en-US"/>
              </w:rPr>
            </w:pPr>
            <w:r w:rsidRPr="00874A32">
              <w:rPr>
                <w:rFonts w:eastAsia="PMingLiU" w:cs="Arial"/>
                <w:szCs w:val="18"/>
                <w:lang w:val="en-US"/>
              </w:rPr>
              <w:t>-95.1</w:t>
            </w:r>
          </w:p>
        </w:tc>
        <w:tc>
          <w:tcPr>
            <w:tcW w:w="741" w:type="dxa"/>
            <w:shd w:val="clear" w:color="auto" w:fill="auto"/>
            <w:tcPrChange w:id="4972" w:author="Petri J. Vasenkari (Nokia)" w:date="2023-03-29T11:20:00Z">
              <w:tcPr>
                <w:tcW w:w="741" w:type="dxa"/>
                <w:shd w:val="clear" w:color="auto" w:fill="auto"/>
              </w:tcPr>
            </w:tcPrChange>
          </w:tcPr>
          <w:p w14:paraId="31128631" w14:textId="77777777" w:rsidR="009026C9" w:rsidRDefault="009026C9" w:rsidP="00550493">
            <w:pPr>
              <w:pStyle w:val="TAC"/>
              <w:rPr>
                <w:rFonts w:eastAsia="PMingLiU"/>
                <w:lang w:val="en-US"/>
              </w:rPr>
            </w:pPr>
            <w:r w:rsidRPr="00874A32">
              <w:rPr>
                <w:rFonts w:eastAsia="PMingLiU" w:cs="Arial"/>
                <w:szCs w:val="18"/>
                <w:lang w:val="en-US"/>
              </w:rPr>
              <w:t>-94.0</w:t>
            </w:r>
          </w:p>
        </w:tc>
        <w:tc>
          <w:tcPr>
            <w:tcW w:w="740" w:type="dxa"/>
            <w:shd w:val="clear" w:color="auto" w:fill="auto"/>
            <w:tcPrChange w:id="4973" w:author="Petri J. Vasenkari (Nokia)" w:date="2023-03-29T11:20:00Z">
              <w:tcPr>
                <w:tcW w:w="740" w:type="dxa"/>
                <w:shd w:val="clear" w:color="auto" w:fill="auto"/>
              </w:tcPr>
            </w:tcPrChange>
          </w:tcPr>
          <w:p w14:paraId="2EB2D8E6" w14:textId="77777777" w:rsidR="009026C9" w:rsidRPr="00874A32" w:rsidRDefault="009026C9" w:rsidP="00550493">
            <w:pPr>
              <w:pStyle w:val="TAC"/>
              <w:rPr>
                <w:rFonts w:eastAsia="PMingLiU"/>
                <w:lang w:val="en-US"/>
              </w:rPr>
            </w:pPr>
            <w:r w:rsidRPr="00874A32">
              <w:rPr>
                <w:rFonts w:eastAsia="PMingLiU" w:cs="Arial"/>
                <w:szCs w:val="18"/>
                <w:lang w:val="en-US"/>
              </w:rPr>
              <w:t>-92.8</w:t>
            </w:r>
          </w:p>
        </w:tc>
        <w:tc>
          <w:tcPr>
            <w:tcW w:w="741" w:type="dxa"/>
            <w:tcPrChange w:id="4974" w:author="Petri J. Vasenkari (Nokia)" w:date="2023-03-29T11:20:00Z">
              <w:tcPr>
                <w:tcW w:w="741" w:type="dxa"/>
              </w:tcPr>
            </w:tcPrChange>
          </w:tcPr>
          <w:p w14:paraId="1E37B3E4" w14:textId="77777777" w:rsidR="009026C9" w:rsidRPr="00874A32" w:rsidRDefault="009026C9" w:rsidP="00550493">
            <w:pPr>
              <w:pStyle w:val="TAC"/>
              <w:rPr>
                <w:rFonts w:eastAsia="PMingLiU"/>
                <w:lang w:val="en-US"/>
              </w:rPr>
            </w:pPr>
            <w:r w:rsidRPr="00874A32">
              <w:rPr>
                <w:rFonts w:eastAsia="PMingLiU" w:cs="Arial"/>
                <w:szCs w:val="18"/>
                <w:lang w:val="en-US"/>
              </w:rPr>
              <w:t>-92.0</w:t>
            </w:r>
          </w:p>
        </w:tc>
        <w:tc>
          <w:tcPr>
            <w:tcW w:w="741" w:type="dxa"/>
            <w:tcPrChange w:id="4975" w:author="Petri J. Vasenkari (Nokia)" w:date="2023-03-29T11:20:00Z">
              <w:tcPr>
                <w:tcW w:w="741" w:type="dxa"/>
              </w:tcPr>
            </w:tcPrChange>
          </w:tcPr>
          <w:p w14:paraId="59FCFE7A" w14:textId="77777777" w:rsidR="009026C9" w:rsidRDefault="009026C9" w:rsidP="00550493">
            <w:pPr>
              <w:pStyle w:val="TAC"/>
              <w:rPr>
                <w:rFonts w:eastAsia="PMingLiU"/>
                <w:lang w:val="en-US"/>
              </w:rPr>
            </w:pPr>
          </w:p>
        </w:tc>
        <w:tc>
          <w:tcPr>
            <w:tcW w:w="740" w:type="dxa"/>
            <w:shd w:val="clear" w:color="auto" w:fill="auto"/>
            <w:tcPrChange w:id="4976" w:author="Petri J. Vasenkari (Nokia)" w:date="2023-03-29T11:20:00Z">
              <w:tcPr>
                <w:tcW w:w="740" w:type="dxa"/>
                <w:shd w:val="clear" w:color="auto" w:fill="auto"/>
              </w:tcPr>
            </w:tcPrChange>
          </w:tcPr>
          <w:p w14:paraId="59BB878E" w14:textId="77777777" w:rsidR="009026C9" w:rsidRPr="00874A32" w:rsidRDefault="009026C9" w:rsidP="00550493">
            <w:pPr>
              <w:pStyle w:val="TAC"/>
              <w:rPr>
                <w:rFonts w:eastAsia="PMingLiU"/>
                <w:lang w:val="en-US"/>
              </w:rPr>
            </w:pPr>
            <w:r w:rsidRPr="00874A32">
              <w:rPr>
                <w:rFonts w:eastAsia="PMingLiU" w:cs="Arial"/>
                <w:szCs w:val="18"/>
                <w:lang w:val="en-US"/>
              </w:rPr>
              <w:t>-90.7</w:t>
            </w:r>
          </w:p>
        </w:tc>
        <w:tc>
          <w:tcPr>
            <w:tcW w:w="741" w:type="dxa"/>
            <w:tcPrChange w:id="4977" w:author="Petri J. Vasenkari (Nokia)" w:date="2023-03-29T11:20:00Z">
              <w:tcPr>
                <w:tcW w:w="741" w:type="dxa"/>
              </w:tcPr>
            </w:tcPrChange>
          </w:tcPr>
          <w:p w14:paraId="0A4C2862" w14:textId="77777777" w:rsidR="009026C9" w:rsidRDefault="009026C9" w:rsidP="00550493">
            <w:pPr>
              <w:pStyle w:val="TAC"/>
              <w:rPr>
                <w:rFonts w:eastAsia="PMingLiU"/>
                <w:lang w:val="en-US"/>
              </w:rPr>
            </w:pPr>
            <w:r>
              <w:rPr>
                <w:rFonts w:eastAsia="PMingLiU"/>
                <w:lang w:val="en-US"/>
              </w:rPr>
              <w:t>-90.2</w:t>
            </w:r>
          </w:p>
        </w:tc>
        <w:tc>
          <w:tcPr>
            <w:tcW w:w="814" w:type="dxa"/>
            <w:tcPrChange w:id="4978" w:author="Petri J. Vasenkari (Nokia)" w:date="2023-03-29T11:20:00Z">
              <w:tcPr>
                <w:tcW w:w="814" w:type="dxa"/>
              </w:tcPr>
            </w:tcPrChange>
          </w:tcPr>
          <w:p w14:paraId="26B5EA41" w14:textId="77777777" w:rsidR="009026C9" w:rsidRPr="00874A32" w:rsidRDefault="009026C9" w:rsidP="00550493">
            <w:pPr>
              <w:pStyle w:val="TAC"/>
              <w:rPr>
                <w:rFonts w:eastAsia="PMingLiU"/>
                <w:lang w:val="en-US"/>
              </w:rPr>
            </w:pPr>
            <w:r w:rsidRPr="00874A32">
              <w:rPr>
                <w:rFonts w:eastAsia="PMingLiU" w:cs="Arial"/>
                <w:szCs w:val="18"/>
                <w:lang w:val="en-US"/>
              </w:rPr>
              <w:t>-89.7</w:t>
            </w:r>
          </w:p>
        </w:tc>
      </w:tr>
      <w:tr w:rsidR="009026C9" w:rsidRPr="00874A32" w14:paraId="3511271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80" w:author="Petri J. Vasenkari (Nokia)" w:date="2023-03-29T11:20:00Z">
            <w:trPr>
              <w:trHeight w:val="187"/>
              <w:jc w:val="center"/>
            </w:trPr>
          </w:trPrChange>
        </w:trPr>
        <w:tc>
          <w:tcPr>
            <w:tcW w:w="1100" w:type="dxa"/>
            <w:gridSpan w:val="2"/>
            <w:vMerge/>
            <w:shd w:val="clear" w:color="auto" w:fill="auto"/>
            <w:vAlign w:val="center"/>
            <w:tcPrChange w:id="4981" w:author="Petri J. Vasenkari (Nokia)" w:date="2023-03-29T11:20:00Z">
              <w:tcPr>
                <w:tcW w:w="1100" w:type="dxa"/>
                <w:gridSpan w:val="2"/>
                <w:vMerge/>
                <w:shd w:val="clear" w:color="auto" w:fill="auto"/>
                <w:vAlign w:val="center"/>
              </w:tcPr>
            </w:tcPrChange>
          </w:tcPr>
          <w:p w14:paraId="141D56C8" w14:textId="77777777" w:rsidR="009026C9" w:rsidRDefault="009026C9" w:rsidP="00550493">
            <w:pPr>
              <w:pStyle w:val="TAC"/>
              <w:rPr>
                <w:rFonts w:eastAsia="PMingLiU"/>
                <w:lang w:val="en-US"/>
              </w:rPr>
            </w:pPr>
          </w:p>
        </w:tc>
        <w:tc>
          <w:tcPr>
            <w:tcW w:w="629" w:type="dxa"/>
            <w:tcPrChange w:id="4982" w:author="Petri J. Vasenkari (Nokia)" w:date="2023-03-29T11:20:00Z">
              <w:tcPr>
                <w:tcW w:w="629" w:type="dxa"/>
              </w:tcPr>
            </w:tcPrChange>
          </w:tcPr>
          <w:p w14:paraId="449700C3"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4983" w:author="Petri J. Vasenkari (Nokia)" w:date="2023-03-29T11:20:00Z">
              <w:tcPr>
                <w:tcW w:w="741" w:type="dxa"/>
              </w:tcPr>
            </w:tcPrChange>
          </w:tcPr>
          <w:p w14:paraId="700504F7" w14:textId="77777777" w:rsidR="009026C9" w:rsidRDefault="009026C9" w:rsidP="00550493">
            <w:pPr>
              <w:pStyle w:val="TAC"/>
              <w:rPr>
                <w:rFonts w:eastAsia="PMingLiU"/>
                <w:lang w:val="en-US"/>
              </w:rPr>
            </w:pPr>
          </w:p>
        </w:tc>
        <w:tc>
          <w:tcPr>
            <w:tcW w:w="741" w:type="dxa"/>
            <w:shd w:val="clear" w:color="auto" w:fill="auto"/>
            <w:tcPrChange w:id="4984" w:author="Petri J. Vasenkari (Nokia)" w:date="2023-03-29T11:20:00Z">
              <w:tcPr>
                <w:tcW w:w="741" w:type="dxa"/>
                <w:shd w:val="clear" w:color="auto" w:fill="auto"/>
              </w:tcPr>
            </w:tcPrChange>
          </w:tcPr>
          <w:p w14:paraId="0B9C668E" w14:textId="77777777" w:rsidR="009026C9" w:rsidRDefault="009026C9" w:rsidP="00550493">
            <w:pPr>
              <w:pStyle w:val="TAC"/>
              <w:rPr>
                <w:rFonts w:eastAsia="PMingLiU"/>
                <w:lang w:val="en-US"/>
              </w:rPr>
            </w:pPr>
          </w:p>
        </w:tc>
        <w:tc>
          <w:tcPr>
            <w:tcW w:w="740" w:type="dxa"/>
            <w:shd w:val="clear" w:color="auto" w:fill="auto"/>
            <w:tcPrChange w:id="4985" w:author="Petri J. Vasenkari (Nokia)" w:date="2023-03-29T11:20:00Z">
              <w:tcPr>
                <w:tcW w:w="740" w:type="dxa"/>
                <w:shd w:val="clear" w:color="auto" w:fill="auto"/>
              </w:tcPr>
            </w:tcPrChange>
          </w:tcPr>
          <w:p w14:paraId="0A16FB94" w14:textId="77777777" w:rsidR="009026C9" w:rsidRDefault="009026C9" w:rsidP="00550493">
            <w:pPr>
              <w:pStyle w:val="TAC"/>
              <w:rPr>
                <w:rFonts w:eastAsia="PMingLiU"/>
                <w:lang w:val="en-US"/>
              </w:rPr>
            </w:pPr>
            <w:r w:rsidRPr="00874A32">
              <w:rPr>
                <w:rFonts w:eastAsia="PMingLiU" w:cs="Arial"/>
                <w:szCs w:val="18"/>
                <w:lang w:val="en-US"/>
              </w:rPr>
              <w:t>-97.5</w:t>
            </w:r>
          </w:p>
        </w:tc>
        <w:tc>
          <w:tcPr>
            <w:tcW w:w="741" w:type="dxa"/>
            <w:shd w:val="clear" w:color="auto" w:fill="auto"/>
            <w:tcPrChange w:id="4986" w:author="Petri J. Vasenkari (Nokia)" w:date="2023-03-29T11:20:00Z">
              <w:tcPr>
                <w:tcW w:w="741" w:type="dxa"/>
                <w:shd w:val="clear" w:color="auto" w:fill="auto"/>
              </w:tcPr>
            </w:tcPrChange>
          </w:tcPr>
          <w:p w14:paraId="2EBE13C4" w14:textId="77777777" w:rsidR="009026C9" w:rsidRDefault="009026C9" w:rsidP="00550493">
            <w:pPr>
              <w:pStyle w:val="TAC"/>
              <w:rPr>
                <w:rFonts w:eastAsia="PMingLiU"/>
                <w:lang w:val="en-US"/>
              </w:rPr>
            </w:pPr>
            <w:r w:rsidRPr="00874A32">
              <w:rPr>
                <w:rFonts w:eastAsia="PMingLiU" w:cs="Arial"/>
                <w:szCs w:val="18"/>
                <w:lang w:val="en-US"/>
              </w:rPr>
              <w:t>-95.4</w:t>
            </w:r>
          </w:p>
        </w:tc>
        <w:tc>
          <w:tcPr>
            <w:tcW w:w="741" w:type="dxa"/>
            <w:shd w:val="clear" w:color="auto" w:fill="auto"/>
            <w:tcPrChange w:id="4987" w:author="Petri J. Vasenkari (Nokia)" w:date="2023-03-29T11:20:00Z">
              <w:tcPr>
                <w:tcW w:w="741" w:type="dxa"/>
                <w:shd w:val="clear" w:color="auto" w:fill="auto"/>
              </w:tcPr>
            </w:tcPrChange>
          </w:tcPr>
          <w:p w14:paraId="4D09061E" w14:textId="77777777" w:rsidR="009026C9" w:rsidRDefault="009026C9" w:rsidP="00550493">
            <w:pPr>
              <w:pStyle w:val="TAC"/>
              <w:rPr>
                <w:rFonts w:eastAsia="PMingLiU"/>
                <w:lang w:val="en-US"/>
              </w:rPr>
            </w:pPr>
            <w:r w:rsidRPr="00874A32">
              <w:rPr>
                <w:rFonts w:eastAsia="PMingLiU" w:cs="Arial"/>
                <w:szCs w:val="18"/>
                <w:lang w:val="en-US"/>
              </w:rPr>
              <w:t>-94.2</w:t>
            </w:r>
          </w:p>
        </w:tc>
        <w:tc>
          <w:tcPr>
            <w:tcW w:w="740" w:type="dxa"/>
            <w:shd w:val="clear" w:color="auto" w:fill="auto"/>
            <w:tcPrChange w:id="4988" w:author="Petri J. Vasenkari (Nokia)" w:date="2023-03-29T11:20:00Z">
              <w:tcPr>
                <w:tcW w:w="740" w:type="dxa"/>
                <w:shd w:val="clear" w:color="auto" w:fill="auto"/>
              </w:tcPr>
            </w:tcPrChange>
          </w:tcPr>
          <w:p w14:paraId="6E3C846A" w14:textId="77777777" w:rsidR="009026C9" w:rsidRPr="00874A32" w:rsidRDefault="009026C9" w:rsidP="00550493">
            <w:pPr>
              <w:pStyle w:val="TAC"/>
              <w:rPr>
                <w:rFonts w:eastAsia="PMingLiU"/>
                <w:lang w:val="en-US"/>
              </w:rPr>
            </w:pPr>
            <w:r w:rsidRPr="00874A32">
              <w:rPr>
                <w:rFonts w:eastAsia="PMingLiU" w:cs="Arial"/>
                <w:szCs w:val="18"/>
                <w:lang w:val="en-US"/>
              </w:rPr>
              <w:t>-93.0</w:t>
            </w:r>
          </w:p>
        </w:tc>
        <w:tc>
          <w:tcPr>
            <w:tcW w:w="741" w:type="dxa"/>
            <w:tcPrChange w:id="4989" w:author="Petri J. Vasenkari (Nokia)" w:date="2023-03-29T11:20:00Z">
              <w:tcPr>
                <w:tcW w:w="741" w:type="dxa"/>
              </w:tcPr>
            </w:tcPrChange>
          </w:tcPr>
          <w:p w14:paraId="22B0B658" w14:textId="77777777" w:rsidR="009026C9" w:rsidRPr="00874A32" w:rsidRDefault="009026C9" w:rsidP="00550493">
            <w:pPr>
              <w:pStyle w:val="TAC"/>
              <w:rPr>
                <w:rFonts w:eastAsia="PMingLiU"/>
                <w:lang w:val="en-US"/>
              </w:rPr>
            </w:pPr>
            <w:r w:rsidRPr="00874A32">
              <w:rPr>
                <w:rFonts w:eastAsia="PMingLiU" w:cs="Arial"/>
                <w:szCs w:val="18"/>
                <w:lang w:val="en-US"/>
              </w:rPr>
              <w:t>-92.1</w:t>
            </w:r>
          </w:p>
        </w:tc>
        <w:tc>
          <w:tcPr>
            <w:tcW w:w="741" w:type="dxa"/>
            <w:tcPrChange w:id="4990" w:author="Petri J. Vasenkari (Nokia)" w:date="2023-03-29T11:20:00Z">
              <w:tcPr>
                <w:tcW w:w="741" w:type="dxa"/>
              </w:tcPr>
            </w:tcPrChange>
          </w:tcPr>
          <w:p w14:paraId="70500DBB" w14:textId="77777777" w:rsidR="009026C9" w:rsidRDefault="009026C9" w:rsidP="00550493">
            <w:pPr>
              <w:pStyle w:val="TAC"/>
              <w:rPr>
                <w:rFonts w:eastAsia="PMingLiU"/>
                <w:lang w:val="en-US"/>
              </w:rPr>
            </w:pPr>
          </w:p>
        </w:tc>
        <w:tc>
          <w:tcPr>
            <w:tcW w:w="740" w:type="dxa"/>
            <w:shd w:val="clear" w:color="auto" w:fill="auto"/>
            <w:tcPrChange w:id="4991" w:author="Petri J. Vasenkari (Nokia)" w:date="2023-03-29T11:20:00Z">
              <w:tcPr>
                <w:tcW w:w="740" w:type="dxa"/>
                <w:shd w:val="clear" w:color="auto" w:fill="auto"/>
              </w:tcPr>
            </w:tcPrChange>
          </w:tcPr>
          <w:p w14:paraId="4A2BAEE0" w14:textId="77777777" w:rsidR="009026C9" w:rsidRPr="00874A32" w:rsidRDefault="009026C9" w:rsidP="00550493">
            <w:pPr>
              <w:pStyle w:val="TAC"/>
              <w:rPr>
                <w:rFonts w:eastAsia="PMingLiU"/>
                <w:lang w:val="en-US"/>
              </w:rPr>
            </w:pPr>
            <w:r w:rsidRPr="00874A32">
              <w:rPr>
                <w:rFonts w:eastAsia="PMingLiU" w:cs="Arial"/>
                <w:szCs w:val="18"/>
                <w:lang w:val="en-US"/>
              </w:rPr>
              <w:t>-90.9</w:t>
            </w:r>
          </w:p>
        </w:tc>
        <w:tc>
          <w:tcPr>
            <w:tcW w:w="741" w:type="dxa"/>
            <w:tcPrChange w:id="4992" w:author="Petri J. Vasenkari (Nokia)" w:date="2023-03-29T11:20:00Z">
              <w:tcPr>
                <w:tcW w:w="741" w:type="dxa"/>
              </w:tcPr>
            </w:tcPrChange>
          </w:tcPr>
          <w:p w14:paraId="08E0AF9B" w14:textId="77777777" w:rsidR="009026C9" w:rsidRDefault="009026C9" w:rsidP="00550493">
            <w:pPr>
              <w:pStyle w:val="TAC"/>
              <w:rPr>
                <w:rFonts w:eastAsia="PMingLiU"/>
                <w:lang w:val="en-US"/>
              </w:rPr>
            </w:pPr>
            <w:r>
              <w:rPr>
                <w:rFonts w:eastAsia="PMingLiU"/>
                <w:lang w:val="en-US"/>
              </w:rPr>
              <w:t>-90.3</w:t>
            </w:r>
          </w:p>
        </w:tc>
        <w:tc>
          <w:tcPr>
            <w:tcW w:w="814" w:type="dxa"/>
            <w:tcPrChange w:id="4993" w:author="Petri J. Vasenkari (Nokia)" w:date="2023-03-29T11:20:00Z">
              <w:tcPr>
                <w:tcW w:w="814" w:type="dxa"/>
              </w:tcPr>
            </w:tcPrChange>
          </w:tcPr>
          <w:p w14:paraId="2EBD73D3" w14:textId="77777777" w:rsidR="009026C9" w:rsidRPr="00874A32" w:rsidRDefault="009026C9" w:rsidP="00550493">
            <w:pPr>
              <w:pStyle w:val="TAC"/>
              <w:rPr>
                <w:rFonts w:eastAsia="PMingLiU"/>
                <w:lang w:val="en-US"/>
              </w:rPr>
            </w:pPr>
            <w:r w:rsidRPr="00874A32">
              <w:rPr>
                <w:rFonts w:eastAsia="PMingLiU" w:cs="Arial"/>
                <w:szCs w:val="18"/>
                <w:lang w:val="en-US"/>
              </w:rPr>
              <w:t>-89.7</w:t>
            </w:r>
          </w:p>
        </w:tc>
      </w:tr>
      <w:tr w:rsidR="009026C9" w:rsidRPr="00874A32" w14:paraId="09C8404E"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95" w:author="Petri J. Vasenkari (Nokia)" w:date="2023-03-29T11:20:00Z">
            <w:trPr>
              <w:trHeight w:val="187"/>
              <w:jc w:val="center"/>
            </w:trPr>
          </w:trPrChange>
        </w:trPr>
        <w:tc>
          <w:tcPr>
            <w:tcW w:w="1100" w:type="dxa"/>
            <w:gridSpan w:val="2"/>
            <w:vMerge w:val="restart"/>
            <w:shd w:val="clear" w:color="auto" w:fill="auto"/>
            <w:vAlign w:val="center"/>
            <w:tcPrChange w:id="4996" w:author="Petri J. Vasenkari (Nokia)" w:date="2023-03-29T11:20:00Z">
              <w:tcPr>
                <w:tcW w:w="1100" w:type="dxa"/>
                <w:gridSpan w:val="2"/>
                <w:vMerge w:val="restart"/>
                <w:shd w:val="clear" w:color="auto" w:fill="auto"/>
                <w:vAlign w:val="center"/>
              </w:tcPr>
            </w:tcPrChange>
          </w:tcPr>
          <w:p w14:paraId="6E14809A" w14:textId="77777777" w:rsidR="009026C9" w:rsidRPr="00874A32" w:rsidRDefault="009026C9" w:rsidP="00550493">
            <w:pPr>
              <w:pStyle w:val="TAC"/>
              <w:rPr>
                <w:rFonts w:eastAsia="PMingLiU"/>
                <w:lang w:val="en-US"/>
              </w:rPr>
            </w:pPr>
            <w:r>
              <w:rPr>
                <w:rFonts w:eastAsia="PMingLiU"/>
                <w:lang w:val="en-US"/>
              </w:rPr>
              <w:t>n2</w:t>
            </w:r>
          </w:p>
        </w:tc>
        <w:tc>
          <w:tcPr>
            <w:tcW w:w="629" w:type="dxa"/>
            <w:tcPrChange w:id="4997" w:author="Petri J. Vasenkari (Nokia)" w:date="2023-03-29T11:20:00Z">
              <w:tcPr>
                <w:tcW w:w="629" w:type="dxa"/>
              </w:tcPr>
            </w:tcPrChange>
          </w:tcPr>
          <w:p w14:paraId="23969473"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998" w:author="Petri J. Vasenkari (Nokia)" w:date="2023-03-29T11:20:00Z">
              <w:tcPr>
                <w:tcW w:w="741" w:type="dxa"/>
              </w:tcPr>
            </w:tcPrChange>
          </w:tcPr>
          <w:p w14:paraId="62C9C708" w14:textId="77777777" w:rsidR="009026C9" w:rsidRDefault="009026C9" w:rsidP="00550493">
            <w:pPr>
              <w:pStyle w:val="TAC"/>
              <w:rPr>
                <w:rFonts w:eastAsia="PMingLiU"/>
                <w:lang w:val="en-US"/>
              </w:rPr>
            </w:pPr>
          </w:p>
        </w:tc>
        <w:tc>
          <w:tcPr>
            <w:tcW w:w="741" w:type="dxa"/>
            <w:shd w:val="clear" w:color="auto" w:fill="auto"/>
            <w:tcPrChange w:id="4999" w:author="Petri J. Vasenkari (Nokia)" w:date="2023-03-29T11:20:00Z">
              <w:tcPr>
                <w:tcW w:w="741" w:type="dxa"/>
                <w:shd w:val="clear" w:color="auto" w:fill="auto"/>
              </w:tcPr>
            </w:tcPrChange>
          </w:tcPr>
          <w:p w14:paraId="71E57424" w14:textId="77777777" w:rsidR="009026C9" w:rsidRPr="00874A32" w:rsidRDefault="009026C9" w:rsidP="00550493">
            <w:pPr>
              <w:pStyle w:val="TAC"/>
              <w:rPr>
                <w:rFonts w:eastAsia="PMingLiU"/>
                <w:lang w:val="en-US"/>
              </w:rPr>
            </w:pPr>
            <w:r>
              <w:rPr>
                <w:rFonts w:eastAsia="PMingLiU"/>
                <w:lang w:val="en-US"/>
              </w:rPr>
              <w:t>-98</w:t>
            </w:r>
          </w:p>
        </w:tc>
        <w:tc>
          <w:tcPr>
            <w:tcW w:w="740" w:type="dxa"/>
            <w:shd w:val="clear" w:color="auto" w:fill="auto"/>
            <w:tcPrChange w:id="5000" w:author="Petri J. Vasenkari (Nokia)" w:date="2023-03-29T11:20:00Z">
              <w:tcPr>
                <w:tcW w:w="740" w:type="dxa"/>
                <w:shd w:val="clear" w:color="auto" w:fill="auto"/>
              </w:tcPr>
            </w:tcPrChange>
          </w:tcPr>
          <w:p w14:paraId="0AA57B0C" w14:textId="77777777" w:rsidR="009026C9" w:rsidRPr="00874A32" w:rsidRDefault="009026C9" w:rsidP="00550493">
            <w:pPr>
              <w:pStyle w:val="TAC"/>
              <w:rPr>
                <w:rFonts w:eastAsia="PMingLiU"/>
                <w:lang w:val="en-US"/>
              </w:rPr>
            </w:pPr>
            <w:r>
              <w:rPr>
                <w:rFonts w:eastAsia="PMingLiU"/>
                <w:lang w:val="en-US"/>
              </w:rPr>
              <w:t>-94.8</w:t>
            </w:r>
          </w:p>
        </w:tc>
        <w:tc>
          <w:tcPr>
            <w:tcW w:w="741" w:type="dxa"/>
            <w:shd w:val="clear" w:color="auto" w:fill="auto"/>
            <w:tcPrChange w:id="5001" w:author="Petri J. Vasenkari (Nokia)" w:date="2023-03-29T11:20:00Z">
              <w:tcPr>
                <w:tcW w:w="741" w:type="dxa"/>
                <w:shd w:val="clear" w:color="auto" w:fill="auto"/>
              </w:tcPr>
            </w:tcPrChange>
          </w:tcPr>
          <w:p w14:paraId="096E397B" w14:textId="77777777" w:rsidR="009026C9" w:rsidRPr="00874A32" w:rsidRDefault="009026C9" w:rsidP="00550493">
            <w:pPr>
              <w:pStyle w:val="TAC"/>
              <w:rPr>
                <w:rFonts w:eastAsia="PMingLiU"/>
                <w:lang w:val="en-US"/>
              </w:rPr>
            </w:pPr>
            <w:r>
              <w:rPr>
                <w:rFonts w:eastAsia="PMingLiU"/>
                <w:lang w:val="en-US"/>
              </w:rPr>
              <w:t>-93</w:t>
            </w:r>
          </w:p>
        </w:tc>
        <w:tc>
          <w:tcPr>
            <w:tcW w:w="741" w:type="dxa"/>
            <w:shd w:val="clear" w:color="auto" w:fill="auto"/>
            <w:tcPrChange w:id="5002" w:author="Petri J. Vasenkari (Nokia)" w:date="2023-03-29T11:20:00Z">
              <w:tcPr>
                <w:tcW w:w="741" w:type="dxa"/>
                <w:shd w:val="clear" w:color="auto" w:fill="auto"/>
              </w:tcPr>
            </w:tcPrChange>
          </w:tcPr>
          <w:p w14:paraId="649FC70C" w14:textId="77777777" w:rsidR="009026C9" w:rsidRPr="00874A32" w:rsidRDefault="009026C9" w:rsidP="00550493">
            <w:pPr>
              <w:pStyle w:val="TAC"/>
              <w:rPr>
                <w:rFonts w:eastAsia="PMingLiU"/>
                <w:lang w:val="en-US"/>
              </w:rPr>
            </w:pPr>
            <w:r>
              <w:rPr>
                <w:rFonts w:eastAsia="PMingLiU"/>
                <w:lang w:val="en-US"/>
              </w:rPr>
              <w:t>-91.8</w:t>
            </w:r>
          </w:p>
        </w:tc>
        <w:tc>
          <w:tcPr>
            <w:tcW w:w="740" w:type="dxa"/>
            <w:shd w:val="clear" w:color="auto" w:fill="auto"/>
            <w:tcPrChange w:id="5003" w:author="Petri J. Vasenkari (Nokia)" w:date="2023-03-29T11:20:00Z">
              <w:tcPr>
                <w:tcW w:w="740" w:type="dxa"/>
                <w:shd w:val="clear" w:color="auto" w:fill="auto"/>
              </w:tcPr>
            </w:tcPrChange>
          </w:tcPr>
          <w:p w14:paraId="60A40D5F" w14:textId="77777777" w:rsidR="009026C9" w:rsidRPr="00874A32" w:rsidRDefault="009026C9" w:rsidP="00550493">
            <w:pPr>
              <w:pStyle w:val="TAC"/>
              <w:rPr>
                <w:rFonts w:eastAsia="PMingLiU"/>
                <w:lang w:val="en-US"/>
              </w:rPr>
            </w:pPr>
            <w:r>
              <w:t>-90.7</w:t>
            </w:r>
          </w:p>
        </w:tc>
        <w:tc>
          <w:tcPr>
            <w:tcW w:w="741" w:type="dxa"/>
            <w:tcPrChange w:id="5004" w:author="Petri J. Vasenkari (Nokia)" w:date="2023-03-29T11:20:00Z">
              <w:tcPr>
                <w:tcW w:w="741" w:type="dxa"/>
              </w:tcPr>
            </w:tcPrChange>
          </w:tcPr>
          <w:p w14:paraId="10A1D293" w14:textId="77777777" w:rsidR="009026C9" w:rsidRPr="00874A32" w:rsidRDefault="009026C9" w:rsidP="00550493">
            <w:pPr>
              <w:pStyle w:val="TAC"/>
              <w:rPr>
                <w:rFonts w:eastAsia="PMingLiU"/>
                <w:lang w:val="en-US"/>
              </w:rPr>
            </w:pPr>
            <w:r>
              <w:t>-84.1</w:t>
            </w:r>
          </w:p>
        </w:tc>
        <w:tc>
          <w:tcPr>
            <w:tcW w:w="741" w:type="dxa"/>
            <w:tcPrChange w:id="5005" w:author="Petri J. Vasenkari (Nokia)" w:date="2023-03-29T11:20:00Z">
              <w:tcPr>
                <w:tcW w:w="741" w:type="dxa"/>
              </w:tcPr>
            </w:tcPrChange>
          </w:tcPr>
          <w:p w14:paraId="2B181BCF" w14:textId="77777777" w:rsidR="009026C9" w:rsidRDefault="009026C9" w:rsidP="00550493">
            <w:pPr>
              <w:pStyle w:val="TAC"/>
              <w:rPr>
                <w:rFonts w:eastAsia="PMingLiU"/>
                <w:lang w:val="en-US"/>
              </w:rPr>
            </w:pPr>
            <w:r>
              <w:rPr>
                <w:rFonts w:eastAsia="PMingLiU"/>
                <w:lang w:val="en-US"/>
              </w:rPr>
              <w:t>-83.6</w:t>
            </w:r>
          </w:p>
        </w:tc>
        <w:tc>
          <w:tcPr>
            <w:tcW w:w="740" w:type="dxa"/>
            <w:shd w:val="clear" w:color="auto" w:fill="auto"/>
            <w:tcPrChange w:id="5006" w:author="Petri J. Vasenkari (Nokia)" w:date="2023-03-29T11:20:00Z">
              <w:tcPr>
                <w:tcW w:w="740" w:type="dxa"/>
                <w:shd w:val="clear" w:color="auto" w:fill="auto"/>
              </w:tcPr>
            </w:tcPrChange>
          </w:tcPr>
          <w:p w14:paraId="56EF95D6" w14:textId="77777777" w:rsidR="009026C9" w:rsidRPr="00874A32" w:rsidRDefault="009026C9" w:rsidP="00550493">
            <w:pPr>
              <w:pStyle w:val="TAC"/>
              <w:rPr>
                <w:rFonts w:eastAsia="PMingLiU"/>
                <w:lang w:val="en-US"/>
              </w:rPr>
            </w:pPr>
            <w:r>
              <w:t>-81.5</w:t>
            </w:r>
          </w:p>
        </w:tc>
        <w:tc>
          <w:tcPr>
            <w:tcW w:w="741" w:type="dxa"/>
            <w:tcPrChange w:id="5007" w:author="Petri J. Vasenkari (Nokia)" w:date="2023-03-29T11:20:00Z">
              <w:tcPr>
                <w:tcW w:w="741" w:type="dxa"/>
              </w:tcPr>
            </w:tcPrChange>
          </w:tcPr>
          <w:p w14:paraId="40541114" w14:textId="77777777" w:rsidR="009026C9" w:rsidRDefault="009026C9" w:rsidP="00550493">
            <w:pPr>
              <w:pStyle w:val="TAC"/>
              <w:rPr>
                <w:rFonts w:eastAsia="PMingLiU"/>
                <w:lang w:val="en-US"/>
              </w:rPr>
            </w:pPr>
          </w:p>
        </w:tc>
        <w:tc>
          <w:tcPr>
            <w:tcW w:w="814" w:type="dxa"/>
            <w:tcPrChange w:id="5008" w:author="Petri J. Vasenkari (Nokia)" w:date="2023-03-29T11:20:00Z">
              <w:tcPr>
                <w:tcW w:w="814" w:type="dxa"/>
              </w:tcPr>
            </w:tcPrChange>
          </w:tcPr>
          <w:p w14:paraId="741FFA0A" w14:textId="77777777" w:rsidR="009026C9" w:rsidRPr="00874A32" w:rsidRDefault="009026C9" w:rsidP="00550493">
            <w:pPr>
              <w:pStyle w:val="TAC"/>
              <w:rPr>
                <w:rFonts w:eastAsia="PMingLiU"/>
                <w:lang w:val="en-US"/>
              </w:rPr>
            </w:pPr>
          </w:p>
        </w:tc>
      </w:tr>
      <w:tr w:rsidR="009026C9" w:rsidRPr="00874A32" w14:paraId="7D3DD17C"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0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10" w:author="Petri J. Vasenkari (Nokia)" w:date="2023-03-29T11:20:00Z">
            <w:trPr>
              <w:trHeight w:val="187"/>
              <w:jc w:val="center"/>
            </w:trPr>
          </w:trPrChange>
        </w:trPr>
        <w:tc>
          <w:tcPr>
            <w:tcW w:w="1100" w:type="dxa"/>
            <w:gridSpan w:val="2"/>
            <w:vMerge/>
            <w:shd w:val="clear" w:color="auto" w:fill="auto"/>
            <w:vAlign w:val="center"/>
            <w:tcPrChange w:id="5011" w:author="Petri J. Vasenkari (Nokia)" w:date="2023-03-29T11:20:00Z">
              <w:tcPr>
                <w:tcW w:w="1100" w:type="dxa"/>
                <w:gridSpan w:val="2"/>
                <w:vMerge/>
                <w:shd w:val="clear" w:color="auto" w:fill="auto"/>
                <w:vAlign w:val="center"/>
              </w:tcPr>
            </w:tcPrChange>
          </w:tcPr>
          <w:p w14:paraId="6257AEC0" w14:textId="77777777" w:rsidR="009026C9" w:rsidRPr="00874A32" w:rsidRDefault="009026C9" w:rsidP="00550493">
            <w:pPr>
              <w:pStyle w:val="TAC"/>
              <w:rPr>
                <w:rFonts w:eastAsia="PMingLiU"/>
                <w:lang w:val="en-US"/>
              </w:rPr>
            </w:pPr>
          </w:p>
        </w:tc>
        <w:tc>
          <w:tcPr>
            <w:tcW w:w="629" w:type="dxa"/>
            <w:tcPrChange w:id="5012" w:author="Petri J. Vasenkari (Nokia)" w:date="2023-03-29T11:20:00Z">
              <w:tcPr>
                <w:tcW w:w="629" w:type="dxa"/>
              </w:tcPr>
            </w:tcPrChange>
          </w:tcPr>
          <w:p w14:paraId="58D7E15A"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013" w:author="Petri J. Vasenkari (Nokia)" w:date="2023-03-29T11:20:00Z">
              <w:tcPr>
                <w:tcW w:w="741" w:type="dxa"/>
              </w:tcPr>
            </w:tcPrChange>
          </w:tcPr>
          <w:p w14:paraId="6CED1F39" w14:textId="77777777" w:rsidR="009026C9" w:rsidRPr="00874A32" w:rsidRDefault="009026C9" w:rsidP="00550493">
            <w:pPr>
              <w:pStyle w:val="TAC"/>
              <w:rPr>
                <w:rFonts w:eastAsia="PMingLiU"/>
                <w:lang w:val="en-US"/>
              </w:rPr>
            </w:pPr>
          </w:p>
        </w:tc>
        <w:tc>
          <w:tcPr>
            <w:tcW w:w="741" w:type="dxa"/>
            <w:shd w:val="clear" w:color="auto" w:fill="auto"/>
            <w:tcPrChange w:id="5014" w:author="Petri J. Vasenkari (Nokia)" w:date="2023-03-29T11:20:00Z">
              <w:tcPr>
                <w:tcW w:w="741" w:type="dxa"/>
                <w:shd w:val="clear" w:color="auto" w:fill="auto"/>
              </w:tcPr>
            </w:tcPrChange>
          </w:tcPr>
          <w:p w14:paraId="5FD3AC44" w14:textId="77777777" w:rsidR="009026C9" w:rsidRPr="00874A32" w:rsidRDefault="009026C9" w:rsidP="00550493">
            <w:pPr>
              <w:pStyle w:val="TAC"/>
              <w:rPr>
                <w:rFonts w:eastAsia="PMingLiU"/>
                <w:lang w:val="en-US"/>
              </w:rPr>
            </w:pPr>
          </w:p>
        </w:tc>
        <w:tc>
          <w:tcPr>
            <w:tcW w:w="740" w:type="dxa"/>
            <w:shd w:val="clear" w:color="auto" w:fill="auto"/>
            <w:tcPrChange w:id="5015" w:author="Petri J. Vasenkari (Nokia)" w:date="2023-03-29T11:20:00Z">
              <w:tcPr>
                <w:tcW w:w="740" w:type="dxa"/>
                <w:shd w:val="clear" w:color="auto" w:fill="auto"/>
              </w:tcPr>
            </w:tcPrChange>
          </w:tcPr>
          <w:p w14:paraId="56848F88" w14:textId="77777777" w:rsidR="009026C9" w:rsidRPr="00874A32" w:rsidRDefault="009026C9" w:rsidP="00550493">
            <w:pPr>
              <w:pStyle w:val="TAC"/>
              <w:rPr>
                <w:rFonts w:eastAsia="PMingLiU"/>
                <w:lang w:val="en-US"/>
              </w:rPr>
            </w:pPr>
            <w:r>
              <w:rPr>
                <w:rFonts w:eastAsia="PMingLiU"/>
                <w:lang w:val="en-US"/>
              </w:rPr>
              <w:t>-95.1</w:t>
            </w:r>
          </w:p>
        </w:tc>
        <w:tc>
          <w:tcPr>
            <w:tcW w:w="741" w:type="dxa"/>
            <w:shd w:val="clear" w:color="auto" w:fill="auto"/>
            <w:tcPrChange w:id="5016" w:author="Petri J. Vasenkari (Nokia)" w:date="2023-03-29T11:20:00Z">
              <w:tcPr>
                <w:tcW w:w="741" w:type="dxa"/>
                <w:shd w:val="clear" w:color="auto" w:fill="auto"/>
              </w:tcPr>
            </w:tcPrChange>
          </w:tcPr>
          <w:p w14:paraId="368344A6" w14:textId="77777777" w:rsidR="009026C9" w:rsidRPr="00874A32" w:rsidRDefault="009026C9" w:rsidP="00550493">
            <w:pPr>
              <w:pStyle w:val="TAC"/>
              <w:rPr>
                <w:rFonts w:eastAsia="PMingLiU"/>
                <w:lang w:val="en-US"/>
              </w:rPr>
            </w:pPr>
            <w:r>
              <w:rPr>
                <w:rFonts w:eastAsia="PMingLiU"/>
                <w:lang w:val="en-US"/>
              </w:rPr>
              <w:t>-93.1</w:t>
            </w:r>
          </w:p>
        </w:tc>
        <w:tc>
          <w:tcPr>
            <w:tcW w:w="741" w:type="dxa"/>
            <w:shd w:val="clear" w:color="auto" w:fill="auto"/>
            <w:tcPrChange w:id="5017" w:author="Petri J. Vasenkari (Nokia)" w:date="2023-03-29T11:20:00Z">
              <w:tcPr>
                <w:tcW w:w="741" w:type="dxa"/>
                <w:shd w:val="clear" w:color="auto" w:fill="auto"/>
              </w:tcPr>
            </w:tcPrChange>
          </w:tcPr>
          <w:p w14:paraId="64ED71E3" w14:textId="77777777" w:rsidR="009026C9" w:rsidRPr="00874A32" w:rsidRDefault="009026C9" w:rsidP="00550493">
            <w:pPr>
              <w:pStyle w:val="TAC"/>
              <w:rPr>
                <w:rFonts w:eastAsia="PMingLiU"/>
                <w:lang w:val="en-US"/>
              </w:rPr>
            </w:pPr>
            <w:r>
              <w:rPr>
                <w:rFonts w:eastAsia="PMingLiU"/>
                <w:lang w:val="en-US"/>
              </w:rPr>
              <w:t>-92</w:t>
            </w:r>
          </w:p>
        </w:tc>
        <w:tc>
          <w:tcPr>
            <w:tcW w:w="740" w:type="dxa"/>
            <w:shd w:val="clear" w:color="auto" w:fill="auto"/>
            <w:tcPrChange w:id="5018" w:author="Petri J. Vasenkari (Nokia)" w:date="2023-03-29T11:20:00Z">
              <w:tcPr>
                <w:tcW w:w="740" w:type="dxa"/>
                <w:shd w:val="clear" w:color="auto" w:fill="auto"/>
              </w:tcPr>
            </w:tcPrChange>
          </w:tcPr>
          <w:p w14:paraId="04370CA7" w14:textId="77777777" w:rsidR="009026C9" w:rsidRPr="00874A32" w:rsidRDefault="009026C9" w:rsidP="00550493">
            <w:pPr>
              <w:pStyle w:val="TAC"/>
              <w:rPr>
                <w:rFonts w:eastAsia="PMingLiU"/>
                <w:lang w:val="en-US"/>
              </w:rPr>
            </w:pPr>
            <w:r>
              <w:t>-90.8</w:t>
            </w:r>
          </w:p>
        </w:tc>
        <w:tc>
          <w:tcPr>
            <w:tcW w:w="741" w:type="dxa"/>
            <w:tcPrChange w:id="5019" w:author="Petri J. Vasenkari (Nokia)" w:date="2023-03-29T11:20:00Z">
              <w:tcPr>
                <w:tcW w:w="741" w:type="dxa"/>
              </w:tcPr>
            </w:tcPrChange>
          </w:tcPr>
          <w:p w14:paraId="4EED0775" w14:textId="77777777" w:rsidR="009026C9" w:rsidRPr="00874A32" w:rsidRDefault="009026C9" w:rsidP="00550493">
            <w:pPr>
              <w:pStyle w:val="TAC"/>
              <w:rPr>
                <w:rFonts w:eastAsia="PMingLiU"/>
                <w:lang w:val="en-US"/>
              </w:rPr>
            </w:pPr>
            <w:r>
              <w:t>-84.2</w:t>
            </w:r>
          </w:p>
        </w:tc>
        <w:tc>
          <w:tcPr>
            <w:tcW w:w="741" w:type="dxa"/>
            <w:tcPrChange w:id="5020" w:author="Petri J. Vasenkari (Nokia)" w:date="2023-03-29T11:20:00Z">
              <w:tcPr>
                <w:tcW w:w="741" w:type="dxa"/>
              </w:tcPr>
            </w:tcPrChange>
          </w:tcPr>
          <w:p w14:paraId="7643F475" w14:textId="77777777" w:rsidR="009026C9" w:rsidRDefault="009026C9" w:rsidP="00550493">
            <w:pPr>
              <w:pStyle w:val="TAC"/>
              <w:rPr>
                <w:rFonts w:eastAsia="PMingLiU"/>
                <w:lang w:val="en-US"/>
              </w:rPr>
            </w:pPr>
            <w:r>
              <w:rPr>
                <w:rFonts w:eastAsia="PMingLiU"/>
                <w:lang w:val="en-US"/>
              </w:rPr>
              <w:t>-83.7</w:t>
            </w:r>
          </w:p>
        </w:tc>
        <w:tc>
          <w:tcPr>
            <w:tcW w:w="740" w:type="dxa"/>
            <w:shd w:val="clear" w:color="auto" w:fill="auto"/>
            <w:tcPrChange w:id="5021" w:author="Petri J. Vasenkari (Nokia)" w:date="2023-03-29T11:20:00Z">
              <w:tcPr>
                <w:tcW w:w="740" w:type="dxa"/>
                <w:shd w:val="clear" w:color="auto" w:fill="auto"/>
              </w:tcPr>
            </w:tcPrChange>
          </w:tcPr>
          <w:p w14:paraId="28062E5B" w14:textId="77777777" w:rsidR="009026C9" w:rsidRPr="00874A32" w:rsidRDefault="009026C9" w:rsidP="00550493">
            <w:pPr>
              <w:pStyle w:val="TAC"/>
              <w:rPr>
                <w:rFonts w:eastAsia="PMingLiU"/>
                <w:lang w:val="en-US"/>
              </w:rPr>
            </w:pPr>
            <w:r>
              <w:t>-81.6</w:t>
            </w:r>
          </w:p>
        </w:tc>
        <w:tc>
          <w:tcPr>
            <w:tcW w:w="741" w:type="dxa"/>
            <w:tcPrChange w:id="5022" w:author="Petri J. Vasenkari (Nokia)" w:date="2023-03-29T11:20:00Z">
              <w:tcPr>
                <w:tcW w:w="741" w:type="dxa"/>
              </w:tcPr>
            </w:tcPrChange>
          </w:tcPr>
          <w:p w14:paraId="102D2AA9" w14:textId="77777777" w:rsidR="009026C9" w:rsidRDefault="009026C9" w:rsidP="00550493">
            <w:pPr>
              <w:pStyle w:val="TAC"/>
              <w:rPr>
                <w:rFonts w:eastAsia="PMingLiU"/>
                <w:lang w:val="en-US"/>
              </w:rPr>
            </w:pPr>
          </w:p>
        </w:tc>
        <w:tc>
          <w:tcPr>
            <w:tcW w:w="814" w:type="dxa"/>
            <w:tcPrChange w:id="5023" w:author="Petri J. Vasenkari (Nokia)" w:date="2023-03-29T11:20:00Z">
              <w:tcPr>
                <w:tcW w:w="814" w:type="dxa"/>
              </w:tcPr>
            </w:tcPrChange>
          </w:tcPr>
          <w:p w14:paraId="2FCA4174" w14:textId="77777777" w:rsidR="009026C9" w:rsidRPr="00874A32" w:rsidRDefault="009026C9" w:rsidP="00550493">
            <w:pPr>
              <w:pStyle w:val="TAC"/>
              <w:rPr>
                <w:rFonts w:eastAsia="PMingLiU"/>
                <w:lang w:val="en-US"/>
              </w:rPr>
            </w:pPr>
          </w:p>
        </w:tc>
      </w:tr>
      <w:tr w:rsidR="009026C9" w:rsidRPr="00874A32" w14:paraId="3BFB3913"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2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25" w:author="Petri J. Vasenkari (Nokia)" w:date="2023-03-29T11:20:00Z">
            <w:trPr>
              <w:trHeight w:val="187"/>
              <w:jc w:val="center"/>
            </w:trPr>
          </w:trPrChange>
        </w:trPr>
        <w:tc>
          <w:tcPr>
            <w:tcW w:w="1100" w:type="dxa"/>
            <w:gridSpan w:val="2"/>
            <w:vMerge/>
            <w:shd w:val="clear" w:color="auto" w:fill="auto"/>
            <w:vAlign w:val="center"/>
            <w:tcPrChange w:id="5026" w:author="Petri J. Vasenkari (Nokia)" w:date="2023-03-29T11:20:00Z">
              <w:tcPr>
                <w:tcW w:w="1100" w:type="dxa"/>
                <w:gridSpan w:val="2"/>
                <w:vMerge/>
                <w:shd w:val="clear" w:color="auto" w:fill="auto"/>
                <w:vAlign w:val="center"/>
              </w:tcPr>
            </w:tcPrChange>
          </w:tcPr>
          <w:p w14:paraId="479A73CA" w14:textId="77777777" w:rsidR="009026C9" w:rsidRPr="00874A32" w:rsidRDefault="009026C9" w:rsidP="00550493">
            <w:pPr>
              <w:pStyle w:val="TAC"/>
              <w:rPr>
                <w:rFonts w:eastAsia="PMingLiU"/>
                <w:lang w:val="en-US"/>
              </w:rPr>
            </w:pPr>
          </w:p>
        </w:tc>
        <w:tc>
          <w:tcPr>
            <w:tcW w:w="629" w:type="dxa"/>
            <w:tcPrChange w:id="5027" w:author="Petri J. Vasenkari (Nokia)" w:date="2023-03-29T11:20:00Z">
              <w:tcPr>
                <w:tcW w:w="629" w:type="dxa"/>
              </w:tcPr>
            </w:tcPrChange>
          </w:tcPr>
          <w:p w14:paraId="0B58DC09"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028" w:author="Petri J. Vasenkari (Nokia)" w:date="2023-03-29T11:20:00Z">
              <w:tcPr>
                <w:tcW w:w="741" w:type="dxa"/>
              </w:tcPr>
            </w:tcPrChange>
          </w:tcPr>
          <w:p w14:paraId="6AFDFBF7" w14:textId="77777777" w:rsidR="009026C9" w:rsidRPr="00874A32" w:rsidRDefault="009026C9" w:rsidP="00550493">
            <w:pPr>
              <w:pStyle w:val="TAC"/>
              <w:rPr>
                <w:rFonts w:eastAsia="PMingLiU"/>
                <w:lang w:val="en-US"/>
              </w:rPr>
            </w:pPr>
          </w:p>
        </w:tc>
        <w:tc>
          <w:tcPr>
            <w:tcW w:w="741" w:type="dxa"/>
            <w:shd w:val="clear" w:color="auto" w:fill="auto"/>
            <w:tcPrChange w:id="5029" w:author="Petri J. Vasenkari (Nokia)" w:date="2023-03-29T11:20:00Z">
              <w:tcPr>
                <w:tcW w:w="741" w:type="dxa"/>
                <w:shd w:val="clear" w:color="auto" w:fill="auto"/>
              </w:tcPr>
            </w:tcPrChange>
          </w:tcPr>
          <w:p w14:paraId="2CB82380" w14:textId="77777777" w:rsidR="009026C9" w:rsidRPr="00874A32" w:rsidRDefault="009026C9" w:rsidP="00550493">
            <w:pPr>
              <w:pStyle w:val="TAC"/>
              <w:rPr>
                <w:rFonts w:eastAsia="PMingLiU"/>
                <w:lang w:val="en-US"/>
              </w:rPr>
            </w:pPr>
          </w:p>
        </w:tc>
        <w:tc>
          <w:tcPr>
            <w:tcW w:w="740" w:type="dxa"/>
            <w:shd w:val="clear" w:color="auto" w:fill="auto"/>
            <w:tcPrChange w:id="5030" w:author="Petri J. Vasenkari (Nokia)" w:date="2023-03-29T11:20:00Z">
              <w:tcPr>
                <w:tcW w:w="740" w:type="dxa"/>
                <w:shd w:val="clear" w:color="auto" w:fill="auto"/>
              </w:tcPr>
            </w:tcPrChange>
          </w:tcPr>
          <w:p w14:paraId="2F36A737" w14:textId="77777777" w:rsidR="009026C9" w:rsidRPr="00874A32" w:rsidRDefault="009026C9" w:rsidP="00550493">
            <w:pPr>
              <w:pStyle w:val="TAC"/>
              <w:rPr>
                <w:rFonts w:eastAsia="PMingLiU"/>
                <w:lang w:val="en-US"/>
              </w:rPr>
            </w:pPr>
            <w:r>
              <w:rPr>
                <w:rFonts w:eastAsia="PMingLiU"/>
                <w:lang w:val="en-US"/>
              </w:rPr>
              <w:t>-95.5</w:t>
            </w:r>
          </w:p>
        </w:tc>
        <w:tc>
          <w:tcPr>
            <w:tcW w:w="741" w:type="dxa"/>
            <w:shd w:val="clear" w:color="auto" w:fill="auto"/>
            <w:tcPrChange w:id="5031" w:author="Petri J. Vasenkari (Nokia)" w:date="2023-03-29T11:20:00Z">
              <w:tcPr>
                <w:tcW w:w="741" w:type="dxa"/>
                <w:shd w:val="clear" w:color="auto" w:fill="auto"/>
              </w:tcPr>
            </w:tcPrChange>
          </w:tcPr>
          <w:p w14:paraId="5EB9A7EB" w14:textId="77777777" w:rsidR="009026C9" w:rsidRPr="00874A32" w:rsidRDefault="009026C9" w:rsidP="00550493">
            <w:pPr>
              <w:pStyle w:val="TAC"/>
              <w:rPr>
                <w:rFonts w:eastAsia="PMingLiU"/>
                <w:lang w:val="en-US"/>
              </w:rPr>
            </w:pPr>
            <w:r>
              <w:rPr>
                <w:rFonts w:eastAsia="PMingLiU"/>
                <w:lang w:val="en-US"/>
              </w:rPr>
              <w:t>-93.4</w:t>
            </w:r>
          </w:p>
        </w:tc>
        <w:tc>
          <w:tcPr>
            <w:tcW w:w="741" w:type="dxa"/>
            <w:shd w:val="clear" w:color="auto" w:fill="auto"/>
            <w:tcPrChange w:id="5032" w:author="Petri J. Vasenkari (Nokia)" w:date="2023-03-29T11:20:00Z">
              <w:tcPr>
                <w:tcW w:w="741" w:type="dxa"/>
                <w:shd w:val="clear" w:color="auto" w:fill="auto"/>
              </w:tcPr>
            </w:tcPrChange>
          </w:tcPr>
          <w:p w14:paraId="136BD264" w14:textId="77777777" w:rsidR="009026C9" w:rsidRPr="00874A32" w:rsidRDefault="009026C9" w:rsidP="00550493">
            <w:pPr>
              <w:pStyle w:val="TAC"/>
              <w:rPr>
                <w:rFonts w:eastAsia="PMingLiU"/>
                <w:lang w:val="en-US"/>
              </w:rPr>
            </w:pPr>
            <w:r>
              <w:rPr>
                <w:rFonts w:eastAsia="PMingLiU"/>
                <w:lang w:val="en-US"/>
              </w:rPr>
              <w:t>-92.2</w:t>
            </w:r>
          </w:p>
        </w:tc>
        <w:tc>
          <w:tcPr>
            <w:tcW w:w="740" w:type="dxa"/>
            <w:shd w:val="clear" w:color="auto" w:fill="auto"/>
            <w:tcPrChange w:id="5033" w:author="Petri J. Vasenkari (Nokia)" w:date="2023-03-29T11:20:00Z">
              <w:tcPr>
                <w:tcW w:w="740" w:type="dxa"/>
                <w:shd w:val="clear" w:color="auto" w:fill="auto"/>
              </w:tcPr>
            </w:tcPrChange>
          </w:tcPr>
          <w:p w14:paraId="2A730F03" w14:textId="77777777" w:rsidR="009026C9" w:rsidRPr="00874A32" w:rsidRDefault="009026C9" w:rsidP="00550493">
            <w:pPr>
              <w:pStyle w:val="TAC"/>
              <w:rPr>
                <w:rFonts w:eastAsia="PMingLiU"/>
                <w:lang w:val="en-US"/>
              </w:rPr>
            </w:pPr>
            <w:r>
              <w:t>-90.9</w:t>
            </w:r>
          </w:p>
        </w:tc>
        <w:tc>
          <w:tcPr>
            <w:tcW w:w="741" w:type="dxa"/>
            <w:tcPrChange w:id="5034" w:author="Petri J. Vasenkari (Nokia)" w:date="2023-03-29T11:20:00Z">
              <w:tcPr>
                <w:tcW w:w="741" w:type="dxa"/>
              </w:tcPr>
            </w:tcPrChange>
          </w:tcPr>
          <w:p w14:paraId="1B13A0E9" w14:textId="77777777" w:rsidR="009026C9" w:rsidRPr="00874A32" w:rsidRDefault="009026C9" w:rsidP="00550493">
            <w:pPr>
              <w:pStyle w:val="TAC"/>
              <w:rPr>
                <w:rFonts w:eastAsia="PMingLiU"/>
                <w:lang w:val="en-US"/>
              </w:rPr>
            </w:pPr>
            <w:r>
              <w:t>-84.3</w:t>
            </w:r>
          </w:p>
        </w:tc>
        <w:tc>
          <w:tcPr>
            <w:tcW w:w="741" w:type="dxa"/>
            <w:tcPrChange w:id="5035" w:author="Petri J. Vasenkari (Nokia)" w:date="2023-03-29T11:20:00Z">
              <w:tcPr>
                <w:tcW w:w="741" w:type="dxa"/>
              </w:tcPr>
            </w:tcPrChange>
          </w:tcPr>
          <w:p w14:paraId="5B10D4AC" w14:textId="77777777" w:rsidR="009026C9" w:rsidRDefault="009026C9" w:rsidP="00550493">
            <w:pPr>
              <w:pStyle w:val="TAC"/>
              <w:rPr>
                <w:rFonts w:eastAsia="PMingLiU"/>
                <w:lang w:val="en-US"/>
              </w:rPr>
            </w:pPr>
            <w:r>
              <w:rPr>
                <w:rFonts w:eastAsia="PMingLiU"/>
                <w:lang w:val="en-US"/>
              </w:rPr>
              <w:t>-83.8</w:t>
            </w:r>
          </w:p>
        </w:tc>
        <w:tc>
          <w:tcPr>
            <w:tcW w:w="740" w:type="dxa"/>
            <w:shd w:val="clear" w:color="auto" w:fill="auto"/>
            <w:tcPrChange w:id="5036" w:author="Petri J. Vasenkari (Nokia)" w:date="2023-03-29T11:20:00Z">
              <w:tcPr>
                <w:tcW w:w="740" w:type="dxa"/>
                <w:shd w:val="clear" w:color="auto" w:fill="auto"/>
              </w:tcPr>
            </w:tcPrChange>
          </w:tcPr>
          <w:p w14:paraId="2FBBB602" w14:textId="77777777" w:rsidR="009026C9" w:rsidRPr="00874A32" w:rsidRDefault="009026C9" w:rsidP="00550493">
            <w:pPr>
              <w:pStyle w:val="TAC"/>
              <w:rPr>
                <w:rFonts w:eastAsia="PMingLiU"/>
                <w:lang w:val="en-US"/>
              </w:rPr>
            </w:pPr>
            <w:r>
              <w:t>-81.7</w:t>
            </w:r>
          </w:p>
        </w:tc>
        <w:tc>
          <w:tcPr>
            <w:tcW w:w="741" w:type="dxa"/>
            <w:tcPrChange w:id="5037" w:author="Petri J. Vasenkari (Nokia)" w:date="2023-03-29T11:20:00Z">
              <w:tcPr>
                <w:tcW w:w="741" w:type="dxa"/>
              </w:tcPr>
            </w:tcPrChange>
          </w:tcPr>
          <w:p w14:paraId="4F42374D" w14:textId="77777777" w:rsidR="009026C9" w:rsidRDefault="009026C9" w:rsidP="00550493">
            <w:pPr>
              <w:pStyle w:val="TAC"/>
              <w:rPr>
                <w:rFonts w:eastAsia="PMingLiU"/>
                <w:lang w:val="en-US"/>
              </w:rPr>
            </w:pPr>
          </w:p>
        </w:tc>
        <w:tc>
          <w:tcPr>
            <w:tcW w:w="814" w:type="dxa"/>
            <w:tcPrChange w:id="5038" w:author="Petri J. Vasenkari (Nokia)" w:date="2023-03-29T11:20:00Z">
              <w:tcPr>
                <w:tcW w:w="814" w:type="dxa"/>
              </w:tcPr>
            </w:tcPrChange>
          </w:tcPr>
          <w:p w14:paraId="3A50773D" w14:textId="77777777" w:rsidR="009026C9" w:rsidRPr="00874A32" w:rsidRDefault="009026C9" w:rsidP="00550493">
            <w:pPr>
              <w:pStyle w:val="TAC"/>
              <w:rPr>
                <w:rFonts w:eastAsia="PMingLiU"/>
                <w:lang w:val="en-US"/>
              </w:rPr>
            </w:pPr>
          </w:p>
        </w:tc>
      </w:tr>
      <w:tr w:rsidR="009026C9" w:rsidRPr="00874A32" w14:paraId="4F0FDEA5"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40" w:author="Petri J. Vasenkari (Nokia)" w:date="2023-03-29T11:20:00Z">
            <w:trPr>
              <w:trHeight w:val="187"/>
              <w:jc w:val="center"/>
            </w:trPr>
          </w:trPrChange>
        </w:trPr>
        <w:tc>
          <w:tcPr>
            <w:tcW w:w="1100" w:type="dxa"/>
            <w:gridSpan w:val="2"/>
            <w:vMerge w:val="restart"/>
            <w:shd w:val="clear" w:color="auto" w:fill="auto"/>
            <w:vAlign w:val="center"/>
            <w:tcPrChange w:id="5041" w:author="Petri J. Vasenkari (Nokia)" w:date="2023-03-29T11:20:00Z">
              <w:tcPr>
                <w:tcW w:w="1100" w:type="dxa"/>
                <w:gridSpan w:val="2"/>
                <w:vMerge w:val="restart"/>
                <w:shd w:val="clear" w:color="auto" w:fill="auto"/>
                <w:vAlign w:val="center"/>
              </w:tcPr>
            </w:tcPrChange>
          </w:tcPr>
          <w:p w14:paraId="2FC9668B" w14:textId="77777777" w:rsidR="009026C9" w:rsidRPr="00874A32" w:rsidRDefault="009026C9" w:rsidP="00550493">
            <w:pPr>
              <w:pStyle w:val="TAC"/>
              <w:rPr>
                <w:rFonts w:eastAsia="PMingLiU"/>
                <w:lang w:val="en-US"/>
              </w:rPr>
            </w:pPr>
            <w:r w:rsidRPr="00874A32">
              <w:rPr>
                <w:rFonts w:eastAsia="PMingLiU"/>
                <w:lang w:val="en-US"/>
              </w:rPr>
              <w:t>n3</w:t>
            </w:r>
          </w:p>
        </w:tc>
        <w:tc>
          <w:tcPr>
            <w:tcW w:w="629" w:type="dxa"/>
            <w:tcPrChange w:id="5042" w:author="Petri J. Vasenkari (Nokia)" w:date="2023-03-29T11:20:00Z">
              <w:tcPr>
                <w:tcW w:w="629" w:type="dxa"/>
              </w:tcPr>
            </w:tcPrChange>
          </w:tcPr>
          <w:p w14:paraId="5C6FB7C3"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043" w:author="Petri J. Vasenkari (Nokia)" w:date="2023-03-29T11:20:00Z">
              <w:tcPr>
                <w:tcW w:w="741" w:type="dxa"/>
              </w:tcPr>
            </w:tcPrChange>
          </w:tcPr>
          <w:p w14:paraId="44E9A8CE" w14:textId="77777777" w:rsidR="009026C9" w:rsidRPr="00874A32" w:rsidRDefault="009026C9" w:rsidP="00550493">
            <w:pPr>
              <w:pStyle w:val="TAC"/>
              <w:rPr>
                <w:rFonts w:eastAsia="PMingLiU"/>
                <w:lang w:val="en-US"/>
              </w:rPr>
            </w:pPr>
          </w:p>
        </w:tc>
        <w:tc>
          <w:tcPr>
            <w:tcW w:w="741" w:type="dxa"/>
            <w:shd w:val="clear" w:color="auto" w:fill="auto"/>
            <w:tcPrChange w:id="5044" w:author="Petri J. Vasenkari (Nokia)" w:date="2023-03-29T11:20:00Z">
              <w:tcPr>
                <w:tcW w:w="741" w:type="dxa"/>
                <w:shd w:val="clear" w:color="auto" w:fill="auto"/>
              </w:tcPr>
            </w:tcPrChange>
          </w:tcPr>
          <w:p w14:paraId="52FDAF11" w14:textId="77777777" w:rsidR="009026C9" w:rsidRPr="00874A32" w:rsidRDefault="009026C9" w:rsidP="00550493">
            <w:pPr>
              <w:pStyle w:val="TAC"/>
              <w:rPr>
                <w:rFonts w:eastAsia="PMingLiU"/>
                <w:lang w:val="en-US"/>
              </w:rPr>
            </w:pPr>
            <w:r w:rsidRPr="00874A32">
              <w:rPr>
                <w:rFonts w:eastAsia="PMingLiU"/>
                <w:lang w:val="en-US"/>
              </w:rPr>
              <w:t>-97.0</w:t>
            </w:r>
          </w:p>
        </w:tc>
        <w:tc>
          <w:tcPr>
            <w:tcW w:w="740" w:type="dxa"/>
            <w:shd w:val="clear" w:color="auto" w:fill="auto"/>
            <w:tcPrChange w:id="5045" w:author="Petri J. Vasenkari (Nokia)" w:date="2023-03-29T11:20:00Z">
              <w:tcPr>
                <w:tcW w:w="740" w:type="dxa"/>
                <w:shd w:val="clear" w:color="auto" w:fill="auto"/>
              </w:tcPr>
            </w:tcPrChange>
          </w:tcPr>
          <w:p w14:paraId="6931FCE9" w14:textId="77777777" w:rsidR="009026C9" w:rsidRPr="00874A32" w:rsidRDefault="009026C9" w:rsidP="00550493">
            <w:pPr>
              <w:pStyle w:val="TAC"/>
              <w:rPr>
                <w:rFonts w:eastAsia="PMingLiU"/>
                <w:lang w:val="en-US"/>
              </w:rPr>
            </w:pPr>
            <w:r w:rsidRPr="00874A32">
              <w:rPr>
                <w:rFonts w:eastAsia="PMingLiU"/>
                <w:lang w:val="en-US"/>
              </w:rPr>
              <w:t>-93.8</w:t>
            </w:r>
          </w:p>
        </w:tc>
        <w:tc>
          <w:tcPr>
            <w:tcW w:w="741" w:type="dxa"/>
            <w:shd w:val="clear" w:color="auto" w:fill="auto"/>
            <w:tcPrChange w:id="5046" w:author="Petri J. Vasenkari (Nokia)" w:date="2023-03-29T11:20:00Z">
              <w:tcPr>
                <w:tcW w:w="741" w:type="dxa"/>
                <w:shd w:val="clear" w:color="auto" w:fill="auto"/>
              </w:tcPr>
            </w:tcPrChange>
          </w:tcPr>
          <w:p w14:paraId="3DC05967" w14:textId="77777777" w:rsidR="009026C9" w:rsidRPr="00874A32" w:rsidRDefault="009026C9" w:rsidP="00550493">
            <w:pPr>
              <w:pStyle w:val="TAC"/>
              <w:rPr>
                <w:rFonts w:eastAsia="PMingLiU"/>
                <w:lang w:val="en-US"/>
              </w:rPr>
            </w:pPr>
            <w:r w:rsidRPr="00874A32">
              <w:rPr>
                <w:rFonts w:eastAsia="PMingLiU"/>
                <w:lang w:val="en-US"/>
              </w:rPr>
              <w:t>-92.0</w:t>
            </w:r>
          </w:p>
        </w:tc>
        <w:tc>
          <w:tcPr>
            <w:tcW w:w="741" w:type="dxa"/>
            <w:shd w:val="clear" w:color="auto" w:fill="auto"/>
            <w:tcPrChange w:id="5047" w:author="Petri J. Vasenkari (Nokia)" w:date="2023-03-29T11:20:00Z">
              <w:tcPr>
                <w:tcW w:w="741" w:type="dxa"/>
                <w:shd w:val="clear" w:color="auto" w:fill="auto"/>
              </w:tcPr>
            </w:tcPrChange>
          </w:tcPr>
          <w:p w14:paraId="17328755" w14:textId="77777777" w:rsidR="009026C9" w:rsidRPr="00874A32" w:rsidRDefault="009026C9" w:rsidP="00550493">
            <w:pPr>
              <w:pStyle w:val="TAC"/>
              <w:rPr>
                <w:rFonts w:eastAsia="PMingLiU"/>
                <w:lang w:val="en-US"/>
              </w:rPr>
            </w:pPr>
            <w:r w:rsidRPr="00874A32">
              <w:rPr>
                <w:rFonts w:eastAsia="PMingLiU"/>
                <w:lang w:val="en-US"/>
              </w:rPr>
              <w:t>-90.8</w:t>
            </w:r>
          </w:p>
        </w:tc>
        <w:tc>
          <w:tcPr>
            <w:tcW w:w="740" w:type="dxa"/>
            <w:shd w:val="clear" w:color="auto" w:fill="auto"/>
            <w:tcPrChange w:id="5048" w:author="Petri J. Vasenkari (Nokia)" w:date="2023-03-29T11:20:00Z">
              <w:tcPr>
                <w:tcW w:w="740" w:type="dxa"/>
                <w:shd w:val="clear" w:color="auto" w:fill="auto"/>
              </w:tcPr>
            </w:tcPrChange>
          </w:tcPr>
          <w:p w14:paraId="087E833A" w14:textId="77777777" w:rsidR="009026C9" w:rsidRPr="00874A32" w:rsidRDefault="009026C9" w:rsidP="00550493">
            <w:pPr>
              <w:pStyle w:val="TAC"/>
              <w:rPr>
                <w:rFonts w:eastAsia="PMingLiU"/>
                <w:lang w:val="en-US"/>
              </w:rPr>
            </w:pPr>
            <w:r w:rsidRPr="00874A32">
              <w:rPr>
                <w:rFonts w:eastAsia="PMingLiU"/>
                <w:lang w:val="en-US"/>
              </w:rPr>
              <w:t>-89.7</w:t>
            </w:r>
          </w:p>
        </w:tc>
        <w:tc>
          <w:tcPr>
            <w:tcW w:w="741" w:type="dxa"/>
            <w:tcPrChange w:id="5049" w:author="Petri J. Vasenkari (Nokia)" w:date="2023-03-29T11:20:00Z">
              <w:tcPr>
                <w:tcW w:w="741" w:type="dxa"/>
              </w:tcPr>
            </w:tcPrChange>
          </w:tcPr>
          <w:p w14:paraId="787CF626" w14:textId="77777777" w:rsidR="009026C9" w:rsidRPr="00874A32" w:rsidRDefault="009026C9" w:rsidP="00550493">
            <w:pPr>
              <w:pStyle w:val="TAC"/>
              <w:rPr>
                <w:rFonts w:eastAsia="PMingLiU"/>
                <w:lang w:val="en-US"/>
              </w:rPr>
            </w:pPr>
            <w:r w:rsidRPr="00874A32">
              <w:rPr>
                <w:rFonts w:eastAsia="PMingLiU"/>
                <w:lang w:val="en-US"/>
              </w:rPr>
              <w:t>-88.9</w:t>
            </w:r>
          </w:p>
        </w:tc>
        <w:tc>
          <w:tcPr>
            <w:tcW w:w="741" w:type="dxa"/>
            <w:tcPrChange w:id="5050" w:author="Petri J. Vasenkari (Nokia)" w:date="2023-03-29T11:20:00Z">
              <w:tcPr>
                <w:tcW w:w="741" w:type="dxa"/>
              </w:tcPr>
            </w:tcPrChange>
          </w:tcPr>
          <w:p w14:paraId="6CFC04D7" w14:textId="77777777" w:rsidR="009026C9" w:rsidRPr="00874A32" w:rsidRDefault="009026C9" w:rsidP="00550493">
            <w:pPr>
              <w:pStyle w:val="TAC"/>
              <w:rPr>
                <w:rFonts w:eastAsia="PMingLiU"/>
                <w:lang w:val="en-US"/>
              </w:rPr>
            </w:pPr>
            <w:r>
              <w:rPr>
                <w:rFonts w:eastAsia="PMingLiU"/>
                <w:lang w:val="en-US"/>
              </w:rPr>
              <w:t>-86.2</w:t>
            </w:r>
          </w:p>
        </w:tc>
        <w:tc>
          <w:tcPr>
            <w:tcW w:w="740" w:type="dxa"/>
            <w:shd w:val="clear" w:color="auto" w:fill="auto"/>
            <w:tcPrChange w:id="5051" w:author="Petri J. Vasenkari (Nokia)" w:date="2023-03-29T11:20:00Z">
              <w:tcPr>
                <w:tcW w:w="740" w:type="dxa"/>
                <w:shd w:val="clear" w:color="auto" w:fill="auto"/>
              </w:tcPr>
            </w:tcPrChange>
          </w:tcPr>
          <w:p w14:paraId="1B52A1D2" w14:textId="77777777" w:rsidR="009026C9" w:rsidRPr="00874A32" w:rsidRDefault="009026C9" w:rsidP="00550493">
            <w:pPr>
              <w:pStyle w:val="TAC"/>
              <w:rPr>
                <w:rFonts w:eastAsia="PMingLiU"/>
                <w:lang w:val="en-US"/>
              </w:rPr>
            </w:pPr>
            <w:r w:rsidRPr="00874A32">
              <w:rPr>
                <w:rFonts w:eastAsia="PMingLiU"/>
                <w:lang w:val="en-US"/>
              </w:rPr>
              <w:t>-82.3</w:t>
            </w:r>
          </w:p>
        </w:tc>
        <w:tc>
          <w:tcPr>
            <w:tcW w:w="741" w:type="dxa"/>
            <w:tcPrChange w:id="5052" w:author="Petri J. Vasenkari (Nokia)" w:date="2023-03-29T11:20:00Z">
              <w:tcPr>
                <w:tcW w:w="741" w:type="dxa"/>
              </w:tcPr>
            </w:tcPrChange>
          </w:tcPr>
          <w:p w14:paraId="4C16B68D" w14:textId="77777777" w:rsidR="009026C9" w:rsidRPr="00874A32" w:rsidRDefault="009026C9" w:rsidP="00550493">
            <w:pPr>
              <w:pStyle w:val="TAC"/>
              <w:rPr>
                <w:rFonts w:eastAsia="PMingLiU"/>
                <w:lang w:val="en-US"/>
              </w:rPr>
            </w:pPr>
            <w:r>
              <w:rPr>
                <w:rFonts w:eastAsia="PMingLiU"/>
                <w:lang w:val="en-US"/>
              </w:rPr>
              <w:t>-81.3</w:t>
            </w:r>
          </w:p>
        </w:tc>
        <w:tc>
          <w:tcPr>
            <w:tcW w:w="814" w:type="dxa"/>
            <w:tcPrChange w:id="5053" w:author="Petri J. Vasenkari (Nokia)" w:date="2023-03-29T11:20:00Z">
              <w:tcPr>
                <w:tcW w:w="814" w:type="dxa"/>
              </w:tcPr>
            </w:tcPrChange>
          </w:tcPr>
          <w:p w14:paraId="1E662115" w14:textId="77777777" w:rsidR="009026C9" w:rsidRPr="00874A32" w:rsidRDefault="009026C9" w:rsidP="00550493">
            <w:pPr>
              <w:pStyle w:val="TAC"/>
              <w:rPr>
                <w:rFonts w:eastAsia="PMingLiU"/>
                <w:lang w:val="en-US"/>
              </w:rPr>
            </w:pPr>
            <w:r>
              <w:rPr>
                <w:rFonts w:eastAsia="PMingLiU"/>
                <w:lang w:val="en-US"/>
              </w:rPr>
              <w:t>-79.7</w:t>
            </w:r>
          </w:p>
        </w:tc>
      </w:tr>
      <w:tr w:rsidR="009026C9" w:rsidRPr="00874A32" w14:paraId="20A687E4"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5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55" w:author="Petri J. Vasenkari (Nokia)" w:date="2023-03-29T11:20:00Z">
            <w:trPr>
              <w:trHeight w:val="187"/>
              <w:jc w:val="center"/>
            </w:trPr>
          </w:trPrChange>
        </w:trPr>
        <w:tc>
          <w:tcPr>
            <w:tcW w:w="1100" w:type="dxa"/>
            <w:gridSpan w:val="2"/>
            <w:vMerge/>
            <w:shd w:val="clear" w:color="auto" w:fill="auto"/>
            <w:vAlign w:val="center"/>
            <w:tcPrChange w:id="5056" w:author="Petri J. Vasenkari (Nokia)" w:date="2023-03-29T11:20:00Z">
              <w:tcPr>
                <w:tcW w:w="1100" w:type="dxa"/>
                <w:gridSpan w:val="2"/>
                <w:vMerge/>
                <w:shd w:val="clear" w:color="auto" w:fill="auto"/>
                <w:vAlign w:val="center"/>
              </w:tcPr>
            </w:tcPrChange>
          </w:tcPr>
          <w:p w14:paraId="2EDD4CBD" w14:textId="77777777" w:rsidR="009026C9" w:rsidRPr="00874A32" w:rsidRDefault="009026C9" w:rsidP="00550493">
            <w:pPr>
              <w:pStyle w:val="TAC"/>
              <w:rPr>
                <w:rFonts w:eastAsia="PMingLiU"/>
                <w:lang w:val="en-US"/>
              </w:rPr>
            </w:pPr>
          </w:p>
        </w:tc>
        <w:tc>
          <w:tcPr>
            <w:tcW w:w="629" w:type="dxa"/>
            <w:tcPrChange w:id="5057" w:author="Petri J. Vasenkari (Nokia)" w:date="2023-03-29T11:20:00Z">
              <w:tcPr>
                <w:tcW w:w="629" w:type="dxa"/>
              </w:tcPr>
            </w:tcPrChange>
          </w:tcPr>
          <w:p w14:paraId="7AD5BE9B"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058" w:author="Petri J. Vasenkari (Nokia)" w:date="2023-03-29T11:20:00Z">
              <w:tcPr>
                <w:tcW w:w="741" w:type="dxa"/>
              </w:tcPr>
            </w:tcPrChange>
          </w:tcPr>
          <w:p w14:paraId="74FE393D" w14:textId="77777777" w:rsidR="009026C9" w:rsidRPr="00874A32" w:rsidRDefault="009026C9" w:rsidP="00550493">
            <w:pPr>
              <w:pStyle w:val="TAC"/>
              <w:rPr>
                <w:rFonts w:eastAsia="PMingLiU"/>
                <w:lang w:val="en-US"/>
              </w:rPr>
            </w:pPr>
          </w:p>
        </w:tc>
        <w:tc>
          <w:tcPr>
            <w:tcW w:w="741" w:type="dxa"/>
            <w:shd w:val="clear" w:color="auto" w:fill="auto"/>
            <w:tcPrChange w:id="5059" w:author="Petri J. Vasenkari (Nokia)" w:date="2023-03-29T11:20:00Z">
              <w:tcPr>
                <w:tcW w:w="741" w:type="dxa"/>
                <w:shd w:val="clear" w:color="auto" w:fill="auto"/>
              </w:tcPr>
            </w:tcPrChange>
          </w:tcPr>
          <w:p w14:paraId="57E6DFF4" w14:textId="77777777" w:rsidR="009026C9" w:rsidRPr="00874A32" w:rsidRDefault="009026C9" w:rsidP="00550493">
            <w:pPr>
              <w:pStyle w:val="TAC"/>
              <w:rPr>
                <w:rFonts w:eastAsia="PMingLiU"/>
                <w:lang w:val="en-US"/>
              </w:rPr>
            </w:pPr>
          </w:p>
        </w:tc>
        <w:tc>
          <w:tcPr>
            <w:tcW w:w="740" w:type="dxa"/>
            <w:shd w:val="clear" w:color="auto" w:fill="auto"/>
            <w:tcPrChange w:id="5060" w:author="Petri J. Vasenkari (Nokia)" w:date="2023-03-29T11:20:00Z">
              <w:tcPr>
                <w:tcW w:w="740" w:type="dxa"/>
                <w:shd w:val="clear" w:color="auto" w:fill="auto"/>
              </w:tcPr>
            </w:tcPrChange>
          </w:tcPr>
          <w:p w14:paraId="4F2A8B27" w14:textId="77777777" w:rsidR="009026C9" w:rsidRPr="00874A32" w:rsidRDefault="009026C9" w:rsidP="00550493">
            <w:pPr>
              <w:pStyle w:val="TAC"/>
              <w:rPr>
                <w:rFonts w:eastAsia="PMingLiU"/>
                <w:lang w:val="en-US"/>
              </w:rPr>
            </w:pPr>
            <w:r w:rsidRPr="00874A32">
              <w:rPr>
                <w:rFonts w:eastAsia="PMingLiU"/>
                <w:lang w:val="en-US"/>
              </w:rPr>
              <w:t>-94.1</w:t>
            </w:r>
          </w:p>
        </w:tc>
        <w:tc>
          <w:tcPr>
            <w:tcW w:w="741" w:type="dxa"/>
            <w:shd w:val="clear" w:color="auto" w:fill="auto"/>
            <w:tcPrChange w:id="5061" w:author="Petri J. Vasenkari (Nokia)" w:date="2023-03-29T11:20:00Z">
              <w:tcPr>
                <w:tcW w:w="741" w:type="dxa"/>
                <w:shd w:val="clear" w:color="auto" w:fill="auto"/>
              </w:tcPr>
            </w:tcPrChange>
          </w:tcPr>
          <w:p w14:paraId="2E292625" w14:textId="77777777" w:rsidR="009026C9" w:rsidRPr="00874A32" w:rsidRDefault="009026C9" w:rsidP="00550493">
            <w:pPr>
              <w:pStyle w:val="TAC"/>
              <w:rPr>
                <w:rFonts w:eastAsia="PMingLiU"/>
                <w:lang w:val="en-US"/>
              </w:rPr>
            </w:pPr>
            <w:r w:rsidRPr="00874A32">
              <w:rPr>
                <w:rFonts w:eastAsia="PMingLiU"/>
                <w:lang w:val="en-US"/>
              </w:rPr>
              <w:t>-92.1</w:t>
            </w:r>
          </w:p>
        </w:tc>
        <w:tc>
          <w:tcPr>
            <w:tcW w:w="741" w:type="dxa"/>
            <w:shd w:val="clear" w:color="auto" w:fill="auto"/>
            <w:tcPrChange w:id="5062" w:author="Petri J. Vasenkari (Nokia)" w:date="2023-03-29T11:20:00Z">
              <w:tcPr>
                <w:tcW w:w="741" w:type="dxa"/>
                <w:shd w:val="clear" w:color="auto" w:fill="auto"/>
              </w:tcPr>
            </w:tcPrChange>
          </w:tcPr>
          <w:p w14:paraId="7BA91E26" w14:textId="77777777" w:rsidR="009026C9" w:rsidRPr="00874A32" w:rsidRDefault="009026C9" w:rsidP="00550493">
            <w:pPr>
              <w:pStyle w:val="TAC"/>
              <w:rPr>
                <w:rFonts w:eastAsia="PMingLiU"/>
                <w:lang w:val="en-US"/>
              </w:rPr>
            </w:pPr>
            <w:r w:rsidRPr="00874A32">
              <w:rPr>
                <w:rFonts w:eastAsia="PMingLiU"/>
                <w:lang w:val="en-US"/>
              </w:rPr>
              <w:t>-91.0</w:t>
            </w:r>
          </w:p>
        </w:tc>
        <w:tc>
          <w:tcPr>
            <w:tcW w:w="740" w:type="dxa"/>
            <w:shd w:val="clear" w:color="auto" w:fill="auto"/>
            <w:tcPrChange w:id="5063" w:author="Petri J. Vasenkari (Nokia)" w:date="2023-03-29T11:20:00Z">
              <w:tcPr>
                <w:tcW w:w="740" w:type="dxa"/>
                <w:shd w:val="clear" w:color="auto" w:fill="auto"/>
              </w:tcPr>
            </w:tcPrChange>
          </w:tcPr>
          <w:p w14:paraId="21F6874D" w14:textId="77777777" w:rsidR="009026C9" w:rsidRPr="00874A32" w:rsidRDefault="009026C9" w:rsidP="00550493">
            <w:pPr>
              <w:pStyle w:val="TAC"/>
              <w:rPr>
                <w:rFonts w:eastAsia="PMingLiU"/>
                <w:lang w:val="en-US"/>
              </w:rPr>
            </w:pPr>
            <w:r w:rsidRPr="00874A32">
              <w:rPr>
                <w:rFonts w:eastAsia="PMingLiU"/>
                <w:lang w:val="en-US"/>
              </w:rPr>
              <w:t>-89.8</w:t>
            </w:r>
          </w:p>
        </w:tc>
        <w:tc>
          <w:tcPr>
            <w:tcW w:w="741" w:type="dxa"/>
            <w:tcPrChange w:id="5064" w:author="Petri J. Vasenkari (Nokia)" w:date="2023-03-29T11:20:00Z">
              <w:tcPr>
                <w:tcW w:w="741" w:type="dxa"/>
              </w:tcPr>
            </w:tcPrChange>
          </w:tcPr>
          <w:p w14:paraId="09B1533E" w14:textId="77777777" w:rsidR="009026C9" w:rsidRPr="00874A32" w:rsidRDefault="009026C9" w:rsidP="00550493">
            <w:pPr>
              <w:pStyle w:val="TAC"/>
              <w:rPr>
                <w:rFonts w:eastAsia="PMingLiU"/>
                <w:lang w:val="en-US"/>
              </w:rPr>
            </w:pPr>
            <w:r w:rsidRPr="00874A32">
              <w:rPr>
                <w:rFonts w:eastAsia="PMingLiU"/>
                <w:lang w:val="en-US"/>
              </w:rPr>
              <w:t>-89.0</w:t>
            </w:r>
          </w:p>
        </w:tc>
        <w:tc>
          <w:tcPr>
            <w:tcW w:w="741" w:type="dxa"/>
            <w:tcPrChange w:id="5065" w:author="Petri J. Vasenkari (Nokia)" w:date="2023-03-29T11:20:00Z">
              <w:tcPr>
                <w:tcW w:w="741" w:type="dxa"/>
              </w:tcPr>
            </w:tcPrChange>
          </w:tcPr>
          <w:p w14:paraId="72D322D3" w14:textId="77777777" w:rsidR="009026C9" w:rsidRPr="00874A32" w:rsidRDefault="009026C9" w:rsidP="00550493">
            <w:pPr>
              <w:pStyle w:val="TAC"/>
              <w:rPr>
                <w:rFonts w:eastAsia="PMingLiU"/>
                <w:lang w:val="en-US"/>
              </w:rPr>
            </w:pPr>
            <w:r>
              <w:rPr>
                <w:rFonts w:eastAsia="PMingLiU"/>
                <w:lang w:val="en-US"/>
              </w:rPr>
              <w:t>-86.3</w:t>
            </w:r>
          </w:p>
        </w:tc>
        <w:tc>
          <w:tcPr>
            <w:tcW w:w="740" w:type="dxa"/>
            <w:shd w:val="clear" w:color="auto" w:fill="auto"/>
            <w:tcPrChange w:id="5066" w:author="Petri J. Vasenkari (Nokia)" w:date="2023-03-29T11:20:00Z">
              <w:tcPr>
                <w:tcW w:w="740" w:type="dxa"/>
                <w:shd w:val="clear" w:color="auto" w:fill="auto"/>
              </w:tcPr>
            </w:tcPrChange>
          </w:tcPr>
          <w:p w14:paraId="28EBE66D" w14:textId="77777777" w:rsidR="009026C9" w:rsidRPr="00874A32" w:rsidRDefault="009026C9" w:rsidP="00550493">
            <w:pPr>
              <w:pStyle w:val="TAC"/>
              <w:rPr>
                <w:rFonts w:eastAsia="PMingLiU"/>
                <w:lang w:val="en-US"/>
              </w:rPr>
            </w:pPr>
            <w:r w:rsidRPr="00874A32">
              <w:rPr>
                <w:rFonts w:eastAsia="PMingLiU"/>
                <w:lang w:val="en-US"/>
              </w:rPr>
              <w:t>-82.4</w:t>
            </w:r>
          </w:p>
        </w:tc>
        <w:tc>
          <w:tcPr>
            <w:tcW w:w="741" w:type="dxa"/>
            <w:tcPrChange w:id="5067" w:author="Petri J. Vasenkari (Nokia)" w:date="2023-03-29T11:20:00Z">
              <w:tcPr>
                <w:tcW w:w="741" w:type="dxa"/>
              </w:tcPr>
            </w:tcPrChange>
          </w:tcPr>
          <w:p w14:paraId="7CF39B1E" w14:textId="77777777" w:rsidR="009026C9" w:rsidRPr="00874A32" w:rsidRDefault="009026C9" w:rsidP="00550493">
            <w:pPr>
              <w:pStyle w:val="TAC"/>
              <w:rPr>
                <w:rFonts w:eastAsia="PMingLiU"/>
                <w:lang w:val="en-US"/>
              </w:rPr>
            </w:pPr>
            <w:r>
              <w:rPr>
                <w:rFonts w:eastAsia="PMingLiU"/>
                <w:lang w:val="en-US"/>
              </w:rPr>
              <w:t>-81.4</w:t>
            </w:r>
          </w:p>
        </w:tc>
        <w:tc>
          <w:tcPr>
            <w:tcW w:w="814" w:type="dxa"/>
            <w:tcPrChange w:id="5068" w:author="Petri J. Vasenkari (Nokia)" w:date="2023-03-29T11:20:00Z">
              <w:tcPr>
                <w:tcW w:w="814" w:type="dxa"/>
              </w:tcPr>
            </w:tcPrChange>
          </w:tcPr>
          <w:p w14:paraId="2892BE98" w14:textId="77777777" w:rsidR="009026C9" w:rsidRPr="00874A32" w:rsidRDefault="009026C9" w:rsidP="00550493">
            <w:pPr>
              <w:pStyle w:val="TAC"/>
              <w:rPr>
                <w:rFonts w:eastAsia="PMingLiU"/>
                <w:lang w:val="en-US"/>
              </w:rPr>
            </w:pPr>
            <w:r>
              <w:rPr>
                <w:rFonts w:eastAsia="PMingLiU"/>
                <w:lang w:val="en-US"/>
              </w:rPr>
              <w:t>-79.8</w:t>
            </w:r>
          </w:p>
        </w:tc>
      </w:tr>
      <w:tr w:rsidR="009026C9" w:rsidRPr="00874A32" w14:paraId="606C183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6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70"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071" w:author="Petri J. Vasenkari (Nokia)" w:date="2023-03-29T11:20:00Z">
              <w:tcPr>
                <w:tcW w:w="1100" w:type="dxa"/>
                <w:gridSpan w:val="2"/>
                <w:vMerge/>
                <w:tcBorders>
                  <w:bottom w:val="single" w:sz="4" w:space="0" w:color="auto"/>
                </w:tcBorders>
                <w:shd w:val="clear" w:color="auto" w:fill="auto"/>
                <w:vAlign w:val="center"/>
              </w:tcPr>
            </w:tcPrChange>
          </w:tcPr>
          <w:p w14:paraId="2FB7F1EC" w14:textId="77777777" w:rsidR="009026C9" w:rsidRPr="00874A32" w:rsidRDefault="009026C9" w:rsidP="00550493">
            <w:pPr>
              <w:pStyle w:val="TAC"/>
              <w:rPr>
                <w:rFonts w:eastAsia="PMingLiU"/>
                <w:lang w:val="en-US"/>
              </w:rPr>
            </w:pPr>
          </w:p>
        </w:tc>
        <w:tc>
          <w:tcPr>
            <w:tcW w:w="629" w:type="dxa"/>
            <w:tcPrChange w:id="5072" w:author="Petri J. Vasenkari (Nokia)" w:date="2023-03-29T11:20:00Z">
              <w:tcPr>
                <w:tcW w:w="629" w:type="dxa"/>
              </w:tcPr>
            </w:tcPrChange>
          </w:tcPr>
          <w:p w14:paraId="3EC8B823"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073" w:author="Petri J. Vasenkari (Nokia)" w:date="2023-03-29T11:20:00Z">
              <w:tcPr>
                <w:tcW w:w="741" w:type="dxa"/>
              </w:tcPr>
            </w:tcPrChange>
          </w:tcPr>
          <w:p w14:paraId="354CE28B" w14:textId="77777777" w:rsidR="009026C9" w:rsidRPr="00874A32" w:rsidRDefault="009026C9" w:rsidP="00550493">
            <w:pPr>
              <w:pStyle w:val="TAC"/>
              <w:rPr>
                <w:rFonts w:eastAsia="PMingLiU"/>
                <w:lang w:val="en-US"/>
              </w:rPr>
            </w:pPr>
          </w:p>
        </w:tc>
        <w:tc>
          <w:tcPr>
            <w:tcW w:w="741" w:type="dxa"/>
            <w:shd w:val="clear" w:color="auto" w:fill="auto"/>
            <w:tcPrChange w:id="5074" w:author="Petri J. Vasenkari (Nokia)" w:date="2023-03-29T11:20:00Z">
              <w:tcPr>
                <w:tcW w:w="741" w:type="dxa"/>
                <w:shd w:val="clear" w:color="auto" w:fill="auto"/>
              </w:tcPr>
            </w:tcPrChange>
          </w:tcPr>
          <w:p w14:paraId="619BC171" w14:textId="77777777" w:rsidR="009026C9" w:rsidRPr="00874A32" w:rsidRDefault="009026C9" w:rsidP="00550493">
            <w:pPr>
              <w:pStyle w:val="TAC"/>
              <w:rPr>
                <w:rFonts w:eastAsia="PMingLiU"/>
                <w:lang w:val="en-US"/>
              </w:rPr>
            </w:pPr>
          </w:p>
        </w:tc>
        <w:tc>
          <w:tcPr>
            <w:tcW w:w="740" w:type="dxa"/>
            <w:shd w:val="clear" w:color="auto" w:fill="auto"/>
            <w:tcPrChange w:id="5075" w:author="Petri J. Vasenkari (Nokia)" w:date="2023-03-29T11:20:00Z">
              <w:tcPr>
                <w:tcW w:w="740" w:type="dxa"/>
                <w:shd w:val="clear" w:color="auto" w:fill="auto"/>
              </w:tcPr>
            </w:tcPrChange>
          </w:tcPr>
          <w:p w14:paraId="2F58E8D0" w14:textId="77777777" w:rsidR="009026C9" w:rsidRPr="00874A32" w:rsidRDefault="009026C9" w:rsidP="00550493">
            <w:pPr>
              <w:pStyle w:val="TAC"/>
              <w:rPr>
                <w:rFonts w:eastAsia="PMingLiU"/>
                <w:lang w:val="en-US"/>
              </w:rPr>
            </w:pPr>
            <w:r w:rsidRPr="00874A32">
              <w:rPr>
                <w:rFonts w:eastAsia="PMingLiU"/>
                <w:lang w:val="en-US"/>
              </w:rPr>
              <w:t>-94.5</w:t>
            </w:r>
          </w:p>
        </w:tc>
        <w:tc>
          <w:tcPr>
            <w:tcW w:w="741" w:type="dxa"/>
            <w:shd w:val="clear" w:color="auto" w:fill="auto"/>
            <w:tcPrChange w:id="5076" w:author="Petri J. Vasenkari (Nokia)" w:date="2023-03-29T11:20:00Z">
              <w:tcPr>
                <w:tcW w:w="741" w:type="dxa"/>
                <w:shd w:val="clear" w:color="auto" w:fill="auto"/>
              </w:tcPr>
            </w:tcPrChange>
          </w:tcPr>
          <w:p w14:paraId="00E84876" w14:textId="77777777" w:rsidR="009026C9" w:rsidRPr="00874A32" w:rsidRDefault="009026C9" w:rsidP="00550493">
            <w:pPr>
              <w:pStyle w:val="TAC"/>
              <w:rPr>
                <w:rFonts w:eastAsia="PMingLiU"/>
                <w:lang w:val="en-US"/>
              </w:rPr>
            </w:pPr>
            <w:r w:rsidRPr="00874A32">
              <w:rPr>
                <w:rFonts w:eastAsia="PMingLiU"/>
                <w:lang w:val="en-US"/>
              </w:rPr>
              <w:t>-92.4</w:t>
            </w:r>
          </w:p>
        </w:tc>
        <w:tc>
          <w:tcPr>
            <w:tcW w:w="741" w:type="dxa"/>
            <w:shd w:val="clear" w:color="auto" w:fill="auto"/>
            <w:tcPrChange w:id="5077" w:author="Petri J. Vasenkari (Nokia)" w:date="2023-03-29T11:20:00Z">
              <w:tcPr>
                <w:tcW w:w="741" w:type="dxa"/>
                <w:shd w:val="clear" w:color="auto" w:fill="auto"/>
              </w:tcPr>
            </w:tcPrChange>
          </w:tcPr>
          <w:p w14:paraId="6A3082A0" w14:textId="77777777" w:rsidR="009026C9" w:rsidRPr="00874A32" w:rsidRDefault="009026C9" w:rsidP="00550493">
            <w:pPr>
              <w:pStyle w:val="TAC"/>
              <w:rPr>
                <w:rFonts w:eastAsia="PMingLiU"/>
                <w:lang w:val="en-US"/>
              </w:rPr>
            </w:pPr>
            <w:r w:rsidRPr="00874A32">
              <w:rPr>
                <w:rFonts w:eastAsia="PMingLiU"/>
                <w:lang w:val="en-US"/>
              </w:rPr>
              <w:t>-91.2</w:t>
            </w:r>
          </w:p>
        </w:tc>
        <w:tc>
          <w:tcPr>
            <w:tcW w:w="740" w:type="dxa"/>
            <w:shd w:val="clear" w:color="auto" w:fill="auto"/>
            <w:tcPrChange w:id="5078" w:author="Petri J. Vasenkari (Nokia)" w:date="2023-03-29T11:20:00Z">
              <w:tcPr>
                <w:tcW w:w="740" w:type="dxa"/>
                <w:shd w:val="clear" w:color="auto" w:fill="auto"/>
              </w:tcPr>
            </w:tcPrChange>
          </w:tcPr>
          <w:p w14:paraId="621010F6" w14:textId="77777777" w:rsidR="009026C9" w:rsidRPr="00874A32" w:rsidRDefault="009026C9" w:rsidP="00550493">
            <w:pPr>
              <w:pStyle w:val="TAC"/>
              <w:rPr>
                <w:rFonts w:eastAsia="PMingLiU"/>
                <w:lang w:val="en-US"/>
              </w:rPr>
            </w:pPr>
            <w:r w:rsidRPr="00874A32">
              <w:rPr>
                <w:rFonts w:eastAsia="PMingLiU"/>
                <w:lang w:val="en-US"/>
              </w:rPr>
              <w:t>-90.0</w:t>
            </w:r>
          </w:p>
        </w:tc>
        <w:tc>
          <w:tcPr>
            <w:tcW w:w="741" w:type="dxa"/>
            <w:tcPrChange w:id="5079" w:author="Petri J. Vasenkari (Nokia)" w:date="2023-03-29T11:20:00Z">
              <w:tcPr>
                <w:tcW w:w="741" w:type="dxa"/>
              </w:tcPr>
            </w:tcPrChange>
          </w:tcPr>
          <w:p w14:paraId="1D6794B2" w14:textId="77777777" w:rsidR="009026C9" w:rsidRPr="00874A32" w:rsidRDefault="009026C9" w:rsidP="00550493">
            <w:pPr>
              <w:pStyle w:val="TAC"/>
              <w:rPr>
                <w:rFonts w:eastAsia="PMingLiU"/>
                <w:lang w:val="en-US"/>
              </w:rPr>
            </w:pPr>
            <w:r w:rsidRPr="00874A32">
              <w:rPr>
                <w:rFonts w:eastAsia="PMingLiU"/>
                <w:lang w:val="en-US"/>
              </w:rPr>
              <w:t>-89.1</w:t>
            </w:r>
          </w:p>
        </w:tc>
        <w:tc>
          <w:tcPr>
            <w:tcW w:w="741" w:type="dxa"/>
            <w:tcPrChange w:id="5080" w:author="Petri J. Vasenkari (Nokia)" w:date="2023-03-29T11:20:00Z">
              <w:tcPr>
                <w:tcW w:w="741" w:type="dxa"/>
              </w:tcPr>
            </w:tcPrChange>
          </w:tcPr>
          <w:p w14:paraId="29C036A6" w14:textId="77777777" w:rsidR="009026C9" w:rsidRPr="00874A32" w:rsidRDefault="009026C9" w:rsidP="00550493">
            <w:pPr>
              <w:pStyle w:val="TAC"/>
              <w:rPr>
                <w:rFonts w:eastAsia="PMingLiU"/>
                <w:lang w:val="en-US"/>
              </w:rPr>
            </w:pPr>
            <w:r>
              <w:rPr>
                <w:rFonts w:eastAsia="PMingLiU"/>
                <w:lang w:val="en-US"/>
              </w:rPr>
              <w:t>-86.4</w:t>
            </w:r>
          </w:p>
        </w:tc>
        <w:tc>
          <w:tcPr>
            <w:tcW w:w="740" w:type="dxa"/>
            <w:shd w:val="clear" w:color="auto" w:fill="auto"/>
            <w:tcPrChange w:id="5081" w:author="Petri J. Vasenkari (Nokia)" w:date="2023-03-29T11:20:00Z">
              <w:tcPr>
                <w:tcW w:w="740" w:type="dxa"/>
                <w:shd w:val="clear" w:color="auto" w:fill="auto"/>
              </w:tcPr>
            </w:tcPrChange>
          </w:tcPr>
          <w:p w14:paraId="4DFD4ACE" w14:textId="77777777" w:rsidR="009026C9" w:rsidRPr="00874A32" w:rsidRDefault="009026C9" w:rsidP="00550493">
            <w:pPr>
              <w:pStyle w:val="TAC"/>
              <w:rPr>
                <w:rFonts w:eastAsia="PMingLiU"/>
                <w:lang w:val="en-US"/>
              </w:rPr>
            </w:pPr>
            <w:r w:rsidRPr="00874A32">
              <w:rPr>
                <w:rFonts w:eastAsia="PMingLiU"/>
                <w:lang w:val="en-US"/>
              </w:rPr>
              <w:t>-82.6</w:t>
            </w:r>
          </w:p>
        </w:tc>
        <w:tc>
          <w:tcPr>
            <w:tcW w:w="741" w:type="dxa"/>
            <w:tcPrChange w:id="5082" w:author="Petri J. Vasenkari (Nokia)" w:date="2023-03-29T11:20:00Z">
              <w:tcPr>
                <w:tcW w:w="741" w:type="dxa"/>
              </w:tcPr>
            </w:tcPrChange>
          </w:tcPr>
          <w:p w14:paraId="092BAC23" w14:textId="77777777" w:rsidR="009026C9" w:rsidRPr="00874A32" w:rsidRDefault="009026C9" w:rsidP="00550493">
            <w:pPr>
              <w:pStyle w:val="TAC"/>
              <w:rPr>
                <w:rFonts w:eastAsia="PMingLiU"/>
                <w:lang w:val="en-US"/>
              </w:rPr>
            </w:pPr>
            <w:r>
              <w:rPr>
                <w:rFonts w:eastAsia="PMingLiU"/>
                <w:lang w:val="en-US"/>
              </w:rPr>
              <w:t>-81.5</w:t>
            </w:r>
          </w:p>
        </w:tc>
        <w:tc>
          <w:tcPr>
            <w:tcW w:w="814" w:type="dxa"/>
            <w:tcPrChange w:id="5083" w:author="Petri J. Vasenkari (Nokia)" w:date="2023-03-29T11:20:00Z">
              <w:tcPr>
                <w:tcW w:w="814" w:type="dxa"/>
              </w:tcPr>
            </w:tcPrChange>
          </w:tcPr>
          <w:p w14:paraId="6B777262" w14:textId="77777777" w:rsidR="009026C9" w:rsidRPr="00874A32" w:rsidRDefault="009026C9" w:rsidP="00550493">
            <w:pPr>
              <w:pStyle w:val="TAC"/>
              <w:rPr>
                <w:rFonts w:eastAsia="PMingLiU"/>
                <w:lang w:val="en-US"/>
              </w:rPr>
            </w:pPr>
            <w:r>
              <w:rPr>
                <w:rFonts w:eastAsia="PMingLiU"/>
                <w:lang w:val="en-US"/>
              </w:rPr>
              <w:t>-79.9</w:t>
            </w:r>
          </w:p>
        </w:tc>
      </w:tr>
      <w:tr w:rsidR="009026C9" w:rsidRPr="00874A32" w14:paraId="441F8610"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8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85" w:author="Petri J. Vasenkari (Nokia)" w:date="2023-03-29T11:20:00Z">
            <w:trPr>
              <w:trHeight w:val="187"/>
              <w:jc w:val="center"/>
            </w:trPr>
          </w:trPrChange>
        </w:trPr>
        <w:tc>
          <w:tcPr>
            <w:tcW w:w="1100" w:type="dxa"/>
            <w:gridSpan w:val="2"/>
            <w:vMerge w:val="restart"/>
            <w:shd w:val="clear" w:color="auto" w:fill="auto"/>
            <w:vAlign w:val="center"/>
            <w:tcPrChange w:id="5086" w:author="Petri J. Vasenkari (Nokia)" w:date="2023-03-29T11:20:00Z">
              <w:tcPr>
                <w:tcW w:w="1100" w:type="dxa"/>
                <w:gridSpan w:val="2"/>
                <w:vMerge w:val="restart"/>
                <w:shd w:val="clear" w:color="auto" w:fill="auto"/>
                <w:vAlign w:val="center"/>
              </w:tcPr>
            </w:tcPrChange>
          </w:tcPr>
          <w:p w14:paraId="2DEA6860" w14:textId="77777777" w:rsidR="009026C9" w:rsidRPr="00874A32" w:rsidRDefault="009026C9" w:rsidP="00550493">
            <w:pPr>
              <w:pStyle w:val="TAC"/>
              <w:rPr>
                <w:rFonts w:eastAsia="PMingLiU"/>
                <w:lang w:val="en-US"/>
              </w:rPr>
            </w:pPr>
            <w:r w:rsidRPr="00874A32">
              <w:rPr>
                <w:rFonts w:eastAsia="PMingLiU"/>
                <w:lang w:val="en-US"/>
              </w:rPr>
              <w:t>n5</w:t>
            </w:r>
          </w:p>
        </w:tc>
        <w:tc>
          <w:tcPr>
            <w:tcW w:w="629" w:type="dxa"/>
            <w:tcPrChange w:id="5087" w:author="Petri J. Vasenkari (Nokia)" w:date="2023-03-29T11:20:00Z">
              <w:tcPr>
                <w:tcW w:w="629" w:type="dxa"/>
              </w:tcPr>
            </w:tcPrChange>
          </w:tcPr>
          <w:p w14:paraId="14B2F5A8"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088" w:author="Petri J. Vasenkari (Nokia)" w:date="2023-03-29T11:20:00Z">
              <w:tcPr>
                <w:tcW w:w="741" w:type="dxa"/>
              </w:tcPr>
            </w:tcPrChange>
          </w:tcPr>
          <w:p w14:paraId="3086EC26" w14:textId="77777777" w:rsidR="009026C9" w:rsidRPr="00874A32" w:rsidRDefault="009026C9" w:rsidP="00550493">
            <w:pPr>
              <w:pStyle w:val="TAC"/>
              <w:rPr>
                <w:rFonts w:eastAsia="PMingLiU"/>
                <w:lang w:val="en-US"/>
              </w:rPr>
            </w:pPr>
          </w:p>
        </w:tc>
        <w:tc>
          <w:tcPr>
            <w:tcW w:w="741" w:type="dxa"/>
            <w:shd w:val="clear" w:color="auto" w:fill="auto"/>
            <w:tcPrChange w:id="5089" w:author="Petri J. Vasenkari (Nokia)" w:date="2023-03-29T11:20:00Z">
              <w:tcPr>
                <w:tcW w:w="741" w:type="dxa"/>
                <w:shd w:val="clear" w:color="auto" w:fill="auto"/>
              </w:tcPr>
            </w:tcPrChange>
          </w:tcPr>
          <w:p w14:paraId="431E3789" w14:textId="77777777" w:rsidR="009026C9" w:rsidRPr="00874A32" w:rsidRDefault="009026C9" w:rsidP="00550493">
            <w:pPr>
              <w:pStyle w:val="TAC"/>
              <w:rPr>
                <w:rFonts w:eastAsia="PMingLiU"/>
                <w:lang w:val="en-US"/>
              </w:rPr>
            </w:pPr>
            <w:r w:rsidRPr="00874A32">
              <w:rPr>
                <w:rFonts w:eastAsia="PMingLiU"/>
                <w:lang w:val="en-US"/>
              </w:rPr>
              <w:t>-98.0</w:t>
            </w:r>
          </w:p>
        </w:tc>
        <w:tc>
          <w:tcPr>
            <w:tcW w:w="740" w:type="dxa"/>
            <w:shd w:val="clear" w:color="auto" w:fill="auto"/>
            <w:tcPrChange w:id="5090" w:author="Petri J. Vasenkari (Nokia)" w:date="2023-03-29T11:20:00Z">
              <w:tcPr>
                <w:tcW w:w="740" w:type="dxa"/>
                <w:shd w:val="clear" w:color="auto" w:fill="auto"/>
              </w:tcPr>
            </w:tcPrChange>
          </w:tcPr>
          <w:p w14:paraId="7945526A" w14:textId="77777777" w:rsidR="009026C9" w:rsidRPr="00874A32" w:rsidRDefault="009026C9" w:rsidP="00550493">
            <w:pPr>
              <w:pStyle w:val="TAC"/>
              <w:rPr>
                <w:rFonts w:eastAsia="PMingLiU"/>
                <w:lang w:val="en-US"/>
              </w:rPr>
            </w:pPr>
            <w:r w:rsidRPr="00874A32">
              <w:rPr>
                <w:rFonts w:eastAsia="PMingLiU"/>
                <w:lang w:val="en-US"/>
              </w:rPr>
              <w:t>-94.8</w:t>
            </w:r>
          </w:p>
        </w:tc>
        <w:tc>
          <w:tcPr>
            <w:tcW w:w="741" w:type="dxa"/>
            <w:shd w:val="clear" w:color="auto" w:fill="auto"/>
            <w:tcPrChange w:id="5091" w:author="Petri J. Vasenkari (Nokia)" w:date="2023-03-29T11:20:00Z">
              <w:tcPr>
                <w:tcW w:w="741" w:type="dxa"/>
                <w:shd w:val="clear" w:color="auto" w:fill="auto"/>
              </w:tcPr>
            </w:tcPrChange>
          </w:tcPr>
          <w:p w14:paraId="7377AFEE" w14:textId="77777777" w:rsidR="009026C9" w:rsidRPr="00874A32" w:rsidRDefault="009026C9" w:rsidP="00550493">
            <w:pPr>
              <w:pStyle w:val="TAC"/>
              <w:rPr>
                <w:rFonts w:eastAsia="PMingLiU"/>
                <w:lang w:val="en-US"/>
              </w:rPr>
            </w:pPr>
            <w:r w:rsidRPr="00874A32">
              <w:rPr>
                <w:rFonts w:eastAsia="PMingLiU"/>
                <w:lang w:val="en-US"/>
              </w:rPr>
              <w:t>-93.0</w:t>
            </w:r>
          </w:p>
        </w:tc>
        <w:tc>
          <w:tcPr>
            <w:tcW w:w="741" w:type="dxa"/>
            <w:shd w:val="clear" w:color="auto" w:fill="auto"/>
            <w:tcPrChange w:id="5092" w:author="Petri J. Vasenkari (Nokia)" w:date="2023-03-29T11:20:00Z">
              <w:tcPr>
                <w:tcW w:w="741" w:type="dxa"/>
                <w:shd w:val="clear" w:color="auto" w:fill="auto"/>
              </w:tcPr>
            </w:tcPrChange>
          </w:tcPr>
          <w:p w14:paraId="51A52E61" w14:textId="77777777" w:rsidR="009026C9" w:rsidRPr="00874A32" w:rsidRDefault="009026C9" w:rsidP="00550493">
            <w:pPr>
              <w:pStyle w:val="TAC"/>
              <w:rPr>
                <w:rFonts w:eastAsia="PMingLiU"/>
                <w:lang w:val="en-US"/>
              </w:rPr>
            </w:pPr>
            <w:r w:rsidRPr="00874A32">
              <w:rPr>
                <w:rFonts w:eastAsia="PMingLiU"/>
                <w:lang w:val="en-US"/>
              </w:rPr>
              <w:t>-86.8</w:t>
            </w:r>
          </w:p>
        </w:tc>
        <w:tc>
          <w:tcPr>
            <w:tcW w:w="740" w:type="dxa"/>
            <w:shd w:val="clear" w:color="auto" w:fill="auto"/>
            <w:tcPrChange w:id="5093" w:author="Petri J. Vasenkari (Nokia)" w:date="2023-03-29T11:20:00Z">
              <w:tcPr>
                <w:tcW w:w="740" w:type="dxa"/>
                <w:shd w:val="clear" w:color="auto" w:fill="auto"/>
              </w:tcPr>
            </w:tcPrChange>
          </w:tcPr>
          <w:p w14:paraId="48F10EE3" w14:textId="77777777" w:rsidR="009026C9" w:rsidRPr="00874A32" w:rsidRDefault="009026C9" w:rsidP="00550493">
            <w:pPr>
              <w:pStyle w:val="TAC"/>
              <w:rPr>
                <w:rFonts w:eastAsia="PMingLiU"/>
                <w:lang w:val="en-US"/>
              </w:rPr>
            </w:pPr>
            <w:r>
              <w:t>-84.8</w:t>
            </w:r>
          </w:p>
        </w:tc>
        <w:tc>
          <w:tcPr>
            <w:tcW w:w="741" w:type="dxa"/>
            <w:tcPrChange w:id="5094" w:author="Petri J. Vasenkari (Nokia)" w:date="2023-03-29T11:20:00Z">
              <w:tcPr>
                <w:tcW w:w="741" w:type="dxa"/>
              </w:tcPr>
            </w:tcPrChange>
          </w:tcPr>
          <w:p w14:paraId="62D4F786" w14:textId="77777777" w:rsidR="009026C9" w:rsidRPr="00874A32" w:rsidRDefault="009026C9" w:rsidP="00550493">
            <w:pPr>
              <w:pStyle w:val="TAC"/>
              <w:rPr>
                <w:rFonts w:eastAsia="PMingLiU"/>
                <w:lang w:val="en-US"/>
              </w:rPr>
            </w:pPr>
          </w:p>
        </w:tc>
        <w:tc>
          <w:tcPr>
            <w:tcW w:w="741" w:type="dxa"/>
            <w:tcPrChange w:id="5095" w:author="Petri J. Vasenkari (Nokia)" w:date="2023-03-29T11:20:00Z">
              <w:tcPr>
                <w:tcW w:w="741" w:type="dxa"/>
              </w:tcPr>
            </w:tcPrChange>
          </w:tcPr>
          <w:p w14:paraId="1F28C073" w14:textId="77777777" w:rsidR="009026C9" w:rsidRPr="00874A32" w:rsidRDefault="009026C9" w:rsidP="00550493">
            <w:pPr>
              <w:pStyle w:val="TAC"/>
              <w:rPr>
                <w:rFonts w:eastAsia="PMingLiU"/>
                <w:lang w:val="en-US"/>
              </w:rPr>
            </w:pPr>
          </w:p>
        </w:tc>
        <w:tc>
          <w:tcPr>
            <w:tcW w:w="740" w:type="dxa"/>
            <w:shd w:val="clear" w:color="auto" w:fill="auto"/>
            <w:tcPrChange w:id="5096" w:author="Petri J. Vasenkari (Nokia)" w:date="2023-03-29T11:20:00Z">
              <w:tcPr>
                <w:tcW w:w="740" w:type="dxa"/>
                <w:shd w:val="clear" w:color="auto" w:fill="auto"/>
              </w:tcPr>
            </w:tcPrChange>
          </w:tcPr>
          <w:p w14:paraId="796BBD69" w14:textId="77777777" w:rsidR="009026C9" w:rsidRPr="00874A32" w:rsidRDefault="009026C9" w:rsidP="00550493">
            <w:pPr>
              <w:pStyle w:val="TAC"/>
              <w:rPr>
                <w:rFonts w:eastAsia="PMingLiU"/>
                <w:lang w:val="en-US"/>
              </w:rPr>
            </w:pPr>
          </w:p>
        </w:tc>
        <w:tc>
          <w:tcPr>
            <w:tcW w:w="741" w:type="dxa"/>
            <w:tcPrChange w:id="5097" w:author="Petri J. Vasenkari (Nokia)" w:date="2023-03-29T11:20:00Z">
              <w:tcPr>
                <w:tcW w:w="741" w:type="dxa"/>
              </w:tcPr>
            </w:tcPrChange>
          </w:tcPr>
          <w:p w14:paraId="354E69D8" w14:textId="77777777" w:rsidR="009026C9" w:rsidRPr="00874A32" w:rsidRDefault="009026C9" w:rsidP="00550493">
            <w:pPr>
              <w:pStyle w:val="TAC"/>
              <w:rPr>
                <w:rFonts w:eastAsia="PMingLiU"/>
                <w:lang w:val="en-US"/>
              </w:rPr>
            </w:pPr>
          </w:p>
        </w:tc>
        <w:tc>
          <w:tcPr>
            <w:tcW w:w="814" w:type="dxa"/>
            <w:tcPrChange w:id="5098" w:author="Petri J. Vasenkari (Nokia)" w:date="2023-03-29T11:20:00Z">
              <w:tcPr>
                <w:tcW w:w="814" w:type="dxa"/>
              </w:tcPr>
            </w:tcPrChange>
          </w:tcPr>
          <w:p w14:paraId="1C3F5152" w14:textId="77777777" w:rsidR="009026C9" w:rsidRPr="00874A32" w:rsidRDefault="009026C9" w:rsidP="00550493">
            <w:pPr>
              <w:pStyle w:val="TAC"/>
              <w:rPr>
                <w:rFonts w:eastAsia="PMingLiU"/>
                <w:lang w:val="en-US"/>
              </w:rPr>
            </w:pPr>
          </w:p>
        </w:tc>
      </w:tr>
      <w:tr w:rsidR="009026C9" w:rsidRPr="00874A32" w14:paraId="429A5C66"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9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00"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101" w:author="Petri J. Vasenkari (Nokia)" w:date="2023-03-29T11:20:00Z">
              <w:tcPr>
                <w:tcW w:w="1100" w:type="dxa"/>
                <w:gridSpan w:val="2"/>
                <w:vMerge/>
                <w:tcBorders>
                  <w:bottom w:val="single" w:sz="4" w:space="0" w:color="auto"/>
                </w:tcBorders>
                <w:shd w:val="clear" w:color="auto" w:fill="auto"/>
                <w:vAlign w:val="center"/>
              </w:tcPr>
            </w:tcPrChange>
          </w:tcPr>
          <w:p w14:paraId="0866F466" w14:textId="77777777" w:rsidR="009026C9" w:rsidRPr="00874A32" w:rsidRDefault="009026C9" w:rsidP="00550493">
            <w:pPr>
              <w:pStyle w:val="TAC"/>
              <w:rPr>
                <w:rFonts w:eastAsia="PMingLiU"/>
                <w:lang w:val="en-US"/>
              </w:rPr>
            </w:pPr>
          </w:p>
        </w:tc>
        <w:tc>
          <w:tcPr>
            <w:tcW w:w="629" w:type="dxa"/>
            <w:tcPrChange w:id="5102" w:author="Petri J. Vasenkari (Nokia)" w:date="2023-03-29T11:20:00Z">
              <w:tcPr>
                <w:tcW w:w="629" w:type="dxa"/>
              </w:tcPr>
            </w:tcPrChange>
          </w:tcPr>
          <w:p w14:paraId="70BAA5B3"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103" w:author="Petri J. Vasenkari (Nokia)" w:date="2023-03-29T11:20:00Z">
              <w:tcPr>
                <w:tcW w:w="741" w:type="dxa"/>
              </w:tcPr>
            </w:tcPrChange>
          </w:tcPr>
          <w:p w14:paraId="4373AA28" w14:textId="77777777" w:rsidR="009026C9" w:rsidRPr="00874A32" w:rsidRDefault="009026C9" w:rsidP="00550493">
            <w:pPr>
              <w:pStyle w:val="TAC"/>
              <w:rPr>
                <w:rFonts w:eastAsia="PMingLiU"/>
                <w:lang w:val="en-US"/>
              </w:rPr>
            </w:pPr>
          </w:p>
        </w:tc>
        <w:tc>
          <w:tcPr>
            <w:tcW w:w="741" w:type="dxa"/>
            <w:shd w:val="clear" w:color="auto" w:fill="auto"/>
            <w:tcPrChange w:id="5104" w:author="Petri J. Vasenkari (Nokia)" w:date="2023-03-29T11:20:00Z">
              <w:tcPr>
                <w:tcW w:w="741" w:type="dxa"/>
                <w:shd w:val="clear" w:color="auto" w:fill="auto"/>
              </w:tcPr>
            </w:tcPrChange>
          </w:tcPr>
          <w:p w14:paraId="47538A30" w14:textId="77777777" w:rsidR="009026C9" w:rsidRPr="00874A32" w:rsidRDefault="009026C9" w:rsidP="00550493">
            <w:pPr>
              <w:pStyle w:val="TAC"/>
              <w:rPr>
                <w:rFonts w:eastAsia="PMingLiU"/>
                <w:lang w:val="en-US"/>
              </w:rPr>
            </w:pPr>
          </w:p>
        </w:tc>
        <w:tc>
          <w:tcPr>
            <w:tcW w:w="740" w:type="dxa"/>
            <w:shd w:val="clear" w:color="auto" w:fill="auto"/>
            <w:tcPrChange w:id="5105" w:author="Petri J. Vasenkari (Nokia)" w:date="2023-03-29T11:20:00Z">
              <w:tcPr>
                <w:tcW w:w="740" w:type="dxa"/>
                <w:shd w:val="clear" w:color="auto" w:fill="auto"/>
              </w:tcPr>
            </w:tcPrChange>
          </w:tcPr>
          <w:p w14:paraId="6AE91C1E" w14:textId="77777777" w:rsidR="009026C9" w:rsidRPr="00874A32" w:rsidRDefault="009026C9" w:rsidP="00550493">
            <w:pPr>
              <w:pStyle w:val="TAC"/>
              <w:rPr>
                <w:rFonts w:eastAsia="PMingLiU"/>
                <w:lang w:val="en-US"/>
              </w:rPr>
            </w:pPr>
            <w:r w:rsidRPr="00874A32">
              <w:rPr>
                <w:rFonts w:eastAsia="PMingLiU"/>
                <w:lang w:val="en-US"/>
              </w:rPr>
              <w:t>-95.1</w:t>
            </w:r>
          </w:p>
        </w:tc>
        <w:tc>
          <w:tcPr>
            <w:tcW w:w="741" w:type="dxa"/>
            <w:shd w:val="clear" w:color="auto" w:fill="auto"/>
            <w:tcPrChange w:id="5106" w:author="Petri J. Vasenkari (Nokia)" w:date="2023-03-29T11:20:00Z">
              <w:tcPr>
                <w:tcW w:w="741" w:type="dxa"/>
                <w:shd w:val="clear" w:color="auto" w:fill="auto"/>
              </w:tcPr>
            </w:tcPrChange>
          </w:tcPr>
          <w:p w14:paraId="0BE88C15" w14:textId="77777777" w:rsidR="009026C9" w:rsidRPr="00874A32" w:rsidRDefault="009026C9" w:rsidP="00550493">
            <w:pPr>
              <w:pStyle w:val="TAC"/>
              <w:rPr>
                <w:rFonts w:eastAsia="PMingLiU"/>
                <w:lang w:val="en-US"/>
              </w:rPr>
            </w:pPr>
            <w:r w:rsidRPr="00874A32">
              <w:rPr>
                <w:rFonts w:eastAsia="PMingLiU"/>
                <w:lang w:val="en-US"/>
              </w:rPr>
              <w:t>-93.1</w:t>
            </w:r>
          </w:p>
        </w:tc>
        <w:tc>
          <w:tcPr>
            <w:tcW w:w="741" w:type="dxa"/>
            <w:shd w:val="clear" w:color="auto" w:fill="auto"/>
            <w:tcPrChange w:id="5107" w:author="Petri J. Vasenkari (Nokia)" w:date="2023-03-29T11:20:00Z">
              <w:tcPr>
                <w:tcW w:w="741" w:type="dxa"/>
                <w:shd w:val="clear" w:color="auto" w:fill="auto"/>
              </w:tcPr>
            </w:tcPrChange>
          </w:tcPr>
          <w:p w14:paraId="7352CBBB" w14:textId="77777777" w:rsidR="009026C9" w:rsidRPr="00874A32" w:rsidRDefault="009026C9" w:rsidP="00550493">
            <w:pPr>
              <w:pStyle w:val="TAC"/>
              <w:rPr>
                <w:rFonts w:eastAsia="PMingLiU"/>
                <w:lang w:val="en-US"/>
              </w:rPr>
            </w:pPr>
            <w:r w:rsidRPr="00874A32">
              <w:rPr>
                <w:rFonts w:eastAsia="PMingLiU"/>
                <w:lang w:val="en-US"/>
              </w:rPr>
              <w:t>-88.6</w:t>
            </w:r>
          </w:p>
        </w:tc>
        <w:tc>
          <w:tcPr>
            <w:tcW w:w="740" w:type="dxa"/>
            <w:shd w:val="clear" w:color="auto" w:fill="auto"/>
            <w:tcPrChange w:id="5108" w:author="Petri J. Vasenkari (Nokia)" w:date="2023-03-29T11:20:00Z">
              <w:tcPr>
                <w:tcW w:w="740" w:type="dxa"/>
                <w:shd w:val="clear" w:color="auto" w:fill="auto"/>
              </w:tcPr>
            </w:tcPrChange>
          </w:tcPr>
          <w:p w14:paraId="4A5EB76C" w14:textId="77777777" w:rsidR="009026C9" w:rsidRPr="00874A32" w:rsidRDefault="009026C9" w:rsidP="00550493">
            <w:pPr>
              <w:pStyle w:val="TAC"/>
              <w:rPr>
                <w:rFonts w:eastAsia="PMingLiU"/>
                <w:lang w:val="en-US"/>
              </w:rPr>
            </w:pPr>
            <w:r>
              <w:t>-84.9</w:t>
            </w:r>
          </w:p>
        </w:tc>
        <w:tc>
          <w:tcPr>
            <w:tcW w:w="741" w:type="dxa"/>
            <w:tcPrChange w:id="5109" w:author="Petri J. Vasenkari (Nokia)" w:date="2023-03-29T11:20:00Z">
              <w:tcPr>
                <w:tcW w:w="741" w:type="dxa"/>
              </w:tcPr>
            </w:tcPrChange>
          </w:tcPr>
          <w:p w14:paraId="2EAF990E" w14:textId="77777777" w:rsidR="009026C9" w:rsidRPr="00874A32" w:rsidRDefault="009026C9" w:rsidP="00550493">
            <w:pPr>
              <w:pStyle w:val="TAC"/>
              <w:rPr>
                <w:rFonts w:eastAsia="PMingLiU"/>
                <w:lang w:val="en-US"/>
              </w:rPr>
            </w:pPr>
          </w:p>
        </w:tc>
        <w:tc>
          <w:tcPr>
            <w:tcW w:w="741" w:type="dxa"/>
            <w:tcPrChange w:id="5110" w:author="Petri J. Vasenkari (Nokia)" w:date="2023-03-29T11:20:00Z">
              <w:tcPr>
                <w:tcW w:w="741" w:type="dxa"/>
              </w:tcPr>
            </w:tcPrChange>
          </w:tcPr>
          <w:p w14:paraId="218F7A5D" w14:textId="77777777" w:rsidR="009026C9" w:rsidRPr="00874A32" w:rsidRDefault="009026C9" w:rsidP="00550493">
            <w:pPr>
              <w:pStyle w:val="TAC"/>
              <w:rPr>
                <w:rFonts w:eastAsia="PMingLiU"/>
                <w:lang w:val="en-US"/>
              </w:rPr>
            </w:pPr>
          </w:p>
        </w:tc>
        <w:tc>
          <w:tcPr>
            <w:tcW w:w="740" w:type="dxa"/>
            <w:shd w:val="clear" w:color="auto" w:fill="auto"/>
            <w:tcPrChange w:id="5111" w:author="Petri J. Vasenkari (Nokia)" w:date="2023-03-29T11:20:00Z">
              <w:tcPr>
                <w:tcW w:w="740" w:type="dxa"/>
                <w:shd w:val="clear" w:color="auto" w:fill="auto"/>
              </w:tcPr>
            </w:tcPrChange>
          </w:tcPr>
          <w:p w14:paraId="1856182E" w14:textId="77777777" w:rsidR="009026C9" w:rsidRPr="00874A32" w:rsidRDefault="009026C9" w:rsidP="00550493">
            <w:pPr>
              <w:pStyle w:val="TAC"/>
              <w:rPr>
                <w:rFonts w:eastAsia="PMingLiU"/>
                <w:lang w:val="en-US"/>
              </w:rPr>
            </w:pPr>
          </w:p>
        </w:tc>
        <w:tc>
          <w:tcPr>
            <w:tcW w:w="741" w:type="dxa"/>
            <w:tcPrChange w:id="5112" w:author="Petri J. Vasenkari (Nokia)" w:date="2023-03-29T11:20:00Z">
              <w:tcPr>
                <w:tcW w:w="741" w:type="dxa"/>
              </w:tcPr>
            </w:tcPrChange>
          </w:tcPr>
          <w:p w14:paraId="39EA60BF" w14:textId="77777777" w:rsidR="009026C9" w:rsidRPr="00874A32" w:rsidRDefault="009026C9" w:rsidP="00550493">
            <w:pPr>
              <w:pStyle w:val="TAC"/>
              <w:rPr>
                <w:rFonts w:eastAsia="PMingLiU"/>
                <w:lang w:val="en-US"/>
              </w:rPr>
            </w:pPr>
          </w:p>
        </w:tc>
        <w:tc>
          <w:tcPr>
            <w:tcW w:w="814" w:type="dxa"/>
            <w:tcPrChange w:id="5113" w:author="Petri J. Vasenkari (Nokia)" w:date="2023-03-29T11:20:00Z">
              <w:tcPr>
                <w:tcW w:w="814" w:type="dxa"/>
              </w:tcPr>
            </w:tcPrChange>
          </w:tcPr>
          <w:p w14:paraId="6F8E5687" w14:textId="77777777" w:rsidR="009026C9" w:rsidRPr="00874A32" w:rsidRDefault="009026C9" w:rsidP="00550493">
            <w:pPr>
              <w:pStyle w:val="TAC"/>
              <w:rPr>
                <w:rFonts w:eastAsia="PMingLiU"/>
                <w:lang w:val="en-US"/>
              </w:rPr>
            </w:pPr>
          </w:p>
        </w:tc>
      </w:tr>
      <w:tr w:rsidR="009026C9" w:rsidRPr="00874A32" w14:paraId="204D6950"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1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15" w:author="Petri J. Vasenkari (Nokia)" w:date="2023-03-29T11:20:00Z">
            <w:trPr>
              <w:trHeight w:val="187"/>
              <w:jc w:val="center"/>
            </w:trPr>
          </w:trPrChange>
        </w:trPr>
        <w:tc>
          <w:tcPr>
            <w:tcW w:w="1100" w:type="dxa"/>
            <w:gridSpan w:val="2"/>
            <w:vMerge w:val="restart"/>
            <w:shd w:val="clear" w:color="auto" w:fill="auto"/>
            <w:vAlign w:val="center"/>
            <w:tcPrChange w:id="5116" w:author="Petri J. Vasenkari (Nokia)" w:date="2023-03-29T11:20:00Z">
              <w:tcPr>
                <w:tcW w:w="1100" w:type="dxa"/>
                <w:gridSpan w:val="2"/>
                <w:vMerge w:val="restart"/>
                <w:shd w:val="clear" w:color="auto" w:fill="auto"/>
                <w:vAlign w:val="center"/>
              </w:tcPr>
            </w:tcPrChange>
          </w:tcPr>
          <w:p w14:paraId="36D78980" w14:textId="77777777" w:rsidR="009026C9" w:rsidRPr="00874A32" w:rsidRDefault="009026C9" w:rsidP="00550493">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Change w:id="5117" w:author="Petri J. Vasenkari (Nokia)" w:date="2023-03-29T11:20:00Z">
              <w:tcPr>
                <w:tcW w:w="629" w:type="dxa"/>
              </w:tcPr>
            </w:tcPrChange>
          </w:tcPr>
          <w:p w14:paraId="05C2C22E"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118" w:author="Petri J. Vasenkari (Nokia)" w:date="2023-03-29T11:20:00Z">
              <w:tcPr>
                <w:tcW w:w="741" w:type="dxa"/>
              </w:tcPr>
            </w:tcPrChange>
          </w:tcPr>
          <w:p w14:paraId="1BA0078D" w14:textId="77777777" w:rsidR="009026C9" w:rsidRPr="00874A32" w:rsidRDefault="009026C9" w:rsidP="00550493">
            <w:pPr>
              <w:pStyle w:val="TAC"/>
              <w:rPr>
                <w:rFonts w:eastAsia="PMingLiU"/>
                <w:lang w:val="en-US"/>
              </w:rPr>
            </w:pPr>
          </w:p>
        </w:tc>
        <w:tc>
          <w:tcPr>
            <w:tcW w:w="741" w:type="dxa"/>
            <w:shd w:val="clear" w:color="auto" w:fill="auto"/>
            <w:tcPrChange w:id="5119" w:author="Petri J. Vasenkari (Nokia)" w:date="2023-03-29T11:20:00Z">
              <w:tcPr>
                <w:tcW w:w="741" w:type="dxa"/>
                <w:shd w:val="clear" w:color="auto" w:fill="auto"/>
              </w:tcPr>
            </w:tcPrChange>
          </w:tcPr>
          <w:p w14:paraId="654E5F79" w14:textId="77777777" w:rsidR="009026C9" w:rsidRPr="00874A32" w:rsidRDefault="009026C9" w:rsidP="00550493">
            <w:pPr>
              <w:pStyle w:val="TAC"/>
              <w:rPr>
                <w:rFonts w:eastAsia="PMingLiU"/>
                <w:lang w:val="en-US"/>
              </w:rPr>
            </w:pPr>
            <w:r w:rsidRPr="00874A32">
              <w:rPr>
                <w:rFonts w:eastAsia="PMingLiU"/>
                <w:lang w:val="en-US"/>
              </w:rPr>
              <w:t>-98.0</w:t>
            </w:r>
          </w:p>
        </w:tc>
        <w:tc>
          <w:tcPr>
            <w:tcW w:w="740" w:type="dxa"/>
            <w:shd w:val="clear" w:color="auto" w:fill="auto"/>
            <w:tcPrChange w:id="5120" w:author="Petri J. Vasenkari (Nokia)" w:date="2023-03-29T11:20:00Z">
              <w:tcPr>
                <w:tcW w:w="740" w:type="dxa"/>
                <w:shd w:val="clear" w:color="auto" w:fill="auto"/>
              </w:tcPr>
            </w:tcPrChange>
          </w:tcPr>
          <w:p w14:paraId="0AB18817" w14:textId="77777777" w:rsidR="009026C9" w:rsidRPr="00874A32" w:rsidRDefault="009026C9" w:rsidP="00550493">
            <w:pPr>
              <w:pStyle w:val="TAC"/>
              <w:rPr>
                <w:rFonts w:eastAsia="PMingLiU"/>
                <w:lang w:val="en-US"/>
              </w:rPr>
            </w:pPr>
            <w:r w:rsidRPr="00874A32">
              <w:rPr>
                <w:rFonts w:eastAsia="PMingLiU"/>
                <w:lang w:val="en-US"/>
              </w:rPr>
              <w:t>-94.8</w:t>
            </w:r>
          </w:p>
        </w:tc>
        <w:tc>
          <w:tcPr>
            <w:tcW w:w="741" w:type="dxa"/>
            <w:shd w:val="clear" w:color="auto" w:fill="auto"/>
            <w:tcPrChange w:id="5121" w:author="Petri J. Vasenkari (Nokia)" w:date="2023-03-29T11:20:00Z">
              <w:tcPr>
                <w:tcW w:w="741" w:type="dxa"/>
                <w:shd w:val="clear" w:color="auto" w:fill="auto"/>
              </w:tcPr>
            </w:tcPrChange>
          </w:tcPr>
          <w:p w14:paraId="57BE99BE" w14:textId="77777777" w:rsidR="009026C9" w:rsidRPr="00874A32" w:rsidRDefault="009026C9" w:rsidP="00550493">
            <w:pPr>
              <w:pStyle w:val="TAC"/>
              <w:rPr>
                <w:rFonts w:eastAsia="PMingLiU"/>
                <w:lang w:val="en-US"/>
              </w:rPr>
            </w:pPr>
            <w:r w:rsidRPr="00874A32">
              <w:rPr>
                <w:rFonts w:eastAsia="PMingLiU"/>
                <w:lang w:val="en-US"/>
              </w:rPr>
              <w:t>-93.0</w:t>
            </w:r>
          </w:p>
        </w:tc>
        <w:tc>
          <w:tcPr>
            <w:tcW w:w="741" w:type="dxa"/>
            <w:shd w:val="clear" w:color="auto" w:fill="auto"/>
            <w:tcPrChange w:id="5122" w:author="Petri J. Vasenkari (Nokia)" w:date="2023-03-29T11:20:00Z">
              <w:tcPr>
                <w:tcW w:w="741" w:type="dxa"/>
                <w:shd w:val="clear" w:color="auto" w:fill="auto"/>
              </w:tcPr>
            </w:tcPrChange>
          </w:tcPr>
          <w:p w14:paraId="461D017D" w14:textId="77777777" w:rsidR="009026C9" w:rsidRPr="00874A32" w:rsidRDefault="009026C9" w:rsidP="00550493">
            <w:pPr>
              <w:pStyle w:val="TAC"/>
              <w:rPr>
                <w:rFonts w:eastAsia="PMingLiU"/>
                <w:lang w:val="en-US"/>
              </w:rPr>
            </w:pPr>
            <w:r w:rsidRPr="00874A32">
              <w:rPr>
                <w:rFonts w:eastAsia="PMingLiU"/>
                <w:lang w:val="en-US"/>
              </w:rPr>
              <w:t>-91.8</w:t>
            </w:r>
          </w:p>
        </w:tc>
        <w:tc>
          <w:tcPr>
            <w:tcW w:w="740" w:type="dxa"/>
            <w:shd w:val="clear" w:color="auto" w:fill="auto"/>
            <w:tcPrChange w:id="5123" w:author="Petri J. Vasenkari (Nokia)" w:date="2023-03-29T11:20:00Z">
              <w:tcPr>
                <w:tcW w:w="740" w:type="dxa"/>
                <w:shd w:val="clear" w:color="auto" w:fill="auto"/>
              </w:tcPr>
            </w:tcPrChange>
          </w:tcPr>
          <w:p w14:paraId="61CEEEBA" w14:textId="77777777" w:rsidR="009026C9" w:rsidRPr="00874A32" w:rsidRDefault="009026C9" w:rsidP="00550493">
            <w:pPr>
              <w:pStyle w:val="TAC"/>
              <w:rPr>
                <w:rFonts w:eastAsia="PMingLiU"/>
                <w:lang w:val="en-US"/>
              </w:rPr>
            </w:pPr>
            <w:r w:rsidRPr="00874A32">
              <w:rPr>
                <w:rFonts w:eastAsia="PMingLiU"/>
                <w:lang w:val="en-US"/>
              </w:rPr>
              <w:t>-90.7</w:t>
            </w:r>
          </w:p>
        </w:tc>
        <w:tc>
          <w:tcPr>
            <w:tcW w:w="741" w:type="dxa"/>
            <w:tcPrChange w:id="5124" w:author="Petri J. Vasenkari (Nokia)" w:date="2023-03-29T11:20:00Z">
              <w:tcPr>
                <w:tcW w:w="741" w:type="dxa"/>
              </w:tcPr>
            </w:tcPrChange>
          </w:tcPr>
          <w:p w14:paraId="5AA93900" w14:textId="77777777" w:rsidR="009026C9" w:rsidRPr="00874A32" w:rsidRDefault="009026C9" w:rsidP="00550493">
            <w:pPr>
              <w:pStyle w:val="TAC"/>
              <w:rPr>
                <w:rFonts w:eastAsia="PMingLiU"/>
                <w:lang w:val="en-US"/>
              </w:rPr>
            </w:pPr>
            <w:r w:rsidRPr="00874A32">
              <w:rPr>
                <w:rFonts w:eastAsia="PMingLiU"/>
                <w:lang w:val="en-US"/>
              </w:rPr>
              <w:t>-89.9</w:t>
            </w:r>
          </w:p>
        </w:tc>
        <w:tc>
          <w:tcPr>
            <w:tcW w:w="741" w:type="dxa"/>
            <w:tcPrChange w:id="5125" w:author="Petri J. Vasenkari (Nokia)" w:date="2023-03-29T11:20:00Z">
              <w:tcPr>
                <w:tcW w:w="741" w:type="dxa"/>
              </w:tcPr>
            </w:tcPrChange>
          </w:tcPr>
          <w:p w14:paraId="28FC9044" w14:textId="77777777" w:rsidR="009026C9" w:rsidRPr="00874A32" w:rsidRDefault="009026C9" w:rsidP="00550493">
            <w:pPr>
              <w:pStyle w:val="TAC"/>
              <w:rPr>
                <w:rFonts w:eastAsia="PMingLiU"/>
                <w:lang w:val="en-US"/>
              </w:rPr>
            </w:pPr>
            <w:r>
              <w:rPr>
                <w:rFonts w:eastAsia="PMingLiU"/>
                <w:lang w:val="en-US"/>
              </w:rPr>
              <w:t>-89.2</w:t>
            </w:r>
          </w:p>
        </w:tc>
        <w:tc>
          <w:tcPr>
            <w:tcW w:w="740" w:type="dxa"/>
            <w:shd w:val="clear" w:color="auto" w:fill="auto"/>
            <w:tcPrChange w:id="5126" w:author="Petri J. Vasenkari (Nokia)" w:date="2023-03-29T11:20:00Z">
              <w:tcPr>
                <w:tcW w:w="740" w:type="dxa"/>
                <w:shd w:val="clear" w:color="auto" w:fill="auto"/>
              </w:tcPr>
            </w:tcPrChange>
          </w:tcPr>
          <w:p w14:paraId="7C373D51" w14:textId="77777777" w:rsidR="009026C9" w:rsidRPr="00874A32" w:rsidRDefault="009026C9" w:rsidP="00550493">
            <w:pPr>
              <w:pStyle w:val="TAC"/>
              <w:rPr>
                <w:rFonts w:eastAsia="PMingLiU"/>
                <w:lang w:val="en-US"/>
              </w:rPr>
            </w:pPr>
            <w:r w:rsidRPr="00874A32">
              <w:rPr>
                <w:rFonts w:eastAsia="PMingLiU"/>
                <w:lang w:val="en-US"/>
              </w:rPr>
              <w:t>-88.6</w:t>
            </w:r>
          </w:p>
        </w:tc>
        <w:tc>
          <w:tcPr>
            <w:tcW w:w="741" w:type="dxa"/>
            <w:tcPrChange w:id="5127" w:author="Petri J. Vasenkari (Nokia)" w:date="2023-03-29T11:20:00Z">
              <w:tcPr>
                <w:tcW w:w="741" w:type="dxa"/>
              </w:tcPr>
            </w:tcPrChange>
          </w:tcPr>
          <w:p w14:paraId="6E384A9A" w14:textId="77777777" w:rsidR="009026C9" w:rsidRPr="00874A32" w:rsidRDefault="009026C9" w:rsidP="00550493">
            <w:pPr>
              <w:pStyle w:val="TAC"/>
              <w:rPr>
                <w:rFonts w:eastAsia="PMingLiU"/>
                <w:lang w:val="en-US"/>
              </w:rPr>
            </w:pPr>
          </w:p>
        </w:tc>
        <w:tc>
          <w:tcPr>
            <w:tcW w:w="814" w:type="dxa"/>
            <w:tcPrChange w:id="5128" w:author="Petri J. Vasenkari (Nokia)" w:date="2023-03-29T11:20:00Z">
              <w:tcPr>
                <w:tcW w:w="814" w:type="dxa"/>
              </w:tcPr>
            </w:tcPrChange>
          </w:tcPr>
          <w:p w14:paraId="0092F1A8" w14:textId="77777777" w:rsidR="009026C9" w:rsidRPr="00874A32" w:rsidRDefault="009026C9" w:rsidP="00550493">
            <w:pPr>
              <w:pStyle w:val="TAC"/>
              <w:rPr>
                <w:rFonts w:eastAsia="PMingLiU"/>
                <w:lang w:val="en-US"/>
              </w:rPr>
            </w:pPr>
            <w:r w:rsidRPr="00874A32">
              <w:rPr>
                <w:rFonts w:eastAsia="PMingLiU"/>
                <w:lang w:val="en-US"/>
              </w:rPr>
              <w:t>-81.5</w:t>
            </w:r>
          </w:p>
        </w:tc>
      </w:tr>
      <w:tr w:rsidR="009026C9" w:rsidRPr="00874A32" w14:paraId="64DE4F49"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2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30" w:author="Petri J. Vasenkari (Nokia)" w:date="2023-03-29T11:20:00Z">
            <w:trPr>
              <w:trHeight w:val="187"/>
              <w:jc w:val="center"/>
            </w:trPr>
          </w:trPrChange>
        </w:trPr>
        <w:tc>
          <w:tcPr>
            <w:tcW w:w="1100" w:type="dxa"/>
            <w:gridSpan w:val="2"/>
            <w:vMerge/>
            <w:shd w:val="clear" w:color="auto" w:fill="auto"/>
            <w:vAlign w:val="center"/>
            <w:tcPrChange w:id="5131" w:author="Petri J. Vasenkari (Nokia)" w:date="2023-03-29T11:20:00Z">
              <w:tcPr>
                <w:tcW w:w="1100" w:type="dxa"/>
                <w:gridSpan w:val="2"/>
                <w:vMerge/>
                <w:shd w:val="clear" w:color="auto" w:fill="auto"/>
                <w:vAlign w:val="center"/>
              </w:tcPr>
            </w:tcPrChange>
          </w:tcPr>
          <w:p w14:paraId="54CDED24" w14:textId="77777777" w:rsidR="009026C9" w:rsidRPr="00874A32" w:rsidRDefault="009026C9" w:rsidP="00550493">
            <w:pPr>
              <w:pStyle w:val="TAC"/>
              <w:rPr>
                <w:rFonts w:eastAsia="PMingLiU"/>
                <w:lang w:val="en-US"/>
              </w:rPr>
            </w:pPr>
          </w:p>
        </w:tc>
        <w:tc>
          <w:tcPr>
            <w:tcW w:w="629" w:type="dxa"/>
            <w:tcPrChange w:id="5132" w:author="Petri J. Vasenkari (Nokia)" w:date="2023-03-29T11:20:00Z">
              <w:tcPr>
                <w:tcW w:w="629" w:type="dxa"/>
              </w:tcPr>
            </w:tcPrChange>
          </w:tcPr>
          <w:p w14:paraId="7B0F6391"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133" w:author="Petri J. Vasenkari (Nokia)" w:date="2023-03-29T11:20:00Z">
              <w:tcPr>
                <w:tcW w:w="741" w:type="dxa"/>
              </w:tcPr>
            </w:tcPrChange>
          </w:tcPr>
          <w:p w14:paraId="186B9FF9" w14:textId="77777777" w:rsidR="009026C9" w:rsidRPr="00874A32" w:rsidRDefault="009026C9" w:rsidP="00550493">
            <w:pPr>
              <w:pStyle w:val="TAC"/>
              <w:rPr>
                <w:rFonts w:eastAsia="PMingLiU"/>
                <w:lang w:val="en-US"/>
              </w:rPr>
            </w:pPr>
          </w:p>
        </w:tc>
        <w:tc>
          <w:tcPr>
            <w:tcW w:w="741" w:type="dxa"/>
            <w:shd w:val="clear" w:color="auto" w:fill="auto"/>
            <w:tcPrChange w:id="5134" w:author="Petri J. Vasenkari (Nokia)" w:date="2023-03-29T11:20:00Z">
              <w:tcPr>
                <w:tcW w:w="741" w:type="dxa"/>
                <w:shd w:val="clear" w:color="auto" w:fill="auto"/>
              </w:tcPr>
            </w:tcPrChange>
          </w:tcPr>
          <w:p w14:paraId="73E4D551" w14:textId="77777777" w:rsidR="009026C9" w:rsidRPr="00874A32" w:rsidRDefault="009026C9" w:rsidP="00550493">
            <w:pPr>
              <w:pStyle w:val="TAC"/>
              <w:rPr>
                <w:rFonts w:eastAsia="PMingLiU"/>
                <w:lang w:val="en-US"/>
              </w:rPr>
            </w:pPr>
          </w:p>
        </w:tc>
        <w:tc>
          <w:tcPr>
            <w:tcW w:w="740" w:type="dxa"/>
            <w:shd w:val="clear" w:color="auto" w:fill="auto"/>
            <w:tcPrChange w:id="5135" w:author="Petri J. Vasenkari (Nokia)" w:date="2023-03-29T11:20:00Z">
              <w:tcPr>
                <w:tcW w:w="740" w:type="dxa"/>
                <w:shd w:val="clear" w:color="auto" w:fill="auto"/>
              </w:tcPr>
            </w:tcPrChange>
          </w:tcPr>
          <w:p w14:paraId="2CD877AB" w14:textId="77777777" w:rsidR="009026C9" w:rsidRPr="00874A32" w:rsidRDefault="009026C9" w:rsidP="00550493">
            <w:pPr>
              <w:pStyle w:val="TAC"/>
              <w:rPr>
                <w:rFonts w:eastAsia="PMingLiU"/>
                <w:lang w:val="en-US"/>
              </w:rPr>
            </w:pPr>
            <w:r w:rsidRPr="00874A32">
              <w:rPr>
                <w:rFonts w:eastAsia="PMingLiU"/>
                <w:lang w:val="en-US"/>
              </w:rPr>
              <w:t>-95.1</w:t>
            </w:r>
          </w:p>
        </w:tc>
        <w:tc>
          <w:tcPr>
            <w:tcW w:w="741" w:type="dxa"/>
            <w:shd w:val="clear" w:color="auto" w:fill="auto"/>
            <w:tcPrChange w:id="5136" w:author="Petri J. Vasenkari (Nokia)" w:date="2023-03-29T11:20:00Z">
              <w:tcPr>
                <w:tcW w:w="741" w:type="dxa"/>
                <w:shd w:val="clear" w:color="auto" w:fill="auto"/>
              </w:tcPr>
            </w:tcPrChange>
          </w:tcPr>
          <w:p w14:paraId="07739CB0" w14:textId="77777777" w:rsidR="009026C9" w:rsidRPr="00874A32" w:rsidRDefault="009026C9" w:rsidP="00550493">
            <w:pPr>
              <w:pStyle w:val="TAC"/>
              <w:rPr>
                <w:rFonts w:eastAsia="PMingLiU"/>
                <w:lang w:val="en-US"/>
              </w:rPr>
            </w:pPr>
            <w:r w:rsidRPr="00874A32">
              <w:rPr>
                <w:rFonts w:eastAsia="PMingLiU"/>
                <w:lang w:val="en-US"/>
              </w:rPr>
              <w:t>-93.1</w:t>
            </w:r>
          </w:p>
        </w:tc>
        <w:tc>
          <w:tcPr>
            <w:tcW w:w="741" w:type="dxa"/>
            <w:shd w:val="clear" w:color="auto" w:fill="auto"/>
            <w:tcPrChange w:id="5137" w:author="Petri J. Vasenkari (Nokia)" w:date="2023-03-29T11:20:00Z">
              <w:tcPr>
                <w:tcW w:w="741" w:type="dxa"/>
                <w:shd w:val="clear" w:color="auto" w:fill="auto"/>
              </w:tcPr>
            </w:tcPrChange>
          </w:tcPr>
          <w:p w14:paraId="794EBCF0" w14:textId="77777777" w:rsidR="009026C9" w:rsidRPr="00874A32" w:rsidRDefault="009026C9" w:rsidP="00550493">
            <w:pPr>
              <w:pStyle w:val="TAC"/>
              <w:rPr>
                <w:rFonts w:eastAsia="PMingLiU"/>
                <w:lang w:val="en-US"/>
              </w:rPr>
            </w:pPr>
            <w:r w:rsidRPr="00874A32">
              <w:rPr>
                <w:rFonts w:eastAsia="PMingLiU"/>
                <w:lang w:val="en-US"/>
              </w:rPr>
              <w:t>-92.0</w:t>
            </w:r>
          </w:p>
        </w:tc>
        <w:tc>
          <w:tcPr>
            <w:tcW w:w="740" w:type="dxa"/>
            <w:shd w:val="clear" w:color="auto" w:fill="auto"/>
            <w:tcPrChange w:id="5138" w:author="Petri J. Vasenkari (Nokia)" w:date="2023-03-29T11:20:00Z">
              <w:tcPr>
                <w:tcW w:w="740" w:type="dxa"/>
                <w:shd w:val="clear" w:color="auto" w:fill="auto"/>
              </w:tcPr>
            </w:tcPrChange>
          </w:tcPr>
          <w:p w14:paraId="5CB33B72" w14:textId="77777777" w:rsidR="009026C9" w:rsidRPr="00874A32" w:rsidRDefault="009026C9" w:rsidP="00550493">
            <w:pPr>
              <w:pStyle w:val="TAC"/>
              <w:rPr>
                <w:rFonts w:eastAsia="PMingLiU"/>
                <w:lang w:val="en-US"/>
              </w:rPr>
            </w:pPr>
            <w:r w:rsidRPr="00874A32">
              <w:rPr>
                <w:rFonts w:eastAsia="PMingLiU"/>
                <w:lang w:val="en-US"/>
              </w:rPr>
              <w:t>-90.8</w:t>
            </w:r>
          </w:p>
        </w:tc>
        <w:tc>
          <w:tcPr>
            <w:tcW w:w="741" w:type="dxa"/>
            <w:tcPrChange w:id="5139" w:author="Petri J. Vasenkari (Nokia)" w:date="2023-03-29T11:20:00Z">
              <w:tcPr>
                <w:tcW w:w="741" w:type="dxa"/>
              </w:tcPr>
            </w:tcPrChange>
          </w:tcPr>
          <w:p w14:paraId="62FC72C8" w14:textId="77777777" w:rsidR="009026C9" w:rsidRPr="00874A32" w:rsidRDefault="009026C9" w:rsidP="00550493">
            <w:pPr>
              <w:pStyle w:val="TAC"/>
              <w:rPr>
                <w:rFonts w:eastAsia="PMingLiU"/>
                <w:lang w:val="en-US"/>
              </w:rPr>
            </w:pPr>
            <w:r w:rsidRPr="00874A32">
              <w:rPr>
                <w:rFonts w:eastAsia="PMingLiU"/>
                <w:lang w:val="en-US"/>
              </w:rPr>
              <w:t>-90.0</w:t>
            </w:r>
          </w:p>
        </w:tc>
        <w:tc>
          <w:tcPr>
            <w:tcW w:w="741" w:type="dxa"/>
            <w:tcPrChange w:id="5140" w:author="Petri J. Vasenkari (Nokia)" w:date="2023-03-29T11:20:00Z">
              <w:tcPr>
                <w:tcW w:w="741" w:type="dxa"/>
              </w:tcPr>
            </w:tcPrChange>
          </w:tcPr>
          <w:p w14:paraId="09CC51DA" w14:textId="77777777" w:rsidR="009026C9" w:rsidRPr="00874A32" w:rsidRDefault="009026C9" w:rsidP="00550493">
            <w:pPr>
              <w:pStyle w:val="TAC"/>
              <w:rPr>
                <w:rFonts w:eastAsia="PMingLiU"/>
                <w:lang w:val="en-US"/>
              </w:rPr>
            </w:pPr>
            <w:r>
              <w:rPr>
                <w:rFonts w:eastAsia="PMingLiU"/>
                <w:lang w:val="en-US"/>
              </w:rPr>
              <w:t>-89.3</w:t>
            </w:r>
          </w:p>
        </w:tc>
        <w:tc>
          <w:tcPr>
            <w:tcW w:w="740" w:type="dxa"/>
            <w:shd w:val="clear" w:color="auto" w:fill="auto"/>
            <w:tcPrChange w:id="5141" w:author="Petri J. Vasenkari (Nokia)" w:date="2023-03-29T11:20:00Z">
              <w:tcPr>
                <w:tcW w:w="740" w:type="dxa"/>
                <w:shd w:val="clear" w:color="auto" w:fill="auto"/>
              </w:tcPr>
            </w:tcPrChange>
          </w:tcPr>
          <w:p w14:paraId="7E6CE0F2" w14:textId="77777777" w:rsidR="009026C9" w:rsidRPr="00874A32" w:rsidRDefault="009026C9" w:rsidP="00550493">
            <w:pPr>
              <w:pStyle w:val="TAC"/>
              <w:rPr>
                <w:rFonts w:eastAsia="PMingLiU"/>
                <w:lang w:val="en-US"/>
              </w:rPr>
            </w:pPr>
            <w:r w:rsidRPr="00874A32">
              <w:rPr>
                <w:rFonts w:eastAsia="PMingLiU"/>
                <w:lang w:val="en-US"/>
              </w:rPr>
              <w:t>-88.7</w:t>
            </w:r>
          </w:p>
        </w:tc>
        <w:tc>
          <w:tcPr>
            <w:tcW w:w="741" w:type="dxa"/>
            <w:tcPrChange w:id="5142" w:author="Petri J. Vasenkari (Nokia)" w:date="2023-03-29T11:20:00Z">
              <w:tcPr>
                <w:tcW w:w="741" w:type="dxa"/>
              </w:tcPr>
            </w:tcPrChange>
          </w:tcPr>
          <w:p w14:paraId="31FEB26E" w14:textId="77777777" w:rsidR="009026C9" w:rsidRPr="00874A32" w:rsidRDefault="009026C9" w:rsidP="00550493">
            <w:pPr>
              <w:pStyle w:val="TAC"/>
              <w:rPr>
                <w:rFonts w:eastAsia="PMingLiU"/>
                <w:lang w:val="en-US"/>
              </w:rPr>
            </w:pPr>
          </w:p>
        </w:tc>
        <w:tc>
          <w:tcPr>
            <w:tcW w:w="814" w:type="dxa"/>
            <w:tcPrChange w:id="5143" w:author="Petri J. Vasenkari (Nokia)" w:date="2023-03-29T11:20:00Z">
              <w:tcPr>
                <w:tcW w:w="814" w:type="dxa"/>
              </w:tcPr>
            </w:tcPrChange>
          </w:tcPr>
          <w:p w14:paraId="130FEC06" w14:textId="77777777" w:rsidR="009026C9" w:rsidRPr="00874A32" w:rsidRDefault="009026C9" w:rsidP="00550493">
            <w:pPr>
              <w:pStyle w:val="TAC"/>
              <w:rPr>
                <w:rFonts w:eastAsia="PMingLiU"/>
                <w:lang w:val="en-US"/>
              </w:rPr>
            </w:pPr>
            <w:r w:rsidRPr="00874A32">
              <w:rPr>
                <w:rFonts w:eastAsia="PMingLiU"/>
                <w:lang w:val="en-US"/>
              </w:rPr>
              <w:t>-81.5</w:t>
            </w:r>
          </w:p>
        </w:tc>
      </w:tr>
      <w:tr w:rsidR="009026C9" w:rsidRPr="00874A32" w14:paraId="2D097D9C"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4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45"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146" w:author="Petri J. Vasenkari (Nokia)" w:date="2023-03-29T11:20:00Z">
              <w:tcPr>
                <w:tcW w:w="1100" w:type="dxa"/>
                <w:gridSpan w:val="2"/>
                <w:vMerge/>
                <w:tcBorders>
                  <w:bottom w:val="single" w:sz="4" w:space="0" w:color="auto"/>
                </w:tcBorders>
                <w:shd w:val="clear" w:color="auto" w:fill="auto"/>
                <w:vAlign w:val="center"/>
              </w:tcPr>
            </w:tcPrChange>
          </w:tcPr>
          <w:p w14:paraId="3F948AB2" w14:textId="77777777" w:rsidR="009026C9" w:rsidRPr="00874A32" w:rsidRDefault="009026C9" w:rsidP="00550493">
            <w:pPr>
              <w:pStyle w:val="TAC"/>
              <w:rPr>
                <w:rFonts w:eastAsia="PMingLiU"/>
                <w:lang w:val="en-US"/>
              </w:rPr>
            </w:pPr>
          </w:p>
        </w:tc>
        <w:tc>
          <w:tcPr>
            <w:tcW w:w="629" w:type="dxa"/>
            <w:tcPrChange w:id="5147" w:author="Petri J. Vasenkari (Nokia)" w:date="2023-03-29T11:20:00Z">
              <w:tcPr>
                <w:tcW w:w="629" w:type="dxa"/>
              </w:tcPr>
            </w:tcPrChange>
          </w:tcPr>
          <w:p w14:paraId="4099AD13"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148" w:author="Petri J. Vasenkari (Nokia)" w:date="2023-03-29T11:20:00Z">
              <w:tcPr>
                <w:tcW w:w="741" w:type="dxa"/>
              </w:tcPr>
            </w:tcPrChange>
          </w:tcPr>
          <w:p w14:paraId="629186A5" w14:textId="77777777" w:rsidR="009026C9" w:rsidRPr="00874A32" w:rsidRDefault="009026C9" w:rsidP="00550493">
            <w:pPr>
              <w:pStyle w:val="TAC"/>
              <w:rPr>
                <w:rFonts w:eastAsia="PMingLiU"/>
                <w:lang w:val="en-US"/>
              </w:rPr>
            </w:pPr>
          </w:p>
        </w:tc>
        <w:tc>
          <w:tcPr>
            <w:tcW w:w="741" w:type="dxa"/>
            <w:shd w:val="clear" w:color="auto" w:fill="auto"/>
            <w:tcPrChange w:id="5149" w:author="Petri J. Vasenkari (Nokia)" w:date="2023-03-29T11:20:00Z">
              <w:tcPr>
                <w:tcW w:w="741" w:type="dxa"/>
                <w:shd w:val="clear" w:color="auto" w:fill="auto"/>
              </w:tcPr>
            </w:tcPrChange>
          </w:tcPr>
          <w:p w14:paraId="03E7527E" w14:textId="77777777" w:rsidR="009026C9" w:rsidRPr="00874A32" w:rsidRDefault="009026C9" w:rsidP="00550493">
            <w:pPr>
              <w:pStyle w:val="TAC"/>
              <w:rPr>
                <w:rFonts w:eastAsia="PMingLiU"/>
                <w:lang w:val="en-US"/>
              </w:rPr>
            </w:pPr>
          </w:p>
        </w:tc>
        <w:tc>
          <w:tcPr>
            <w:tcW w:w="740" w:type="dxa"/>
            <w:shd w:val="clear" w:color="auto" w:fill="auto"/>
            <w:tcPrChange w:id="5150" w:author="Petri J. Vasenkari (Nokia)" w:date="2023-03-29T11:20:00Z">
              <w:tcPr>
                <w:tcW w:w="740" w:type="dxa"/>
                <w:shd w:val="clear" w:color="auto" w:fill="auto"/>
              </w:tcPr>
            </w:tcPrChange>
          </w:tcPr>
          <w:p w14:paraId="5C546A7D" w14:textId="77777777" w:rsidR="009026C9" w:rsidRPr="00874A32" w:rsidRDefault="009026C9" w:rsidP="00550493">
            <w:pPr>
              <w:pStyle w:val="TAC"/>
              <w:rPr>
                <w:rFonts w:eastAsia="PMingLiU"/>
                <w:lang w:val="en-US"/>
              </w:rPr>
            </w:pPr>
            <w:r w:rsidRPr="00874A32">
              <w:rPr>
                <w:rFonts w:eastAsia="PMingLiU"/>
                <w:lang w:val="en-US"/>
              </w:rPr>
              <w:t>-95.5</w:t>
            </w:r>
          </w:p>
        </w:tc>
        <w:tc>
          <w:tcPr>
            <w:tcW w:w="741" w:type="dxa"/>
            <w:shd w:val="clear" w:color="auto" w:fill="auto"/>
            <w:tcPrChange w:id="5151" w:author="Petri J. Vasenkari (Nokia)" w:date="2023-03-29T11:20:00Z">
              <w:tcPr>
                <w:tcW w:w="741" w:type="dxa"/>
                <w:shd w:val="clear" w:color="auto" w:fill="auto"/>
              </w:tcPr>
            </w:tcPrChange>
          </w:tcPr>
          <w:p w14:paraId="2D861886" w14:textId="77777777" w:rsidR="009026C9" w:rsidRPr="00874A32" w:rsidRDefault="009026C9" w:rsidP="00550493">
            <w:pPr>
              <w:pStyle w:val="TAC"/>
              <w:rPr>
                <w:rFonts w:eastAsia="PMingLiU"/>
                <w:lang w:val="en-US"/>
              </w:rPr>
            </w:pPr>
            <w:r w:rsidRPr="00874A32">
              <w:rPr>
                <w:rFonts w:eastAsia="PMingLiU"/>
                <w:lang w:val="en-US"/>
              </w:rPr>
              <w:t>-93.4</w:t>
            </w:r>
          </w:p>
        </w:tc>
        <w:tc>
          <w:tcPr>
            <w:tcW w:w="741" w:type="dxa"/>
            <w:shd w:val="clear" w:color="auto" w:fill="auto"/>
            <w:tcPrChange w:id="5152" w:author="Petri J. Vasenkari (Nokia)" w:date="2023-03-29T11:20:00Z">
              <w:tcPr>
                <w:tcW w:w="741" w:type="dxa"/>
                <w:shd w:val="clear" w:color="auto" w:fill="auto"/>
              </w:tcPr>
            </w:tcPrChange>
          </w:tcPr>
          <w:p w14:paraId="0C67A1BA" w14:textId="77777777" w:rsidR="009026C9" w:rsidRPr="00874A32" w:rsidRDefault="009026C9" w:rsidP="00550493">
            <w:pPr>
              <w:pStyle w:val="TAC"/>
              <w:rPr>
                <w:rFonts w:eastAsia="PMingLiU"/>
                <w:lang w:val="en-US"/>
              </w:rPr>
            </w:pPr>
            <w:r w:rsidRPr="00874A32">
              <w:rPr>
                <w:rFonts w:eastAsia="PMingLiU"/>
                <w:lang w:val="en-US"/>
              </w:rPr>
              <w:t>-92.2</w:t>
            </w:r>
          </w:p>
        </w:tc>
        <w:tc>
          <w:tcPr>
            <w:tcW w:w="740" w:type="dxa"/>
            <w:shd w:val="clear" w:color="auto" w:fill="auto"/>
            <w:tcPrChange w:id="5153" w:author="Petri J. Vasenkari (Nokia)" w:date="2023-03-29T11:20:00Z">
              <w:tcPr>
                <w:tcW w:w="740" w:type="dxa"/>
                <w:shd w:val="clear" w:color="auto" w:fill="auto"/>
              </w:tcPr>
            </w:tcPrChange>
          </w:tcPr>
          <w:p w14:paraId="7EB41643" w14:textId="77777777" w:rsidR="009026C9" w:rsidRPr="00874A32" w:rsidRDefault="009026C9" w:rsidP="00550493">
            <w:pPr>
              <w:pStyle w:val="TAC"/>
              <w:rPr>
                <w:rFonts w:eastAsia="PMingLiU"/>
                <w:lang w:val="en-US"/>
              </w:rPr>
            </w:pPr>
            <w:r w:rsidRPr="00874A32">
              <w:rPr>
                <w:rFonts w:eastAsia="PMingLiU"/>
                <w:lang w:val="en-US"/>
              </w:rPr>
              <w:t>-91.0</w:t>
            </w:r>
          </w:p>
        </w:tc>
        <w:tc>
          <w:tcPr>
            <w:tcW w:w="741" w:type="dxa"/>
            <w:tcPrChange w:id="5154" w:author="Petri J. Vasenkari (Nokia)" w:date="2023-03-29T11:20:00Z">
              <w:tcPr>
                <w:tcW w:w="741" w:type="dxa"/>
              </w:tcPr>
            </w:tcPrChange>
          </w:tcPr>
          <w:p w14:paraId="5DC7034C" w14:textId="77777777" w:rsidR="009026C9" w:rsidRPr="00874A32" w:rsidRDefault="009026C9" w:rsidP="00550493">
            <w:pPr>
              <w:pStyle w:val="TAC"/>
              <w:rPr>
                <w:rFonts w:eastAsia="PMingLiU"/>
                <w:lang w:val="en-US"/>
              </w:rPr>
            </w:pPr>
            <w:r w:rsidRPr="00874A32">
              <w:rPr>
                <w:rFonts w:eastAsia="PMingLiU"/>
                <w:lang w:val="en-US"/>
              </w:rPr>
              <w:t>-90.1</w:t>
            </w:r>
          </w:p>
        </w:tc>
        <w:tc>
          <w:tcPr>
            <w:tcW w:w="741" w:type="dxa"/>
            <w:tcPrChange w:id="5155" w:author="Petri J. Vasenkari (Nokia)" w:date="2023-03-29T11:20:00Z">
              <w:tcPr>
                <w:tcW w:w="741" w:type="dxa"/>
              </w:tcPr>
            </w:tcPrChange>
          </w:tcPr>
          <w:p w14:paraId="36D6574C" w14:textId="77777777" w:rsidR="009026C9" w:rsidRPr="00874A32" w:rsidRDefault="009026C9" w:rsidP="00550493">
            <w:pPr>
              <w:pStyle w:val="TAC"/>
              <w:rPr>
                <w:rFonts w:eastAsia="PMingLiU"/>
                <w:lang w:val="en-US"/>
              </w:rPr>
            </w:pPr>
            <w:r>
              <w:rPr>
                <w:rFonts w:eastAsia="PMingLiU"/>
                <w:lang w:val="en-US"/>
              </w:rPr>
              <w:t>-89.4</w:t>
            </w:r>
          </w:p>
        </w:tc>
        <w:tc>
          <w:tcPr>
            <w:tcW w:w="740" w:type="dxa"/>
            <w:shd w:val="clear" w:color="auto" w:fill="auto"/>
            <w:tcPrChange w:id="5156" w:author="Petri J. Vasenkari (Nokia)" w:date="2023-03-29T11:20:00Z">
              <w:tcPr>
                <w:tcW w:w="740" w:type="dxa"/>
                <w:shd w:val="clear" w:color="auto" w:fill="auto"/>
              </w:tcPr>
            </w:tcPrChange>
          </w:tcPr>
          <w:p w14:paraId="57DFCC89" w14:textId="77777777" w:rsidR="009026C9" w:rsidRPr="00874A32" w:rsidRDefault="009026C9" w:rsidP="00550493">
            <w:pPr>
              <w:pStyle w:val="TAC"/>
              <w:rPr>
                <w:rFonts w:eastAsia="PMingLiU"/>
                <w:lang w:val="en-US"/>
              </w:rPr>
            </w:pPr>
            <w:r w:rsidRPr="00874A32">
              <w:rPr>
                <w:rFonts w:eastAsia="PMingLiU"/>
                <w:lang w:val="en-US"/>
              </w:rPr>
              <w:t>-88.9</w:t>
            </w:r>
          </w:p>
        </w:tc>
        <w:tc>
          <w:tcPr>
            <w:tcW w:w="741" w:type="dxa"/>
            <w:tcPrChange w:id="5157" w:author="Petri J. Vasenkari (Nokia)" w:date="2023-03-29T11:20:00Z">
              <w:tcPr>
                <w:tcW w:w="741" w:type="dxa"/>
              </w:tcPr>
            </w:tcPrChange>
          </w:tcPr>
          <w:p w14:paraId="3FB67A03" w14:textId="77777777" w:rsidR="009026C9" w:rsidRPr="00874A32" w:rsidRDefault="009026C9" w:rsidP="00550493">
            <w:pPr>
              <w:pStyle w:val="TAC"/>
              <w:rPr>
                <w:rFonts w:eastAsia="PMingLiU"/>
                <w:lang w:val="en-US"/>
              </w:rPr>
            </w:pPr>
          </w:p>
        </w:tc>
        <w:tc>
          <w:tcPr>
            <w:tcW w:w="814" w:type="dxa"/>
            <w:tcPrChange w:id="5158" w:author="Petri J. Vasenkari (Nokia)" w:date="2023-03-29T11:20:00Z">
              <w:tcPr>
                <w:tcW w:w="814" w:type="dxa"/>
              </w:tcPr>
            </w:tcPrChange>
          </w:tcPr>
          <w:p w14:paraId="5673A18D" w14:textId="77777777" w:rsidR="009026C9" w:rsidRPr="00874A32" w:rsidRDefault="009026C9" w:rsidP="00550493">
            <w:pPr>
              <w:pStyle w:val="TAC"/>
              <w:rPr>
                <w:rFonts w:eastAsia="PMingLiU"/>
                <w:lang w:val="en-US"/>
              </w:rPr>
            </w:pPr>
            <w:r w:rsidRPr="00874A32">
              <w:rPr>
                <w:rFonts w:eastAsia="PMingLiU"/>
                <w:lang w:val="en-US"/>
              </w:rPr>
              <w:t>-81.5</w:t>
            </w:r>
          </w:p>
        </w:tc>
      </w:tr>
      <w:tr w:rsidR="009026C9" w:rsidRPr="00874A32" w14:paraId="02D8A5B3"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5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60" w:author="Petri J. Vasenkari (Nokia)" w:date="2023-03-29T11:20:00Z">
            <w:trPr>
              <w:trHeight w:val="187"/>
              <w:jc w:val="center"/>
            </w:trPr>
          </w:trPrChange>
        </w:trPr>
        <w:tc>
          <w:tcPr>
            <w:tcW w:w="1100" w:type="dxa"/>
            <w:gridSpan w:val="2"/>
            <w:vMerge w:val="restart"/>
            <w:shd w:val="clear" w:color="auto" w:fill="auto"/>
            <w:vAlign w:val="center"/>
            <w:tcPrChange w:id="5161" w:author="Petri J. Vasenkari (Nokia)" w:date="2023-03-29T11:20:00Z">
              <w:tcPr>
                <w:tcW w:w="1100" w:type="dxa"/>
                <w:gridSpan w:val="2"/>
                <w:vMerge w:val="restart"/>
                <w:shd w:val="clear" w:color="auto" w:fill="auto"/>
                <w:vAlign w:val="center"/>
              </w:tcPr>
            </w:tcPrChange>
          </w:tcPr>
          <w:p w14:paraId="602485EA" w14:textId="77777777" w:rsidR="009026C9" w:rsidRPr="00874A32" w:rsidRDefault="009026C9" w:rsidP="00550493">
            <w:pPr>
              <w:pStyle w:val="TAC"/>
              <w:rPr>
                <w:rFonts w:eastAsia="PMingLiU"/>
                <w:lang w:val="en-US"/>
              </w:rPr>
            </w:pPr>
            <w:r w:rsidRPr="00874A32">
              <w:rPr>
                <w:rFonts w:eastAsia="PMingLiU"/>
                <w:lang w:val="en-US"/>
              </w:rPr>
              <w:t>n8</w:t>
            </w:r>
          </w:p>
        </w:tc>
        <w:tc>
          <w:tcPr>
            <w:tcW w:w="629" w:type="dxa"/>
            <w:tcPrChange w:id="5162" w:author="Petri J. Vasenkari (Nokia)" w:date="2023-03-29T11:20:00Z">
              <w:tcPr>
                <w:tcW w:w="629" w:type="dxa"/>
              </w:tcPr>
            </w:tcPrChange>
          </w:tcPr>
          <w:p w14:paraId="74323D58"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163" w:author="Petri J. Vasenkari (Nokia)" w:date="2023-03-29T11:20:00Z">
              <w:tcPr>
                <w:tcW w:w="741" w:type="dxa"/>
              </w:tcPr>
            </w:tcPrChange>
          </w:tcPr>
          <w:p w14:paraId="466842EB" w14:textId="77777777" w:rsidR="009026C9" w:rsidRPr="00874A32" w:rsidRDefault="009026C9" w:rsidP="00550493">
            <w:pPr>
              <w:pStyle w:val="TAC"/>
              <w:rPr>
                <w:rFonts w:eastAsia="PMingLiU"/>
                <w:lang w:val="en-US"/>
              </w:rPr>
            </w:pPr>
          </w:p>
        </w:tc>
        <w:tc>
          <w:tcPr>
            <w:tcW w:w="741" w:type="dxa"/>
            <w:shd w:val="clear" w:color="auto" w:fill="auto"/>
            <w:tcPrChange w:id="5164" w:author="Petri J. Vasenkari (Nokia)" w:date="2023-03-29T11:20:00Z">
              <w:tcPr>
                <w:tcW w:w="741" w:type="dxa"/>
                <w:shd w:val="clear" w:color="auto" w:fill="auto"/>
              </w:tcPr>
            </w:tcPrChange>
          </w:tcPr>
          <w:p w14:paraId="28DC0538" w14:textId="77777777" w:rsidR="009026C9" w:rsidRPr="00874A32" w:rsidRDefault="009026C9" w:rsidP="00550493">
            <w:pPr>
              <w:pStyle w:val="TAC"/>
              <w:rPr>
                <w:rFonts w:eastAsia="PMingLiU"/>
                <w:lang w:val="en-US"/>
              </w:rPr>
            </w:pPr>
            <w:r w:rsidRPr="00874A32">
              <w:rPr>
                <w:rFonts w:eastAsia="PMingLiU"/>
                <w:lang w:val="en-US"/>
              </w:rPr>
              <w:t>-97.0</w:t>
            </w:r>
          </w:p>
        </w:tc>
        <w:tc>
          <w:tcPr>
            <w:tcW w:w="740" w:type="dxa"/>
            <w:shd w:val="clear" w:color="auto" w:fill="auto"/>
            <w:tcPrChange w:id="5165" w:author="Petri J. Vasenkari (Nokia)" w:date="2023-03-29T11:20:00Z">
              <w:tcPr>
                <w:tcW w:w="740" w:type="dxa"/>
                <w:shd w:val="clear" w:color="auto" w:fill="auto"/>
              </w:tcPr>
            </w:tcPrChange>
          </w:tcPr>
          <w:p w14:paraId="1BC0F2A3" w14:textId="77777777" w:rsidR="009026C9" w:rsidRPr="00874A32" w:rsidRDefault="009026C9" w:rsidP="00550493">
            <w:pPr>
              <w:pStyle w:val="TAC"/>
              <w:rPr>
                <w:rFonts w:eastAsia="PMingLiU"/>
                <w:lang w:val="en-US"/>
              </w:rPr>
            </w:pPr>
            <w:r w:rsidRPr="00874A32">
              <w:rPr>
                <w:rFonts w:eastAsia="PMingLiU"/>
                <w:lang w:val="en-US"/>
              </w:rPr>
              <w:t>-93.8</w:t>
            </w:r>
          </w:p>
        </w:tc>
        <w:tc>
          <w:tcPr>
            <w:tcW w:w="741" w:type="dxa"/>
            <w:shd w:val="clear" w:color="auto" w:fill="auto"/>
            <w:tcPrChange w:id="5166" w:author="Petri J. Vasenkari (Nokia)" w:date="2023-03-29T11:20:00Z">
              <w:tcPr>
                <w:tcW w:w="741" w:type="dxa"/>
                <w:shd w:val="clear" w:color="auto" w:fill="auto"/>
              </w:tcPr>
            </w:tcPrChange>
          </w:tcPr>
          <w:p w14:paraId="54292105" w14:textId="77777777" w:rsidR="009026C9" w:rsidRPr="00874A32" w:rsidRDefault="009026C9" w:rsidP="00550493">
            <w:pPr>
              <w:pStyle w:val="TAC"/>
              <w:rPr>
                <w:rFonts w:eastAsia="PMingLiU"/>
                <w:lang w:val="en-US"/>
              </w:rPr>
            </w:pPr>
            <w:r w:rsidRPr="00874A32">
              <w:rPr>
                <w:rFonts w:eastAsia="PMingLiU"/>
                <w:lang w:val="en-US"/>
              </w:rPr>
              <w:t>-91.4</w:t>
            </w:r>
          </w:p>
        </w:tc>
        <w:tc>
          <w:tcPr>
            <w:tcW w:w="741" w:type="dxa"/>
            <w:shd w:val="clear" w:color="auto" w:fill="auto"/>
            <w:tcPrChange w:id="5167" w:author="Petri J. Vasenkari (Nokia)" w:date="2023-03-29T11:20:00Z">
              <w:tcPr>
                <w:tcW w:w="741" w:type="dxa"/>
                <w:shd w:val="clear" w:color="auto" w:fill="auto"/>
              </w:tcPr>
            </w:tcPrChange>
          </w:tcPr>
          <w:p w14:paraId="48E4936F" w14:textId="77777777" w:rsidR="009026C9" w:rsidRPr="00874A32" w:rsidRDefault="009026C9" w:rsidP="00550493">
            <w:pPr>
              <w:pStyle w:val="TAC"/>
              <w:rPr>
                <w:rFonts w:eastAsia="PMingLiU"/>
                <w:lang w:val="en-US"/>
              </w:rPr>
            </w:pPr>
            <w:r w:rsidRPr="00874A32">
              <w:rPr>
                <w:rFonts w:eastAsia="PMingLiU"/>
                <w:lang w:val="en-US"/>
              </w:rPr>
              <w:t>-85.8</w:t>
            </w:r>
          </w:p>
        </w:tc>
        <w:tc>
          <w:tcPr>
            <w:tcW w:w="740" w:type="dxa"/>
            <w:shd w:val="clear" w:color="auto" w:fill="auto"/>
            <w:tcPrChange w:id="5168" w:author="Petri J. Vasenkari (Nokia)" w:date="2023-03-29T11:20:00Z">
              <w:tcPr>
                <w:tcW w:w="740" w:type="dxa"/>
                <w:shd w:val="clear" w:color="auto" w:fill="auto"/>
              </w:tcPr>
            </w:tcPrChange>
          </w:tcPr>
          <w:p w14:paraId="03F8E245" w14:textId="77777777" w:rsidR="009026C9" w:rsidRPr="00874A32" w:rsidRDefault="009026C9" w:rsidP="00550493">
            <w:pPr>
              <w:pStyle w:val="TAC"/>
              <w:rPr>
                <w:rFonts w:eastAsia="PMingLiU"/>
                <w:lang w:val="en-US"/>
              </w:rPr>
            </w:pPr>
          </w:p>
        </w:tc>
        <w:tc>
          <w:tcPr>
            <w:tcW w:w="741" w:type="dxa"/>
            <w:tcPrChange w:id="5169" w:author="Petri J. Vasenkari (Nokia)" w:date="2023-03-29T11:20:00Z">
              <w:tcPr>
                <w:tcW w:w="741" w:type="dxa"/>
              </w:tcPr>
            </w:tcPrChange>
          </w:tcPr>
          <w:p w14:paraId="7E0D157A" w14:textId="77777777" w:rsidR="009026C9" w:rsidRPr="00874A32" w:rsidRDefault="009026C9" w:rsidP="00550493">
            <w:pPr>
              <w:pStyle w:val="TAC"/>
              <w:rPr>
                <w:rFonts w:eastAsia="PMingLiU"/>
                <w:lang w:val="en-US"/>
              </w:rPr>
            </w:pPr>
          </w:p>
        </w:tc>
        <w:tc>
          <w:tcPr>
            <w:tcW w:w="741" w:type="dxa"/>
            <w:tcPrChange w:id="5170" w:author="Petri J. Vasenkari (Nokia)" w:date="2023-03-29T11:20:00Z">
              <w:tcPr>
                <w:tcW w:w="741" w:type="dxa"/>
              </w:tcPr>
            </w:tcPrChange>
          </w:tcPr>
          <w:p w14:paraId="56FDF429" w14:textId="77777777" w:rsidR="009026C9" w:rsidRPr="00874A32" w:rsidRDefault="009026C9" w:rsidP="00550493">
            <w:pPr>
              <w:pStyle w:val="TAC"/>
              <w:rPr>
                <w:rFonts w:eastAsia="PMingLiU"/>
                <w:lang w:val="en-US"/>
              </w:rPr>
            </w:pPr>
            <w:r>
              <w:rPr>
                <w:rFonts w:eastAsia="PMingLiU"/>
                <w:lang w:val="en-US"/>
              </w:rPr>
              <w:t>-78.4</w:t>
            </w:r>
          </w:p>
        </w:tc>
        <w:tc>
          <w:tcPr>
            <w:tcW w:w="740" w:type="dxa"/>
            <w:shd w:val="clear" w:color="auto" w:fill="auto"/>
            <w:tcPrChange w:id="5171" w:author="Petri J. Vasenkari (Nokia)" w:date="2023-03-29T11:20:00Z">
              <w:tcPr>
                <w:tcW w:w="740" w:type="dxa"/>
                <w:shd w:val="clear" w:color="auto" w:fill="auto"/>
              </w:tcPr>
            </w:tcPrChange>
          </w:tcPr>
          <w:p w14:paraId="678CB90F" w14:textId="77777777" w:rsidR="009026C9" w:rsidRPr="00874A32" w:rsidRDefault="009026C9" w:rsidP="00550493">
            <w:pPr>
              <w:pStyle w:val="TAC"/>
              <w:rPr>
                <w:rFonts w:eastAsia="PMingLiU"/>
                <w:lang w:val="en-US"/>
              </w:rPr>
            </w:pPr>
          </w:p>
        </w:tc>
        <w:tc>
          <w:tcPr>
            <w:tcW w:w="741" w:type="dxa"/>
            <w:tcPrChange w:id="5172" w:author="Petri J. Vasenkari (Nokia)" w:date="2023-03-29T11:20:00Z">
              <w:tcPr>
                <w:tcW w:w="741" w:type="dxa"/>
              </w:tcPr>
            </w:tcPrChange>
          </w:tcPr>
          <w:p w14:paraId="1CA4716F" w14:textId="77777777" w:rsidR="009026C9" w:rsidRPr="00874A32" w:rsidRDefault="009026C9" w:rsidP="00550493">
            <w:pPr>
              <w:pStyle w:val="TAC"/>
              <w:rPr>
                <w:rFonts w:eastAsia="PMingLiU"/>
                <w:lang w:val="en-US"/>
              </w:rPr>
            </w:pPr>
          </w:p>
        </w:tc>
        <w:tc>
          <w:tcPr>
            <w:tcW w:w="814" w:type="dxa"/>
            <w:tcPrChange w:id="5173" w:author="Petri J. Vasenkari (Nokia)" w:date="2023-03-29T11:20:00Z">
              <w:tcPr>
                <w:tcW w:w="814" w:type="dxa"/>
              </w:tcPr>
            </w:tcPrChange>
          </w:tcPr>
          <w:p w14:paraId="6BA061E6" w14:textId="77777777" w:rsidR="009026C9" w:rsidRPr="00874A32" w:rsidRDefault="009026C9" w:rsidP="00550493">
            <w:pPr>
              <w:pStyle w:val="TAC"/>
              <w:rPr>
                <w:rFonts w:eastAsia="PMingLiU"/>
                <w:lang w:val="en-US"/>
              </w:rPr>
            </w:pPr>
          </w:p>
        </w:tc>
      </w:tr>
      <w:tr w:rsidR="009026C9" w:rsidRPr="00874A32" w14:paraId="42BC5E1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7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75"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176" w:author="Petri J. Vasenkari (Nokia)" w:date="2023-03-29T11:20:00Z">
              <w:tcPr>
                <w:tcW w:w="1100" w:type="dxa"/>
                <w:gridSpan w:val="2"/>
                <w:vMerge/>
                <w:tcBorders>
                  <w:bottom w:val="single" w:sz="4" w:space="0" w:color="auto"/>
                </w:tcBorders>
                <w:shd w:val="clear" w:color="auto" w:fill="auto"/>
                <w:vAlign w:val="center"/>
              </w:tcPr>
            </w:tcPrChange>
          </w:tcPr>
          <w:p w14:paraId="4C59824B" w14:textId="77777777" w:rsidR="009026C9" w:rsidRPr="00874A32" w:rsidRDefault="009026C9" w:rsidP="00550493">
            <w:pPr>
              <w:pStyle w:val="TAC"/>
              <w:rPr>
                <w:rFonts w:eastAsia="PMingLiU"/>
                <w:lang w:val="en-US"/>
              </w:rPr>
            </w:pPr>
          </w:p>
        </w:tc>
        <w:tc>
          <w:tcPr>
            <w:tcW w:w="629" w:type="dxa"/>
            <w:tcPrChange w:id="5177" w:author="Petri J. Vasenkari (Nokia)" w:date="2023-03-29T11:20:00Z">
              <w:tcPr>
                <w:tcW w:w="629" w:type="dxa"/>
              </w:tcPr>
            </w:tcPrChange>
          </w:tcPr>
          <w:p w14:paraId="20E84EEB"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178" w:author="Petri J. Vasenkari (Nokia)" w:date="2023-03-29T11:20:00Z">
              <w:tcPr>
                <w:tcW w:w="741" w:type="dxa"/>
              </w:tcPr>
            </w:tcPrChange>
          </w:tcPr>
          <w:p w14:paraId="0B28456C" w14:textId="77777777" w:rsidR="009026C9" w:rsidRPr="00874A32" w:rsidRDefault="009026C9" w:rsidP="00550493">
            <w:pPr>
              <w:pStyle w:val="TAC"/>
              <w:rPr>
                <w:rFonts w:eastAsia="PMingLiU"/>
                <w:lang w:val="en-US"/>
              </w:rPr>
            </w:pPr>
          </w:p>
        </w:tc>
        <w:tc>
          <w:tcPr>
            <w:tcW w:w="741" w:type="dxa"/>
            <w:shd w:val="clear" w:color="auto" w:fill="auto"/>
            <w:tcPrChange w:id="5179" w:author="Petri J. Vasenkari (Nokia)" w:date="2023-03-29T11:20:00Z">
              <w:tcPr>
                <w:tcW w:w="741" w:type="dxa"/>
                <w:shd w:val="clear" w:color="auto" w:fill="auto"/>
              </w:tcPr>
            </w:tcPrChange>
          </w:tcPr>
          <w:p w14:paraId="22FBEE9E" w14:textId="77777777" w:rsidR="009026C9" w:rsidRPr="00874A32" w:rsidRDefault="009026C9" w:rsidP="00550493">
            <w:pPr>
              <w:pStyle w:val="TAC"/>
              <w:rPr>
                <w:rFonts w:eastAsia="PMingLiU"/>
                <w:lang w:val="en-US"/>
              </w:rPr>
            </w:pPr>
          </w:p>
        </w:tc>
        <w:tc>
          <w:tcPr>
            <w:tcW w:w="740" w:type="dxa"/>
            <w:shd w:val="clear" w:color="auto" w:fill="auto"/>
            <w:tcPrChange w:id="5180" w:author="Petri J. Vasenkari (Nokia)" w:date="2023-03-29T11:20:00Z">
              <w:tcPr>
                <w:tcW w:w="740" w:type="dxa"/>
                <w:shd w:val="clear" w:color="auto" w:fill="auto"/>
              </w:tcPr>
            </w:tcPrChange>
          </w:tcPr>
          <w:p w14:paraId="35FDE796" w14:textId="77777777" w:rsidR="009026C9" w:rsidRPr="00874A32" w:rsidRDefault="009026C9" w:rsidP="00550493">
            <w:pPr>
              <w:pStyle w:val="TAC"/>
              <w:rPr>
                <w:rFonts w:eastAsia="PMingLiU"/>
                <w:lang w:val="en-US"/>
              </w:rPr>
            </w:pPr>
            <w:r w:rsidRPr="00874A32">
              <w:rPr>
                <w:rFonts w:eastAsia="PMingLiU"/>
                <w:lang w:val="en-US"/>
              </w:rPr>
              <w:t>-94.1</w:t>
            </w:r>
          </w:p>
        </w:tc>
        <w:tc>
          <w:tcPr>
            <w:tcW w:w="741" w:type="dxa"/>
            <w:shd w:val="clear" w:color="auto" w:fill="auto"/>
            <w:tcPrChange w:id="5181" w:author="Petri J. Vasenkari (Nokia)" w:date="2023-03-29T11:20:00Z">
              <w:tcPr>
                <w:tcW w:w="741" w:type="dxa"/>
                <w:shd w:val="clear" w:color="auto" w:fill="auto"/>
              </w:tcPr>
            </w:tcPrChange>
          </w:tcPr>
          <w:p w14:paraId="68AA2434" w14:textId="77777777" w:rsidR="009026C9" w:rsidRPr="00874A32" w:rsidRDefault="009026C9" w:rsidP="00550493">
            <w:pPr>
              <w:pStyle w:val="TAC"/>
              <w:rPr>
                <w:rFonts w:eastAsia="PMingLiU"/>
                <w:lang w:val="en-US"/>
              </w:rPr>
            </w:pPr>
            <w:r w:rsidRPr="00874A32">
              <w:rPr>
                <w:rFonts w:eastAsia="PMingLiU"/>
                <w:lang w:val="en-US"/>
              </w:rPr>
              <w:t>-91.7</w:t>
            </w:r>
          </w:p>
        </w:tc>
        <w:tc>
          <w:tcPr>
            <w:tcW w:w="741" w:type="dxa"/>
            <w:shd w:val="clear" w:color="auto" w:fill="auto"/>
            <w:tcPrChange w:id="5182" w:author="Petri J. Vasenkari (Nokia)" w:date="2023-03-29T11:20:00Z">
              <w:tcPr>
                <w:tcW w:w="741" w:type="dxa"/>
                <w:shd w:val="clear" w:color="auto" w:fill="auto"/>
              </w:tcPr>
            </w:tcPrChange>
          </w:tcPr>
          <w:p w14:paraId="623BE05D" w14:textId="77777777" w:rsidR="009026C9" w:rsidRPr="00874A32" w:rsidRDefault="009026C9" w:rsidP="00550493">
            <w:pPr>
              <w:pStyle w:val="TAC"/>
              <w:rPr>
                <w:rFonts w:eastAsia="PMingLiU"/>
                <w:lang w:val="en-US"/>
              </w:rPr>
            </w:pPr>
            <w:r w:rsidRPr="00874A32">
              <w:rPr>
                <w:rFonts w:eastAsia="PMingLiU"/>
                <w:lang w:val="en-US"/>
              </w:rPr>
              <w:t>-87.2</w:t>
            </w:r>
          </w:p>
        </w:tc>
        <w:tc>
          <w:tcPr>
            <w:tcW w:w="740" w:type="dxa"/>
            <w:shd w:val="clear" w:color="auto" w:fill="auto"/>
            <w:tcPrChange w:id="5183" w:author="Petri J. Vasenkari (Nokia)" w:date="2023-03-29T11:20:00Z">
              <w:tcPr>
                <w:tcW w:w="740" w:type="dxa"/>
                <w:shd w:val="clear" w:color="auto" w:fill="auto"/>
              </w:tcPr>
            </w:tcPrChange>
          </w:tcPr>
          <w:p w14:paraId="2E1B4B32" w14:textId="77777777" w:rsidR="009026C9" w:rsidRPr="00874A32" w:rsidRDefault="009026C9" w:rsidP="00550493">
            <w:pPr>
              <w:pStyle w:val="TAC"/>
              <w:rPr>
                <w:rFonts w:eastAsia="PMingLiU"/>
                <w:lang w:val="en-US"/>
              </w:rPr>
            </w:pPr>
          </w:p>
        </w:tc>
        <w:tc>
          <w:tcPr>
            <w:tcW w:w="741" w:type="dxa"/>
            <w:tcPrChange w:id="5184" w:author="Petri J. Vasenkari (Nokia)" w:date="2023-03-29T11:20:00Z">
              <w:tcPr>
                <w:tcW w:w="741" w:type="dxa"/>
              </w:tcPr>
            </w:tcPrChange>
          </w:tcPr>
          <w:p w14:paraId="682076DB" w14:textId="77777777" w:rsidR="009026C9" w:rsidRPr="00874A32" w:rsidRDefault="009026C9" w:rsidP="00550493">
            <w:pPr>
              <w:pStyle w:val="TAC"/>
              <w:rPr>
                <w:rFonts w:eastAsia="PMingLiU"/>
                <w:lang w:val="en-US"/>
              </w:rPr>
            </w:pPr>
          </w:p>
        </w:tc>
        <w:tc>
          <w:tcPr>
            <w:tcW w:w="741" w:type="dxa"/>
            <w:tcPrChange w:id="5185" w:author="Petri J. Vasenkari (Nokia)" w:date="2023-03-29T11:20:00Z">
              <w:tcPr>
                <w:tcW w:w="741" w:type="dxa"/>
              </w:tcPr>
            </w:tcPrChange>
          </w:tcPr>
          <w:p w14:paraId="407CAA84" w14:textId="77777777" w:rsidR="009026C9" w:rsidRPr="00874A32" w:rsidRDefault="009026C9" w:rsidP="00550493">
            <w:pPr>
              <w:pStyle w:val="TAC"/>
              <w:rPr>
                <w:rFonts w:eastAsia="PMingLiU"/>
                <w:lang w:val="en-US"/>
              </w:rPr>
            </w:pPr>
            <w:r>
              <w:rPr>
                <w:rFonts w:eastAsia="PMingLiU"/>
                <w:lang w:val="en-US"/>
              </w:rPr>
              <w:t>-78.5</w:t>
            </w:r>
          </w:p>
        </w:tc>
        <w:tc>
          <w:tcPr>
            <w:tcW w:w="740" w:type="dxa"/>
            <w:shd w:val="clear" w:color="auto" w:fill="auto"/>
            <w:tcPrChange w:id="5186" w:author="Petri J. Vasenkari (Nokia)" w:date="2023-03-29T11:20:00Z">
              <w:tcPr>
                <w:tcW w:w="740" w:type="dxa"/>
                <w:shd w:val="clear" w:color="auto" w:fill="auto"/>
              </w:tcPr>
            </w:tcPrChange>
          </w:tcPr>
          <w:p w14:paraId="09A66691" w14:textId="77777777" w:rsidR="009026C9" w:rsidRPr="00874A32" w:rsidRDefault="009026C9" w:rsidP="00550493">
            <w:pPr>
              <w:pStyle w:val="TAC"/>
              <w:rPr>
                <w:rFonts w:eastAsia="PMingLiU"/>
                <w:lang w:val="en-US"/>
              </w:rPr>
            </w:pPr>
          </w:p>
        </w:tc>
        <w:tc>
          <w:tcPr>
            <w:tcW w:w="741" w:type="dxa"/>
            <w:tcPrChange w:id="5187" w:author="Petri J. Vasenkari (Nokia)" w:date="2023-03-29T11:20:00Z">
              <w:tcPr>
                <w:tcW w:w="741" w:type="dxa"/>
              </w:tcPr>
            </w:tcPrChange>
          </w:tcPr>
          <w:p w14:paraId="4FB98FA2" w14:textId="77777777" w:rsidR="009026C9" w:rsidRPr="00874A32" w:rsidRDefault="009026C9" w:rsidP="00550493">
            <w:pPr>
              <w:pStyle w:val="TAC"/>
              <w:rPr>
                <w:rFonts w:eastAsia="PMingLiU"/>
                <w:lang w:val="en-US"/>
              </w:rPr>
            </w:pPr>
          </w:p>
        </w:tc>
        <w:tc>
          <w:tcPr>
            <w:tcW w:w="814" w:type="dxa"/>
            <w:tcPrChange w:id="5188" w:author="Petri J. Vasenkari (Nokia)" w:date="2023-03-29T11:20:00Z">
              <w:tcPr>
                <w:tcW w:w="814" w:type="dxa"/>
              </w:tcPr>
            </w:tcPrChange>
          </w:tcPr>
          <w:p w14:paraId="1CC81438" w14:textId="77777777" w:rsidR="009026C9" w:rsidRPr="00874A32" w:rsidRDefault="009026C9" w:rsidP="00550493">
            <w:pPr>
              <w:pStyle w:val="TAC"/>
              <w:rPr>
                <w:rFonts w:eastAsia="PMingLiU"/>
                <w:lang w:val="en-US"/>
              </w:rPr>
            </w:pPr>
          </w:p>
        </w:tc>
      </w:tr>
      <w:tr w:rsidR="009026C9" w:rsidRPr="00874A32" w14:paraId="02088EB2"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8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90" w:author="Petri J. Vasenkari (Nokia)" w:date="2023-03-29T11:20:00Z">
            <w:trPr>
              <w:trHeight w:val="187"/>
              <w:jc w:val="center"/>
            </w:trPr>
          </w:trPrChange>
        </w:trPr>
        <w:tc>
          <w:tcPr>
            <w:tcW w:w="1100" w:type="dxa"/>
            <w:gridSpan w:val="2"/>
            <w:vMerge w:val="restart"/>
            <w:shd w:val="clear" w:color="auto" w:fill="auto"/>
            <w:vAlign w:val="center"/>
            <w:tcPrChange w:id="5191" w:author="Petri J. Vasenkari (Nokia)" w:date="2023-03-29T11:20:00Z">
              <w:tcPr>
                <w:tcW w:w="1100" w:type="dxa"/>
                <w:gridSpan w:val="2"/>
                <w:vMerge w:val="restart"/>
                <w:shd w:val="clear" w:color="auto" w:fill="auto"/>
                <w:vAlign w:val="center"/>
              </w:tcPr>
            </w:tcPrChange>
          </w:tcPr>
          <w:p w14:paraId="4F719515" w14:textId="77777777" w:rsidR="009026C9" w:rsidRPr="00874A32" w:rsidRDefault="009026C9" w:rsidP="00550493">
            <w:pPr>
              <w:pStyle w:val="TAC"/>
              <w:rPr>
                <w:rFonts w:eastAsia="PMingLiU"/>
                <w:lang w:val="en-US"/>
              </w:rPr>
            </w:pPr>
            <w:r w:rsidRPr="00874A32">
              <w:rPr>
                <w:rFonts w:eastAsia="PMingLiU"/>
                <w:lang w:val="en-US"/>
              </w:rPr>
              <w:t>n12</w:t>
            </w:r>
          </w:p>
        </w:tc>
        <w:tc>
          <w:tcPr>
            <w:tcW w:w="629" w:type="dxa"/>
            <w:tcPrChange w:id="5192" w:author="Petri J. Vasenkari (Nokia)" w:date="2023-03-29T11:20:00Z">
              <w:tcPr>
                <w:tcW w:w="629" w:type="dxa"/>
              </w:tcPr>
            </w:tcPrChange>
          </w:tcPr>
          <w:p w14:paraId="5371177A"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193" w:author="Petri J. Vasenkari (Nokia)" w:date="2023-03-29T11:20:00Z">
              <w:tcPr>
                <w:tcW w:w="741" w:type="dxa"/>
              </w:tcPr>
            </w:tcPrChange>
          </w:tcPr>
          <w:p w14:paraId="349E7CC9" w14:textId="77777777" w:rsidR="009026C9" w:rsidRPr="00874A32" w:rsidRDefault="009026C9" w:rsidP="00550493">
            <w:pPr>
              <w:pStyle w:val="TAC"/>
              <w:rPr>
                <w:rFonts w:eastAsia="PMingLiU"/>
                <w:lang w:val="en-US"/>
              </w:rPr>
            </w:pPr>
          </w:p>
        </w:tc>
        <w:tc>
          <w:tcPr>
            <w:tcW w:w="741" w:type="dxa"/>
            <w:shd w:val="clear" w:color="auto" w:fill="auto"/>
            <w:tcPrChange w:id="5194" w:author="Petri J. Vasenkari (Nokia)" w:date="2023-03-29T11:20:00Z">
              <w:tcPr>
                <w:tcW w:w="741" w:type="dxa"/>
                <w:shd w:val="clear" w:color="auto" w:fill="auto"/>
              </w:tcPr>
            </w:tcPrChange>
          </w:tcPr>
          <w:p w14:paraId="3F260037" w14:textId="77777777" w:rsidR="009026C9" w:rsidRPr="00874A32" w:rsidRDefault="009026C9" w:rsidP="00550493">
            <w:pPr>
              <w:pStyle w:val="TAC"/>
              <w:rPr>
                <w:rFonts w:eastAsia="PMingLiU"/>
                <w:lang w:val="en-US"/>
              </w:rPr>
            </w:pPr>
            <w:r w:rsidRPr="00874A32">
              <w:rPr>
                <w:rFonts w:eastAsia="PMingLiU"/>
                <w:lang w:val="en-US"/>
              </w:rPr>
              <w:t>-97.0</w:t>
            </w:r>
          </w:p>
        </w:tc>
        <w:tc>
          <w:tcPr>
            <w:tcW w:w="740" w:type="dxa"/>
            <w:shd w:val="clear" w:color="auto" w:fill="auto"/>
            <w:tcPrChange w:id="5195" w:author="Petri J. Vasenkari (Nokia)" w:date="2023-03-29T11:20:00Z">
              <w:tcPr>
                <w:tcW w:w="740" w:type="dxa"/>
                <w:shd w:val="clear" w:color="auto" w:fill="auto"/>
              </w:tcPr>
            </w:tcPrChange>
          </w:tcPr>
          <w:p w14:paraId="2FE3059D" w14:textId="77777777" w:rsidR="009026C9" w:rsidRPr="00874A32" w:rsidRDefault="009026C9" w:rsidP="00550493">
            <w:pPr>
              <w:pStyle w:val="TAC"/>
              <w:rPr>
                <w:rFonts w:eastAsia="PMingLiU"/>
                <w:lang w:val="en-US"/>
              </w:rPr>
            </w:pPr>
            <w:r w:rsidRPr="00874A32">
              <w:rPr>
                <w:rFonts w:eastAsia="PMingLiU"/>
                <w:lang w:val="en-US"/>
              </w:rPr>
              <w:t>-93.8</w:t>
            </w:r>
          </w:p>
        </w:tc>
        <w:tc>
          <w:tcPr>
            <w:tcW w:w="741" w:type="dxa"/>
            <w:shd w:val="clear" w:color="auto" w:fill="auto"/>
            <w:tcPrChange w:id="5196" w:author="Petri J. Vasenkari (Nokia)" w:date="2023-03-29T11:20:00Z">
              <w:tcPr>
                <w:tcW w:w="741" w:type="dxa"/>
                <w:shd w:val="clear" w:color="auto" w:fill="auto"/>
              </w:tcPr>
            </w:tcPrChange>
          </w:tcPr>
          <w:p w14:paraId="335B2463" w14:textId="77777777" w:rsidR="009026C9" w:rsidRPr="00874A32" w:rsidRDefault="009026C9" w:rsidP="00550493">
            <w:pPr>
              <w:pStyle w:val="TAC"/>
              <w:rPr>
                <w:rFonts w:eastAsia="PMingLiU"/>
                <w:lang w:val="en-US"/>
              </w:rPr>
            </w:pPr>
            <w:r w:rsidRPr="00874A32">
              <w:rPr>
                <w:rFonts w:eastAsia="PMingLiU"/>
                <w:lang w:val="en-US"/>
              </w:rPr>
              <w:t>-84.0</w:t>
            </w:r>
          </w:p>
        </w:tc>
        <w:tc>
          <w:tcPr>
            <w:tcW w:w="741" w:type="dxa"/>
            <w:shd w:val="clear" w:color="auto" w:fill="auto"/>
            <w:tcPrChange w:id="5197" w:author="Petri J. Vasenkari (Nokia)" w:date="2023-03-29T11:20:00Z">
              <w:tcPr>
                <w:tcW w:w="741" w:type="dxa"/>
                <w:shd w:val="clear" w:color="auto" w:fill="auto"/>
              </w:tcPr>
            </w:tcPrChange>
          </w:tcPr>
          <w:p w14:paraId="4A8FC753" w14:textId="77777777" w:rsidR="009026C9" w:rsidRPr="00874A32" w:rsidRDefault="009026C9" w:rsidP="00550493">
            <w:pPr>
              <w:pStyle w:val="TAC"/>
              <w:rPr>
                <w:rFonts w:eastAsia="PMingLiU"/>
                <w:lang w:val="en-US"/>
              </w:rPr>
            </w:pPr>
          </w:p>
        </w:tc>
        <w:tc>
          <w:tcPr>
            <w:tcW w:w="740" w:type="dxa"/>
            <w:shd w:val="clear" w:color="auto" w:fill="auto"/>
            <w:tcPrChange w:id="5198" w:author="Petri J. Vasenkari (Nokia)" w:date="2023-03-29T11:20:00Z">
              <w:tcPr>
                <w:tcW w:w="740" w:type="dxa"/>
                <w:shd w:val="clear" w:color="auto" w:fill="auto"/>
              </w:tcPr>
            </w:tcPrChange>
          </w:tcPr>
          <w:p w14:paraId="08DEA16F" w14:textId="77777777" w:rsidR="009026C9" w:rsidRPr="00874A32" w:rsidRDefault="009026C9" w:rsidP="00550493">
            <w:pPr>
              <w:pStyle w:val="TAC"/>
              <w:rPr>
                <w:rFonts w:eastAsia="PMingLiU"/>
                <w:lang w:val="en-US"/>
              </w:rPr>
            </w:pPr>
          </w:p>
        </w:tc>
        <w:tc>
          <w:tcPr>
            <w:tcW w:w="741" w:type="dxa"/>
            <w:tcPrChange w:id="5199" w:author="Petri J. Vasenkari (Nokia)" w:date="2023-03-29T11:20:00Z">
              <w:tcPr>
                <w:tcW w:w="741" w:type="dxa"/>
              </w:tcPr>
            </w:tcPrChange>
          </w:tcPr>
          <w:p w14:paraId="5FE3D07A" w14:textId="77777777" w:rsidR="009026C9" w:rsidRPr="00874A32" w:rsidRDefault="009026C9" w:rsidP="00550493">
            <w:pPr>
              <w:pStyle w:val="TAC"/>
              <w:rPr>
                <w:rFonts w:eastAsia="PMingLiU"/>
                <w:lang w:val="en-US"/>
              </w:rPr>
            </w:pPr>
          </w:p>
        </w:tc>
        <w:tc>
          <w:tcPr>
            <w:tcW w:w="741" w:type="dxa"/>
            <w:tcPrChange w:id="5200" w:author="Petri J. Vasenkari (Nokia)" w:date="2023-03-29T11:20:00Z">
              <w:tcPr>
                <w:tcW w:w="741" w:type="dxa"/>
              </w:tcPr>
            </w:tcPrChange>
          </w:tcPr>
          <w:p w14:paraId="41C1B827" w14:textId="77777777" w:rsidR="009026C9" w:rsidRPr="00874A32" w:rsidRDefault="009026C9" w:rsidP="00550493">
            <w:pPr>
              <w:pStyle w:val="TAC"/>
              <w:rPr>
                <w:rFonts w:eastAsia="PMingLiU"/>
                <w:lang w:val="en-US"/>
              </w:rPr>
            </w:pPr>
          </w:p>
        </w:tc>
        <w:tc>
          <w:tcPr>
            <w:tcW w:w="740" w:type="dxa"/>
            <w:shd w:val="clear" w:color="auto" w:fill="auto"/>
            <w:tcPrChange w:id="5201" w:author="Petri J. Vasenkari (Nokia)" w:date="2023-03-29T11:20:00Z">
              <w:tcPr>
                <w:tcW w:w="740" w:type="dxa"/>
                <w:shd w:val="clear" w:color="auto" w:fill="auto"/>
              </w:tcPr>
            </w:tcPrChange>
          </w:tcPr>
          <w:p w14:paraId="3FC29638" w14:textId="77777777" w:rsidR="009026C9" w:rsidRPr="00874A32" w:rsidRDefault="009026C9" w:rsidP="00550493">
            <w:pPr>
              <w:pStyle w:val="TAC"/>
              <w:rPr>
                <w:rFonts w:eastAsia="PMingLiU"/>
                <w:lang w:val="en-US"/>
              </w:rPr>
            </w:pPr>
          </w:p>
        </w:tc>
        <w:tc>
          <w:tcPr>
            <w:tcW w:w="741" w:type="dxa"/>
            <w:tcPrChange w:id="5202" w:author="Petri J. Vasenkari (Nokia)" w:date="2023-03-29T11:20:00Z">
              <w:tcPr>
                <w:tcW w:w="741" w:type="dxa"/>
              </w:tcPr>
            </w:tcPrChange>
          </w:tcPr>
          <w:p w14:paraId="2709CB52" w14:textId="77777777" w:rsidR="009026C9" w:rsidRPr="00874A32" w:rsidRDefault="009026C9" w:rsidP="00550493">
            <w:pPr>
              <w:pStyle w:val="TAC"/>
              <w:rPr>
                <w:rFonts w:eastAsia="PMingLiU"/>
                <w:lang w:val="en-US"/>
              </w:rPr>
            </w:pPr>
          </w:p>
        </w:tc>
        <w:tc>
          <w:tcPr>
            <w:tcW w:w="814" w:type="dxa"/>
            <w:tcPrChange w:id="5203" w:author="Petri J. Vasenkari (Nokia)" w:date="2023-03-29T11:20:00Z">
              <w:tcPr>
                <w:tcW w:w="814" w:type="dxa"/>
              </w:tcPr>
            </w:tcPrChange>
          </w:tcPr>
          <w:p w14:paraId="3DC9CE9F" w14:textId="77777777" w:rsidR="009026C9" w:rsidRPr="00874A32" w:rsidRDefault="009026C9" w:rsidP="00550493">
            <w:pPr>
              <w:pStyle w:val="TAC"/>
              <w:rPr>
                <w:rFonts w:eastAsia="PMingLiU"/>
                <w:lang w:val="en-US"/>
              </w:rPr>
            </w:pPr>
          </w:p>
        </w:tc>
      </w:tr>
      <w:tr w:rsidR="009026C9" w:rsidRPr="00874A32" w14:paraId="063D108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0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05"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206" w:author="Petri J. Vasenkari (Nokia)" w:date="2023-03-29T11:20:00Z">
              <w:tcPr>
                <w:tcW w:w="1100" w:type="dxa"/>
                <w:gridSpan w:val="2"/>
                <w:vMerge/>
                <w:tcBorders>
                  <w:bottom w:val="single" w:sz="4" w:space="0" w:color="auto"/>
                </w:tcBorders>
                <w:shd w:val="clear" w:color="auto" w:fill="auto"/>
                <w:vAlign w:val="center"/>
              </w:tcPr>
            </w:tcPrChange>
          </w:tcPr>
          <w:p w14:paraId="1D56E97B" w14:textId="77777777" w:rsidR="009026C9" w:rsidRPr="00874A32" w:rsidRDefault="009026C9" w:rsidP="00550493">
            <w:pPr>
              <w:pStyle w:val="TAC"/>
              <w:rPr>
                <w:rFonts w:eastAsia="PMingLiU"/>
                <w:lang w:val="en-US"/>
              </w:rPr>
            </w:pPr>
          </w:p>
        </w:tc>
        <w:tc>
          <w:tcPr>
            <w:tcW w:w="629" w:type="dxa"/>
            <w:tcPrChange w:id="5207" w:author="Petri J. Vasenkari (Nokia)" w:date="2023-03-29T11:20:00Z">
              <w:tcPr>
                <w:tcW w:w="629" w:type="dxa"/>
              </w:tcPr>
            </w:tcPrChange>
          </w:tcPr>
          <w:p w14:paraId="2A47CA9C"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208" w:author="Petri J. Vasenkari (Nokia)" w:date="2023-03-29T11:20:00Z">
              <w:tcPr>
                <w:tcW w:w="741" w:type="dxa"/>
              </w:tcPr>
            </w:tcPrChange>
          </w:tcPr>
          <w:p w14:paraId="1F34929F" w14:textId="77777777" w:rsidR="009026C9" w:rsidRPr="00874A32" w:rsidRDefault="009026C9" w:rsidP="00550493">
            <w:pPr>
              <w:pStyle w:val="TAC"/>
              <w:rPr>
                <w:rFonts w:eastAsia="PMingLiU"/>
                <w:lang w:val="en-US"/>
              </w:rPr>
            </w:pPr>
          </w:p>
        </w:tc>
        <w:tc>
          <w:tcPr>
            <w:tcW w:w="741" w:type="dxa"/>
            <w:shd w:val="clear" w:color="auto" w:fill="auto"/>
            <w:tcPrChange w:id="5209" w:author="Petri J. Vasenkari (Nokia)" w:date="2023-03-29T11:20:00Z">
              <w:tcPr>
                <w:tcW w:w="741" w:type="dxa"/>
                <w:shd w:val="clear" w:color="auto" w:fill="auto"/>
              </w:tcPr>
            </w:tcPrChange>
          </w:tcPr>
          <w:p w14:paraId="3EE9B055" w14:textId="77777777" w:rsidR="009026C9" w:rsidRPr="00874A32" w:rsidRDefault="009026C9" w:rsidP="00550493">
            <w:pPr>
              <w:pStyle w:val="TAC"/>
              <w:rPr>
                <w:rFonts w:eastAsia="PMingLiU"/>
                <w:lang w:val="en-US"/>
              </w:rPr>
            </w:pPr>
          </w:p>
        </w:tc>
        <w:tc>
          <w:tcPr>
            <w:tcW w:w="740" w:type="dxa"/>
            <w:shd w:val="clear" w:color="auto" w:fill="auto"/>
            <w:tcPrChange w:id="5210" w:author="Petri J. Vasenkari (Nokia)" w:date="2023-03-29T11:20:00Z">
              <w:tcPr>
                <w:tcW w:w="740" w:type="dxa"/>
                <w:shd w:val="clear" w:color="auto" w:fill="auto"/>
              </w:tcPr>
            </w:tcPrChange>
          </w:tcPr>
          <w:p w14:paraId="261E8D2A" w14:textId="77777777" w:rsidR="009026C9" w:rsidRPr="00874A32" w:rsidRDefault="009026C9" w:rsidP="00550493">
            <w:pPr>
              <w:pStyle w:val="TAC"/>
              <w:rPr>
                <w:rFonts w:eastAsia="PMingLiU"/>
                <w:lang w:val="en-US"/>
              </w:rPr>
            </w:pPr>
            <w:r w:rsidRPr="00874A32">
              <w:rPr>
                <w:rFonts w:eastAsia="PMingLiU"/>
                <w:lang w:val="en-US"/>
              </w:rPr>
              <w:t>-94.1</w:t>
            </w:r>
          </w:p>
        </w:tc>
        <w:tc>
          <w:tcPr>
            <w:tcW w:w="741" w:type="dxa"/>
            <w:shd w:val="clear" w:color="auto" w:fill="auto"/>
            <w:tcPrChange w:id="5211" w:author="Petri J. Vasenkari (Nokia)" w:date="2023-03-29T11:20:00Z">
              <w:tcPr>
                <w:tcW w:w="741" w:type="dxa"/>
                <w:shd w:val="clear" w:color="auto" w:fill="auto"/>
              </w:tcPr>
            </w:tcPrChange>
          </w:tcPr>
          <w:p w14:paraId="7D1A4764" w14:textId="77777777" w:rsidR="009026C9" w:rsidRPr="00874A32" w:rsidRDefault="009026C9" w:rsidP="00550493">
            <w:pPr>
              <w:pStyle w:val="TAC"/>
              <w:rPr>
                <w:rFonts w:eastAsia="PMingLiU"/>
                <w:lang w:val="en-US"/>
              </w:rPr>
            </w:pPr>
            <w:r w:rsidRPr="00874A32">
              <w:rPr>
                <w:rFonts w:eastAsia="PMingLiU"/>
                <w:lang w:val="en-US"/>
              </w:rPr>
              <w:t>-84.1</w:t>
            </w:r>
          </w:p>
        </w:tc>
        <w:tc>
          <w:tcPr>
            <w:tcW w:w="741" w:type="dxa"/>
            <w:shd w:val="clear" w:color="auto" w:fill="auto"/>
            <w:tcPrChange w:id="5212" w:author="Petri J. Vasenkari (Nokia)" w:date="2023-03-29T11:20:00Z">
              <w:tcPr>
                <w:tcW w:w="741" w:type="dxa"/>
                <w:shd w:val="clear" w:color="auto" w:fill="auto"/>
              </w:tcPr>
            </w:tcPrChange>
          </w:tcPr>
          <w:p w14:paraId="7431BDF0" w14:textId="77777777" w:rsidR="009026C9" w:rsidRPr="00874A32" w:rsidRDefault="009026C9" w:rsidP="00550493">
            <w:pPr>
              <w:pStyle w:val="TAC"/>
              <w:rPr>
                <w:rFonts w:eastAsia="PMingLiU"/>
                <w:lang w:val="en-US"/>
              </w:rPr>
            </w:pPr>
          </w:p>
        </w:tc>
        <w:tc>
          <w:tcPr>
            <w:tcW w:w="740" w:type="dxa"/>
            <w:shd w:val="clear" w:color="auto" w:fill="auto"/>
            <w:tcPrChange w:id="5213" w:author="Petri J. Vasenkari (Nokia)" w:date="2023-03-29T11:20:00Z">
              <w:tcPr>
                <w:tcW w:w="740" w:type="dxa"/>
                <w:shd w:val="clear" w:color="auto" w:fill="auto"/>
              </w:tcPr>
            </w:tcPrChange>
          </w:tcPr>
          <w:p w14:paraId="33508EB5" w14:textId="77777777" w:rsidR="009026C9" w:rsidRPr="00874A32" w:rsidRDefault="009026C9" w:rsidP="00550493">
            <w:pPr>
              <w:pStyle w:val="TAC"/>
              <w:rPr>
                <w:rFonts w:eastAsia="PMingLiU"/>
                <w:lang w:val="en-US"/>
              </w:rPr>
            </w:pPr>
          </w:p>
        </w:tc>
        <w:tc>
          <w:tcPr>
            <w:tcW w:w="741" w:type="dxa"/>
            <w:tcPrChange w:id="5214" w:author="Petri J. Vasenkari (Nokia)" w:date="2023-03-29T11:20:00Z">
              <w:tcPr>
                <w:tcW w:w="741" w:type="dxa"/>
              </w:tcPr>
            </w:tcPrChange>
          </w:tcPr>
          <w:p w14:paraId="347F8C99" w14:textId="77777777" w:rsidR="009026C9" w:rsidRPr="00874A32" w:rsidRDefault="009026C9" w:rsidP="00550493">
            <w:pPr>
              <w:pStyle w:val="TAC"/>
              <w:rPr>
                <w:rFonts w:eastAsia="PMingLiU"/>
                <w:lang w:val="en-US"/>
              </w:rPr>
            </w:pPr>
          </w:p>
        </w:tc>
        <w:tc>
          <w:tcPr>
            <w:tcW w:w="741" w:type="dxa"/>
            <w:tcPrChange w:id="5215" w:author="Petri J. Vasenkari (Nokia)" w:date="2023-03-29T11:20:00Z">
              <w:tcPr>
                <w:tcW w:w="741" w:type="dxa"/>
              </w:tcPr>
            </w:tcPrChange>
          </w:tcPr>
          <w:p w14:paraId="1C419111" w14:textId="77777777" w:rsidR="009026C9" w:rsidRPr="00874A32" w:rsidRDefault="009026C9" w:rsidP="00550493">
            <w:pPr>
              <w:pStyle w:val="TAC"/>
              <w:rPr>
                <w:rFonts w:eastAsia="PMingLiU"/>
                <w:lang w:val="en-US"/>
              </w:rPr>
            </w:pPr>
          </w:p>
        </w:tc>
        <w:tc>
          <w:tcPr>
            <w:tcW w:w="740" w:type="dxa"/>
            <w:shd w:val="clear" w:color="auto" w:fill="auto"/>
            <w:tcPrChange w:id="5216" w:author="Petri J. Vasenkari (Nokia)" w:date="2023-03-29T11:20:00Z">
              <w:tcPr>
                <w:tcW w:w="740" w:type="dxa"/>
                <w:shd w:val="clear" w:color="auto" w:fill="auto"/>
              </w:tcPr>
            </w:tcPrChange>
          </w:tcPr>
          <w:p w14:paraId="1A66F798" w14:textId="77777777" w:rsidR="009026C9" w:rsidRPr="00874A32" w:rsidRDefault="009026C9" w:rsidP="00550493">
            <w:pPr>
              <w:pStyle w:val="TAC"/>
              <w:rPr>
                <w:rFonts w:eastAsia="PMingLiU"/>
                <w:lang w:val="en-US"/>
              </w:rPr>
            </w:pPr>
          </w:p>
        </w:tc>
        <w:tc>
          <w:tcPr>
            <w:tcW w:w="741" w:type="dxa"/>
            <w:tcPrChange w:id="5217" w:author="Petri J. Vasenkari (Nokia)" w:date="2023-03-29T11:20:00Z">
              <w:tcPr>
                <w:tcW w:w="741" w:type="dxa"/>
              </w:tcPr>
            </w:tcPrChange>
          </w:tcPr>
          <w:p w14:paraId="7B354174" w14:textId="77777777" w:rsidR="009026C9" w:rsidRPr="00874A32" w:rsidRDefault="009026C9" w:rsidP="00550493">
            <w:pPr>
              <w:pStyle w:val="TAC"/>
              <w:rPr>
                <w:rFonts w:eastAsia="PMingLiU"/>
                <w:lang w:val="en-US"/>
              </w:rPr>
            </w:pPr>
          </w:p>
        </w:tc>
        <w:tc>
          <w:tcPr>
            <w:tcW w:w="814" w:type="dxa"/>
            <w:tcPrChange w:id="5218" w:author="Petri J. Vasenkari (Nokia)" w:date="2023-03-29T11:20:00Z">
              <w:tcPr>
                <w:tcW w:w="814" w:type="dxa"/>
              </w:tcPr>
            </w:tcPrChange>
          </w:tcPr>
          <w:p w14:paraId="451D0B08" w14:textId="77777777" w:rsidR="009026C9" w:rsidRPr="00874A32" w:rsidRDefault="009026C9" w:rsidP="00550493">
            <w:pPr>
              <w:pStyle w:val="TAC"/>
              <w:rPr>
                <w:rFonts w:eastAsia="PMingLiU"/>
                <w:lang w:val="en-US"/>
              </w:rPr>
            </w:pPr>
          </w:p>
        </w:tc>
      </w:tr>
      <w:tr w:rsidR="009026C9" w:rsidRPr="00874A32" w14:paraId="3815350D"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1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20" w:author="Petri J. Vasenkari (Nokia)" w:date="2023-03-29T11:20:00Z">
            <w:trPr>
              <w:trHeight w:val="187"/>
              <w:jc w:val="center"/>
            </w:trPr>
          </w:trPrChange>
        </w:trPr>
        <w:tc>
          <w:tcPr>
            <w:tcW w:w="1100" w:type="dxa"/>
            <w:gridSpan w:val="2"/>
            <w:vMerge w:val="restart"/>
            <w:shd w:val="clear" w:color="auto" w:fill="auto"/>
            <w:vAlign w:val="center"/>
            <w:tcPrChange w:id="5221" w:author="Petri J. Vasenkari (Nokia)" w:date="2023-03-29T11:20:00Z">
              <w:tcPr>
                <w:tcW w:w="1100" w:type="dxa"/>
                <w:gridSpan w:val="2"/>
                <w:vMerge w:val="restart"/>
                <w:shd w:val="clear" w:color="auto" w:fill="auto"/>
                <w:vAlign w:val="center"/>
              </w:tcPr>
            </w:tcPrChange>
          </w:tcPr>
          <w:p w14:paraId="6FB067C7" w14:textId="77777777" w:rsidR="009026C9" w:rsidRPr="00874A32" w:rsidRDefault="009026C9" w:rsidP="00550493">
            <w:pPr>
              <w:pStyle w:val="TAC"/>
              <w:rPr>
                <w:rFonts w:eastAsia="PMingLiU"/>
                <w:lang w:val="en-US"/>
              </w:rPr>
            </w:pPr>
            <w:r>
              <w:rPr>
                <w:rFonts w:eastAsia="PMingLiU"/>
                <w:lang w:val="en-US"/>
              </w:rPr>
              <w:t>n13</w:t>
            </w:r>
          </w:p>
        </w:tc>
        <w:tc>
          <w:tcPr>
            <w:tcW w:w="629" w:type="dxa"/>
            <w:tcPrChange w:id="5222" w:author="Petri J. Vasenkari (Nokia)" w:date="2023-03-29T11:20:00Z">
              <w:tcPr>
                <w:tcW w:w="629" w:type="dxa"/>
              </w:tcPr>
            </w:tcPrChange>
          </w:tcPr>
          <w:p w14:paraId="5D8A41D7"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223" w:author="Petri J. Vasenkari (Nokia)" w:date="2023-03-29T11:20:00Z">
              <w:tcPr>
                <w:tcW w:w="741" w:type="dxa"/>
              </w:tcPr>
            </w:tcPrChange>
          </w:tcPr>
          <w:p w14:paraId="1C0CBB63" w14:textId="77777777" w:rsidR="009026C9" w:rsidRPr="00874A32" w:rsidRDefault="009026C9" w:rsidP="00550493">
            <w:pPr>
              <w:pStyle w:val="TAC"/>
              <w:rPr>
                <w:rFonts w:eastAsia="PMingLiU" w:cs="Arial"/>
                <w:szCs w:val="18"/>
                <w:lang w:val="en-US"/>
              </w:rPr>
            </w:pPr>
          </w:p>
        </w:tc>
        <w:tc>
          <w:tcPr>
            <w:tcW w:w="741" w:type="dxa"/>
            <w:shd w:val="clear" w:color="auto" w:fill="auto"/>
            <w:tcPrChange w:id="5224" w:author="Petri J. Vasenkari (Nokia)" w:date="2023-03-29T11:20:00Z">
              <w:tcPr>
                <w:tcW w:w="741" w:type="dxa"/>
                <w:shd w:val="clear" w:color="auto" w:fill="auto"/>
              </w:tcPr>
            </w:tcPrChange>
          </w:tcPr>
          <w:p w14:paraId="2F7D761F" w14:textId="77777777" w:rsidR="009026C9" w:rsidRPr="00874A32" w:rsidRDefault="009026C9" w:rsidP="00550493">
            <w:pPr>
              <w:pStyle w:val="TAC"/>
              <w:rPr>
                <w:rFonts w:eastAsia="PMingLiU"/>
                <w:lang w:val="en-US"/>
              </w:rPr>
            </w:pPr>
            <w:r w:rsidRPr="00874A32">
              <w:rPr>
                <w:rFonts w:eastAsia="PMingLiU" w:cs="Arial"/>
                <w:szCs w:val="18"/>
                <w:lang w:val="en-US"/>
              </w:rPr>
              <w:t>-97.0</w:t>
            </w:r>
          </w:p>
        </w:tc>
        <w:tc>
          <w:tcPr>
            <w:tcW w:w="740" w:type="dxa"/>
            <w:shd w:val="clear" w:color="auto" w:fill="auto"/>
            <w:tcPrChange w:id="5225" w:author="Petri J. Vasenkari (Nokia)" w:date="2023-03-29T11:20:00Z">
              <w:tcPr>
                <w:tcW w:w="740" w:type="dxa"/>
                <w:shd w:val="clear" w:color="auto" w:fill="auto"/>
              </w:tcPr>
            </w:tcPrChange>
          </w:tcPr>
          <w:p w14:paraId="7B293CBA" w14:textId="77777777" w:rsidR="009026C9" w:rsidRPr="00874A32" w:rsidRDefault="009026C9" w:rsidP="00550493">
            <w:pPr>
              <w:pStyle w:val="TAC"/>
              <w:rPr>
                <w:rFonts w:eastAsia="PMingLiU"/>
                <w:lang w:val="en-US"/>
              </w:rPr>
            </w:pPr>
            <w:r w:rsidRPr="00874A32">
              <w:rPr>
                <w:rFonts w:eastAsia="PMingLiU" w:cs="Arial"/>
                <w:szCs w:val="18"/>
                <w:lang w:val="en-US"/>
              </w:rPr>
              <w:t>-93.8</w:t>
            </w:r>
          </w:p>
        </w:tc>
        <w:tc>
          <w:tcPr>
            <w:tcW w:w="741" w:type="dxa"/>
            <w:shd w:val="clear" w:color="auto" w:fill="auto"/>
            <w:tcPrChange w:id="5226" w:author="Petri J. Vasenkari (Nokia)" w:date="2023-03-29T11:20:00Z">
              <w:tcPr>
                <w:tcW w:w="741" w:type="dxa"/>
                <w:shd w:val="clear" w:color="auto" w:fill="auto"/>
              </w:tcPr>
            </w:tcPrChange>
          </w:tcPr>
          <w:p w14:paraId="780BB7FC" w14:textId="77777777" w:rsidR="009026C9" w:rsidRPr="00874A32" w:rsidRDefault="009026C9" w:rsidP="00550493">
            <w:pPr>
              <w:pStyle w:val="TAC"/>
              <w:rPr>
                <w:rFonts w:eastAsia="PMingLiU"/>
                <w:lang w:val="en-US"/>
              </w:rPr>
            </w:pPr>
          </w:p>
        </w:tc>
        <w:tc>
          <w:tcPr>
            <w:tcW w:w="741" w:type="dxa"/>
            <w:shd w:val="clear" w:color="auto" w:fill="auto"/>
            <w:tcPrChange w:id="5227" w:author="Petri J. Vasenkari (Nokia)" w:date="2023-03-29T11:20:00Z">
              <w:tcPr>
                <w:tcW w:w="741" w:type="dxa"/>
                <w:shd w:val="clear" w:color="auto" w:fill="auto"/>
              </w:tcPr>
            </w:tcPrChange>
          </w:tcPr>
          <w:p w14:paraId="749E27AB" w14:textId="77777777" w:rsidR="009026C9" w:rsidRPr="00874A32" w:rsidRDefault="009026C9" w:rsidP="00550493">
            <w:pPr>
              <w:pStyle w:val="TAC"/>
              <w:rPr>
                <w:rFonts w:eastAsia="PMingLiU"/>
                <w:lang w:val="en-US"/>
              </w:rPr>
            </w:pPr>
          </w:p>
        </w:tc>
        <w:tc>
          <w:tcPr>
            <w:tcW w:w="740" w:type="dxa"/>
            <w:shd w:val="clear" w:color="auto" w:fill="auto"/>
            <w:tcPrChange w:id="5228" w:author="Petri J. Vasenkari (Nokia)" w:date="2023-03-29T11:20:00Z">
              <w:tcPr>
                <w:tcW w:w="740" w:type="dxa"/>
                <w:shd w:val="clear" w:color="auto" w:fill="auto"/>
              </w:tcPr>
            </w:tcPrChange>
          </w:tcPr>
          <w:p w14:paraId="7264C554" w14:textId="77777777" w:rsidR="009026C9" w:rsidRPr="00874A32" w:rsidRDefault="009026C9" w:rsidP="00550493">
            <w:pPr>
              <w:pStyle w:val="TAC"/>
              <w:rPr>
                <w:rFonts w:eastAsia="PMingLiU"/>
                <w:lang w:val="en-US"/>
              </w:rPr>
            </w:pPr>
          </w:p>
        </w:tc>
        <w:tc>
          <w:tcPr>
            <w:tcW w:w="741" w:type="dxa"/>
            <w:tcPrChange w:id="5229" w:author="Petri J. Vasenkari (Nokia)" w:date="2023-03-29T11:20:00Z">
              <w:tcPr>
                <w:tcW w:w="741" w:type="dxa"/>
              </w:tcPr>
            </w:tcPrChange>
          </w:tcPr>
          <w:p w14:paraId="1EF30B3F" w14:textId="77777777" w:rsidR="009026C9" w:rsidRPr="00874A32" w:rsidRDefault="009026C9" w:rsidP="00550493">
            <w:pPr>
              <w:pStyle w:val="TAC"/>
              <w:rPr>
                <w:rFonts w:eastAsia="PMingLiU"/>
                <w:lang w:val="en-US"/>
              </w:rPr>
            </w:pPr>
          </w:p>
        </w:tc>
        <w:tc>
          <w:tcPr>
            <w:tcW w:w="741" w:type="dxa"/>
            <w:tcPrChange w:id="5230" w:author="Petri J. Vasenkari (Nokia)" w:date="2023-03-29T11:20:00Z">
              <w:tcPr>
                <w:tcW w:w="741" w:type="dxa"/>
              </w:tcPr>
            </w:tcPrChange>
          </w:tcPr>
          <w:p w14:paraId="6D0340BB" w14:textId="77777777" w:rsidR="009026C9" w:rsidRPr="00874A32" w:rsidRDefault="009026C9" w:rsidP="00550493">
            <w:pPr>
              <w:pStyle w:val="TAC"/>
              <w:rPr>
                <w:rFonts w:eastAsia="PMingLiU"/>
                <w:lang w:val="en-US"/>
              </w:rPr>
            </w:pPr>
          </w:p>
        </w:tc>
        <w:tc>
          <w:tcPr>
            <w:tcW w:w="740" w:type="dxa"/>
            <w:shd w:val="clear" w:color="auto" w:fill="auto"/>
            <w:tcPrChange w:id="5231" w:author="Petri J. Vasenkari (Nokia)" w:date="2023-03-29T11:20:00Z">
              <w:tcPr>
                <w:tcW w:w="740" w:type="dxa"/>
                <w:shd w:val="clear" w:color="auto" w:fill="auto"/>
              </w:tcPr>
            </w:tcPrChange>
          </w:tcPr>
          <w:p w14:paraId="30D745C3" w14:textId="77777777" w:rsidR="009026C9" w:rsidRPr="00874A32" w:rsidRDefault="009026C9" w:rsidP="00550493">
            <w:pPr>
              <w:pStyle w:val="TAC"/>
              <w:rPr>
                <w:rFonts w:eastAsia="PMingLiU"/>
                <w:lang w:val="en-US"/>
              </w:rPr>
            </w:pPr>
          </w:p>
        </w:tc>
        <w:tc>
          <w:tcPr>
            <w:tcW w:w="741" w:type="dxa"/>
            <w:tcPrChange w:id="5232" w:author="Petri J. Vasenkari (Nokia)" w:date="2023-03-29T11:20:00Z">
              <w:tcPr>
                <w:tcW w:w="741" w:type="dxa"/>
              </w:tcPr>
            </w:tcPrChange>
          </w:tcPr>
          <w:p w14:paraId="4D9C1F2F" w14:textId="77777777" w:rsidR="009026C9" w:rsidRPr="00874A32" w:rsidRDefault="009026C9" w:rsidP="00550493">
            <w:pPr>
              <w:pStyle w:val="TAC"/>
              <w:rPr>
                <w:rFonts w:eastAsia="PMingLiU"/>
                <w:lang w:val="en-US"/>
              </w:rPr>
            </w:pPr>
          </w:p>
        </w:tc>
        <w:tc>
          <w:tcPr>
            <w:tcW w:w="814" w:type="dxa"/>
            <w:tcPrChange w:id="5233" w:author="Petri J. Vasenkari (Nokia)" w:date="2023-03-29T11:20:00Z">
              <w:tcPr>
                <w:tcW w:w="814" w:type="dxa"/>
              </w:tcPr>
            </w:tcPrChange>
          </w:tcPr>
          <w:p w14:paraId="796523A4" w14:textId="77777777" w:rsidR="009026C9" w:rsidRPr="00874A32" w:rsidRDefault="009026C9" w:rsidP="00550493">
            <w:pPr>
              <w:pStyle w:val="TAC"/>
              <w:rPr>
                <w:rFonts w:eastAsia="PMingLiU"/>
                <w:lang w:val="en-US"/>
              </w:rPr>
            </w:pPr>
          </w:p>
        </w:tc>
      </w:tr>
      <w:tr w:rsidR="009026C9" w:rsidRPr="00874A32" w14:paraId="413CCE03"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3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35" w:author="Petri J. Vasenkari (Nokia)" w:date="2023-03-29T11:20:00Z">
            <w:trPr>
              <w:trHeight w:val="187"/>
              <w:jc w:val="center"/>
            </w:trPr>
          </w:trPrChange>
        </w:trPr>
        <w:tc>
          <w:tcPr>
            <w:tcW w:w="1100" w:type="dxa"/>
            <w:gridSpan w:val="2"/>
            <w:vMerge/>
            <w:shd w:val="clear" w:color="auto" w:fill="auto"/>
            <w:vAlign w:val="center"/>
            <w:tcPrChange w:id="5236" w:author="Petri J. Vasenkari (Nokia)" w:date="2023-03-29T11:20:00Z">
              <w:tcPr>
                <w:tcW w:w="1100" w:type="dxa"/>
                <w:gridSpan w:val="2"/>
                <w:vMerge/>
                <w:shd w:val="clear" w:color="auto" w:fill="auto"/>
                <w:vAlign w:val="center"/>
              </w:tcPr>
            </w:tcPrChange>
          </w:tcPr>
          <w:p w14:paraId="20A111E9" w14:textId="77777777" w:rsidR="009026C9" w:rsidRPr="00874A32" w:rsidRDefault="009026C9" w:rsidP="00550493">
            <w:pPr>
              <w:pStyle w:val="TAC"/>
              <w:rPr>
                <w:rFonts w:eastAsia="PMingLiU"/>
                <w:lang w:val="en-US"/>
              </w:rPr>
            </w:pPr>
          </w:p>
        </w:tc>
        <w:tc>
          <w:tcPr>
            <w:tcW w:w="629" w:type="dxa"/>
            <w:tcPrChange w:id="5237" w:author="Petri J. Vasenkari (Nokia)" w:date="2023-03-29T11:20:00Z">
              <w:tcPr>
                <w:tcW w:w="629" w:type="dxa"/>
              </w:tcPr>
            </w:tcPrChange>
          </w:tcPr>
          <w:p w14:paraId="5E38D77B"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238" w:author="Petri J. Vasenkari (Nokia)" w:date="2023-03-29T11:20:00Z">
              <w:tcPr>
                <w:tcW w:w="741" w:type="dxa"/>
              </w:tcPr>
            </w:tcPrChange>
          </w:tcPr>
          <w:p w14:paraId="45AF8098" w14:textId="77777777" w:rsidR="009026C9" w:rsidRPr="00874A32" w:rsidRDefault="009026C9" w:rsidP="00550493">
            <w:pPr>
              <w:pStyle w:val="TAC"/>
              <w:rPr>
                <w:rFonts w:eastAsia="PMingLiU"/>
                <w:lang w:val="en-US"/>
              </w:rPr>
            </w:pPr>
          </w:p>
        </w:tc>
        <w:tc>
          <w:tcPr>
            <w:tcW w:w="741" w:type="dxa"/>
            <w:shd w:val="clear" w:color="auto" w:fill="auto"/>
            <w:tcPrChange w:id="5239" w:author="Petri J. Vasenkari (Nokia)" w:date="2023-03-29T11:20:00Z">
              <w:tcPr>
                <w:tcW w:w="741" w:type="dxa"/>
                <w:shd w:val="clear" w:color="auto" w:fill="auto"/>
              </w:tcPr>
            </w:tcPrChange>
          </w:tcPr>
          <w:p w14:paraId="78E52B2C" w14:textId="77777777" w:rsidR="009026C9" w:rsidRPr="00874A32" w:rsidRDefault="009026C9" w:rsidP="00550493">
            <w:pPr>
              <w:pStyle w:val="TAC"/>
              <w:rPr>
                <w:rFonts w:eastAsia="PMingLiU"/>
                <w:lang w:val="en-US"/>
              </w:rPr>
            </w:pPr>
          </w:p>
        </w:tc>
        <w:tc>
          <w:tcPr>
            <w:tcW w:w="740" w:type="dxa"/>
            <w:shd w:val="clear" w:color="auto" w:fill="auto"/>
            <w:tcPrChange w:id="5240" w:author="Petri J. Vasenkari (Nokia)" w:date="2023-03-29T11:20:00Z">
              <w:tcPr>
                <w:tcW w:w="740" w:type="dxa"/>
                <w:shd w:val="clear" w:color="auto" w:fill="auto"/>
              </w:tcPr>
            </w:tcPrChange>
          </w:tcPr>
          <w:p w14:paraId="0AB61CAA" w14:textId="77777777" w:rsidR="009026C9" w:rsidRPr="00874A32" w:rsidRDefault="009026C9" w:rsidP="00550493">
            <w:pPr>
              <w:pStyle w:val="TAC"/>
              <w:rPr>
                <w:rFonts w:eastAsia="PMingLiU"/>
                <w:lang w:val="en-US"/>
              </w:rPr>
            </w:pPr>
            <w:r w:rsidRPr="00874A32">
              <w:rPr>
                <w:rFonts w:eastAsia="PMingLiU" w:cs="Arial"/>
                <w:szCs w:val="18"/>
                <w:lang w:val="en-US"/>
              </w:rPr>
              <w:t>-94.1</w:t>
            </w:r>
          </w:p>
        </w:tc>
        <w:tc>
          <w:tcPr>
            <w:tcW w:w="741" w:type="dxa"/>
            <w:shd w:val="clear" w:color="auto" w:fill="auto"/>
            <w:tcPrChange w:id="5241" w:author="Petri J. Vasenkari (Nokia)" w:date="2023-03-29T11:20:00Z">
              <w:tcPr>
                <w:tcW w:w="741" w:type="dxa"/>
                <w:shd w:val="clear" w:color="auto" w:fill="auto"/>
              </w:tcPr>
            </w:tcPrChange>
          </w:tcPr>
          <w:p w14:paraId="07766BF8" w14:textId="77777777" w:rsidR="009026C9" w:rsidRPr="00874A32" w:rsidRDefault="009026C9" w:rsidP="00550493">
            <w:pPr>
              <w:pStyle w:val="TAC"/>
              <w:rPr>
                <w:rFonts w:eastAsia="PMingLiU"/>
                <w:lang w:val="en-US"/>
              </w:rPr>
            </w:pPr>
          </w:p>
        </w:tc>
        <w:tc>
          <w:tcPr>
            <w:tcW w:w="741" w:type="dxa"/>
            <w:shd w:val="clear" w:color="auto" w:fill="auto"/>
            <w:tcPrChange w:id="5242" w:author="Petri J. Vasenkari (Nokia)" w:date="2023-03-29T11:20:00Z">
              <w:tcPr>
                <w:tcW w:w="741" w:type="dxa"/>
                <w:shd w:val="clear" w:color="auto" w:fill="auto"/>
              </w:tcPr>
            </w:tcPrChange>
          </w:tcPr>
          <w:p w14:paraId="6518C423" w14:textId="77777777" w:rsidR="009026C9" w:rsidRPr="00874A32" w:rsidRDefault="009026C9" w:rsidP="00550493">
            <w:pPr>
              <w:pStyle w:val="TAC"/>
              <w:rPr>
                <w:rFonts w:eastAsia="PMingLiU"/>
                <w:lang w:val="en-US"/>
              </w:rPr>
            </w:pPr>
          </w:p>
        </w:tc>
        <w:tc>
          <w:tcPr>
            <w:tcW w:w="740" w:type="dxa"/>
            <w:shd w:val="clear" w:color="auto" w:fill="auto"/>
            <w:tcPrChange w:id="5243" w:author="Petri J. Vasenkari (Nokia)" w:date="2023-03-29T11:20:00Z">
              <w:tcPr>
                <w:tcW w:w="740" w:type="dxa"/>
                <w:shd w:val="clear" w:color="auto" w:fill="auto"/>
              </w:tcPr>
            </w:tcPrChange>
          </w:tcPr>
          <w:p w14:paraId="022951A7" w14:textId="77777777" w:rsidR="009026C9" w:rsidRPr="00874A32" w:rsidRDefault="009026C9" w:rsidP="00550493">
            <w:pPr>
              <w:pStyle w:val="TAC"/>
              <w:rPr>
                <w:rFonts w:eastAsia="PMingLiU"/>
                <w:lang w:val="en-US"/>
              </w:rPr>
            </w:pPr>
          </w:p>
        </w:tc>
        <w:tc>
          <w:tcPr>
            <w:tcW w:w="741" w:type="dxa"/>
            <w:tcPrChange w:id="5244" w:author="Petri J. Vasenkari (Nokia)" w:date="2023-03-29T11:20:00Z">
              <w:tcPr>
                <w:tcW w:w="741" w:type="dxa"/>
              </w:tcPr>
            </w:tcPrChange>
          </w:tcPr>
          <w:p w14:paraId="062E2C78" w14:textId="77777777" w:rsidR="009026C9" w:rsidRPr="00874A32" w:rsidRDefault="009026C9" w:rsidP="00550493">
            <w:pPr>
              <w:pStyle w:val="TAC"/>
              <w:rPr>
                <w:rFonts w:eastAsia="PMingLiU"/>
                <w:lang w:val="en-US"/>
              </w:rPr>
            </w:pPr>
          </w:p>
        </w:tc>
        <w:tc>
          <w:tcPr>
            <w:tcW w:w="741" w:type="dxa"/>
            <w:tcPrChange w:id="5245" w:author="Petri J. Vasenkari (Nokia)" w:date="2023-03-29T11:20:00Z">
              <w:tcPr>
                <w:tcW w:w="741" w:type="dxa"/>
              </w:tcPr>
            </w:tcPrChange>
          </w:tcPr>
          <w:p w14:paraId="346C9EEF" w14:textId="77777777" w:rsidR="009026C9" w:rsidRPr="00874A32" w:rsidRDefault="009026C9" w:rsidP="00550493">
            <w:pPr>
              <w:pStyle w:val="TAC"/>
              <w:rPr>
                <w:rFonts w:eastAsia="PMingLiU"/>
                <w:lang w:val="en-US"/>
              </w:rPr>
            </w:pPr>
          </w:p>
        </w:tc>
        <w:tc>
          <w:tcPr>
            <w:tcW w:w="740" w:type="dxa"/>
            <w:shd w:val="clear" w:color="auto" w:fill="auto"/>
            <w:tcPrChange w:id="5246" w:author="Petri J. Vasenkari (Nokia)" w:date="2023-03-29T11:20:00Z">
              <w:tcPr>
                <w:tcW w:w="740" w:type="dxa"/>
                <w:shd w:val="clear" w:color="auto" w:fill="auto"/>
              </w:tcPr>
            </w:tcPrChange>
          </w:tcPr>
          <w:p w14:paraId="461A0F28" w14:textId="77777777" w:rsidR="009026C9" w:rsidRPr="00874A32" w:rsidRDefault="009026C9" w:rsidP="00550493">
            <w:pPr>
              <w:pStyle w:val="TAC"/>
              <w:rPr>
                <w:rFonts w:eastAsia="PMingLiU"/>
                <w:lang w:val="en-US"/>
              </w:rPr>
            </w:pPr>
          </w:p>
        </w:tc>
        <w:tc>
          <w:tcPr>
            <w:tcW w:w="741" w:type="dxa"/>
            <w:tcPrChange w:id="5247" w:author="Petri J. Vasenkari (Nokia)" w:date="2023-03-29T11:20:00Z">
              <w:tcPr>
                <w:tcW w:w="741" w:type="dxa"/>
              </w:tcPr>
            </w:tcPrChange>
          </w:tcPr>
          <w:p w14:paraId="70C4420A" w14:textId="77777777" w:rsidR="009026C9" w:rsidRPr="00874A32" w:rsidRDefault="009026C9" w:rsidP="00550493">
            <w:pPr>
              <w:pStyle w:val="TAC"/>
              <w:rPr>
                <w:rFonts w:eastAsia="PMingLiU"/>
                <w:lang w:val="en-US"/>
              </w:rPr>
            </w:pPr>
          </w:p>
        </w:tc>
        <w:tc>
          <w:tcPr>
            <w:tcW w:w="814" w:type="dxa"/>
            <w:tcPrChange w:id="5248" w:author="Petri J. Vasenkari (Nokia)" w:date="2023-03-29T11:20:00Z">
              <w:tcPr>
                <w:tcW w:w="814" w:type="dxa"/>
              </w:tcPr>
            </w:tcPrChange>
          </w:tcPr>
          <w:p w14:paraId="34266D53" w14:textId="77777777" w:rsidR="009026C9" w:rsidRPr="00874A32" w:rsidRDefault="009026C9" w:rsidP="00550493">
            <w:pPr>
              <w:pStyle w:val="TAC"/>
              <w:rPr>
                <w:rFonts w:eastAsia="PMingLiU"/>
                <w:lang w:val="en-US"/>
              </w:rPr>
            </w:pPr>
          </w:p>
        </w:tc>
      </w:tr>
      <w:tr w:rsidR="009026C9" w:rsidRPr="00874A32" w14:paraId="687B0320"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4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50" w:author="Petri J. Vasenkari (Nokia)" w:date="2023-03-29T11:20:00Z">
            <w:trPr>
              <w:trHeight w:val="187"/>
              <w:jc w:val="center"/>
            </w:trPr>
          </w:trPrChange>
        </w:trPr>
        <w:tc>
          <w:tcPr>
            <w:tcW w:w="1100" w:type="dxa"/>
            <w:gridSpan w:val="2"/>
            <w:vMerge w:val="restart"/>
            <w:shd w:val="clear" w:color="auto" w:fill="auto"/>
            <w:vAlign w:val="center"/>
            <w:tcPrChange w:id="5251" w:author="Petri J. Vasenkari (Nokia)" w:date="2023-03-29T11:20:00Z">
              <w:tcPr>
                <w:tcW w:w="1100" w:type="dxa"/>
                <w:gridSpan w:val="2"/>
                <w:vMerge w:val="restart"/>
                <w:shd w:val="clear" w:color="auto" w:fill="auto"/>
                <w:vAlign w:val="center"/>
              </w:tcPr>
            </w:tcPrChange>
          </w:tcPr>
          <w:p w14:paraId="54B82028" w14:textId="77777777" w:rsidR="009026C9" w:rsidRPr="00874A32" w:rsidRDefault="009026C9" w:rsidP="00550493">
            <w:pPr>
              <w:pStyle w:val="TAC"/>
              <w:rPr>
                <w:rFonts w:eastAsia="PMingLiU"/>
                <w:lang w:val="en-US"/>
              </w:rPr>
            </w:pPr>
            <w:r>
              <w:rPr>
                <w:rFonts w:eastAsia="PMingLiU"/>
                <w:lang w:val="en-US"/>
              </w:rPr>
              <w:t>n14</w:t>
            </w:r>
          </w:p>
        </w:tc>
        <w:tc>
          <w:tcPr>
            <w:tcW w:w="629" w:type="dxa"/>
            <w:tcPrChange w:id="5252" w:author="Petri J. Vasenkari (Nokia)" w:date="2023-03-29T11:20:00Z">
              <w:tcPr>
                <w:tcW w:w="629" w:type="dxa"/>
              </w:tcPr>
            </w:tcPrChange>
          </w:tcPr>
          <w:p w14:paraId="36B67AEB"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253" w:author="Petri J. Vasenkari (Nokia)" w:date="2023-03-29T11:20:00Z">
              <w:tcPr>
                <w:tcW w:w="741" w:type="dxa"/>
              </w:tcPr>
            </w:tcPrChange>
          </w:tcPr>
          <w:p w14:paraId="119661CA" w14:textId="77777777" w:rsidR="009026C9" w:rsidRPr="00874A32" w:rsidRDefault="009026C9" w:rsidP="00550493">
            <w:pPr>
              <w:pStyle w:val="TAC"/>
              <w:rPr>
                <w:rFonts w:eastAsia="PMingLiU" w:cs="Arial"/>
                <w:szCs w:val="18"/>
                <w:lang w:val="en-US"/>
              </w:rPr>
            </w:pPr>
          </w:p>
        </w:tc>
        <w:tc>
          <w:tcPr>
            <w:tcW w:w="741" w:type="dxa"/>
            <w:shd w:val="clear" w:color="auto" w:fill="auto"/>
            <w:tcPrChange w:id="5254" w:author="Petri J. Vasenkari (Nokia)" w:date="2023-03-29T11:20:00Z">
              <w:tcPr>
                <w:tcW w:w="741" w:type="dxa"/>
                <w:shd w:val="clear" w:color="auto" w:fill="auto"/>
              </w:tcPr>
            </w:tcPrChange>
          </w:tcPr>
          <w:p w14:paraId="513242BF" w14:textId="77777777" w:rsidR="009026C9" w:rsidRPr="00874A32" w:rsidRDefault="009026C9" w:rsidP="00550493">
            <w:pPr>
              <w:pStyle w:val="TAC"/>
              <w:rPr>
                <w:rFonts w:eastAsia="PMingLiU"/>
                <w:lang w:val="en-US"/>
              </w:rPr>
            </w:pPr>
            <w:r w:rsidRPr="00874A32">
              <w:rPr>
                <w:rFonts w:eastAsia="PMingLiU" w:cs="Arial"/>
                <w:szCs w:val="18"/>
                <w:lang w:val="en-US"/>
              </w:rPr>
              <w:t>-97.0</w:t>
            </w:r>
          </w:p>
        </w:tc>
        <w:tc>
          <w:tcPr>
            <w:tcW w:w="740" w:type="dxa"/>
            <w:shd w:val="clear" w:color="auto" w:fill="auto"/>
            <w:tcPrChange w:id="5255" w:author="Petri J. Vasenkari (Nokia)" w:date="2023-03-29T11:20:00Z">
              <w:tcPr>
                <w:tcW w:w="740" w:type="dxa"/>
                <w:shd w:val="clear" w:color="auto" w:fill="auto"/>
              </w:tcPr>
            </w:tcPrChange>
          </w:tcPr>
          <w:p w14:paraId="1037745A" w14:textId="77777777" w:rsidR="009026C9" w:rsidRPr="00874A32" w:rsidRDefault="009026C9" w:rsidP="00550493">
            <w:pPr>
              <w:pStyle w:val="TAC"/>
              <w:rPr>
                <w:rFonts w:eastAsia="PMingLiU"/>
                <w:lang w:val="en-US"/>
              </w:rPr>
            </w:pPr>
            <w:r w:rsidRPr="00874A32">
              <w:rPr>
                <w:rFonts w:eastAsia="PMingLiU" w:cs="Arial"/>
                <w:szCs w:val="18"/>
                <w:lang w:val="en-US"/>
              </w:rPr>
              <w:t>-93.8</w:t>
            </w:r>
          </w:p>
        </w:tc>
        <w:tc>
          <w:tcPr>
            <w:tcW w:w="741" w:type="dxa"/>
            <w:shd w:val="clear" w:color="auto" w:fill="auto"/>
            <w:tcPrChange w:id="5256" w:author="Petri J. Vasenkari (Nokia)" w:date="2023-03-29T11:20:00Z">
              <w:tcPr>
                <w:tcW w:w="741" w:type="dxa"/>
                <w:shd w:val="clear" w:color="auto" w:fill="auto"/>
              </w:tcPr>
            </w:tcPrChange>
          </w:tcPr>
          <w:p w14:paraId="3A7767CE" w14:textId="77777777" w:rsidR="009026C9" w:rsidRPr="00874A32" w:rsidRDefault="009026C9" w:rsidP="00550493">
            <w:pPr>
              <w:pStyle w:val="TAC"/>
              <w:rPr>
                <w:rFonts w:eastAsia="PMingLiU"/>
                <w:lang w:val="en-US"/>
              </w:rPr>
            </w:pPr>
          </w:p>
        </w:tc>
        <w:tc>
          <w:tcPr>
            <w:tcW w:w="741" w:type="dxa"/>
            <w:shd w:val="clear" w:color="auto" w:fill="auto"/>
            <w:tcPrChange w:id="5257" w:author="Petri J. Vasenkari (Nokia)" w:date="2023-03-29T11:20:00Z">
              <w:tcPr>
                <w:tcW w:w="741" w:type="dxa"/>
                <w:shd w:val="clear" w:color="auto" w:fill="auto"/>
              </w:tcPr>
            </w:tcPrChange>
          </w:tcPr>
          <w:p w14:paraId="11D60BC7" w14:textId="77777777" w:rsidR="009026C9" w:rsidRPr="00874A32" w:rsidRDefault="009026C9" w:rsidP="00550493">
            <w:pPr>
              <w:pStyle w:val="TAC"/>
              <w:rPr>
                <w:rFonts w:eastAsia="PMingLiU"/>
                <w:lang w:val="en-US"/>
              </w:rPr>
            </w:pPr>
          </w:p>
        </w:tc>
        <w:tc>
          <w:tcPr>
            <w:tcW w:w="740" w:type="dxa"/>
            <w:shd w:val="clear" w:color="auto" w:fill="auto"/>
            <w:tcPrChange w:id="5258" w:author="Petri J. Vasenkari (Nokia)" w:date="2023-03-29T11:20:00Z">
              <w:tcPr>
                <w:tcW w:w="740" w:type="dxa"/>
                <w:shd w:val="clear" w:color="auto" w:fill="auto"/>
              </w:tcPr>
            </w:tcPrChange>
          </w:tcPr>
          <w:p w14:paraId="5B8E7EC6" w14:textId="77777777" w:rsidR="009026C9" w:rsidRPr="00874A32" w:rsidRDefault="009026C9" w:rsidP="00550493">
            <w:pPr>
              <w:pStyle w:val="TAC"/>
              <w:rPr>
                <w:rFonts w:eastAsia="PMingLiU"/>
                <w:lang w:val="en-US"/>
              </w:rPr>
            </w:pPr>
          </w:p>
        </w:tc>
        <w:tc>
          <w:tcPr>
            <w:tcW w:w="741" w:type="dxa"/>
            <w:tcPrChange w:id="5259" w:author="Petri J. Vasenkari (Nokia)" w:date="2023-03-29T11:20:00Z">
              <w:tcPr>
                <w:tcW w:w="741" w:type="dxa"/>
              </w:tcPr>
            </w:tcPrChange>
          </w:tcPr>
          <w:p w14:paraId="04A25597" w14:textId="77777777" w:rsidR="009026C9" w:rsidRPr="00874A32" w:rsidRDefault="009026C9" w:rsidP="00550493">
            <w:pPr>
              <w:pStyle w:val="TAC"/>
              <w:rPr>
                <w:rFonts w:eastAsia="PMingLiU"/>
                <w:lang w:val="en-US"/>
              </w:rPr>
            </w:pPr>
          </w:p>
        </w:tc>
        <w:tc>
          <w:tcPr>
            <w:tcW w:w="741" w:type="dxa"/>
            <w:tcPrChange w:id="5260" w:author="Petri J. Vasenkari (Nokia)" w:date="2023-03-29T11:20:00Z">
              <w:tcPr>
                <w:tcW w:w="741" w:type="dxa"/>
              </w:tcPr>
            </w:tcPrChange>
          </w:tcPr>
          <w:p w14:paraId="62BA254B" w14:textId="77777777" w:rsidR="009026C9" w:rsidRPr="00874A32" w:rsidRDefault="009026C9" w:rsidP="00550493">
            <w:pPr>
              <w:pStyle w:val="TAC"/>
              <w:rPr>
                <w:rFonts w:eastAsia="PMingLiU"/>
                <w:lang w:val="en-US"/>
              </w:rPr>
            </w:pPr>
          </w:p>
        </w:tc>
        <w:tc>
          <w:tcPr>
            <w:tcW w:w="740" w:type="dxa"/>
            <w:shd w:val="clear" w:color="auto" w:fill="auto"/>
            <w:tcPrChange w:id="5261" w:author="Petri J. Vasenkari (Nokia)" w:date="2023-03-29T11:20:00Z">
              <w:tcPr>
                <w:tcW w:w="740" w:type="dxa"/>
                <w:shd w:val="clear" w:color="auto" w:fill="auto"/>
              </w:tcPr>
            </w:tcPrChange>
          </w:tcPr>
          <w:p w14:paraId="1A35AB3B" w14:textId="77777777" w:rsidR="009026C9" w:rsidRPr="00874A32" w:rsidRDefault="009026C9" w:rsidP="00550493">
            <w:pPr>
              <w:pStyle w:val="TAC"/>
              <w:rPr>
                <w:rFonts w:eastAsia="PMingLiU"/>
                <w:lang w:val="en-US"/>
              </w:rPr>
            </w:pPr>
          </w:p>
        </w:tc>
        <w:tc>
          <w:tcPr>
            <w:tcW w:w="741" w:type="dxa"/>
            <w:tcPrChange w:id="5262" w:author="Petri J. Vasenkari (Nokia)" w:date="2023-03-29T11:20:00Z">
              <w:tcPr>
                <w:tcW w:w="741" w:type="dxa"/>
              </w:tcPr>
            </w:tcPrChange>
          </w:tcPr>
          <w:p w14:paraId="17F6A903" w14:textId="77777777" w:rsidR="009026C9" w:rsidRPr="00874A32" w:rsidRDefault="009026C9" w:rsidP="00550493">
            <w:pPr>
              <w:pStyle w:val="TAC"/>
              <w:rPr>
                <w:rFonts w:eastAsia="PMingLiU"/>
                <w:lang w:val="en-US"/>
              </w:rPr>
            </w:pPr>
          </w:p>
        </w:tc>
        <w:tc>
          <w:tcPr>
            <w:tcW w:w="814" w:type="dxa"/>
            <w:tcPrChange w:id="5263" w:author="Petri J. Vasenkari (Nokia)" w:date="2023-03-29T11:20:00Z">
              <w:tcPr>
                <w:tcW w:w="814" w:type="dxa"/>
              </w:tcPr>
            </w:tcPrChange>
          </w:tcPr>
          <w:p w14:paraId="6CBEA2DE" w14:textId="77777777" w:rsidR="009026C9" w:rsidRPr="00874A32" w:rsidRDefault="009026C9" w:rsidP="00550493">
            <w:pPr>
              <w:pStyle w:val="TAC"/>
              <w:rPr>
                <w:rFonts w:eastAsia="PMingLiU"/>
                <w:lang w:val="en-US"/>
              </w:rPr>
            </w:pPr>
          </w:p>
        </w:tc>
      </w:tr>
      <w:tr w:rsidR="009026C9" w:rsidRPr="00874A32" w14:paraId="01F3D3AC"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6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65" w:author="Petri J. Vasenkari (Nokia)" w:date="2023-03-29T11:20:00Z">
            <w:trPr>
              <w:trHeight w:val="187"/>
              <w:jc w:val="center"/>
            </w:trPr>
          </w:trPrChange>
        </w:trPr>
        <w:tc>
          <w:tcPr>
            <w:tcW w:w="1100" w:type="dxa"/>
            <w:gridSpan w:val="2"/>
            <w:vMerge/>
            <w:shd w:val="clear" w:color="auto" w:fill="auto"/>
            <w:vAlign w:val="center"/>
            <w:tcPrChange w:id="5266" w:author="Petri J. Vasenkari (Nokia)" w:date="2023-03-29T11:20:00Z">
              <w:tcPr>
                <w:tcW w:w="1100" w:type="dxa"/>
                <w:gridSpan w:val="2"/>
                <w:vMerge/>
                <w:shd w:val="clear" w:color="auto" w:fill="auto"/>
                <w:vAlign w:val="center"/>
              </w:tcPr>
            </w:tcPrChange>
          </w:tcPr>
          <w:p w14:paraId="5233D2CB" w14:textId="77777777" w:rsidR="009026C9" w:rsidRPr="00874A32" w:rsidRDefault="009026C9" w:rsidP="00550493">
            <w:pPr>
              <w:pStyle w:val="TAC"/>
              <w:rPr>
                <w:rFonts w:eastAsia="PMingLiU"/>
                <w:lang w:val="en-US"/>
              </w:rPr>
            </w:pPr>
          </w:p>
        </w:tc>
        <w:tc>
          <w:tcPr>
            <w:tcW w:w="629" w:type="dxa"/>
            <w:tcPrChange w:id="5267" w:author="Petri J. Vasenkari (Nokia)" w:date="2023-03-29T11:20:00Z">
              <w:tcPr>
                <w:tcW w:w="629" w:type="dxa"/>
              </w:tcPr>
            </w:tcPrChange>
          </w:tcPr>
          <w:p w14:paraId="292A8C5D"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268" w:author="Petri J. Vasenkari (Nokia)" w:date="2023-03-29T11:20:00Z">
              <w:tcPr>
                <w:tcW w:w="741" w:type="dxa"/>
              </w:tcPr>
            </w:tcPrChange>
          </w:tcPr>
          <w:p w14:paraId="6057A4B9" w14:textId="77777777" w:rsidR="009026C9" w:rsidRPr="00874A32" w:rsidRDefault="009026C9" w:rsidP="00550493">
            <w:pPr>
              <w:pStyle w:val="TAC"/>
              <w:rPr>
                <w:rFonts w:eastAsia="PMingLiU"/>
                <w:lang w:val="en-US"/>
              </w:rPr>
            </w:pPr>
          </w:p>
        </w:tc>
        <w:tc>
          <w:tcPr>
            <w:tcW w:w="741" w:type="dxa"/>
            <w:shd w:val="clear" w:color="auto" w:fill="auto"/>
            <w:tcPrChange w:id="5269" w:author="Petri J. Vasenkari (Nokia)" w:date="2023-03-29T11:20:00Z">
              <w:tcPr>
                <w:tcW w:w="741" w:type="dxa"/>
                <w:shd w:val="clear" w:color="auto" w:fill="auto"/>
              </w:tcPr>
            </w:tcPrChange>
          </w:tcPr>
          <w:p w14:paraId="1D573E5A" w14:textId="77777777" w:rsidR="009026C9" w:rsidRPr="00874A32" w:rsidRDefault="009026C9" w:rsidP="00550493">
            <w:pPr>
              <w:pStyle w:val="TAC"/>
              <w:rPr>
                <w:rFonts w:eastAsia="PMingLiU"/>
                <w:lang w:val="en-US"/>
              </w:rPr>
            </w:pPr>
          </w:p>
        </w:tc>
        <w:tc>
          <w:tcPr>
            <w:tcW w:w="740" w:type="dxa"/>
            <w:shd w:val="clear" w:color="auto" w:fill="auto"/>
            <w:tcPrChange w:id="5270" w:author="Petri J. Vasenkari (Nokia)" w:date="2023-03-29T11:20:00Z">
              <w:tcPr>
                <w:tcW w:w="740" w:type="dxa"/>
                <w:shd w:val="clear" w:color="auto" w:fill="auto"/>
              </w:tcPr>
            </w:tcPrChange>
          </w:tcPr>
          <w:p w14:paraId="36FFC0D0" w14:textId="77777777" w:rsidR="009026C9" w:rsidRPr="00874A32" w:rsidRDefault="009026C9" w:rsidP="00550493">
            <w:pPr>
              <w:pStyle w:val="TAC"/>
              <w:rPr>
                <w:rFonts w:eastAsia="PMingLiU"/>
                <w:lang w:val="en-US"/>
              </w:rPr>
            </w:pPr>
            <w:r w:rsidRPr="00874A32">
              <w:rPr>
                <w:rFonts w:eastAsia="PMingLiU" w:cs="Arial"/>
                <w:szCs w:val="18"/>
                <w:lang w:val="en-US"/>
              </w:rPr>
              <w:t>-94.1</w:t>
            </w:r>
          </w:p>
        </w:tc>
        <w:tc>
          <w:tcPr>
            <w:tcW w:w="741" w:type="dxa"/>
            <w:shd w:val="clear" w:color="auto" w:fill="auto"/>
            <w:tcPrChange w:id="5271" w:author="Petri J. Vasenkari (Nokia)" w:date="2023-03-29T11:20:00Z">
              <w:tcPr>
                <w:tcW w:w="741" w:type="dxa"/>
                <w:shd w:val="clear" w:color="auto" w:fill="auto"/>
              </w:tcPr>
            </w:tcPrChange>
          </w:tcPr>
          <w:p w14:paraId="0C94B54C" w14:textId="77777777" w:rsidR="009026C9" w:rsidRPr="00874A32" w:rsidRDefault="009026C9" w:rsidP="00550493">
            <w:pPr>
              <w:pStyle w:val="TAC"/>
              <w:rPr>
                <w:rFonts w:eastAsia="PMingLiU"/>
                <w:lang w:val="en-US"/>
              </w:rPr>
            </w:pPr>
          </w:p>
        </w:tc>
        <w:tc>
          <w:tcPr>
            <w:tcW w:w="741" w:type="dxa"/>
            <w:shd w:val="clear" w:color="auto" w:fill="auto"/>
            <w:tcPrChange w:id="5272" w:author="Petri J. Vasenkari (Nokia)" w:date="2023-03-29T11:20:00Z">
              <w:tcPr>
                <w:tcW w:w="741" w:type="dxa"/>
                <w:shd w:val="clear" w:color="auto" w:fill="auto"/>
              </w:tcPr>
            </w:tcPrChange>
          </w:tcPr>
          <w:p w14:paraId="3FFBCDE5" w14:textId="77777777" w:rsidR="009026C9" w:rsidRPr="00874A32" w:rsidRDefault="009026C9" w:rsidP="00550493">
            <w:pPr>
              <w:pStyle w:val="TAC"/>
              <w:rPr>
                <w:rFonts w:eastAsia="PMingLiU"/>
                <w:lang w:val="en-US"/>
              </w:rPr>
            </w:pPr>
          </w:p>
        </w:tc>
        <w:tc>
          <w:tcPr>
            <w:tcW w:w="740" w:type="dxa"/>
            <w:shd w:val="clear" w:color="auto" w:fill="auto"/>
            <w:tcPrChange w:id="5273" w:author="Petri J. Vasenkari (Nokia)" w:date="2023-03-29T11:20:00Z">
              <w:tcPr>
                <w:tcW w:w="740" w:type="dxa"/>
                <w:shd w:val="clear" w:color="auto" w:fill="auto"/>
              </w:tcPr>
            </w:tcPrChange>
          </w:tcPr>
          <w:p w14:paraId="3A16A741" w14:textId="77777777" w:rsidR="009026C9" w:rsidRPr="00874A32" w:rsidRDefault="009026C9" w:rsidP="00550493">
            <w:pPr>
              <w:pStyle w:val="TAC"/>
              <w:rPr>
                <w:rFonts w:eastAsia="PMingLiU"/>
                <w:lang w:val="en-US"/>
              </w:rPr>
            </w:pPr>
          </w:p>
        </w:tc>
        <w:tc>
          <w:tcPr>
            <w:tcW w:w="741" w:type="dxa"/>
            <w:tcPrChange w:id="5274" w:author="Petri J. Vasenkari (Nokia)" w:date="2023-03-29T11:20:00Z">
              <w:tcPr>
                <w:tcW w:w="741" w:type="dxa"/>
              </w:tcPr>
            </w:tcPrChange>
          </w:tcPr>
          <w:p w14:paraId="121B3305" w14:textId="77777777" w:rsidR="009026C9" w:rsidRPr="00874A32" w:rsidRDefault="009026C9" w:rsidP="00550493">
            <w:pPr>
              <w:pStyle w:val="TAC"/>
              <w:rPr>
                <w:rFonts w:eastAsia="PMingLiU"/>
                <w:lang w:val="en-US"/>
              </w:rPr>
            </w:pPr>
          </w:p>
        </w:tc>
        <w:tc>
          <w:tcPr>
            <w:tcW w:w="741" w:type="dxa"/>
            <w:tcPrChange w:id="5275" w:author="Petri J. Vasenkari (Nokia)" w:date="2023-03-29T11:20:00Z">
              <w:tcPr>
                <w:tcW w:w="741" w:type="dxa"/>
              </w:tcPr>
            </w:tcPrChange>
          </w:tcPr>
          <w:p w14:paraId="38810874" w14:textId="77777777" w:rsidR="009026C9" w:rsidRPr="00874A32" w:rsidRDefault="009026C9" w:rsidP="00550493">
            <w:pPr>
              <w:pStyle w:val="TAC"/>
              <w:rPr>
                <w:rFonts w:eastAsia="PMingLiU"/>
                <w:lang w:val="en-US"/>
              </w:rPr>
            </w:pPr>
          </w:p>
        </w:tc>
        <w:tc>
          <w:tcPr>
            <w:tcW w:w="740" w:type="dxa"/>
            <w:shd w:val="clear" w:color="auto" w:fill="auto"/>
            <w:tcPrChange w:id="5276" w:author="Petri J. Vasenkari (Nokia)" w:date="2023-03-29T11:20:00Z">
              <w:tcPr>
                <w:tcW w:w="740" w:type="dxa"/>
                <w:shd w:val="clear" w:color="auto" w:fill="auto"/>
              </w:tcPr>
            </w:tcPrChange>
          </w:tcPr>
          <w:p w14:paraId="492E287A" w14:textId="77777777" w:rsidR="009026C9" w:rsidRPr="00874A32" w:rsidRDefault="009026C9" w:rsidP="00550493">
            <w:pPr>
              <w:pStyle w:val="TAC"/>
              <w:rPr>
                <w:rFonts w:eastAsia="PMingLiU"/>
                <w:lang w:val="en-US"/>
              </w:rPr>
            </w:pPr>
          </w:p>
        </w:tc>
        <w:tc>
          <w:tcPr>
            <w:tcW w:w="741" w:type="dxa"/>
            <w:tcPrChange w:id="5277" w:author="Petri J. Vasenkari (Nokia)" w:date="2023-03-29T11:20:00Z">
              <w:tcPr>
                <w:tcW w:w="741" w:type="dxa"/>
              </w:tcPr>
            </w:tcPrChange>
          </w:tcPr>
          <w:p w14:paraId="0AD39E19" w14:textId="77777777" w:rsidR="009026C9" w:rsidRPr="00874A32" w:rsidRDefault="009026C9" w:rsidP="00550493">
            <w:pPr>
              <w:pStyle w:val="TAC"/>
              <w:rPr>
                <w:rFonts w:eastAsia="PMingLiU"/>
                <w:lang w:val="en-US"/>
              </w:rPr>
            </w:pPr>
          </w:p>
        </w:tc>
        <w:tc>
          <w:tcPr>
            <w:tcW w:w="814" w:type="dxa"/>
            <w:tcPrChange w:id="5278" w:author="Petri J. Vasenkari (Nokia)" w:date="2023-03-29T11:20:00Z">
              <w:tcPr>
                <w:tcW w:w="814" w:type="dxa"/>
              </w:tcPr>
            </w:tcPrChange>
          </w:tcPr>
          <w:p w14:paraId="7364ED63" w14:textId="77777777" w:rsidR="009026C9" w:rsidRPr="00874A32" w:rsidRDefault="009026C9" w:rsidP="00550493">
            <w:pPr>
              <w:pStyle w:val="TAC"/>
              <w:rPr>
                <w:rFonts w:eastAsia="PMingLiU"/>
                <w:lang w:val="en-US"/>
              </w:rPr>
            </w:pPr>
          </w:p>
        </w:tc>
      </w:tr>
      <w:tr w:rsidR="009026C9" w:rsidRPr="00874A32" w14:paraId="17702D89"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7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80" w:author="Petri J. Vasenkari (Nokia)" w:date="2023-03-29T11:20:00Z">
            <w:trPr>
              <w:trHeight w:val="187"/>
              <w:jc w:val="center"/>
            </w:trPr>
          </w:trPrChange>
        </w:trPr>
        <w:tc>
          <w:tcPr>
            <w:tcW w:w="1100" w:type="dxa"/>
            <w:gridSpan w:val="2"/>
            <w:vMerge w:val="restart"/>
            <w:shd w:val="clear" w:color="auto" w:fill="auto"/>
            <w:vAlign w:val="center"/>
            <w:tcPrChange w:id="5281" w:author="Petri J. Vasenkari (Nokia)" w:date="2023-03-29T11:20:00Z">
              <w:tcPr>
                <w:tcW w:w="1100" w:type="dxa"/>
                <w:gridSpan w:val="2"/>
                <w:vMerge w:val="restart"/>
                <w:shd w:val="clear" w:color="auto" w:fill="auto"/>
                <w:vAlign w:val="center"/>
              </w:tcPr>
            </w:tcPrChange>
          </w:tcPr>
          <w:p w14:paraId="020C25C2" w14:textId="77777777" w:rsidR="009026C9" w:rsidRPr="00874A32" w:rsidRDefault="009026C9" w:rsidP="00550493">
            <w:pPr>
              <w:pStyle w:val="TAC"/>
              <w:rPr>
                <w:rFonts w:eastAsia="PMingLiU"/>
                <w:lang w:val="en-US"/>
              </w:rPr>
            </w:pPr>
            <w:r>
              <w:rPr>
                <w:rFonts w:eastAsia="PMingLiU"/>
                <w:lang w:val="en-US"/>
              </w:rPr>
              <w:t>n18</w:t>
            </w:r>
          </w:p>
        </w:tc>
        <w:tc>
          <w:tcPr>
            <w:tcW w:w="629" w:type="dxa"/>
            <w:tcPrChange w:id="5282" w:author="Petri J. Vasenkari (Nokia)" w:date="2023-03-29T11:20:00Z">
              <w:tcPr>
                <w:tcW w:w="629" w:type="dxa"/>
              </w:tcPr>
            </w:tcPrChange>
          </w:tcPr>
          <w:p w14:paraId="271146C4"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283" w:author="Petri J. Vasenkari (Nokia)" w:date="2023-03-29T11:20:00Z">
              <w:tcPr>
                <w:tcW w:w="741" w:type="dxa"/>
              </w:tcPr>
            </w:tcPrChange>
          </w:tcPr>
          <w:p w14:paraId="5CD49C06" w14:textId="77777777" w:rsidR="009026C9" w:rsidRPr="00874A32" w:rsidRDefault="009026C9" w:rsidP="00550493">
            <w:pPr>
              <w:pStyle w:val="TAC"/>
              <w:rPr>
                <w:rFonts w:eastAsia="PMingLiU" w:cs="Arial"/>
                <w:szCs w:val="18"/>
                <w:lang w:val="en-US"/>
              </w:rPr>
            </w:pPr>
          </w:p>
        </w:tc>
        <w:tc>
          <w:tcPr>
            <w:tcW w:w="741" w:type="dxa"/>
            <w:shd w:val="clear" w:color="auto" w:fill="auto"/>
            <w:tcPrChange w:id="5284" w:author="Petri J. Vasenkari (Nokia)" w:date="2023-03-29T11:20:00Z">
              <w:tcPr>
                <w:tcW w:w="741" w:type="dxa"/>
                <w:shd w:val="clear" w:color="auto" w:fill="auto"/>
              </w:tcPr>
            </w:tcPrChange>
          </w:tcPr>
          <w:p w14:paraId="637267AC" w14:textId="77777777" w:rsidR="009026C9" w:rsidRPr="00874A32" w:rsidRDefault="009026C9" w:rsidP="00550493">
            <w:pPr>
              <w:pStyle w:val="TAC"/>
              <w:rPr>
                <w:rFonts w:eastAsia="PMingLiU"/>
                <w:lang w:val="en-US"/>
              </w:rPr>
            </w:pPr>
            <w:r w:rsidRPr="00874A32">
              <w:rPr>
                <w:rFonts w:eastAsia="PMingLiU" w:cs="Arial"/>
                <w:szCs w:val="18"/>
                <w:lang w:val="en-US"/>
              </w:rPr>
              <w:t>-100.0</w:t>
            </w:r>
          </w:p>
        </w:tc>
        <w:tc>
          <w:tcPr>
            <w:tcW w:w="740" w:type="dxa"/>
            <w:shd w:val="clear" w:color="auto" w:fill="auto"/>
            <w:tcPrChange w:id="5285" w:author="Petri J. Vasenkari (Nokia)" w:date="2023-03-29T11:20:00Z">
              <w:tcPr>
                <w:tcW w:w="740" w:type="dxa"/>
                <w:shd w:val="clear" w:color="auto" w:fill="auto"/>
              </w:tcPr>
            </w:tcPrChange>
          </w:tcPr>
          <w:p w14:paraId="370014FD" w14:textId="77777777" w:rsidR="009026C9" w:rsidRPr="00874A32" w:rsidRDefault="009026C9" w:rsidP="00550493">
            <w:pPr>
              <w:pStyle w:val="TAC"/>
              <w:rPr>
                <w:rFonts w:eastAsia="PMingLiU"/>
                <w:lang w:val="en-US"/>
              </w:rPr>
            </w:pPr>
            <w:r w:rsidRPr="00874A32">
              <w:rPr>
                <w:rFonts w:eastAsia="PMingLiU" w:cs="Arial"/>
                <w:szCs w:val="18"/>
                <w:lang w:val="en-US"/>
              </w:rPr>
              <w:t>-96.8</w:t>
            </w:r>
          </w:p>
        </w:tc>
        <w:tc>
          <w:tcPr>
            <w:tcW w:w="741" w:type="dxa"/>
            <w:shd w:val="clear" w:color="auto" w:fill="auto"/>
            <w:tcPrChange w:id="5286" w:author="Petri J. Vasenkari (Nokia)" w:date="2023-03-29T11:20:00Z">
              <w:tcPr>
                <w:tcW w:w="741" w:type="dxa"/>
                <w:shd w:val="clear" w:color="auto" w:fill="auto"/>
              </w:tcPr>
            </w:tcPrChange>
          </w:tcPr>
          <w:p w14:paraId="19321025" w14:textId="77777777" w:rsidR="009026C9" w:rsidRPr="00874A32" w:rsidRDefault="009026C9" w:rsidP="00550493">
            <w:pPr>
              <w:pStyle w:val="TAC"/>
              <w:rPr>
                <w:rFonts w:eastAsia="PMingLiU"/>
                <w:lang w:val="en-US"/>
              </w:rPr>
            </w:pPr>
            <w:r w:rsidRPr="00874A32">
              <w:rPr>
                <w:rFonts w:eastAsia="PMingLiU" w:cs="Arial"/>
                <w:szCs w:val="18"/>
                <w:lang w:val="en-US"/>
              </w:rPr>
              <w:t>-95.0</w:t>
            </w:r>
          </w:p>
        </w:tc>
        <w:tc>
          <w:tcPr>
            <w:tcW w:w="741" w:type="dxa"/>
            <w:shd w:val="clear" w:color="auto" w:fill="auto"/>
            <w:tcPrChange w:id="5287" w:author="Petri J. Vasenkari (Nokia)" w:date="2023-03-29T11:20:00Z">
              <w:tcPr>
                <w:tcW w:w="741" w:type="dxa"/>
                <w:shd w:val="clear" w:color="auto" w:fill="auto"/>
              </w:tcPr>
            </w:tcPrChange>
          </w:tcPr>
          <w:p w14:paraId="30A213F0" w14:textId="77777777" w:rsidR="009026C9" w:rsidRPr="00874A32" w:rsidRDefault="009026C9" w:rsidP="00550493">
            <w:pPr>
              <w:pStyle w:val="TAC"/>
              <w:rPr>
                <w:rFonts w:eastAsia="PMingLiU"/>
                <w:lang w:val="en-US"/>
              </w:rPr>
            </w:pPr>
          </w:p>
        </w:tc>
        <w:tc>
          <w:tcPr>
            <w:tcW w:w="740" w:type="dxa"/>
            <w:shd w:val="clear" w:color="auto" w:fill="auto"/>
            <w:tcPrChange w:id="5288" w:author="Petri J. Vasenkari (Nokia)" w:date="2023-03-29T11:20:00Z">
              <w:tcPr>
                <w:tcW w:w="740" w:type="dxa"/>
                <w:shd w:val="clear" w:color="auto" w:fill="auto"/>
              </w:tcPr>
            </w:tcPrChange>
          </w:tcPr>
          <w:p w14:paraId="54E3B661" w14:textId="77777777" w:rsidR="009026C9" w:rsidRPr="00874A32" w:rsidRDefault="009026C9" w:rsidP="00550493">
            <w:pPr>
              <w:pStyle w:val="TAC"/>
              <w:rPr>
                <w:rFonts w:eastAsia="PMingLiU"/>
                <w:lang w:val="en-US"/>
              </w:rPr>
            </w:pPr>
          </w:p>
        </w:tc>
        <w:tc>
          <w:tcPr>
            <w:tcW w:w="741" w:type="dxa"/>
            <w:tcPrChange w:id="5289" w:author="Petri J. Vasenkari (Nokia)" w:date="2023-03-29T11:20:00Z">
              <w:tcPr>
                <w:tcW w:w="741" w:type="dxa"/>
              </w:tcPr>
            </w:tcPrChange>
          </w:tcPr>
          <w:p w14:paraId="3ED8790F" w14:textId="77777777" w:rsidR="009026C9" w:rsidRPr="00874A32" w:rsidRDefault="009026C9" w:rsidP="00550493">
            <w:pPr>
              <w:pStyle w:val="TAC"/>
              <w:rPr>
                <w:rFonts w:eastAsia="PMingLiU"/>
                <w:lang w:val="en-US"/>
              </w:rPr>
            </w:pPr>
          </w:p>
        </w:tc>
        <w:tc>
          <w:tcPr>
            <w:tcW w:w="741" w:type="dxa"/>
            <w:tcPrChange w:id="5290" w:author="Petri J. Vasenkari (Nokia)" w:date="2023-03-29T11:20:00Z">
              <w:tcPr>
                <w:tcW w:w="741" w:type="dxa"/>
              </w:tcPr>
            </w:tcPrChange>
          </w:tcPr>
          <w:p w14:paraId="11A91BC7" w14:textId="77777777" w:rsidR="009026C9" w:rsidRPr="00874A32" w:rsidRDefault="009026C9" w:rsidP="00550493">
            <w:pPr>
              <w:pStyle w:val="TAC"/>
              <w:rPr>
                <w:rFonts w:eastAsia="PMingLiU"/>
                <w:lang w:val="en-US"/>
              </w:rPr>
            </w:pPr>
          </w:p>
        </w:tc>
        <w:tc>
          <w:tcPr>
            <w:tcW w:w="740" w:type="dxa"/>
            <w:shd w:val="clear" w:color="auto" w:fill="auto"/>
            <w:tcPrChange w:id="5291" w:author="Petri J. Vasenkari (Nokia)" w:date="2023-03-29T11:20:00Z">
              <w:tcPr>
                <w:tcW w:w="740" w:type="dxa"/>
                <w:shd w:val="clear" w:color="auto" w:fill="auto"/>
              </w:tcPr>
            </w:tcPrChange>
          </w:tcPr>
          <w:p w14:paraId="1F9B6747" w14:textId="77777777" w:rsidR="009026C9" w:rsidRPr="00874A32" w:rsidRDefault="009026C9" w:rsidP="00550493">
            <w:pPr>
              <w:pStyle w:val="TAC"/>
              <w:rPr>
                <w:rFonts w:eastAsia="PMingLiU"/>
                <w:lang w:val="en-US"/>
              </w:rPr>
            </w:pPr>
          </w:p>
        </w:tc>
        <w:tc>
          <w:tcPr>
            <w:tcW w:w="741" w:type="dxa"/>
            <w:tcPrChange w:id="5292" w:author="Petri J. Vasenkari (Nokia)" w:date="2023-03-29T11:20:00Z">
              <w:tcPr>
                <w:tcW w:w="741" w:type="dxa"/>
              </w:tcPr>
            </w:tcPrChange>
          </w:tcPr>
          <w:p w14:paraId="27D5DB4C" w14:textId="77777777" w:rsidR="009026C9" w:rsidRPr="00874A32" w:rsidRDefault="009026C9" w:rsidP="00550493">
            <w:pPr>
              <w:pStyle w:val="TAC"/>
              <w:rPr>
                <w:rFonts w:eastAsia="PMingLiU"/>
                <w:lang w:val="en-US"/>
              </w:rPr>
            </w:pPr>
          </w:p>
        </w:tc>
        <w:tc>
          <w:tcPr>
            <w:tcW w:w="814" w:type="dxa"/>
            <w:tcPrChange w:id="5293" w:author="Petri J. Vasenkari (Nokia)" w:date="2023-03-29T11:20:00Z">
              <w:tcPr>
                <w:tcW w:w="814" w:type="dxa"/>
              </w:tcPr>
            </w:tcPrChange>
          </w:tcPr>
          <w:p w14:paraId="524AB78B" w14:textId="77777777" w:rsidR="009026C9" w:rsidRPr="00874A32" w:rsidRDefault="009026C9" w:rsidP="00550493">
            <w:pPr>
              <w:pStyle w:val="TAC"/>
              <w:rPr>
                <w:rFonts w:eastAsia="PMingLiU"/>
                <w:lang w:val="en-US"/>
              </w:rPr>
            </w:pPr>
          </w:p>
        </w:tc>
      </w:tr>
      <w:tr w:rsidR="009026C9" w:rsidRPr="00874A32" w14:paraId="032ECBED"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9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95" w:author="Petri J. Vasenkari (Nokia)" w:date="2023-03-29T11:20:00Z">
            <w:trPr>
              <w:trHeight w:val="187"/>
              <w:jc w:val="center"/>
            </w:trPr>
          </w:trPrChange>
        </w:trPr>
        <w:tc>
          <w:tcPr>
            <w:tcW w:w="1100" w:type="dxa"/>
            <w:gridSpan w:val="2"/>
            <w:vMerge/>
            <w:shd w:val="clear" w:color="auto" w:fill="auto"/>
            <w:vAlign w:val="center"/>
            <w:tcPrChange w:id="5296" w:author="Petri J. Vasenkari (Nokia)" w:date="2023-03-29T11:20:00Z">
              <w:tcPr>
                <w:tcW w:w="1100" w:type="dxa"/>
                <w:gridSpan w:val="2"/>
                <w:vMerge/>
                <w:shd w:val="clear" w:color="auto" w:fill="auto"/>
                <w:vAlign w:val="center"/>
              </w:tcPr>
            </w:tcPrChange>
          </w:tcPr>
          <w:p w14:paraId="458F92AC" w14:textId="77777777" w:rsidR="009026C9" w:rsidRPr="00874A32" w:rsidRDefault="009026C9" w:rsidP="00550493">
            <w:pPr>
              <w:pStyle w:val="TAC"/>
              <w:rPr>
                <w:rFonts w:eastAsia="PMingLiU"/>
                <w:lang w:val="en-US"/>
              </w:rPr>
            </w:pPr>
          </w:p>
        </w:tc>
        <w:tc>
          <w:tcPr>
            <w:tcW w:w="629" w:type="dxa"/>
            <w:tcPrChange w:id="5297" w:author="Petri J. Vasenkari (Nokia)" w:date="2023-03-29T11:20:00Z">
              <w:tcPr>
                <w:tcW w:w="629" w:type="dxa"/>
              </w:tcPr>
            </w:tcPrChange>
          </w:tcPr>
          <w:p w14:paraId="2FFAA947"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298" w:author="Petri J. Vasenkari (Nokia)" w:date="2023-03-29T11:20:00Z">
              <w:tcPr>
                <w:tcW w:w="741" w:type="dxa"/>
              </w:tcPr>
            </w:tcPrChange>
          </w:tcPr>
          <w:p w14:paraId="3E3CC5A3" w14:textId="77777777" w:rsidR="009026C9" w:rsidRPr="00874A32" w:rsidRDefault="009026C9" w:rsidP="00550493">
            <w:pPr>
              <w:pStyle w:val="TAC"/>
              <w:rPr>
                <w:rFonts w:eastAsia="PMingLiU"/>
                <w:lang w:val="en-US"/>
              </w:rPr>
            </w:pPr>
          </w:p>
        </w:tc>
        <w:tc>
          <w:tcPr>
            <w:tcW w:w="741" w:type="dxa"/>
            <w:shd w:val="clear" w:color="auto" w:fill="auto"/>
            <w:tcPrChange w:id="5299" w:author="Petri J. Vasenkari (Nokia)" w:date="2023-03-29T11:20:00Z">
              <w:tcPr>
                <w:tcW w:w="741" w:type="dxa"/>
                <w:shd w:val="clear" w:color="auto" w:fill="auto"/>
              </w:tcPr>
            </w:tcPrChange>
          </w:tcPr>
          <w:p w14:paraId="3C76C493" w14:textId="77777777" w:rsidR="009026C9" w:rsidRPr="00874A32" w:rsidRDefault="009026C9" w:rsidP="00550493">
            <w:pPr>
              <w:pStyle w:val="TAC"/>
              <w:rPr>
                <w:rFonts w:eastAsia="PMingLiU"/>
                <w:lang w:val="en-US"/>
              </w:rPr>
            </w:pPr>
          </w:p>
        </w:tc>
        <w:tc>
          <w:tcPr>
            <w:tcW w:w="740" w:type="dxa"/>
            <w:shd w:val="clear" w:color="auto" w:fill="auto"/>
            <w:tcPrChange w:id="5300" w:author="Petri J. Vasenkari (Nokia)" w:date="2023-03-29T11:20:00Z">
              <w:tcPr>
                <w:tcW w:w="740" w:type="dxa"/>
                <w:shd w:val="clear" w:color="auto" w:fill="auto"/>
              </w:tcPr>
            </w:tcPrChange>
          </w:tcPr>
          <w:p w14:paraId="33600462" w14:textId="77777777" w:rsidR="009026C9" w:rsidRPr="00874A32" w:rsidRDefault="009026C9" w:rsidP="00550493">
            <w:pPr>
              <w:pStyle w:val="TAC"/>
              <w:rPr>
                <w:rFonts w:eastAsia="PMingLiU"/>
                <w:lang w:val="en-US"/>
              </w:rPr>
            </w:pPr>
            <w:r w:rsidRPr="00874A32">
              <w:rPr>
                <w:rFonts w:eastAsia="PMingLiU" w:cs="Arial"/>
                <w:szCs w:val="18"/>
                <w:lang w:val="en-US"/>
              </w:rPr>
              <w:t>-97.1</w:t>
            </w:r>
          </w:p>
        </w:tc>
        <w:tc>
          <w:tcPr>
            <w:tcW w:w="741" w:type="dxa"/>
            <w:shd w:val="clear" w:color="auto" w:fill="auto"/>
            <w:tcPrChange w:id="5301" w:author="Petri J. Vasenkari (Nokia)" w:date="2023-03-29T11:20:00Z">
              <w:tcPr>
                <w:tcW w:w="741" w:type="dxa"/>
                <w:shd w:val="clear" w:color="auto" w:fill="auto"/>
              </w:tcPr>
            </w:tcPrChange>
          </w:tcPr>
          <w:p w14:paraId="0594FA4C" w14:textId="77777777" w:rsidR="009026C9" w:rsidRPr="00874A32" w:rsidRDefault="009026C9" w:rsidP="00550493">
            <w:pPr>
              <w:pStyle w:val="TAC"/>
              <w:rPr>
                <w:rFonts w:eastAsia="PMingLiU"/>
                <w:lang w:val="en-US"/>
              </w:rPr>
            </w:pPr>
            <w:r w:rsidRPr="00874A32">
              <w:rPr>
                <w:rFonts w:eastAsia="PMingLiU" w:cs="Arial"/>
                <w:szCs w:val="18"/>
                <w:lang w:val="en-US"/>
              </w:rPr>
              <w:t>-95.1</w:t>
            </w:r>
          </w:p>
        </w:tc>
        <w:tc>
          <w:tcPr>
            <w:tcW w:w="741" w:type="dxa"/>
            <w:shd w:val="clear" w:color="auto" w:fill="auto"/>
            <w:tcPrChange w:id="5302" w:author="Petri J. Vasenkari (Nokia)" w:date="2023-03-29T11:20:00Z">
              <w:tcPr>
                <w:tcW w:w="741" w:type="dxa"/>
                <w:shd w:val="clear" w:color="auto" w:fill="auto"/>
              </w:tcPr>
            </w:tcPrChange>
          </w:tcPr>
          <w:p w14:paraId="3F52EF28" w14:textId="77777777" w:rsidR="009026C9" w:rsidRPr="00874A32" w:rsidRDefault="009026C9" w:rsidP="00550493">
            <w:pPr>
              <w:pStyle w:val="TAC"/>
              <w:rPr>
                <w:rFonts w:eastAsia="PMingLiU"/>
                <w:lang w:val="en-US"/>
              </w:rPr>
            </w:pPr>
          </w:p>
        </w:tc>
        <w:tc>
          <w:tcPr>
            <w:tcW w:w="740" w:type="dxa"/>
            <w:shd w:val="clear" w:color="auto" w:fill="auto"/>
            <w:tcPrChange w:id="5303" w:author="Petri J. Vasenkari (Nokia)" w:date="2023-03-29T11:20:00Z">
              <w:tcPr>
                <w:tcW w:w="740" w:type="dxa"/>
                <w:shd w:val="clear" w:color="auto" w:fill="auto"/>
              </w:tcPr>
            </w:tcPrChange>
          </w:tcPr>
          <w:p w14:paraId="6BAD9830" w14:textId="77777777" w:rsidR="009026C9" w:rsidRPr="00874A32" w:rsidRDefault="009026C9" w:rsidP="00550493">
            <w:pPr>
              <w:pStyle w:val="TAC"/>
              <w:rPr>
                <w:rFonts w:eastAsia="PMingLiU"/>
                <w:lang w:val="en-US"/>
              </w:rPr>
            </w:pPr>
          </w:p>
        </w:tc>
        <w:tc>
          <w:tcPr>
            <w:tcW w:w="741" w:type="dxa"/>
            <w:tcPrChange w:id="5304" w:author="Petri J. Vasenkari (Nokia)" w:date="2023-03-29T11:20:00Z">
              <w:tcPr>
                <w:tcW w:w="741" w:type="dxa"/>
              </w:tcPr>
            </w:tcPrChange>
          </w:tcPr>
          <w:p w14:paraId="7DB44E4A" w14:textId="77777777" w:rsidR="009026C9" w:rsidRPr="00874A32" w:rsidRDefault="009026C9" w:rsidP="00550493">
            <w:pPr>
              <w:pStyle w:val="TAC"/>
              <w:rPr>
                <w:rFonts w:eastAsia="PMingLiU"/>
                <w:lang w:val="en-US"/>
              </w:rPr>
            </w:pPr>
          </w:p>
        </w:tc>
        <w:tc>
          <w:tcPr>
            <w:tcW w:w="741" w:type="dxa"/>
            <w:tcPrChange w:id="5305" w:author="Petri J. Vasenkari (Nokia)" w:date="2023-03-29T11:20:00Z">
              <w:tcPr>
                <w:tcW w:w="741" w:type="dxa"/>
              </w:tcPr>
            </w:tcPrChange>
          </w:tcPr>
          <w:p w14:paraId="092C599C" w14:textId="77777777" w:rsidR="009026C9" w:rsidRPr="00874A32" w:rsidRDefault="009026C9" w:rsidP="00550493">
            <w:pPr>
              <w:pStyle w:val="TAC"/>
              <w:rPr>
                <w:rFonts w:eastAsia="PMingLiU"/>
                <w:lang w:val="en-US"/>
              </w:rPr>
            </w:pPr>
          </w:p>
        </w:tc>
        <w:tc>
          <w:tcPr>
            <w:tcW w:w="740" w:type="dxa"/>
            <w:shd w:val="clear" w:color="auto" w:fill="auto"/>
            <w:tcPrChange w:id="5306" w:author="Petri J. Vasenkari (Nokia)" w:date="2023-03-29T11:20:00Z">
              <w:tcPr>
                <w:tcW w:w="740" w:type="dxa"/>
                <w:shd w:val="clear" w:color="auto" w:fill="auto"/>
              </w:tcPr>
            </w:tcPrChange>
          </w:tcPr>
          <w:p w14:paraId="0576585E" w14:textId="77777777" w:rsidR="009026C9" w:rsidRPr="00874A32" w:rsidRDefault="009026C9" w:rsidP="00550493">
            <w:pPr>
              <w:pStyle w:val="TAC"/>
              <w:rPr>
                <w:rFonts w:eastAsia="PMingLiU"/>
                <w:lang w:val="en-US"/>
              </w:rPr>
            </w:pPr>
          </w:p>
        </w:tc>
        <w:tc>
          <w:tcPr>
            <w:tcW w:w="741" w:type="dxa"/>
            <w:tcPrChange w:id="5307" w:author="Petri J. Vasenkari (Nokia)" w:date="2023-03-29T11:20:00Z">
              <w:tcPr>
                <w:tcW w:w="741" w:type="dxa"/>
              </w:tcPr>
            </w:tcPrChange>
          </w:tcPr>
          <w:p w14:paraId="2828C573" w14:textId="77777777" w:rsidR="009026C9" w:rsidRPr="00874A32" w:rsidRDefault="009026C9" w:rsidP="00550493">
            <w:pPr>
              <w:pStyle w:val="TAC"/>
              <w:rPr>
                <w:rFonts w:eastAsia="PMingLiU"/>
                <w:lang w:val="en-US"/>
              </w:rPr>
            </w:pPr>
          </w:p>
        </w:tc>
        <w:tc>
          <w:tcPr>
            <w:tcW w:w="814" w:type="dxa"/>
            <w:tcPrChange w:id="5308" w:author="Petri J. Vasenkari (Nokia)" w:date="2023-03-29T11:20:00Z">
              <w:tcPr>
                <w:tcW w:w="814" w:type="dxa"/>
              </w:tcPr>
            </w:tcPrChange>
          </w:tcPr>
          <w:p w14:paraId="3F2B8234" w14:textId="77777777" w:rsidR="009026C9" w:rsidRPr="00874A32" w:rsidRDefault="009026C9" w:rsidP="00550493">
            <w:pPr>
              <w:pStyle w:val="TAC"/>
              <w:rPr>
                <w:rFonts w:eastAsia="PMingLiU"/>
                <w:lang w:val="en-US"/>
              </w:rPr>
            </w:pPr>
          </w:p>
        </w:tc>
      </w:tr>
      <w:tr w:rsidR="009026C9" w:rsidRPr="00874A32" w14:paraId="4BF02F6E"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0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10" w:author="Petri J. Vasenkari (Nokia)" w:date="2023-03-29T11:20:00Z">
            <w:trPr>
              <w:trHeight w:val="187"/>
              <w:jc w:val="center"/>
            </w:trPr>
          </w:trPrChange>
        </w:trPr>
        <w:tc>
          <w:tcPr>
            <w:tcW w:w="1100" w:type="dxa"/>
            <w:gridSpan w:val="2"/>
            <w:vMerge w:val="restart"/>
            <w:shd w:val="clear" w:color="auto" w:fill="auto"/>
            <w:vAlign w:val="center"/>
            <w:tcPrChange w:id="5311" w:author="Petri J. Vasenkari (Nokia)" w:date="2023-03-29T11:20:00Z">
              <w:tcPr>
                <w:tcW w:w="1100" w:type="dxa"/>
                <w:gridSpan w:val="2"/>
                <w:vMerge w:val="restart"/>
                <w:shd w:val="clear" w:color="auto" w:fill="auto"/>
                <w:vAlign w:val="center"/>
              </w:tcPr>
            </w:tcPrChange>
          </w:tcPr>
          <w:p w14:paraId="3551FE11" w14:textId="77777777" w:rsidR="009026C9" w:rsidRPr="00874A32" w:rsidRDefault="009026C9" w:rsidP="00550493">
            <w:pPr>
              <w:pStyle w:val="TAC"/>
              <w:rPr>
                <w:rFonts w:eastAsia="PMingLiU"/>
                <w:lang w:val="en-US"/>
              </w:rPr>
            </w:pPr>
            <w:r w:rsidRPr="00874A32">
              <w:rPr>
                <w:rFonts w:eastAsia="PMingLiU"/>
                <w:lang w:val="en-US"/>
              </w:rPr>
              <w:t>n20</w:t>
            </w:r>
          </w:p>
        </w:tc>
        <w:tc>
          <w:tcPr>
            <w:tcW w:w="629" w:type="dxa"/>
            <w:tcPrChange w:id="5312" w:author="Petri J. Vasenkari (Nokia)" w:date="2023-03-29T11:20:00Z">
              <w:tcPr>
                <w:tcW w:w="629" w:type="dxa"/>
              </w:tcPr>
            </w:tcPrChange>
          </w:tcPr>
          <w:p w14:paraId="258CAA25"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313" w:author="Petri J. Vasenkari (Nokia)" w:date="2023-03-29T11:20:00Z">
              <w:tcPr>
                <w:tcW w:w="741" w:type="dxa"/>
              </w:tcPr>
            </w:tcPrChange>
          </w:tcPr>
          <w:p w14:paraId="2068215D" w14:textId="77777777" w:rsidR="009026C9" w:rsidRPr="00874A32" w:rsidRDefault="009026C9" w:rsidP="00550493">
            <w:pPr>
              <w:pStyle w:val="TAC"/>
              <w:rPr>
                <w:rFonts w:eastAsia="PMingLiU"/>
                <w:lang w:val="en-US"/>
              </w:rPr>
            </w:pPr>
          </w:p>
        </w:tc>
        <w:tc>
          <w:tcPr>
            <w:tcW w:w="741" w:type="dxa"/>
            <w:shd w:val="clear" w:color="auto" w:fill="auto"/>
            <w:tcPrChange w:id="5314" w:author="Petri J. Vasenkari (Nokia)" w:date="2023-03-29T11:20:00Z">
              <w:tcPr>
                <w:tcW w:w="741" w:type="dxa"/>
                <w:shd w:val="clear" w:color="auto" w:fill="auto"/>
              </w:tcPr>
            </w:tcPrChange>
          </w:tcPr>
          <w:p w14:paraId="55D4B10B" w14:textId="77777777" w:rsidR="009026C9" w:rsidRPr="00874A32" w:rsidRDefault="009026C9" w:rsidP="00550493">
            <w:pPr>
              <w:pStyle w:val="TAC"/>
              <w:rPr>
                <w:rFonts w:eastAsia="PMingLiU"/>
                <w:lang w:val="en-US"/>
              </w:rPr>
            </w:pPr>
            <w:r w:rsidRPr="00874A32">
              <w:rPr>
                <w:rFonts w:eastAsia="PMingLiU"/>
                <w:lang w:val="en-US"/>
              </w:rPr>
              <w:t>-97.0</w:t>
            </w:r>
          </w:p>
        </w:tc>
        <w:tc>
          <w:tcPr>
            <w:tcW w:w="740" w:type="dxa"/>
            <w:shd w:val="clear" w:color="auto" w:fill="auto"/>
            <w:tcPrChange w:id="5315" w:author="Petri J. Vasenkari (Nokia)" w:date="2023-03-29T11:20:00Z">
              <w:tcPr>
                <w:tcW w:w="740" w:type="dxa"/>
                <w:shd w:val="clear" w:color="auto" w:fill="auto"/>
              </w:tcPr>
            </w:tcPrChange>
          </w:tcPr>
          <w:p w14:paraId="5B98DF0B" w14:textId="77777777" w:rsidR="009026C9" w:rsidRPr="00874A32" w:rsidRDefault="009026C9" w:rsidP="00550493">
            <w:pPr>
              <w:pStyle w:val="TAC"/>
              <w:rPr>
                <w:rFonts w:eastAsia="PMingLiU"/>
                <w:lang w:val="en-US"/>
              </w:rPr>
            </w:pPr>
            <w:r w:rsidRPr="00874A32">
              <w:rPr>
                <w:rFonts w:eastAsia="PMingLiU"/>
                <w:lang w:val="en-US"/>
              </w:rPr>
              <w:t>-93.8</w:t>
            </w:r>
          </w:p>
        </w:tc>
        <w:tc>
          <w:tcPr>
            <w:tcW w:w="741" w:type="dxa"/>
            <w:shd w:val="clear" w:color="auto" w:fill="auto"/>
            <w:tcPrChange w:id="5316" w:author="Petri J. Vasenkari (Nokia)" w:date="2023-03-29T11:20:00Z">
              <w:tcPr>
                <w:tcW w:w="741" w:type="dxa"/>
                <w:shd w:val="clear" w:color="auto" w:fill="auto"/>
              </w:tcPr>
            </w:tcPrChange>
          </w:tcPr>
          <w:p w14:paraId="12B17FFE" w14:textId="77777777" w:rsidR="009026C9" w:rsidRPr="00874A32" w:rsidRDefault="009026C9" w:rsidP="00550493">
            <w:pPr>
              <w:pStyle w:val="TAC"/>
              <w:rPr>
                <w:rFonts w:eastAsia="PMingLiU"/>
                <w:lang w:val="en-US"/>
              </w:rPr>
            </w:pPr>
            <w:r w:rsidRPr="00874A32">
              <w:rPr>
                <w:rFonts w:eastAsia="PMingLiU"/>
                <w:lang w:val="en-US"/>
              </w:rPr>
              <w:t>-91.0</w:t>
            </w:r>
          </w:p>
        </w:tc>
        <w:tc>
          <w:tcPr>
            <w:tcW w:w="741" w:type="dxa"/>
            <w:shd w:val="clear" w:color="auto" w:fill="auto"/>
            <w:tcPrChange w:id="5317" w:author="Petri J. Vasenkari (Nokia)" w:date="2023-03-29T11:20:00Z">
              <w:tcPr>
                <w:tcW w:w="741" w:type="dxa"/>
                <w:shd w:val="clear" w:color="auto" w:fill="auto"/>
              </w:tcPr>
            </w:tcPrChange>
          </w:tcPr>
          <w:p w14:paraId="3E87E254" w14:textId="77777777" w:rsidR="009026C9" w:rsidRPr="00874A32" w:rsidRDefault="009026C9" w:rsidP="00550493">
            <w:pPr>
              <w:pStyle w:val="TAC"/>
              <w:rPr>
                <w:rFonts w:eastAsia="PMingLiU"/>
                <w:lang w:val="en-US"/>
              </w:rPr>
            </w:pPr>
            <w:r w:rsidRPr="00874A32">
              <w:rPr>
                <w:rFonts w:eastAsia="PMingLiU"/>
                <w:lang w:val="en-US"/>
              </w:rPr>
              <w:t>-89.8</w:t>
            </w:r>
          </w:p>
        </w:tc>
        <w:tc>
          <w:tcPr>
            <w:tcW w:w="740" w:type="dxa"/>
            <w:shd w:val="clear" w:color="auto" w:fill="auto"/>
            <w:tcPrChange w:id="5318" w:author="Petri J. Vasenkari (Nokia)" w:date="2023-03-29T11:20:00Z">
              <w:tcPr>
                <w:tcW w:w="740" w:type="dxa"/>
                <w:shd w:val="clear" w:color="auto" w:fill="auto"/>
              </w:tcPr>
            </w:tcPrChange>
          </w:tcPr>
          <w:p w14:paraId="7E028D0C" w14:textId="77777777" w:rsidR="009026C9" w:rsidRPr="00874A32" w:rsidRDefault="009026C9" w:rsidP="00550493">
            <w:pPr>
              <w:pStyle w:val="TAC"/>
              <w:rPr>
                <w:rFonts w:eastAsia="PMingLiU"/>
                <w:lang w:val="en-US"/>
              </w:rPr>
            </w:pPr>
          </w:p>
        </w:tc>
        <w:tc>
          <w:tcPr>
            <w:tcW w:w="741" w:type="dxa"/>
            <w:tcPrChange w:id="5319" w:author="Petri J. Vasenkari (Nokia)" w:date="2023-03-29T11:20:00Z">
              <w:tcPr>
                <w:tcW w:w="741" w:type="dxa"/>
              </w:tcPr>
            </w:tcPrChange>
          </w:tcPr>
          <w:p w14:paraId="42EA1213" w14:textId="77777777" w:rsidR="009026C9" w:rsidRPr="00874A32" w:rsidRDefault="009026C9" w:rsidP="00550493">
            <w:pPr>
              <w:pStyle w:val="TAC"/>
              <w:rPr>
                <w:rFonts w:eastAsia="PMingLiU"/>
                <w:lang w:val="en-US"/>
              </w:rPr>
            </w:pPr>
          </w:p>
        </w:tc>
        <w:tc>
          <w:tcPr>
            <w:tcW w:w="741" w:type="dxa"/>
            <w:tcPrChange w:id="5320" w:author="Petri J. Vasenkari (Nokia)" w:date="2023-03-29T11:20:00Z">
              <w:tcPr>
                <w:tcW w:w="741" w:type="dxa"/>
              </w:tcPr>
            </w:tcPrChange>
          </w:tcPr>
          <w:p w14:paraId="28C4418A" w14:textId="77777777" w:rsidR="009026C9" w:rsidRPr="00874A32" w:rsidRDefault="009026C9" w:rsidP="00550493">
            <w:pPr>
              <w:pStyle w:val="TAC"/>
              <w:rPr>
                <w:rFonts w:eastAsia="PMingLiU"/>
                <w:lang w:val="en-US"/>
              </w:rPr>
            </w:pPr>
          </w:p>
        </w:tc>
        <w:tc>
          <w:tcPr>
            <w:tcW w:w="740" w:type="dxa"/>
            <w:shd w:val="clear" w:color="auto" w:fill="auto"/>
            <w:tcPrChange w:id="5321" w:author="Petri J. Vasenkari (Nokia)" w:date="2023-03-29T11:20:00Z">
              <w:tcPr>
                <w:tcW w:w="740" w:type="dxa"/>
                <w:shd w:val="clear" w:color="auto" w:fill="auto"/>
              </w:tcPr>
            </w:tcPrChange>
          </w:tcPr>
          <w:p w14:paraId="0C130E6C" w14:textId="77777777" w:rsidR="009026C9" w:rsidRPr="00874A32" w:rsidRDefault="009026C9" w:rsidP="00550493">
            <w:pPr>
              <w:pStyle w:val="TAC"/>
              <w:rPr>
                <w:rFonts w:eastAsia="PMingLiU"/>
                <w:lang w:val="en-US"/>
              </w:rPr>
            </w:pPr>
          </w:p>
        </w:tc>
        <w:tc>
          <w:tcPr>
            <w:tcW w:w="741" w:type="dxa"/>
            <w:tcPrChange w:id="5322" w:author="Petri J. Vasenkari (Nokia)" w:date="2023-03-29T11:20:00Z">
              <w:tcPr>
                <w:tcW w:w="741" w:type="dxa"/>
              </w:tcPr>
            </w:tcPrChange>
          </w:tcPr>
          <w:p w14:paraId="521CFD0E" w14:textId="77777777" w:rsidR="009026C9" w:rsidRPr="00874A32" w:rsidRDefault="009026C9" w:rsidP="00550493">
            <w:pPr>
              <w:pStyle w:val="TAC"/>
              <w:rPr>
                <w:rFonts w:eastAsia="PMingLiU"/>
                <w:lang w:val="en-US"/>
              </w:rPr>
            </w:pPr>
          </w:p>
        </w:tc>
        <w:tc>
          <w:tcPr>
            <w:tcW w:w="814" w:type="dxa"/>
            <w:tcPrChange w:id="5323" w:author="Petri J. Vasenkari (Nokia)" w:date="2023-03-29T11:20:00Z">
              <w:tcPr>
                <w:tcW w:w="814" w:type="dxa"/>
              </w:tcPr>
            </w:tcPrChange>
          </w:tcPr>
          <w:p w14:paraId="3D24E84A" w14:textId="77777777" w:rsidR="009026C9" w:rsidRPr="00874A32" w:rsidRDefault="009026C9" w:rsidP="00550493">
            <w:pPr>
              <w:pStyle w:val="TAC"/>
              <w:rPr>
                <w:rFonts w:eastAsia="PMingLiU"/>
                <w:lang w:val="en-US"/>
              </w:rPr>
            </w:pPr>
          </w:p>
        </w:tc>
      </w:tr>
      <w:tr w:rsidR="009026C9" w:rsidRPr="00874A32" w14:paraId="366B778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2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25"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326" w:author="Petri J. Vasenkari (Nokia)" w:date="2023-03-29T11:20:00Z">
              <w:tcPr>
                <w:tcW w:w="1100" w:type="dxa"/>
                <w:gridSpan w:val="2"/>
                <w:vMerge/>
                <w:tcBorders>
                  <w:bottom w:val="single" w:sz="4" w:space="0" w:color="auto"/>
                </w:tcBorders>
                <w:shd w:val="clear" w:color="auto" w:fill="auto"/>
                <w:vAlign w:val="center"/>
              </w:tcPr>
            </w:tcPrChange>
          </w:tcPr>
          <w:p w14:paraId="585872EA" w14:textId="77777777" w:rsidR="009026C9" w:rsidRPr="00874A32" w:rsidRDefault="009026C9" w:rsidP="00550493">
            <w:pPr>
              <w:pStyle w:val="TAC"/>
              <w:rPr>
                <w:rFonts w:eastAsia="PMingLiU"/>
                <w:lang w:val="en-US"/>
              </w:rPr>
            </w:pPr>
          </w:p>
        </w:tc>
        <w:tc>
          <w:tcPr>
            <w:tcW w:w="629" w:type="dxa"/>
            <w:tcPrChange w:id="5327" w:author="Petri J. Vasenkari (Nokia)" w:date="2023-03-29T11:20:00Z">
              <w:tcPr>
                <w:tcW w:w="629" w:type="dxa"/>
              </w:tcPr>
            </w:tcPrChange>
          </w:tcPr>
          <w:p w14:paraId="543D60AF"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328" w:author="Petri J. Vasenkari (Nokia)" w:date="2023-03-29T11:20:00Z">
              <w:tcPr>
                <w:tcW w:w="741" w:type="dxa"/>
              </w:tcPr>
            </w:tcPrChange>
          </w:tcPr>
          <w:p w14:paraId="51B30612" w14:textId="77777777" w:rsidR="009026C9" w:rsidRPr="00874A32" w:rsidRDefault="009026C9" w:rsidP="00550493">
            <w:pPr>
              <w:pStyle w:val="TAC"/>
              <w:rPr>
                <w:rFonts w:eastAsia="PMingLiU"/>
                <w:lang w:val="en-US"/>
              </w:rPr>
            </w:pPr>
          </w:p>
        </w:tc>
        <w:tc>
          <w:tcPr>
            <w:tcW w:w="741" w:type="dxa"/>
            <w:shd w:val="clear" w:color="auto" w:fill="auto"/>
            <w:tcPrChange w:id="5329" w:author="Petri J. Vasenkari (Nokia)" w:date="2023-03-29T11:20:00Z">
              <w:tcPr>
                <w:tcW w:w="741" w:type="dxa"/>
                <w:shd w:val="clear" w:color="auto" w:fill="auto"/>
              </w:tcPr>
            </w:tcPrChange>
          </w:tcPr>
          <w:p w14:paraId="5BFCBAFA" w14:textId="77777777" w:rsidR="009026C9" w:rsidRPr="00874A32" w:rsidRDefault="009026C9" w:rsidP="00550493">
            <w:pPr>
              <w:pStyle w:val="TAC"/>
              <w:rPr>
                <w:rFonts w:eastAsia="PMingLiU"/>
                <w:lang w:val="en-US"/>
              </w:rPr>
            </w:pPr>
          </w:p>
        </w:tc>
        <w:tc>
          <w:tcPr>
            <w:tcW w:w="740" w:type="dxa"/>
            <w:shd w:val="clear" w:color="auto" w:fill="auto"/>
            <w:tcPrChange w:id="5330" w:author="Petri J. Vasenkari (Nokia)" w:date="2023-03-29T11:20:00Z">
              <w:tcPr>
                <w:tcW w:w="740" w:type="dxa"/>
                <w:shd w:val="clear" w:color="auto" w:fill="auto"/>
              </w:tcPr>
            </w:tcPrChange>
          </w:tcPr>
          <w:p w14:paraId="099DEBE1" w14:textId="77777777" w:rsidR="009026C9" w:rsidRPr="00874A32" w:rsidRDefault="009026C9" w:rsidP="00550493">
            <w:pPr>
              <w:pStyle w:val="TAC"/>
              <w:rPr>
                <w:rFonts w:eastAsia="PMingLiU"/>
                <w:lang w:val="en-US"/>
              </w:rPr>
            </w:pPr>
            <w:r w:rsidRPr="00874A32">
              <w:rPr>
                <w:rFonts w:eastAsia="PMingLiU"/>
                <w:lang w:val="en-US"/>
              </w:rPr>
              <w:t>-94.1</w:t>
            </w:r>
          </w:p>
        </w:tc>
        <w:tc>
          <w:tcPr>
            <w:tcW w:w="741" w:type="dxa"/>
            <w:shd w:val="clear" w:color="auto" w:fill="auto"/>
            <w:tcPrChange w:id="5331" w:author="Petri J. Vasenkari (Nokia)" w:date="2023-03-29T11:20:00Z">
              <w:tcPr>
                <w:tcW w:w="741" w:type="dxa"/>
                <w:shd w:val="clear" w:color="auto" w:fill="auto"/>
              </w:tcPr>
            </w:tcPrChange>
          </w:tcPr>
          <w:p w14:paraId="0A6ECF2A" w14:textId="77777777" w:rsidR="009026C9" w:rsidRPr="00874A32" w:rsidRDefault="009026C9" w:rsidP="00550493">
            <w:pPr>
              <w:pStyle w:val="TAC"/>
              <w:rPr>
                <w:rFonts w:eastAsia="PMingLiU"/>
                <w:lang w:val="en-US"/>
              </w:rPr>
            </w:pPr>
            <w:r w:rsidRPr="00874A32">
              <w:rPr>
                <w:rFonts w:eastAsia="PMingLiU"/>
                <w:lang w:val="en-US"/>
              </w:rPr>
              <w:t>-91.1</w:t>
            </w:r>
          </w:p>
        </w:tc>
        <w:tc>
          <w:tcPr>
            <w:tcW w:w="741" w:type="dxa"/>
            <w:shd w:val="clear" w:color="auto" w:fill="auto"/>
            <w:tcPrChange w:id="5332" w:author="Petri J. Vasenkari (Nokia)" w:date="2023-03-29T11:20:00Z">
              <w:tcPr>
                <w:tcW w:w="741" w:type="dxa"/>
                <w:shd w:val="clear" w:color="auto" w:fill="auto"/>
              </w:tcPr>
            </w:tcPrChange>
          </w:tcPr>
          <w:p w14:paraId="580E291E" w14:textId="77777777" w:rsidR="009026C9" w:rsidRPr="00874A32" w:rsidRDefault="009026C9" w:rsidP="00550493">
            <w:pPr>
              <w:pStyle w:val="TAC"/>
              <w:rPr>
                <w:rFonts w:eastAsia="PMingLiU"/>
                <w:lang w:val="en-US"/>
              </w:rPr>
            </w:pPr>
            <w:r w:rsidRPr="00874A32">
              <w:rPr>
                <w:rFonts w:eastAsia="PMingLiU"/>
                <w:lang w:val="en-US"/>
              </w:rPr>
              <w:t>-90.0</w:t>
            </w:r>
          </w:p>
        </w:tc>
        <w:tc>
          <w:tcPr>
            <w:tcW w:w="740" w:type="dxa"/>
            <w:shd w:val="clear" w:color="auto" w:fill="auto"/>
            <w:tcPrChange w:id="5333" w:author="Petri J. Vasenkari (Nokia)" w:date="2023-03-29T11:20:00Z">
              <w:tcPr>
                <w:tcW w:w="740" w:type="dxa"/>
                <w:shd w:val="clear" w:color="auto" w:fill="auto"/>
              </w:tcPr>
            </w:tcPrChange>
          </w:tcPr>
          <w:p w14:paraId="324C39D8" w14:textId="77777777" w:rsidR="009026C9" w:rsidRPr="00874A32" w:rsidRDefault="009026C9" w:rsidP="00550493">
            <w:pPr>
              <w:pStyle w:val="TAC"/>
              <w:rPr>
                <w:rFonts w:eastAsia="PMingLiU"/>
                <w:lang w:val="en-US"/>
              </w:rPr>
            </w:pPr>
          </w:p>
        </w:tc>
        <w:tc>
          <w:tcPr>
            <w:tcW w:w="741" w:type="dxa"/>
            <w:tcPrChange w:id="5334" w:author="Petri J. Vasenkari (Nokia)" w:date="2023-03-29T11:20:00Z">
              <w:tcPr>
                <w:tcW w:w="741" w:type="dxa"/>
              </w:tcPr>
            </w:tcPrChange>
          </w:tcPr>
          <w:p w14:paraId="3153D40F" w14:textId="77777777" w:rsidR="009026C9" w:rsidRPr="00874A32" w:rsidRDefault="009026C9" w:rsidP="00550493">
            <w:pPr>
              <w:pStyle w:val="TAC"/>
              <w:rPr>
                <w:rFonts w:eastAsia="PMingLiU"/>
                <w:lang w:val="en-US"/>
              </w:rPr>
            </w:pPr>
          </w:p>
        </w:tc>
        <w:tc>
          <w:tcPr>
            <w:tcW w:w="741" w:type="dxa"/>
            <w:tcPrChange w:id="5335" w:author="Petri J. Vasenkari (Nokia)" w:date="2023-03-29T11:20:00Z">
              <w:tcPr>
                <w:tcW w:w="741" w:type="dxa"/>
              </w:tcPr>
            </w:tcPrChange>
          </w:tcPr>
          <w:p w14:paraId="77FB0CF3" w14:textId="77777777" w:rsidR="009026C9" w:rsidRPr="00874A32" w:rsidRDefault="009026C9" w:rsidP="00550493">
            <w:pPr>
              <w:pStyle w:val="TAC"/>
              <w:rPr>
                <w:rFonts w:eastAsia="PMingLiU"/>
                <w:lang w:val="en-US"/>
              </w:rPr>
            </w:pPr>
          </w:p>
        </w:tc>
        <w:tc>
          <w:tcPr>
            <w:tcW w:w="740" w:type="dxa"/>
            <w:shd w:val="clear" w:color="auto" w:fill="auto"/>
            <w:tcPrChange w:id="5336" w:author="Petri J. Vasenkari (Nokia)" w:date="2023-03-29T11:20:00Z">
              <w:tcPr>
                <w:tcW w:w="740" w:type="dxa"/>
                <w:shd w:val="clear" w:color="auto" w:fill="auto"/>
              </w:tcPr>
            </w:tcPrChange>
          </w:tcPr>
          <w:p w14:paraId="752CCDBF" w14:textId="77777777" w:rsidR="009026C9" w:rsidRPr="00874A32" w:rsidRDefault="009026C9" w:rsidP="00550493">
            <w:pPr>
              <w:pStyle w:val="TAC"/>
              <w:rPr>
                <w:rFonts w:eastAsia="PMingLiU"/>
                <w:lang w:val="en-US"/>
              </w:rPr>
            </w:pPr>
          </w:p>
        </w:tc>
        <w:tc>
          <w:tcPr>
            <w:tcW w:w="741" w:type="dxa"/>
            <w:tcPrChange w:id="5337" w:author="Petri J. Vasenkari (Nokia)" w:date="2023-03-29T11:20:00Z">
              <w:tcPr>
                <w:tcW w:w="741" w:type="dxa"/>
              </w:tcPr>
            </w:tcPrChange>
          </w:tcPr>
          <w:p w14:paraId="52DE01CF" w14:textId="77777777" w:rsidR="009026C9" w:rsidRPr="00874A32" w:rsidRDefault="009026C9" w:rsidP="00550493">
            <w:pPr>
              <w:pStyle w:val="TAC"/>
              <w:rPr>
                <w:rFonts w:eastAsia="PMingLiU"/>
                <w:lang w:val="en-US"/>
              </w:rPr>
            </w:pPr>
          </w:p>
        </w:tc>
        <w:tc>
          <w:tcPr>
            <w:tcW w:w="814" w:type="dxa"/>
            <w:tcPrChange w:id="5338" w:author="Petri J. Vasenkari (Nokia)" w:date="2023-03-29T11:20:00Z">
              <w:tcPr>
                <w:tcW w:w="814" w:type="dxa"/>
              </w:tcPr>
            </w:tcPrChange>
          </w:tcPr>
          <w:p w14:paraId="29F851EB" w14:textId="77777777" w:rsidR="009026C9" w:rsidRPr="00874A32" w:rsidRDefault="009026C9" w:rsidP="00550493">
            <w:pPr>
              <w:pStyle w:val="TAC"/>
              <w:rPr>
                <w:rFonts w:eastAsia="PMingLiU"/>
                <w:lang w:val="en-US"/>
              </w:rPr>
            </w:pPr>
          </w:p>
        </w:tc>
      </w:tr>
      <w:tr w:rsidR="009026C9" w:rsidRPr="00874A32" w14:paraId="3D75DB2A"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3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40" w:author="Petri J. Vasenkari (Nokia)" w:date="2023-03-29T11:20:00Z">
            <w:trPr>
              <w:trHeight w:val="187"/>
              <w:jc w:val="center"/>
            </w:trPr>
          </w:trPrChange>
        </w:trPr>
        <w:tc>
          <w:tcPr>
            <w:tcW w:w="1100" w:type="dxa"/>
            <w:gridSpan w:val="2"/>
            <w:vMerge w:val="restart"/>
            <w:shd w:val="clear" w:color="auto" w:fill="auto"/>
            <w:vAlign w:val="center"/>
            <w:tcPrChange w:id="5341" w:author="Petri J. Vasenkari (Nokia)" w:date="2023-03-29T11:20:00Z">
              <w:tcPr>
                <w:tcW w:w="1100" w:type="dxa"/>
                <w:gridSpan w:val="2"/>
                <w:vMerge w:val="restart"/>
                <w:shd w:val="clear" w:color="auto" w:fill="auto"/>
                <w:vAlign w:val="center"/>
              </w:tcPr>
            </w:tcPrChange>
          </w:tcPr>
          <w:p w14:paraId="53D5DACC" w14:textId="77777777" w:rsidR="009026C9" w:rsidRPr="00874A32" w:rsidRDefault="009026C9" w:rsidP="00550493">
            <w:pPr>
              <w:pStyle w:val="TAC"/>
              <w:rPr>
                <w:rFonts w:eastAsia="PMingLiU"/>
                <w:lang w:val="en-US"/>
              </w:rPr>
            </w:pPr>
            <w:r>
              <w:rPr>
                <w:rFonts w:eastAsia="PMingLiU"/>
                <w:lang w:val="en-US"/>
              </w:rPr>
              <w:t>n24</w:t>
            </w:r>
          </w:p>
        </w:tc>
        <w:tc>
          <w:tcPr>
            <w:tcW w:w="629" w:type="dxa"/>
            <w:tcPrChange w:id="5342" w:author="Petri J. Vasenkari (Nokia)" w:date="2023-03-29T11:20:00Z">
              <w:tcPr>
                <w:tcW w:w="629" w:type="dxa"/>
              </w:tcPr>
            </w:tcPrChange>
          </w:tcPr>
          <w:p w14:paraId="4E37B301"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343" w:author="Petri J. Vasenkari (Nokia)" w:date="2023-03-29T11:20:00Z">
              <w:tcPr>
                <w:tcW w:w="741" w:type="dxa"/>
              </w:tcPr>
            </w:tcPrChange>
          </w:tcPr>
          <w:p w14:paraId="49DB009C" w14:textId="77777777" w:rsidR="009026C9" w:rsidRPr="00874A32" w:rsidRDefault="009026C9" w:rsidP="00550493">
            <w:pPr>
              <w:pStyle w:val="TAC"/>
              <w:rPr>
                <w:rFonts w:eastAsia="PMingLiU" w:cs="Arial"/>
                <w:szCs w:val="18"/>
                <w:lang w:val="en-US"/>
              </w:rPr>
            </w:pPr>
          </w:p>
        </w:tc>
        <w:tc>
          <w:tcPr>
            <w:tcW w:w="741" w:type="dxa"/>
            <w:shd w:val="clear" w:color="auto" w:fill="auto"/>
            <w:tcPrChange w:id="5344" w:author="Petri J. Vasenkari (Nokia)" w:date="2023-03-29T11:20:00Z">
              <w:tcPr>
                <w:tcW w:w="741" w:type="dxa"/>
                <w:shd w:val="clear" w:color="auto" w:fill="auto"/>
              </w:tcPr>
            </w:tcPrChange>
          </w:tcPr>
          <w:p w14:paraId="71B332F1" w14:textId="77777777" w:rsidR="009026C9" w:rsidRPr="00874A32" w:rsidRDefault="009026C9" w:rsidP="00550493">
            <w:pPr>
              <w:pStyle w:val="TAC"/>
              <w:rPr>
                <w:rFonts w:eastAsia="PMingLiU"/>
                <w:lang w:val="en-US"/>
              </w:rPr>
            </w:pPr>
            <w:r w:rsidRPr="00874A32">
              <w:rPr>
                <w:rFonts w:eastAsia="PMingLiU" w:cs="Arial"/>
                <w:szCs w:val="18"/>
                <w:lang w:val="en-US"/>
              </w:rPr>
              <w:t>-100.0</w:t>
            </w:r>
          </w:p>
        </w:tc>
        <w:tc>
          <w:tcPr>
            <w:tcW w:w="740" w:type="dxa"/>
            <w:shd w:val="clear" w:color="auto" w:fill="auto"/>
            <w:tcPrChange w:id="5345" w:author="Petri J. Vasenkari (Nokia)" w:date="2023-03-29T11:20:00Z">
              <w:tcPr>
                <w:tcW w:w="740" w:type="dxa"/>
                <w:shd w:val="clear" w:color="auto" w:fill="auto"/>
              </w:tcPr>
            </w:tcPrChange>
          </w:tcPr>
          <w:p w14:paraId="02B63254" w14:textId="77777777" w:rsidR="009026C9" w:rsidRPr="00874A32" w:rsidRDefault="009026C9" w:rsidP="00550493">
            <w:pPr>
              <w:pStyle w:val="TAC"/>
              <w:rPr>
                <w:rFonts w:eastAsia="PMingLiU"/>
                <w:lang w:val="en-US"/>
              </w:rPr>
            </w:pPr>
            <w:r w:rsidRPr="00874A32">
              <w:rPr>
                <w:rFonts w:eastAsia="PMingLiU" w:cs="Arial"/>
                <w:szCs w:val="18"/>
                <w:lang w:val="en-US"/>
              </w:rPr>
              <w:t>-96.8</w:t>
            </w:r>
          </w:p>
        </w:tc>
        <w:tc>
          <w:tcPr>
            <w:tcW w:w="741" w:type="dxa"/>
            <w:shd w:val="clear" w:color="auto" w:fill="auto"/>
            <w:tcPrChange w:id="5346" w:author="Petri J. Vasenkari (Nokia)" w:date="2023-03-29T11:20:00Z">
              <w:tcPr>
                <w:tcW w:w="741" w:type="dxa"/>
                <w:shd w:val="clear" w:color="auto" w:fill="auto"/>
              </w:tcPr>
            </w:tcPrChange>
          </w:tcPr>
          <w:p w14:paraId="22B56DD9" w14:textId="77777777" w:rsidR="009026C9" w:rsidRPr="00874A32" w:rsidRDefault="009026C9" w:rsidP="00550493">
            <w:pPr>
              <w:pStyle w:val="TAC"/>
              <w:rPr>
                <w:rFonts w:eastAsia="PMingLiU"/>
                <w:lang w:val="en-US"/>
              </w:rPr>
            </w:pPr>
          </w:p>
        </w:tc>
        <w:tc>
          <w:tcPr>
            <w:tcW w:w="741" w:type="dxa"/>
            <w:shd w:val="clear" w:color="auto" w:fill="auto"/>
            <w:tcPrChange w:id="5347" w:author="Petri J. Vasenkari (Nokia)" w:date="2023-03-29T11:20:00Z">
              <w:tcPr>
                <w:tcW w:w="741" w:type="dxa"/>
                <w:shd w:val="clear" w:color="auto" w:fill="auto"/>
              </w:tcPr>
            </w:tcPrChange>
          </w:tcPr>
          <w:p w14:paraId="2543F38E" w14:textId="77777777" w:rsidR="009026C9" w:rsidRPr="00874A32" w:rsidRDefault="009026C9" w:rsidP="00550493">
            <w:pPr>
              <w:pStyle w:val="TAC"/>
              <w:rPr>
                <w:rFonts w:eastAsia="PMingLiU"/>
                <w:lang w:val="en-US"/>
              </w:rPr>
            </w:pPr>
          </w:p>
        </w:tc>
        <w:tc>
          <w:tcPr>
            <w:tcW w:w="740" w:type="dxa"/>
            <w:shd w:val="clear" w:color="auto" w:fill="auto"/>
            <w:tcPrChange w:id="5348" w:author="Petri J. Vasenkari (Nokia)" w:date="2023-03-29T11:20:00Z">
              <w:tcPr>
                <w:tcW w:w="740" w:type="dxa"/>
                <w:shd w:val="clear" w:color="auto" w:fill="auto"/>
              </w:tcPr>
            </w:tcPrChange>
          </w:tcPr>
          <w:p w14:paraId="3AE35146" w14:textId="77777777" w:rsidR="009026C9" w:rsidRPr="00874A32" w:rsidRDefault="009026C9" w:rsidP="00550493">
            <w:pPr>
              <w:pStyle w:val="TAC"/>
              <w:rPr>
                <w:rFonts w:eastAsia="PMingLiU"/>
                <w:lang w:val="en-US"/>
              </w:rPr>
            </w:pPr>
          </w:p>
        </w:tc>
        <w:tc>
          <w:tcPr>
            <w:tcW w:w="741" w:type="dxa"/>
            <w:tcPrChange w:id="5349" w:author="Petri J. Vasenkari (Nokia)" w:date="2023-03-29T11:20:00Z">
              <w:tcPr>
                <w:tcW w:w="741" w:type="dxa"/>
              </w:tcPr>
            </w:tcPrChange>
          </w:tcPr>
          <w:p w14:paraId="3DB1B73B" w14:textId="77777777" w:rsidR="009026C9" w:rsidRPr="00874A32" w:rsidRDefault="009026C9" w:rsidP="00550493">
            <w:pPr>
              <w:pStyle w:val="TAC"/>
              <w:rPr>
                <w:rFonts w:eastAsia="PMingLiU"/>
                <w:lang w:val="en-US"/>
              </w:rPr>
            </w:pPr>
          </w:p>
        </w:tc>
        <w:tc>
          <w:tcPr>
            <w:tcW w:w="741" w:type="dxa"/>
            <w:tcPrChange w:id="5350" w:author="Petri J. Vasenkari (Nokia)" w:date="2023-03-29T11:20:00Z">
              <w:tcPr>
                <w:tcW w:w="741" w:type="dxa"/>
              </w:tcPr>
            </w:tcPrChange>
          </w:tcPr>
          <w:p w14:paraId="65CF333D" w14:textId="77777777" w:rsidR="009026C9" w:rsidRDefault="009026C9" w:rsidP="00550493">
            <w:pPr>
              <w:pStyle w:val="TAC"/>
              <w:rPr>
                <w:rFonts w:eastAsia="PMingLiU"/>
                <w:lang w:val="en-US"/>
              </w:rPr>
            </w:pPr>
          </w:p>
        </w:tc>
        <w:tc>
          <w:tcPr>
            <w:tcW w:w="740" w:type="dxa"/>
            <w:shd w:val="clear" w:color="auto" w:fill="auto"/>
            <w:tcPrChange w:id="5351" w:author="Petri J. Vasenkari (Nokia)" w:date="2023-03-29T11:20:00Z">
              <w:tcPr>
                <w:tcW w:w="740" w:type="dxa"/>
                <w:shd w:val="clear" w:color="auto" w:fill="auto"/>
              </w:tcPr>
            </w:tcPrChange>
          </w:tcPr>
          <w:p w14:paraId="58ED9F13" w14:textId="77777777" w:rsidR="009026C9" w:rsidRPr="00874A32" w:rsidRDefault="009026C9" w:rsidP="00550493">
            <w:pPr>
              <w:pStyle w:val="TAC"/>
              <w:rPr>
                <w:rFonts w:eastAsia="PMingLiU"/>
                <w:lang w:val="en-US"/>
              </w:rPr>
            </w:pPr>
          </w:p>
        </w:tc>
        <w:tc>
          <w:tcPr>
            <w:tcW w:w="741" w:type="dxa"/>
            <w:tcPrChange w:id="5352" w:author="Petri J. Vasenkari (Nokia)" w:date="2023-03-29T11:20:00Z">
              <w:tcPr>
                <w:tcW w:w="741" w:type="dxa"/>
              </w:tcPr>
            </w:tcPrChange>
          </w:tcPr>
          <w:p w14:paraId="2EFC75AB" w14:textId="77777777" w:rsidR="009026C9" w:rsidRDefault="009026C9" w:rsidP="00550493">
            <w:pPr>
              <w:pStyle w:val="TAC"/>
              <w:rPr>
                <w:rFonts w:eastAsia="PMingLiU"/>
                <w:lang w:val="en-US"/>
              </w:rPr>
            </w:pPr>
          </w:p>
        </w:tc>
        <w:tc>
          <w:tcPr>
            <w:tcW w:w="814" w:type="dxa"/>
            <w:tcPrChange w:id="5353" w:author="Petri J. Vasenkari (Nokia)" w:date="2023-03-29T11:20:00Z">
              <w:tcPr>
                <w:tcW w:w="814" w:type="dxa"/>
              </w:tcPr>
            </w:tcPrChange>
          </w:tcPr>
          <w:p w14:paraId="263AEBD4" w14:textId="77777777" w:rsidR="009026C9" w:rsidRPr="00874A32" w:rsidRDefault="009026C9" w:rsidP="00550493">
            <w:pPr>
              <w:pStyle w:val="TAC"/>
              <w:rPr>
                <w:rFonts w:eastAsia="PMingLiU"/>
                <w:lang w:val="en-US"/>
              </w:rPr>
            </w:pPr>
          </w:p>
        </w:tc>
      </w:tr>
      <w:tr w:rsidR="009026C9" w:rsidRPr="00874A32" w14:paraId="66A02E75"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5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55" w:author="Petri J. Vasenkari (Nokia)" w:date="2023-03-29T11:20:00Z">
            <w:trPr>
              <w:trHeight w:val="187"/>
              <w:jc w:val="center"/>
            </w:trPr>
          </w:trPrChange>
        </w:trPr>
        <w:tc>
          <w:tcPr>
            <w:tcW w:w="1100" w:type="dxa"/>
            <w:gridSpan w:val="2"/>
            <w:vMerge/>
            <w:shd w:val="clear" w:color="auto" w:fill="auto"/>
            <w:vAlign w:val="center"/>
            <w:tcPrChange w:id="5356" w:author="Petri J. Vasenkari (Nokia)" w:date="2023-03-29T11:20:00Z">
              <w:tcPr>
                <w:tcW w:w="1100" w:type="dxa"/>
                <w:gridSpan w:val="2"/>
                <w:vMerge/>
                <w:shd w:val="clear" w:color="auto" w:fill="auto"/>
                <w:vAlign w:val="center"/>
              </w:tcPr>
            </w:tcPrChange>
          </w:tcPr>
          <w:p w14:paraId="6D65A81B" w14:textId="77777777" w:rsidR="009026C9" w:rsidRPr="00874A32" w:rsidRDefault="009026C9" w:rsidP="00550493">
            <w:pPr>
              <w:pStyle w:val="TAC"/>
              <w:rPr>
                <w:rFonts w:eastAsia="PMingLiU"/>
                <w:lang w:val="en-US"/>
              </w:rPr>
            </w:pPr>
          </w:p>
        </w:tc>
        <w:tc>
          <w:tcPr>
            <w:tcW w:w="629" w:type="dxa"/>
            <w:tcPrChange w:id="5357" w:author="Petri J. Vasenkari (Nokia)" w:date="2023-03-29T11:20:00Z">
              <w:tcPr>
                <w:tcW w:w="629" w:type="dxa"/>
              </w:tcPr>
            </w:tcPrChange>
          </w:tcPr>
          <w:p w14:paraId="6FEF0972"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358" w:author="Petri J. Vasenkari (Nokia)" w:date="2023-03-29T11:20:00Z">
              <w:tcPr>
                <w:tcW w:w="741" w:type="dxa"/>
              </w:tcPr>
            </w:tcPrChange>
          </w:tcPr>
          <w:p w14:paraId="404A3B26" w14:textId="77777777" w:rsidR="009026C9" w:rsidRPr="00874A32" w:rsidRDefault="009026C9" w:rsidP="00550493">
            <w:pPr>
              <w:pStyle w:val="TAC"/>
              <w:rPr>
                <w:rFonts w:eastAsia="PMingLiU"/>
                <w:lang w:val="en-US"/>
              </w:rPr>
            </w:pPr>
          </w:p>
        </w:tc>
        <w:tc>
          <w:tcPr>
            <w:tcW w:w="741" w:type="dxa"/>
            <w:shd w:val="clear" w:color="auto" w:fill="auto"/>
            <w:tcPrChange w:id="5359" w:author="Petri J. Vasenkari (Nokia)" w:date="2023-03-29T11:20:00Z">
              <w:tcPr>
                <w:tcW w:w="741" w:type="dxa"/>
                <w:shd w:val="clear" w:color="auto" w:fill="auto"/>
              </w:tcPr>
            </w:tcPrChange>
          </w:tcPr>
          <w:p w14:paraId="7ACBE775" w14:textId="77777777" w:rsidR="009026C9" w:rsidRPr="00874A32" w:rsidRDefault="009026C9" w:rsidP="00550493">
            <w:pPr>
              <w:pStyle w:val="TAC"/>
              <w:rPr>
                <w:rFonts w:eastAsia="PMingLiU"/>
                <w:lang w:val="en-US"/>
              </w:rPr>
            </w:pPr>
          </w:p>
        </w:tc>
        <w:tc>
          <w:tcPr>
            <w:tcW w:w="740" w:type="dxa"/>
            <w:shd w:val="clear" w:color="auto" w:fill="auto"/>
            <w:tcPrChange w:id="5360" w:author="Petri J. Vasenkari (Nokia)" w:date="2023-03-29T11:20:00Z">
              <w:tcPr>
                <w:tcW w:w="740" w:type="dxa"/>
                <w:shd w:val="clear" w:color="auto" w:fill="auto"/>
              </w:tcPr>
            </w:tcPrChange>
          </w:tcPr>
          <w:p w14:paraId="7B7B7EB8" w14:textId="77777777" w:rsidR="009026C9" w:rsidRPr="00874A32" w:rsidRDefault="009026C9" w:rsidP="00550493">
            <w:pPr>
              <w:pStyle w:val="TAC"/>
              <w:rPr>
                <w:rFonts w:eastAsia="PMingLiU"/>
                <w:lang w:val="en-US"/>
              </w:rPr>
            </w:pPr>
            <w:r w:rsidRPr="00874A32">
              <w:rPr>
                <w:rFonts w:eastAsia="PMingLiU" w:cs="Arial"/>
                <w:szCs w:val="18"/>
                <w:lang w:val="en-US"/>
              </w:rPr>
              <w:t>-97.1</w:t>
            </w:r>
          </w:p>
        </w:tc>
        <w:tc>
          <w:tcPr>
            <w:tcW w:w="741" w:type="dxa"/>
            <w:shd w:val="clear" w:color="auto" w:fill="auto"/>
            <w:tcPrChange w:id="5361" w:author="Petri J. Vasenkari (Nokia)" w:date="2023-03-29T11:20:00Z">
              <w:tcPr>
                <w:tcW w:w="741" w:type="dxa"/>
                <w:shd w:val="clear" w:color="auto" w:fill="auto"/>
              </w:tcPr>
            </w:tcPrChange>
          </w:tcPr>
          <w:p w14:paraId="4BB94590" w14:textId="77777777" w:rsidR="009026C9" w:rsidRPr="00874A32" w:rsidRDefault="009026C9" w:rsidP="00550493">
            <w:pPr>
              <w:pStyle w:val="TAC"/>
              <w:rPr>
                <w:rFonts w:eastAsia="PMingLiU"/>
                <w:lang w:val="en-US"/>
              </w:rPr>
            </w:pPr>
          </w:p>
        </w:tc>
        <w:tc>
          <w:tcPr>
            <w:tcW w:w="741" w:type="dxa"/>
            <w:shd w:val="clear" w:color="auto" w:fill="auto"/>
            <w:tcPrChange w:id="5362" w:author="Petri J. Vasenkari (Nokia)" w:date="2023-03-29T11:20:00Z">
              <w:tcPr>
                <w:tcW w:w="741" w:type="dxa"/>
                <w:shd w:val="clear" w:color="auto" w:fill="auto"/>
              </w:tcPr>
            </w:tcPrChange>
          </w:tcPr>
          <w:p w14:paraId="1DAE94BC" w14:textId="77777777" w:rsidR="009026C9" w:rsidRPr="00874A32" w:rsidRDefault="009026C9" w:rsidP="00550493">
            <w:pPr>
              <w:pStyle w:val="TAC"/>
              <w:rPr>
                <w:rFonts w:eastAsia="PMingLiU"/>
                <w:lang w:val="en-US"/>
              </w:rPr>
            </w:pPr>
          </w:p>
        </w:tc>
        <w:tc>
          <w:tcPr>
            <w:tcW w:w="740" w:type="dxa"/>
            <w:shd w:val="clear" w:color="auto" w:fill="auto"/>
            <w:tcPrChange w:id="5363" w:author="Petri J. Vasenkari (Nokia)" w:date="2023-03-29T11:20:00Z">
              <w:tcPr>
                <w:tcW w:w="740" w:type="dxa"/>
                <w:shd w:val="clear" w:color="auto" w:fill="auto"/>
              </w:tcPr>
            </w:tcPrChange>
          </w:tcPr>
          <w:p w14:paraId="4D8CA798" w14:textId="77777777" w:rsidR="009026C9" w:rsidRPr="00874A32" w:rsidRDefault="009026C9" w:rsidP="00550493">
            <w:pPr>
              <w:pStyle w:val="TAC"/>
              <w:rPr>
                <w:rFonts w:eastAsia="PMingLiU"/>
                <w:lang w:val="en-US"/>
              </w:rPr>
            </w:pPr>
          </w:p>
        </w:tc>
        <w:tc>
          <w:tcPr>
            <w:tcW w:w="741" w:type="dxa"/>
            <w:tcPrChange w:id="5364" w:author="Petri J. Vasenkari (Nokia)" w:date="2023-03-29T11:20:00Z">
              <w:tcPr>
                <w:tcW w:w="741" w:type="dxa"/>
              </w:tcPr>
            </w:tcPrChange>
          </w:tcPr>
          <w:p w14:paraId="28064E02" w14:textId="77777777" w:rsidR="009026C9" w:rsidRPr="00874A32" w:rsidRDefault="009026C9" w:rsidP="00550493">
            <w:pPr>
              <w:pStyle w:val="TAC"/>
              <w:rPr>
                <w:rFonts w:eastAsia="PMingLiU"/>
                <w:lang w:val="en-US"/>
              </w:rPr>
            </w:pPr>
          </w:p>
        </w:tc>
        <w:tc>
          <w:tcPr>
            <w:tcW w:w="741" w:type="dxa"/>
            <w:tcPrChange w:id="5365" w:author="Petri J. Vasenkari (Nokia)" w:date="2023-03-29T11:20:00Z">
              <w:tcPr>
                <w:tcW w:w="741" w:type="dxa"/>
              </w:tcPr>
            </w:tcPrChange>
          </w:tcPr>
          <w:p w14:paraId="14EB69C3" w14:textId="77777777" w:rsidR="009026C9" w:rsidRDefault="009026C9" w:rsidP="00550493">
            <w:pPr>
              <w:pStyle w:val="TAC"/>
              <w:rPr>
                <w:rFonts w:eastAsia="PMingLiU"/>
                <w:lang w:val="en-US"/>
              </w:rPr>
            </w:pPr>
          </w:p>
        </w:tc>
        <w:tc>
          <w:tcPr>
            <w:tcW w:w="740" w:type="dxa"/>
            <w:shd w:val="clear" w:color="auto" w:fill="auto"/>
            <w:tcPrChange w:id="5366" w:author="Petri J. Vasenkari (Nokia)" w:date="2023-03-29T11:20:00Z">
              <w:tcPr>
                <w:tcW w:w="740" w:type="dxa"/>
                <w:shd w:val="clear" w:color="auto" w:fill="auto"/>
              </w:tcPr>
            </w:tcPrChange>
          </w:tcPr>
          <w:p w14:paraId="264518CF" w14:textId="77777777" w:rsidR="009026C9" w:rsidRPr="00874A32" w:rsidRDefault="009026C9" w:rsidP="00550493">
            <w:pPr>
              <w:pStyle w:val="TAC"/>
              <w:rPr>
                <w:rFonts w:eastAsia="PMingLiU"/>
                <w:lang w:val="en-US"/>
              </w:rPr>
            </w:pPr>
          </w:p>
        </w:tc>
        <w:tc>
          <w:tcPr>
            <w:tcW w:w="741" w:type="dxa"/>
            <w:tcPrChange w:id="5367" w:author="Petri J. Vasenkari (Nokia)" w:date="2023-03-29T11:20:00Z">
              <w:tcPr>
                <w:tcW w:w="741" w:type="dxa"/>
              </w:tcPr>
            </w:tcPrChange>
          </w:tcPr>
          <w:p w14:paraId="43D5952A" w14:textId="77777777" w:rsidR="009026C9" w:rsidRDefault="009026C9" w:rsidP="00550493">
            <w:pPr>
              <w:pStyle w:val="TAC"/>
              <w:rPr>
                <w:rFonts w:eastAsia="PMingLiU"/>
                <w:lang w:val="en-US"/>
              </w:rPr>
            </w:pPr>
          </w:p>
        </w:tc>
        <w:tc>
          <w:tcPr>
            <w:tcW w:w="814" w:type="dxa"/>
            <w:tcPrChange w:id="5368" w:author="Petri J. Vasenkari (Nokia)" w:date="2023-03-29T11:20:00Z">
              <w:tcPr>
                <w:tcW w:w="814" w:type="dxa"/>
              </w:tcPr>
            </w:tcPrChange>
          </w:tcPr>
          <w:p w14:paraId="73C84F89" w14:textId="77777777" w:rsidR="009026C9" w:rsidRPr="00874A32" w:rsidRDefault="009026C9" w:rsidP="00550493">
            <w:pPr>
              <w:pStyle w:val="TAC"/>
              <w:rPr>
                <w:rFonts w:eastAsia="PMingLiU"/>
                <w:lang w:val="en-US"/>
              </w:rPr>
            </w:pPr>
          </w:p>
        </w:tc>
      </w:tr>
      <w:tr w:rsidR="009026C9" w:rsidRPr="00874A32" w14:paraId="1428A55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6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70" w:author="Petri J. Vasenkari (Nokia)" w:date="2023-03-29T11:20:00Z">
            <w:trPr>
              <w:trHeight w:val="187"/>
              <w:jc w:val="center"/>
            </w:trPr>
          </w:trPrChange>
        </w:trPr>
        <w:tc>
          <w:tcPr>
            <w:tcW w:w="1100" w:type="dxa"/>
            <w:gridSpan w:val="2"/>
            <w:vMerge/>
            <w:shd w:val="clear" w:color="auto" w:fill="auto"/>
            <w:vAlign w:val="center"/>
            <w:tcPrChange w:id="5371" w:author="Petri J. Vasenkari (Nokia)" w:date="2023-03-29T11:20:00Z">
              <w:tcPr>
                <w:tcW w:w="1100" w:type="dxa"/>
                <w:gridSpan w:val="2"/>
                <w:vMerge/>
                <w:shd w:val="clear" w:color="auto" w:fill="auto"/>
                <w:vAlign w:val="center"/>
              </w:tcPr>
            </w:tcPrChange>
          </w:tcPr>
          <w:p w14:paraId="2A2329BA" w14:textId="77777777" w:rsidR="009026C9" w:rsidRPr="00874A32" w:rsidRDefault="009026C9" w:rsidP="00550493">
            <w:pPr>
              <w:pStyle w:val="TAC"/>
              <w:rPr>
                <w:rFonts w:eastAsia="PMingLiU"/>
                <w:lang w:val="en-US"/>
              </w:rPr>
            </w:pPr>
          </w:p>
        </w:tc>
        <w:tc>
          <w:tcPr>
            <w:tcW w:w="629" w:type="dxa"/>
            <w:tcPrChange w:id="5372" w:author="Petri J. Vasenkari (Nokia)" w:date="2023-03-29T11:20:00Z">
              <w:tcPr>
                <w:tcW w:w="629" w:type="dxa"/>
              </w:tcPr>
            </w:tcPrChange>
          </w:tcPr>
          <w:p w14:paraId="22049BA4"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373" w:author="Petri J. Vasenkari (Nokia)" w:date="2023-03-29T11:20:00Z">
              <w:tcPr>
                <w:tcW w:w="741" w:type="dxa"/>
              </w:tcPr>
            </w:tcPrChange>
          </w:tcPr>
          <w:p w14:paraId="25D3989A" w14:textId="77777777" w:rsidR="009026C9" w:rsidRPr="00874A32" w:rsidRDefault="009026C9" w:rsidP="00550493">
            <w:pPr>
              <w:pStyle w:val="TAC"/>
              <w:rPr>
                <w:rFonts w:eastAsia="PMingLiU"/>
                <w:lang w:val="en-US"/>
              </w:rPr>
            </w:pPr>
          </w:p>
        </w:tc>
        <w:tc>
          <w:tcPr>
            <w:tcW w:w="741" w:type="dxa"/>
            <w:shd w:val="clear" w:color="auto" w:fill="auto"/>
            <w:tcPrChange w:id="5374" w:author="Petri J. Vasenkari (Nokia)" w:date="2023-03-29T11:20:00Z">
              <w:tcPr>
                <w:tcW w:w="741" w:type="dxa"/>
                <w:shd w:val="clear" w:color="auto" w:fill="auto"/>
              </w:tcPr>
            </w:tcPrChange>
          </w:tcPr>
          <w:p w14:paraId="4192245C" w14:textId="77777777" w:rsidR="009026C9" w:rsidRPr="00874A32" w:rsidRDefault="009026C9" w:rsidP="00550493">
            <w:pPr>
              <w:pStyle w:val="TAC"/>
              <w:rPr>
                <w:rFonts w:eastAsia="PMingLiU"/>
                <w:lang w:val="en-US"/>
              </w:rPr>
            </w:pPr>
          </w:p>
        </w:tc>
        <w:tc>
          <w:tcPr>
            <w:tcW w:w="740" w:type="dxa"/>
            <w:shd w:val="clear" w:color="auto" w:fill="auto"/>
            <w:tcPrChange w:id="5375" w:author="Petri J. Vasenkari (Nokia)" w:date="2023-03-29T11:20:00Z">
              <w:tcPr>
                <w:tcW w:w="740" w:type="dxa"/>
                <w:shd w:val="clear" w:color="auto" w:fill="auto"/>
              </w:tcPr>
            </w:tcPrChange>
          </w:tcPr>
          <w:p w14:paraId="1E89C427" w14:textId="77777777" w:rsidR="009026C9" w:rsidRPr="00874A32" w:rsidRDefault="009026C9" w:rsidP="00550493">
            <w:pPr>
              <w:pStyle w:val="TAC"/>
              <w:rPr>
                <w:rFonts w:eastAsia="PMingLiU"/>
                <w:lang w:val="en-US"/>
              </w:rPr>
            </w:pPr>
            <w:r w:rsidRPr="00874A32">
              <w:rPr>
                <w:rFonts w:eastAsia="PMingLiU" w:cs="Arial"/>
                <w:szCs w:val="18"/>
                <w:lang w:val="en-US"/>
              </w:rPr>
              <w:t>-97.5</w:t>
            </w:r>
          </w:p>
        </w:tc>
        <w:tc>
          <w:tcPr>
            <w:tcW w:w="741" w:type="dxa"/>
            <w:shd w:val="clear" w:color="auto" w:fill="auto"/>
            <w:tcPrChange w:id="5376" w:author="Petri J. Vasenkari (Nokia)" w:date="2023-03-29T11:20:00Z">
              <w:tcPr>
                <w:tcW w:w="741" w:type="dxa"/>
                <w:shd w:val="clear" w:color="auto" w:fill="auto"/>
              </w:tcPr>
            </w:tcPrChange>
          </w:tcPr>
          <w:p w14:paraId="2636C0C5" w14:textId="77777777" w:rsidR="009026C9" w:rsidRPr="00874A32" w:rsidRDefault="009026C9" w:rsidP="00550493">
            <w:pPr>
              <w:pStyle w:val="TAC"/>
              <w:rPr>
                <w:rFonts w:eastAsia="PMingLiU"/>
                <w:lang w:val="en-US"/>
              </w:rPr>
            </w:pPr>
          </w:p>
        </w:tc>
        <w:tc>
          <w:tcPr>
            <w:tcW w:w="741" w:type="dxa"/>
            <w:shd w:val="clear" w:color="auto" w:fill="auto"/>
            <w:tcPrChange w:id="5377" w:author="Petri J. Vasenkari (Nokia)" w:date="2023-03-29T11:20:00Z">
              <w:tcPr>
                <w:tcW w:w="741" w:type="dxa"/>
                <w:shd w:val="clear" w:color="auto" w:fill="auto"/>
              </w:tcPr>
            </w:tcPrChange>
          </w:tcPr>
          <w:p w14:paraId="1D8E0CAD" w14:textId="77777777" w:rsidR="009026C9" w:rsidRPr="00874A32" w:rsidRDefault="009026C9" w:rsidP="00550493">
            <w:pPr>
              <w:pStyle w:val="TAC"/>
              <w:rPr>
                <w:rFonts w:eastAsia="PMingLiU"/>
                <w:lang w:val="en-US"/>
              </w:rPr>
            </w:pPr>
          </w:p>
        </w:tc>
        <w:tc>
          <w:tcPr>
            <w:tcW w:w="740" w:type="dxa"/>
            <w:shd w:val="clear" w:color="auto" w:fill="auto"/>
            <w:tcPrChange w:id="5378" w:author="Petri J. Vasenkari (Nokia)" w:date="2023-03-29T11:20:00Z">
              <w:tcPr>
                <w:tcW w:w="740" w:type="dxa"/>
                <w:shd w:val="clear" w:color="auto" w:fill="auto"/>
              </w:tcPr>
            </w:tcPrChange>
          </w:tcPr>
          <w:p w14:paraId="6D890AC8" w14:textId="77777777" w:rsidR="009026C9" w:rsidRPr="00874A32" w:rsidRDefault="009026C9" w:rsidP="00550493">
            <w:pPr>
              <w:pStyle w:val="TAC"/>
              <w:rPr>
                <w:rFonts w:eastAsia="PMingLiU"/>
                <w:lang w:val="en-US"/>
              </w:rPr>
            </w:pPr>
          </w:p>
        </w:tc>
        <w:tc>
          <w:tcPr>
            <w:tcW w:w="741" w:type="dxa"/>
            <w:tcPrChange w:id="5379" w:author="Petri J. Vasenkari (Nokia)" w:date="2023-03-29T11:20:00Z">
              <w:tcPr>
                <w:tcW w:w="741" w:type="dxa"/>
              </w:tcPr>
            </w:tcPrChange>
          </w:tcPr>
          <w:p w14:paraId="3D6F94DD" w14:textId="77777777" w:rsidR="009026C9" w:rsidRPr="00874A32" w:rsidRDefault="009026C9" w:rsidP="00550493">
            <w:pPr>
              <w:pStyle w:val="TAC"/>
              <w:rPr>
                <w:rFonts w:eastAsia="PMingLiU"/>
                <w:lang w:val="en-US"/>
              </w:rPr>
            </w:pPr>
          </w:p>
        </w:tc>
        <w:tc>
          <w:tcPr>
            <w:tcW w:w="741" w:type="dxa"/>
            <w:tcPrChange w:id="5380" w:author="Petri J. Vasenkari (Nokia)" w:date="2023-03-29T11:20:00Z">
              <w:tcPr>
                <w:tcW w:w="741" w:type="dxa"/>
              </w:tcPr>
            </w:tcPrChange>
          </w:tcPr>
          <w:p w14:paraId="7CAEC603" w14:textId="77777777" w:rsidR="009026C9" w:rsidRDefault="009026C9" w:rsidP="00550493">
            <w:pPr>
              <w:pStyle w:val="TAC"/>
              <w:rPr>
                <w:rFonts w:eastAsia="PMingLiU"/>
                <w:lang w:val="en-US"/>
              </w:rPr>
            </w:pPr>
          </w:p>
        </w:tc>
        <w:tc>
          <w:tcPr>
            <w:tcW w:w="740" w:type="dxa"/>
            <w:shd w:val="clear" w:color="auto" w:fill="auto"/>
            <w:tcPrChange w:id="5381" w:author="Petri J. Vasenkari (Nokia)" w:date="2023-03-29T11:20:00Z">
              <w:tcPr>
                <w:tcW w:w="740" w:type="dxa"/>
                <w:shd w:val="clear" w:color="auto" w:fill="auto"/>
              </w:tcPr>
            </w:tcPrChange>
          </w:tcPr>
          <w:p w14:paraId="57EF583A" w14:textId="77777777" w:rsidR="009026C9" w:rsidRPr="00874A32" w:rsidRDefault="009026C9" w:rsidP="00550493">
            <w:pPr>
              <w:pStyle w:val="TAC"/>
              <w:rPr>
                <w:rFonts w:eastAsia="PMingLiU"/>
                <w:lang w:val="en-US"/>
              </w:rPr>
            </w:pPr>
          </w:p>
        </w:tc>
        <w:tc>
          <w:tcPr>
            <w:tcW w:w="741" w:type="dxa"/>
            <w:tcPrChange w:id="5382" w:author="Petri J. Vasenkari (Nokia)" w:date="2023-03-29T11:20:00Z">
              <w:tcPr>
                <w:tcW w:w="741" w:type="dxa"/>
              </w:tcPr>
            </w:tcPrChange>
          </w:tcPr>
          <w:p w14:paraId="14187BB8" w14:textId="77777777" w:rsidR="009026C9" w:rsidRDefault="009026C9" w:rsidP="00550493">
            <w:pPr>
              <w:pStyle w:val="TAC"/>
              <w:rPr>
                <w:rFonts w:eastAsia="PMingLiU"/>
                <w:lang w:val="en-US"/>
              </w:rPr>
            </w:pPr>
          </w:p>
        </w:tc>
        <w:tc>
          <w:tcPr>
            <w:tcW w:w="814" w:type="dxa"/>
            <w:tcPrChange w:id="5383" w:author="Petri J. Vasenkari (Nokia)" w:date="2023-03-29T11:20:00Z">
              <w:tcPr>
                <w:tcW w:w="814" w:type="dxa"/>
              </w:tcPr>
            </w:tcPrChange>
          </w:tcPr>
          <w:p w14:paraId="0A4F02BC" w14:textId="77777777" w:rsidR="009026C9" w:rsidRPr="00874A32" w:rsidRDefault="009026C9" w:rsidP="00550493">
            <w:pPr>
              <w:pStyle w:val="TAC"/>
              <w:rPr>
                <w:rFonts w:eastAsia="PMingLiU"/>
                <w:lang w:val="en-US"/>
              </w:rPr>
            </w:pPr>
          </w:p>
        </w:tc>
      </w:tr>
      <w:tr w:rsidR="009026C9" w:rsidRPr="00874A32" w14:paraId="1F6A0053"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8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85" w:author="Petri J. Vasenkari (Nokia)" w:date="2023-03-29T11:20:00Z">
            <w:trPr>
              <w:trHeight w:val="187"/>
              <w:jc w:val="center"/>
            </w:trPr>
          </w:trPrChange>
        </w:trPr>
        <w:tc>
          <w:tcPr>
            <w:tcW w:w="1100" w:type="dxa"/>
            <w:gridSpan w:val="2"/>
            <w:vMerge w:val="restart"/>
            <w:shd w:val="clear" w:color="auto" w:fill="auto"/>
            <w:vAlign w:val="center"/>
            <w:tcPrChange w:id="5386" w:author="Petri J. Vasenkari (Nokia)" w:date="2023-03-29T11:20:00Z">
              <w:tcPr>
                <w:tcW w:w="1100" w:type="dxa"/>
                <w:gridSpan w:val="2"/>
                <w:vMerge w:val="restart"/>
                <w:shd w:val="clear" w:color="auto" w:fill="auto"/>
                <w:vAlign w:val="center"/>
              </w:tcPr>
            </w:tcPrChange>
          </w:tcPr>
          <w:p w14:paraId="765ABEAF" w14:textId="77777777" w:rsidR="009026C9" w:rsidRPr="00874A32" w:rsidRDefault="009026C9" w:rsidP="00550493">
            <w:pPr>
              <w:pStyle w:val="TAC"/>
              <w:rPr>
                <w:rFonts w:eastAsia="PMingLiU"/>
                <w:lang w:val="en-US"/>
              </w:rPr>
            </w:pPr>
            <w:r w:rsidRPr="00874A32">
              <w:rPr>
                <w:rFonts w:eastAsia="PMingLiU"/>
                <w:lang w:val="en-US"/>
              </w:rPr>
              <w:t>n25</w:t>
            </w:r>
          </w:p>
        </w:tc>
        <w:tc>
          <w:tcPr>
            <w:tcW w:w="629" w:type="dxa"/>
            <w:tcPrChange w:id="5387" w:author="Petri J. Vasenkari (Nokia)" w:date="2023-03-29T11:20:00Z">
              <w:tcPr>
                <w:tcW w:w="629" w:type="dxa"/>
              </w:tcPr>
            </w:tcPrChange>
          </w:tcPr>
          <w:p w14:paraId="12522A80"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388" w:author="Petri J. Vasenkari (Nokia)" w:date="2023-03-29T11:20:00Z">
              <w:tcPr>
                <w:tcW w:w="741" w:type="dxa"/>
              </w:tcPr>
            </w:tcPrChange>
          </w:tcPr>
          <w:p w14:paraId="75352BC4" w14:textId="77777777" w:rsidR="009026C9" w:rsidRPr="00874A32" w:rsidRDefault="009026C9" w:rsidP="00550493">
            <w:pPr>
              <w:pStyle w:val="TAC"/>
              <w:rPr>
                <w:rFonts w:eastAsia="PMingLiU"/>
                <w:lang w:val="en-US"/>
              </w:rPr>
            </w:pPr>
          </w:p>
        </w:tc>
        <w:tc>
          <w:tcPr>
            <w:tcW w:w="741" w:type="dxa"/>
            <w:shd w:val="clear" w:color="auto" w:fill="auto"/>
            <w:tcPrChange w:id="5389" w:author="Petri J. Vasenkari (Nokia)" w:date="2023-03-29T11:20:00Z">
              <w:tcPr>
                <w:tcW w:w="741" w:type="dxa"/>
                <w:shd w:val="clear" w:color="auto" w:fill="auto"/>
              </w:tcPr>
            </w:tcPrChange>
          </w:tcPr>
          <w:p w14:paraId="13DCF20C" w14:textId="77777777" w:rsidR="009026C9" w:rsidRPr="00874A32" w:rsidRDefault="009026C9" w:rsidP="00550493">
            <w:pPr>
              <w:pStyle w:val="TAC"/>
              <w:rPr>
                <w:rFonts w:eastAsia="PMingLiU"/>
                <w:lang w:val="en-US"/>
              </w:rPr>
            </w:pPr>
            <w:r w:rsidRPr="00874A32">
              <w:rPr>
                <w:rFonts w:eastAsia="PMingLiU"/>
                <w:lang w:val="en-US"/>
              </w:rPr>
              <w:t>-96.5</w:t>
            </w:r>
          </w:p>
        </w:tc>
        <w:tc>
          <w:tcPr>
            <w:tcW w:w="740" w:type="dxa"/>
            <w:shd w:val="clear" w:color="auto" w:fill="auto"/>
            <w:tcPrChange w:id="5390" w:author="Petri J. Vasenkari (Nokia)" w:date="2023-03-29T11:20:00Z">
              <w:tcPr>
                <w:tcW w:w="740" w:type="dxa"/>
                <w:shd w:val="clear" w:color="auto" w:fill="auto"/>
              </w:tcPr>
            </w:tcPrChange>
          </w:tcPr>
          <w:p w14:paraId="1E3E62F2" w14:textId="77777777" w:rsidR="009026C9" w:rsidRPr="00874A32" w:rsidRDefault="009026C9" w:rsidP="00550493">
            <w:pPr>
              <w:pStyle w:val="TAC"/>
              <w:rPr>
                <w:rFonts w:eastAsia="PMingLiU"/>
                <w:lang w:val="en-US"/>
              </w:rPr>
            </w:pPr>
            <w:r w:rsidRPr="00874A32">
              <w:rPr>
                <w:rFonts w:eastAsia="PMingLiU"/>
                <w:lang w:val="en-US"/>
              </w:rPr>
              <w:t>-93.3</w:t>
            </w:r>
          </w:p>
        </w:tc>
        <w:tc>
          <w:tcPr>
            <w:tcW w:w="741" w:type="dxa"/>
            <w:shd w:val="clear" w:color="auto" w:fill="auto"/>
            <w:tcPrChange w:id="5391" w:author="Petri J. Vasenkari (Nokia)" w:date="2023-03-29T11:20:00Z">
              <w:tcPr>
                <w:tcW w:w="741" w:type="dxa"/>
                <w:shd w:val="clear" w:color="auto" w:fill="auto"/>
              </w:tcPr>
            </w:tcPrChange>
          </w:tcPr>
          <w:p w14:paraId="5A669450" w14:textId="77777777" w:rsidR="009026C9" w:rsidRPr="00874A32" w:rsidRDefault="009026C9" w:rsidP="00550493">
            <w:pPr>
              <w:pStyle w:val="TAC"/>
              <w:rPr>
                <w:rFonts w:eastAsia="PMingLiU"/>
                <w:lang w:val="en-US"/>
              </w:rPr>
            </w:pPr>
            <w:r w:rsidRPr="00874A32">
              <w:rPr>
                <w:rFonts w:eastAsia="PMingLiU"/>
                <w:lang w:val="en-US"/>
              </w:rPr>
              <w:t>-91.5</w:t>
            </w:r>
          </w:p>
        </w:tc>
        <w:tc>
          <w:tcPr>
            <w:tcW w:w="741" w:type="dxa"/>
            <w:shd w:val="clear" w:color="auto" w:fill="auto"/>
            <w:tcPrChange w:id="5392" w:author="Petri J. Vasenkari (Nokia)" w:date="2023-03-29T11:20:00Z">
              <w:tcPr>
                <w:tcW w:w="741" w:type="dxa"/>
                <w:shd w:val="clear" w:color="auto" w:fill="auto"/>
              </w:tcPr>
            </w:tcPrChange>
          </w:tcPr>
          <w:p w14:paraId="2C5495F5" w14:textId="77777777" w:rsidR="009026C9" w:rsidRPr="00874A32" w:rsidRDefault="009026C9" w:rsidP="00550493">
            <w:pPr>
              <w:pStyle w:val="TAC"/>
              <w:rPr>
                <w:rFonts w:eastAsia="PMingLiU"/>
                <w:lang w:val="en-US"/>
              </w:rPr>
            </w:pPr>
            <w:r w:rsidRPr="00874A32">
              <w:rPr>
                <w:rFonts w:eastAsia="PMingLiU"/>
                <w:lang w:val="en-US"/>
              </w:rPr>
              <w:t>-90.3</w:t>
            </w:r>
          </w:p>
        </w:tc>
        <w:tc>
          <w:tcPr>
            <w:tcW w:w="740" w:type="dxa"/>
            <w:shd w:val="clear" w:color="auto" w:fill="auto"/>
            <w:tcPrChange w:id="5393" w:author="Petri J. Vasenkari (Nokia)" w:date="2023-03-29T11:20:00Z">
              <w:tcPr>
                <w:tcW w:w="740" w:type="dxa"/>
                <w:shd w:val="clear" w:color="auto" w:fill="auto"/>
              </w:tcPr>
            </w:tcPrChange>
          </w:tcPr>
          <w:p w14:paraId="4409AA20" w14:textId="77777777" w:rsidR="009026C9" w:rsidRPr="00874A32" w:rsidRDefault="009026C9" w:rsidP="00550493">
            <w:pPr>
              <w:pStyle w:val="TAC"/>
              <w:rPr>
                <w:rFonts w:eastAsia="PMingLiU"/>
                <w:lang w:val="en-US"/>
              </w:rPr>
            </w:pPr>
            <w:r w:rsidRPr="00874A32">
              <w:rPr>
                <w:rFonts w:eastAsia="PMingLiU"/>
                <w:lang w:val="en-US"/>
              </w:rPr>
              <w:t>-89.3</w:t>
            </w:r>
          </w:p>
        </w:tc>
        <w:tc>
          <w:tcPr>
            <w:tcW w:w="741" w:type="dxa"/>
            <w:tcPrChange w:id="5394" w:author="Petri J. Vasenkari (Nokia)" w:date="2023-03-29T11:20:00Z">
              <w:tcPr>
                <w:tcW w:w="741" w:type="dxa"/>
              </w:tcPr>
            </w:tcPrChange>
          </w:tcPr>
          <w:p w14:paraId="41D06A76" w14:textId="77777777" w:rsidR="009026C9" w:rsidRPr="00874A32" w:rsidRDefault="009026C9" w:rsidP="00550493">
            <w:pPr>
              <w:pStyle w:val="TAC"/>
              <w:rPr>
                <w:rFonts w:eastAsia="PMingLiU"/>
                <w:lang w:val="en-US"/>
              </w:rPr>
            </w:pPr>
            <w:r w:rsidRPr="00874A32">
              <w:rPr>
                <w:rFonts w:eastAsia="PMingLiU"/>
                <w:lang w:val="en-US"/>
              </w:rPr>
              <w:t>-82.2</w:t>
            </w:r>
          </w:p>
        </w:tc>
        <w:tc>
          <w:tcPr>
            <w:tcW w:w="741" w:type="dxa"/>
            <w:tcPrChange w:id="5395" w:author="Petri J. Vasenkari (Nokia)" w:date="2023-03-29T11:20:00Z">
              <w:tcPr>
                <w:tcW w:w="741" w:type="dxa"/>
              </w:tcPr>
            </w:tcPrChange>
          </w:tcPr>
          <w:p w14:paraId="73910CBA" w14:textId="77777777" w:rsidR="009026C9" w:rsidRPr="00874A32" w:rsidRDefault="009026C9" w:rsidP="00550493">
            <w:pPr>
              <w:pStyle w:val="TAC"/>
              <w:rPr>
                <w:rFonts w:eastAsia="PMingLiU"/>
                <w:lang w:val="en-US"/>
              </w:rPr>
            </w:pPr>
            <w:r>
              <w:rPr>
                <w:rFonts w:eastAsia="PMingLiU"/>
                <w:lang w:val="en-US"/>
              </w:rPr>
              <w:t>-81.7</w:t>
            </w:r>
          </w:p>
        </w:tc>
        <w:tc>
          <w:tcPr>
            <w:tcW w:w="740" w:type="dxa"/>
            <w:shd w:val="clear" w:color="auto" w:fill="auto"/>
            <w:tcPrChange w:id="5396" w:author="Petri J. Vasenkari (Nokia)" w:date="2023-03-29T11:20:00Z">
              <w:tcPr>
                <w:tcW w:w="740" w:type="dxa"/>
                <w:shd w:val="clear" w:color="auto" w:fill="auto"/>
              </w:tcPr>
            </w:tcPrChange>
          </w:tcPr>
          <w:p w14:paraId="1EA22FF0" w14:textId="77777777" w:rsidR="009026C9" w:rsidRPr="00874A32" w:rsidRDefault="009026C9" w:rsidP="00550493">
            <w:pPr>
              <w:pStyle w:val="TAC"/>
              <w:rPr>
                <w:rFonts w:eastAsia="PMingLiU"/>
                <w:lang w:val="en-US"/>
              </w:rPr>
            </w:pPr>
            <w:r w:rsidRPr="00874A32">
              <w:rPr>
                <w:rFonts w:eastAsia="PMingLiU"/>
                <w:lang w:val="en-US"/>
              </w:rPr>
              <w:t>-79.5</w:t>
            </w:r>
          </w:p>
        </w:tc>
        <w:tc>
          <w:tcPr>
            <w:tcW w:w="741" w:type="dxa"/>
            <w:tcPrChange w:id="5397" w:author="Petri J. Vasenkari (Nokia)" w:date="2023-03-29T11:20:00Z">
              <w:tcPr>
                <w:tcW w:w="741" w:type="dxa"/>
              </w:tcPr>
            </w:tcPrChange>
          </w:tcPr>
          <w:p w14:paraId="4F15C11C" w14:textId="77777777" w:rsidR="009026C9" w:rsidRPr="00874A32" w:rsidRDefault="009026C9" w:rsidP="00550493">
            <w:pPr>
              <w:pStyle w:val="TAC"/>
              <w:rPr>
                <w:rFonts w:eastAsia="PMingLiU"/>
                <w:lang w:val="en-US"/>
              </w:rPr>
            </w:pPr>
            <w:r>
              <w:rPr>
                <w:rFonts w:eastAsia="PMingLiU"/>
                <w:lang w:val="en-US"/>
              </w:rPr>
              <w:t>-77.6</w:t>
            </w:r>
          </w:p>
        </w:tc>
        <w:tc>
          <w:tcPr>
            <w:tcW w:w="814" w:type="dxa"/>
            <w:tcPrChange w:id="5398" w:author="Petri J. Vasenkari (Nokia)" w:date="2023-03-29T11:20:00Z">
              <w:tcPr>
                <w:tcW w:w="814" w:type="dxa"/>
              </w:tcPr>
            </w:tcPrChange>
          </w:tcPr>
          <w:p w14:paraId="109E2E7C" w14:textId="77777777" w:rsidR="009026C9" w:rsidRPr="00874A32" w:rsidRDefault="009026C9" w:rsidP="00550493">
            <w:pPr>
              <w:pStyle w:val="TAC"/>
              <w:rPr>
                <w:rFonts w:eastAsia="PMingLiU"/>
                <w:lang w:val="en-US"/>
              </w:rPr>
            </w:pPr>
          </w:p>
        </w:tc>
      </w:tr>
      <w:tr w:rsidR="009026C9" w:rsidRPr="00874A32" w14:paraId="33845F80"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9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00" w:author="Petri J. Vasenkari (Nokia)" w:date="2023-03-29T11:20:00Z">
            <w:trPr>
              <w:trHeight w:val="187"/>
              <w:jc w:val="center"/>
            </w:trPr>
          </w:trPrChange>
        </w:trPr>
        <w:tc>
          <w:tcPr>
            <w:tcW w:w="1100" w:type="dxa"/>
            <w:gridSpan w:val="2"/>
            <w:vMerge/>
            <w:shd w:val="clear" w:color="auto" w:fill="auto"/>
            <w:vAlign w:val="center"/>
            <w:tcPrChange w:id="5401" w:author="Petri J. Vasenkari (Nokia)" w:date="2023-03-29T11:20:00Z">
              <w:tcPr>
                <w:tcW w:w="1100" w:type="dxa"/>
                <w:gridSpan w:val="2"/>
                <w:vMerge/>
                <w:shd w:val="clear" w:color="auto" w:fill="auto"/>
                <w:vAlign w:val="center"/>
              </w:tcPr>
            </w:tcPrChange>
          </w:tcPr>
          <w:p w14:paraId="409B293F" w14:textId="77777777" w:rsidR="009026C9" w:rsidRPr="00874A32" w:rsidRDefault="009026C9" w:rsidP="00550493">
            <w:pPr>
              <w:pStyle w:val="TAC"/>
              <w:rPr>
                <w:rFonts w:eastAsia="PMingLiU"/>
                <w:lang w:val="en-US"/>
              </w:rPr>
            </w:pPr>
          </w:p>
        </w:tc>
        <w:tc>
          <w:tcPr>
            <w:tcW w:w="629" w:type="dxa"/>
            <w:tcPrChange w:id="5402" w:author="Petri J. Vasenkari (Nokia)" w:date="2023-03-29T11:20:00Z">
              <w:tcPr>
                <w:tcW w:w="629" w:type="dxa"/>
              </w:tcPr>
            </w:tcPrChange>
          </w:tcPr>
          <w:p w14:paraId="1B8A3F77"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403" w:author="Petri J. Vasenkari (Nokia)" w:date="2023-03-29T11:20:00Z">
              <w:tcPr>
                <w:tcW w:w="741" w:type="dxa"/>
              </w:tcPr>
            </w:tcPrChange>
          </w:tcPr>
          <w:p w14:paraId="21B16916" w14:textId="77777777" w:rsidR="009026C9" w:rsidRPr="00874A32" w:rsidRDefault="009026C9" w:rsidP="00550493">
            <w:pPr>
              <w:pStyle w:val="TAC"/>
              <w:rPr>
                <w:rFonts w:eastAsia="PMingLiU"/>
                <w:lang w:val="en-US"/>
              </w:rPr>
            </w:pPr>
          </w:p>
        </w:tc>
        <w:tc>
          <w:tcPr>
            <w:tcW w:w="741" w:type="dxa"/>
            <w:shd w:val="clear" w:color="auto" w:fill="auto"/>
            <w:tcPrChange w:id="5404" w:author="Petri J. Vasenkari (Nokia)" w:date="2023-03-29T11:20:00Z">
              <w:tcPr>
                <w:tcW w:w="741" w:type="dxa"/>
                <w:shd w:val="clear" w:color="auto" w:fill="auto"/>
              </w:tcPr>
            </w:tcPrChange>
          </w:tcPr>
          <w:p w14:paraId="2E1934F4" w14:textId="77777777" w:rsidR="009026C9" w:rsidRPr="00874A32" w:rsidRDefault="009026C9" w:rsidP="00550493">
            <w:pPr>
              <w:pStyle w:val="TAC"/>
              <w:rPr>
                <w:rFonts w:eastAsia="PMingLiU"/>
                <w:lang w:val="en-US"/>
              </w:rPr>
            </w:pPr>
          </w:p>
        </w:tc>
        <w:tc>
          <w:tcPr>
            <w:tcW w:w="740" w:type="dxa"/>
            <w:shd w:val="clear" w:color="auto" w:fill="auto"/>
            <w:tcPrChange w:id="5405" w:author="Petri J. Vasenkari (Nokia)" w:date="2023-03-29T11:20:00Z">
              <w:tcPr>
                <w:tcW w:w="740" w:type="dxa"/>
                <w:shd w:val="clear" w:color="auto" w:fill="auto"/>
              </w:tcPr>
            </w:tcPrChange>
          </w:tcPr>
          <w:p w14:paraId="181144D1" w14:textId="77777777" w:rsidR="009026C9" w:rsidRPr="00874A32" w:rsidRDefault="009026C9" w:rsidP="00550493">
            <w:pPr>
              <w:pStyle w:val="TAC"/>
              <w:rPr>
                <w:rFonts w:eastAsia="PMingLiU"/>
                <w:lang w:val="en-US"/>
              </w:rPr>
            </w:pPr>
            <w:r w:rsidRPr="00874A32">
              <w:rPr>
                <w:rFonts w:eastAsia="PMingLiU"/>
                <w:lang w:val="en-US"/>
              </w:rPr>
              <w:t>-93.6</w:t>
            </w:r>
          </w:p>
        </w:tc>
        <w:tc>
          <w:tcPr>
            <w:tcW w:w="741" w:type="dxa"/>
            <w:shd w:val="clear" w:color="auto" w:fill="auto"/>
            <w:tcPrChange w:id="5406" w:author="Petri J. Vasenkari (Nokia)" w:date="2023-03-29T11:20:00Z">
              <w:tcPr>
                <w:tcW w:w="741" w:type="dxa"/>
                <w:shd w:val="clear" w:color="auto" w:fill="auto"/>
              </w:tcPr>
            </w:tcPrChange>
          </w:tcPr>
          <w:p w14:paraId="6989C709" w14:textId="77777777" w:rsidR="009026C9" w:rsidRPr="00874A32" w:rsidRDefault="009026C9" w:rsidP="00550493">
            <w:pPr>
              <w:pStyle w:val="TAC"/>
              <w:rPr>
                <w:rFonts w:eastAsia="PMingLiU"/>
                <w:lang w:val="en-US"/>
              </w:rPr>
            </w:pPr>
            <w:r w:rsidRPr="00874A32">
              <w:rPr>
                <w:rFonts w:eastAsia="PMingLiU"/>
                <w:lang w:val="en-US"/>
              </w:rPr>
              <w:t>-91.6</w:t>
            </w:r>
          </w:p>
        </w:tc>
        <w:tc>
          <w:tcPr>
            <w:tcW w:w="741" w:type="dxa"/>
            <w:shd w:val="clear" w:color="auto" w:fill="auto"/>
            <w:tcPrChange w:id="5407" w:author="Petri J. Vasenkari (Nokia)" w:date="2023-03-29T11:20:00Z">
              <w:tcPr>
                <w:tcW w:w="741" w:type="dxa"/>
                <w:shd w:val="clear" w:color="auto" w:fill="auto"/>
              </w:tcPr>
            </w:tcPrChange>
          </w:tcPr>
          <w:p w14:paraId="65A59E8D" w14:textId="77777777" w:rsidR="009026C9" w:rsidRPr="00874A32" w:rsidRDefault="009026C9" w:rsidP="00550493">
            <w:pPr>
              <w:pStyle w:val="TAC"/>
              <w:rPr>
                <w:rFonts w:eastAsia="PMingLiU"/>
                <w:lang w:val="en-US"/>
              </w:rPr>
            </w:pPr>
            <w:r w:rsidRPr="00874A32">
              <w:rPr>
                <w:rFonts w:eastAsia="PMingLiU"/>
                <w:lang w:val="en-US"/>
              </w:rPr>
              <w:t>-90.5</w:t>
            </w:r>
          </w:p>
        </w:tc>
        <w:tc>
          <w:tcPr>
            <w:tcW w:w="740" w:type="dxa"/>
            <w:shd w:val="clear" w:color="auto" w:fill="auto"/>
            <w:tcPrChange w:id="5408" w:author="Petri J. Vasenkari (Nokia)" w:date="2023-03-29T11:20:00Z">
              <w:tcPr>
                <w:tcW w:w="740" w:type="dxa"/>
                <w:shd w:val="clear" w:color="auto" w:fill="auto"/>
              </w:tcPr>
            </w:tcPrChange>
          </w:tcPr>
          <w:p w14:paraId="1DC071D9" w14:textId="77777777" w:rsidR="009026C9" w:rsidRPr="00874A32" w:rsidRDefault="009026C9" w:rsidP="00550493">
            <w:pPr>
              <w:pStyle w:val="TAC"/>
              <w:rPr>
                <w:rFonts w:eastAsia="PMingLiU"/>
                <w:lang w:val="en-US"/>
              </w:rPr>
            </w:pPr>
            <w:r w:rsidRPr="00874A32">
              <w:rPr>
                <w:rFonts w:eastAsia="PMingLiU"/>
                <w:lang w:val="en-US"/>
              </w:rPr>
              <w:t>-89.4</w:t>
            </w:r>
          </w:p>
        </w:tc>
        <w:tc>
          <w:tcPr>
            <w:tcW w:w="741" w:type="dxa"/>
            <w:tcPrChange w:id="5409" w:author="Petri J. Vasenkari (Nokia)" w:date="2023-03-29T11:20:00Z">
              <w:tcPr>
                <w:tcW w:w="741" w:type="dxa"/>
              </w:tcPr>
            </w:tcPrChange>
          </w:tcPr>
          <w:p w14:paraId="7ADC5783" w14:textId="77777777" w:rsidR="009026C9" w:rsidRPr="00874A32" w:rsidRDefault="009026C9" w:rsidP="00550493">
            <w:pPr>
              <w:pStyle w:val="TAC"/>
              <w:rPr>
                <w:rFonts w:eastAsia="PMingLiU"/>
                <w:lang w:val="en-US"/>
              </w:rPr>
            </w:pPr>
            <w:r w:rsidRPr="00874A32">
              <w:rPr>
                <w:rFonts w:eastAsia="PMingLiU"/>
                <w:lang w:val="en-US"/>
              </w:rPr>
              <w:t>-82.3</w:t>
            </w:r>
          </w:p>
        </w:tc>
        <w:tc>
          <w:tcPr>
            <w:tcW w:w="741" w:type="dxa"/>
            <w:tcPrChange w:id="5410" w:author="Petri J. Vasenkari (Nokia)" w:date="2023-03-29T11:20:00Z">
              <w:tcPr>
                <w:tcW w:w="741" w:type="dxa"/>
              </w:tcPr>
            </w:tcPrChange>
          </w:tcPr>
          <w:p w14:paraId="721639F1" w14:textId="77777777" w:rsidR="009026C9" w:rsidRPr="00874A32" w:rsidRDefault="009026C9" w:rsidP="00550493">
            <w:pPr>
              <w:pStyle w:val="TAC"/>
              <w:rPr>
                <w:rFonts w:eastAsia="PMingLiU"/>
                <w:lang w:val="en-US"/>
              </w:rPr>
            </w:pPr>
            <w:r>
              <w:rPr>
                <w:rFonts w:eastAsia="PMingLiU"/>
                <w:lang w:val="en-US"/>
              </w:rPr>
              <w:t>-81.8</w:t>
            </w:r>
          </w:p>
        </w:tc>
        <w:tc>
          <w:tcPr>
            <w:tcW w:w="740" w:type="dxa"/>
            <w:shd w:val="clear" w:color="auto" w:fill="auto"/>
            <w:tcPrChange w:id="5411" w:author="Petri J. Vasenkari (Nokia)" w:date="2023-03-29T11:20:00Z">
              <w:tcPr>
                <w:tcW w:w="740" w:type="dxa"/>
                <w:shd w:val="clear" w:color="auto" w:fill="auto"/>
              </w:tcPr>
            </w:tcPrChange>
          </w:tcPr>
          <w:p w14:paraId="59B9CE68" w14:textId="77777777" w:rsidR="009026C9" w:rsidRPr="00874A32" w:rsidRDefault="009026C9" w:rsidP="00550493">
            <w:pPr>
              <w:pStyle w:val="TAC"/>
              <w:rPr>
                <w:rFonts w:eastAsia="PMingLiU"/>
                <w:lang w:val="en-US"/>
              </w:rPr>
            </w:pPr>
            <w:r w:rsidRPr="00874A32">
              <w:rPr>
                <w:rFonts w:eastAsia="PMingLiU"/>
                <w:lang w:val="en-US"/>
              </w:rPr>
              <w:t>-79.6</w:t>
            </w:r>
          </w:p>
        </w:tc>
        <w:tc>
          <w:tcPr>
            <w:tcW w:w="741" w:type="dxa"/>
            <w:tcPrChange w:id="5412" w:author="Petri J. Vasenkari (Nokia)" w:date="2023-03-29T11:20:00Z">
              <w:tcPr>
                <w:tcW w:w="741" w:type="dxa"/>
              </w:tcPr>
            </w:tcPrChange>
          </w:tcPr>
          <w:p w14:paraId="48304F5C" w14:textId="77777777" w:rsidR="009026C9" w:rsidRPr="00874A32" w:rsidRDefault="009026C9" w:rsidP="00550493">
            <w:pPr>
              <w:pStyle w:val="TAC"/>
              <w:rPr>
                <w:rFonts w:eastAsia="PMingLiU"/>
                <w:lang w:val="en-US"/>
              </w:rPr>
            </w:pPr>
            <w:r>
              <w:rPr>
                <w:rFonts w:eastAsia="PMingLiU"/>
                <w:lang w:val="en-US"/>
              </w:rPr>
              <w:t>-77.7</w:t>
            </w:r>
          </w:p>
        </w:tc>
        <w:tc>
          <w:tcPr>
            <w:tcW w:w="814" w:type="dxa"/>
            <w:tcPrChange w:id="5413" w:author="Petri J. Vasenkari (Nokia)" w:date="2023-03-29T11:20:00Z">
              <w:tcPr>
                <w:tcW w:w="814" w:type="dxa"/>
              </w:tcPr>
            </w:tcPrChange>
          </w:tcPr>
          <w:p w14:paraId="006165A0" w14:textId="77777777" w:rsidR="009026C9" w:rsidRPr="00874A32" w:rsidRDefault="009026C9" w:rsidP="00550493">
            <w:pPr>
              <w:pStyle w:val="TAC"/>
              <w:rPr>
                <w:rFonts w:eastAsia="PMingLiU"/>
                <w:lang w:val="en-US"/>
              </w:rPr>
            </w:pPr>
          </w:p>
        </w:tc>
      </w:tr>
      <w:tr w:rsidR="009026C9" w:rsidRPr="00874A32" w14:paraId="46B5A3B2"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1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15"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416" w:author="Petri J. Vasenkari (Nokia)" w:date="2023-03-29T11:20:00Z">
              <w:tcPr>
                <w:tcW w:w="1100" w:type="dxa"/>
                <w:gridSpan w:val="2"/>
                <w:vMerge/>
                <w:tcBorders>
                  <w:bottom w:val="single" w:sz="4" w:space="0" w:color="auto"/>
                </w:tcBorders>
                <w:shd w:val="clear" w:color="auto" w:fill="auto"/>
                <w:vAlign w:val="center"/>
              </w:tcPr>
            </w:tcPrChange>
          </w:tcPr>
          <w:p w14:paraId="78508A10" w14:textId="77777777" w:rsidR="009026C9" w:rsidRPr="00874A32" w:rsidRDefault="009026C9" w:rsidP="00550493">
            <w:pPr>
              <w:pStyle w:val="TAC"/>
              <w:rPr>
                <w:rFonts w:eastAsia="PMingLiU"/>
                <w:lang w:val="en-US"/>
              </w:rPr>
            </w:pPr>
          </w:p>
        </w:tc>
        <w:tc>
          <w:tcPr>
            <w:tcW w:w="629" w:type="dxa"/>
            <w:tcPrChange w:id="5417" w:author="Petri J. Vasenkari (Nokia)" w:date="2023-03-29T11:20:00Z">
              <w:tcPr>
                <w:tcW w:w="629" w:type="dxa"/>
              </w:tcPr>
            </w:tcPrChange>
          </w:tcPr>
          <w:p w14:paraId="44CD8ADD"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418" w:author="Petri J. Vasenkari (Nokia)" w:date="2023-03-29T11:20:00Z">
              <w:tcPr>
                <w:tcW w:w="741" w:type="dxa"/>
              </w:tcPr>
            </w:tcPrChange>
          </w:tcPr>
          <w:p w14:paraId="1C550E4A" w14:textId="77777777" w:rsidR="009026C9" w:rsidRPr="00874A32" w:rsidRDefault="009026C9" w:rsidP="00550493">
            <w:pPr>
              <w:pStyle w:val="TAC"/>
              <w:rPr>
                <w:rFonts w:eastAsia="PMingLiU"/>
                <w:lang w:val="en-US"/>
              </w:rPr>
            </w:pPr>
          </w:p>
        </w:tc>
        <w:tc>
          <w:tcPr>
            <w:tcW w:w="741" w:type="dxa"/>
            <w:shd w:val="clear" w:color="auto" w:fill="auto"/>
            <w:tcPrChange w:id="5419" w:author="Petri J. Vasenkari (Nokia)" w:date="2023-03-29T11:20:00Z">
              <w:tcPr>
                <w:tcW w:w="741" w:type="dxa"/>
                <w:shd w:val="clear" w:color="auto" w:fill="auto"/>
              </w:tcPr>
            </w:tcPrChange>
          </w:tcPr>
          <w:p w14:paraId="0611E3BC" w14:textId="77777777" w:rsidR="009026C9" w:rsidRPr="00874A32" w:rsidRDefault="009026C9" w:rsidP="00550493">
            <w:pPr>
              <w:pStyle w:val="TAC"/>
              <w:rPr>
                <w:rFonts w:eastAsia="PMingLiU"/>
                <w:lang w:val="en-US"/>
              </w:rPr>
            </w:pPr>
          </w:p>
        </w:tc>
        <w:tc>
          <w:tcPr>
            <w:tcW w:w="740" w:type="dxa"/>
            <w:shd w:val="clear" w:color="auto" w:fill="auto"/>
            <w:tcPrChange w:id="5420" w:author="Petri J. Vasenkari (Nokia)" w:date="2023-03-29T11:20:00Z">
              <w:tcPr>
                <w:tcW w:w="740" w:type="dxa"/>
                <w:shd w:val="clear" w:color="auto" w:fill="auto"/>
              </w:tcPr>
            </w:tcPrChange>
          </w:tcPr>
          <w:p w14:paraId="775A5545" w14:textId="77777777" w:rsidR="009026C9" w:rsidRPr="00874A32" w:rsidRDefault="009026C9" w:rsidP="00550493">
            <w:pPr>
              <w:pStyle w:val="TAC"/>
              <w:rPr>
                <w:rFonts w:eastAsia="PMingLiU"/>
                <w:lang w:val="en-US"/>
              </w:rPr>
            </w:pPr>
            <w:r w:rsidRPr="00874A32">
              <w:rPr>
                <w:rFonts w:eastAsia="PMingLiU"/>
                <w:lang w:val="en-US"/>
              </w:rPr>
              <w:t>-94.0</w:t>
            </w:r>
          </w:p>
        </w:tc>
        <w:tc>
          <w:tcPr>
            <w:tcW w:w="741" w:type="dxa"/>
            <w:shd w:val="clear" w:color="auto" w:fill="auto"/>
            <w:tcPrChange w:id="5421" w:author="Petri J. Vasenkari (Nokia)" w:date="2023-03-29T11:20:00Z">
              <w:tcPr>
                <w:tcW w:w="741" w:type="dxa"/>
                <w:shd w:val="clear" w:color="auto" w:fill="auto"/>
              </w:tcPr>
            </w:tcPrChange>
          </w:tcPr>
          <w:p w14:paraId="5F863E30" w14:textId="77777777" w:rsidR="009026C9" w:rsidRPr="00874A32" w:rsidRDefault="009026C9" w:rsidP="00550493">
            <w:pPr>
              <w:pStyle w:val="TAC"/>
              <w:rPr>
                <w:rFonts w:eastAsia="PMingLiU"/>
                <w:lang w:val="en-US"/>
              </w:rPr>
            </w:pPr>
            <w:r w:rsidRPr="00874A32">
              <w:rPr>
                <w:rFonts w:eastAsia="PMingLiU"/>
                <w:lang w:val="en-US"/>
              </w:rPr>
              <w:t>-91.9</w:t>
            </w:r>
          </w:p>
        </w:tc>
        <w:tc>
          <w:tcPr>
            <w:tcW w:w="741" w:type="dxa"/>
            <w:shd w:val="clear" w:color="auto" w:fill="auto"/>
            <w:tcPrChange w:id="5422" w:author="Petri J. Vasenkari (Nokia)" w:date="2023-03-29T11:20:00Z">
              <w:tcPr>
                <w:tcW w:w="741" w:type="dxa"/>
                <w:shd w:val="clear" w:color="auto" w:fill="auto"/>
              </w:tcPr>
            </w:tcPrChange>
          </w:tcPr>
          <w:p w14:paraId="3C0C96AC" w14:textId="77777777" w:rsidR="009026C9" w:rsidRPr="00874A32" w:rsidRDefault="009026C9" w:rsidP="00550493">
            <w:pPr>
              <w:pStyle w:val="TAC"/>
              <w:rPr>
                <w:rFonts w:eastAsia="PMingLiU"/>
                <w:lang w:val="en-US"/>
              </w:rPr>
            </w:pPr>
            <w:r w:rsidRPr="00874A32">
              <w:rPr>
                <w:rFonts w:eastAsia="PMingLiU"/>
                <w:lang w:val="en-US"/>
              </w:rPr>
              <w:t>-90.7</w:t>
            </w:r>
          </w:p>
        </w:tc>
        <w:tc>
          <w:tcPr>
            <w:tcW w:w="740" w:type="dxa"/>
            <w:shd w:val="clear" w:color="auto" w:fill="auto"/>
            <w:tcPrChange w:id="5423" w:author="Petri J. Vasenkari (Nokia)" w:date="2023-03-29T11:20:00Z">
              <w:tcPr>
                <w:tcW w:w="740" w:type="dxa"/>
                <w:shd w:val="clear" w:color="auto" w:fill="auto"/>
              </w:tcPr>
            </w:tcPrChange>
          </w:tcPr>
          <w:p w14:paraId="49FD1927" w14:textId="77777777" w:rsidR="009026C9" w:rsidRPr="00874A32" w:rsidRDefault="009026C9" w:rsidP="00550493">
            <w:pPr>
              <w:pStyle w:val="TAC"/>
              <w:rPr>
                <w:rFonts w:eastAsia="PMingLiU"/>
                <w:lang w:val="en-US"/>
              </w:rPr>
            </w:pPr>
            <w:r w:rsidRPr="00874A32">
              <w:rPr>
                <w:rFonts w:eastAsia="PMingLiU"/>
                <w:lang w:val="en-US"/>
              </w:rPr>
              <w:t>-89.6</w:t>
            </w:r>
          </w:p>
        </w:tc>
        <w:tc>
          <w:tcPr>
            <w:tcW w:w="741" w:type="dxa"/>
            <w:tcPrChange w:id="5424" w:author="Petri J. Vasenkari (Nokia)" w:date="2023-03-29T11:20:00Z">
              <w:tcPr>
                <w:tcW w:w="741" w:type="dxa"/>
              </w:tcPr>
            </w:tcPrChange>
          </w:tcPr>
          <w:p w14:paraId="0DBAD0C0" w14:textId="77777777" w:rsidR="009026C9" w:rsidRPr="00874A32" w:rsidRDefault="009026C9" w:rsidP="00550493">
            <w:pPr>
              <w:pStyle w:val="TAC"/>
              <w:rPr>
                <w:rFonts w:eastAsia="PMingLiU"/>
                <w:lang w:val="en-US"/>
              </w:rPr>
            </w:pPr>
            <w:r w:rsidRPr="00874A32">
              <w:rPr>
                <w:rFonts w:eastAsia="PMingLiU"/>
                <w:lang w:val="en-US"/>
              </w:rPr>
              <w:t>-82.4</w:t>
            </w:r>
          </w:p>
        </w:tc>
        <w:tc>
          <w:tcPr>
            <w:tcW w:w="741" w:type="dxa"/>
            <w:tcPrChange w:id="5425" w:author="Petri J. Vasenkari (Nokia)" w:date="2023-03-29T11:20:00Z">
              <w:tcPr>
                <w:tcW w:w="741" w:type="dxa"/>
              </w:tcPr>
            </w:tcPrChange>
          </w:tcPr>
          <w:p w14:paraId="52E71896" w14:textId="77777777" w:rsidR="009026C9" w:rsidRPr="00874A32" w:rsidRDefault="009026C9" w:rsidP="00550493">
            <w:pPr>
              <w:pStyle w:val="TAC"/>
              <w:rPr>
                <w:rFonts w:eastAsia="PMingLiU"/>
                <w:lang w:val="en-US"/>
              </w:rPr>
            </w:pPr>
            <w:r>
              <w:rPr>
                <w:rFonts w:eastAsia="PMingLiU"/>
                <w:lang w:val="en-US"/>
              </w:rPr>
              <w:t>-81.9</w:t>
            </w:r>
          </w:p>
        </w:tc>
        <w:tc>
          <w:tcPr>
            <w:tcW w:w="740" w:type="dxa"/>
            <w:shd w:val="clear" w:color="auto" w:fill="auto"/>
            <w:tcPrChange w:id="5426" w:author="Petri J. Vasenkari (Nokia)" w:date="2023-03-29T11:20:00Z">
              <w:tcPr>
                <w:tcW w:w="740" w:type="dxa"/>
                <w:shd w:val="clear" w:color="auto" w:fill="auto"/>
              </w:tcPr>
            </w:tcPrChange>
          </w:tcPr>
          <w:p w14:paraId="06A70D3C" w14:textId="77777777" w:rsidR="009026C9" w:rsidRPr="00874A32" w:rsidRDefault="009026C9" w:rsidP="00550493">
            <w:pPr>
              <w:pStyle w:val="TAC"/>
              <w:rPr>
                <w:rFonts w:eastAsia="PMingLiU"/>
                <w:lang w:val="en-US"/>
              </w:rPr>
            </w:pPr>
            <w:r w:rsidRPr="00874A32">
              <w:rPr>
                <w:rFonts w:eastAsia="PMingLiU"/>
                <w:lang w:val="en-US"/>
              </w:rPr>
              <w:t>-79.7</w:t>
            </w:r>
          </w:p>
        </w:tc>
        <w:tc>
          <w:tcPr>
            <w:tcW w:w="741" w:type="dxa"/>
            <w:tcPrChange w:id="5427" w:author="Petri J. Vasenkari (Nokia)" w:date="2023-03-29T11:20:00Z">
              <w:tcPr>
                <w:tcW w:w="741" w:type="dxa"/>
              </w:tcPr>
            </w:tcPrChange>
          </w:tcPr>
          <w:p w14:paraId="51B36900" w14:textId="77777777" w:rsidR="009026C9" w:rsidRPr="00874A32" w:rsidRDefault="009026C9" w:rsidP="00550493">
            <w:pPr>
              <w:pStyle w:val="TAC"/>
              <w:rPr>
                <w:rFonts w:eastAsia="PMingLiU"/>
                <w:lang w:val="en-US"/>
              </w:rPr>
            </w:pPr>
            <w:r>
              <w:rPr>
                <w:rFonts w:eastAsia="PMingLiU"/>
                <w:lang w:val="en-US"/>
              </w:rPr>
              <w:t>-77.8</w:t>
            </w:r>
          </w:p>
        </w:tc>
        <w:tc>
          <w:tcPr>
            <w:tcW w:w="814" w:type="dxa"/>
            <w:tcPrChange w:id="5428" w:author="Petri J. Vasenkari (Nokia)" w:date="2023-03-29T11:20:00Z">
              <w:tcPr>
                <w:tcW w:w="814" w:type="dxa"/>
              </w:tcPr>
            </w:tcPrChange>
          </w:tcPr>
          <w:p w14:paraId="6ACFF34C" w14:textId="77777777" w:rsidR="009026C9" w:rsidRPr="00874A32" w:rsidRDefault="009026C9" w:rsidP="00550493">
            <w:pPr>
              <w:pStyle w:val="TAC"/>
              <w:rPr>
                <w:rFonts w:eastAsia="PMingLiU"/>
                <w:lang w:val="en-US"/>
              </w:rPr>
            </w:pPr>
          </w:p>
        </w:tc>
      </w:tr>
      <w:tr w:rsidR="009026C9" w:rsidRPr="00874A32" w14:paraId="5C4EEE07"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2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30" w:author="Petri J. Vasenkari (Nokia)" w:date="2023-03-29T11:20:00Z">
            <w:trPr>
              <w:trHeight w:val="187"/>
              <w:jc w:val="center"/>
            </w:trPr>
          </w:trPrChange>
        </w:trPr>
        <w:tc>
          <w:tcPr>
            <w:tcW w:w="1100" w:type="dxa"/>
            <w:gridSpan w:val="2"/>
            <w:vMerge w:val="restart"/>
            <w:shd w:val="clear" w:color="auto" w:fill="auto"/>
            <w:vAlign w:val="center"/>
            <w:tcPrChange w:id="5431" w:author="Petri J. Vasenkari (Nokia)" w:date="2023-03-29T11:20:00Z">
              <w:tcPr>
                <w:tcW w:w="1100" w:type="dxa"/>
                <w:gridSpan w:val="2"/>
                <w:vMerge w:val="restart"/>
                <w:shd w:val="clear" w:color="auto" w:fill="auto"/>
                <w:vAlign w:val="center"/>
              </w:tcPr>
            </w:tcPrChange>
          </w:tcPr>
          <w:p w14:paraId="4155AB85" w14:textId="77777777" w:rsidR="009026C9" w:rsidRPr="00874A32" w:rsidRDefault="009026C9" w:rsidP="00550493">
            <w:pPr>
              <w:pStyle w:val="TAC"/>
              <w:rPr>
                <w:rFonts w:eastAsia="PMingLiU"/>
                <w:lang w:val="en-US"/>
              </w:rPr>
            </w:pPr>
            <w:r w:rsidRPr="00874A32">
              <w:rPr>
                <w:rFonts w:eastAsia="PMingLiU"/>
                <w:lang w:val="en-US"/>
              </w:rPr>
              <w:t>n26</w:t>
            </w:r>
          </w:p>
        </w:tc>
        <w:tc>
          <w:tcPr>
            <w:tcW w:w="629" w:type="dxa"/>
            <w:tcPrChange w:id="5432" w:author="Petri J. Vasenkari (Nokia)" w:date="2023-03-29T11:20:00Z">
              <w:tcPr>
                <w:tcW w:w="629" w:type="dxa"/>
              </w:tcPr>
            </w:tcPrChange>
          </w:tcPr>
          <w:p w14:paraId="0EA1EE94"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433" w:author="Petri J. Vasenkari (Nokia)" w:date="2023-03-29T11:20:00Z">
              <w:tcPr>
                <w:tcW w:w="741" w:type="dxa"/>
              </w:tcPr>
            </w:tcPrChange>
          </w:tcPr>
          <w:p w14:paraId="754A4E66" w14:textId="77777777" w:rsidR="009026C9" w:rsidRPr="00874A32" w:rsidRDefault="009026C9" w:rsidP="00550493">
            <w:pPr>
              <w:pStyle w:val="TAC"/>
              <w:rPr>
                <w:rFonts w:eastAsia="PMingLiU"/>
                <w:lang w:val="en-US"/>
              </w:rPr>
            </w:pPr>
            <w:ins w:id="5434" w:author="Petri J. Vasenkari (Nokia)" w:date="2023-03-29T11:21:00Z">
              <w:r w:rsidRPr="001D386E">
                <w:rPr>
                  <w:rFonts w:cs="Arial"/>
                </w:rPr>
                <w:t>-99.7</w:t>
              </w:r>
            </w:ins>
          </w:p>
        </w:tc>
        <w:tc>
          <w:tcPr>
            <w:tcW w:w="741" w:type="dxa"/>
            <w:shd w:val="clear" w:color="auto" w:fill="auto"/>
            <w:tcPrChange w:id="5435" w:author="Petri J. Vasenkari (Nokia)" w:date="2023-03-29T11:20:00Z">
              <w:tcPr>
                <w:tcW w:w="741" w:type="dxa"/>
                <w:shd w:val="clear" w:color="auto" w:fill="auto"/>
              </w:tcPr>
            </w:tcPrChange>
          </w:tcPr>
          <w:p w14:paraId="3EAE8675" w14:textId="77777777" w:rsidR="009026C9" w:rsidRPr="00874A32" w:rsidRDefault="009026C9" w:rsidP="00550493">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Change w:id="5436" w:author="Petri J. Vasenkari (Nokia)" w:date="2023-03-29T11:20:00Z">
              <w:tcPr>
                <w:tcW w:w="740" w:type="dxa"/>
                <w:shd w:val="clear" w:color="auto" w:fill="auto"/>
              </w:tcPr>
            </w:tcPrChange>
          </w:tcPr>
          <w:p w14:paraId="48690374" w14:textId="77777777" w:rsidR="009026C9" w:rsidRPr="00874A32" w:rsidRDefault="009026C9" w:rsidP="00550493">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Change w:id="5437" w:author="Petri J. Vasenkari (Nokia)" w:date="2023-03-29T11:20:00Z">
              <w:tcPr>
                <w:tcW w:w="741" w:type="dxa"/>
                <w:shd w:val="clear" w:color="auto" w:fill="auto"/>
              </w:tcPr>
            </w:tcPrChange>
          </w:tcPr>
          <w:p w14:paraId="7FB667E2" w14:textId="77777777" w:rsidR="009026C9" w:rsidRPr="00874A32" w:rsidRDefault="009026C9" w:rsidP="0055049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5438" w:author="Petri J. Vasenkari (Nokia)" w:date="2023-03-29T11:20:00Z">
              <w:tcPr>
                <w:tcW w:w="741" w:type="dxa"/>
                <w:shd w:val="clear" w:color="auto" w:fill="auto"/>
              </w:tcPr>
            </w:tcPrChange>
          </w:tcPr>
          <w:p w14:paraId="13BC34C7" w14:textId="77777777" w:rsidR="009026C9" w:rsidRPr="00874A32" w:rsidRDefault="009026C9" w:rsidP="00550493">
            <w:pPr>
              <w:pStyle w:val="TAC"/>
              <w:rPr>
                <w:rFonts w:eastAsia="PMingLiU"/>
                <w:lang w:val="en-US"/>
              </w:rPr>
            </w:pPr>
            <w:r w:rsidRPr="00874A32">
              <w:rPr>
                <w:rFonts w:eastAsia="PMingLiU"/>
                <w:lang w:val="en-US"/>
              </w:rPr>
              <w:t>-87.6</w:t>
            </w:r>
          </w:p>
        </w:tc>
        <w:tc>
          <w:tcPr>
            <w:tcW w:w="740" w:type="dxa"/>
            <w:shd w:val="clear" w:color="auto" w:fill="auto"/>
            <w:tcPrChange w:id="5439" w:author="Petri J. Vasenkari (Nokia)" w:date="2023-03-29T11:20:00Z">
              <w:tcPr>
                <w:tcW w:w="740" w:type="dxa"/>
                <w:shd w:val="clear" w:color="auto" w:fill="auto"/>
              </w:tcPr>
            </w:tcPrChange>
          </w:tcPr>
          <w:p w14:paraId="36416A85" w14:textId="77777777" w:rsidR="009026C9" w:rsidRPr="00874A32" w:rsidRDefault="009026C9" w:rsidP="00550493">
            <w:pPr>
              <w:pStyle w:val="TAC"/>
              <w:rPr>
                <w:rFonts w:eastAsia="PMingLiU"/>
                <w:lang w:val="en-US"/>
              </w:rPr>
            </w:pPr>
            <w:r w:rsidRPr="00BD53C1">
              <w:rPr>
                <w:rFonts w:eastAsia="PMingLiU"/>
                <w:lang w:val="en-US"/>
              </w:rPr>
              <w:t>-84.5</w:t>
            </w:r>
          </w:p>
        </w:tc>
        <w:tc>
          <w:tcPr>
            <w:tcW w:w="741" w:type="dxa"/>
            <w:tcPrChange w:id="5440" w:author="Petri J. Vasenkari (Nokia)" w:date="2023-03-29T11:20:00Z">
              <w:tcPr>
                <w:tcW w:w="741" w:type="dxa"/>
              </w:tcPr>
            </w:tcPrChange>
          </w:tcPr>
          <w:p w14:paraId="06A03AF3" w14:textId="77777777" w:rsidR="009026C9" w:rsidRPr="00874A32" w:rsidRDefault="009026C9" w:rsidP="00550493">
            <w:pPr>
              <w:pStyle w:val="TAC"/>
              <w:rPr>
                <w:rFonts w:eastAsia="PMingLiU"/>
                <w:lang w:val="en-US"/>
              </w:rPr>
            </w:pPr>
            <w:r w:rsidRPr="00BD53C1">
              <w:rPr>
                <w:rFonts w:eastAsia="PMingLiU"/>
                <w:lang w:val="en-US"/>
              </w:rPr>
              <w:t>-81.7</w:t>
            </w:r>
          </w:p>
        </w:tc>
        <w:tc>
          <w:tcPr>
            <w:tcW w:w="741" w:type="dxa"/>
            <w:tcPrChange w:id="5441" w:author="Petri J. Vasenkari (Nokia)" w:date="2023-03-29T11:20:00Z">
              <w:tcPr>
                <w:tcW w:w="741" w:type="dxa"/>
              </w:tcPr>
            </w:tcPrChange>
          </w:tcPr>
          <w:p w14:paraId="4C022C75" w14:textId="77777777" w:rsidR="009026C9" w:rsidRPr="00874A32" w:rsidRDefault="009026C9" w:rsidP="00550493">
            <w:pPr>
              <w:pStyle w:val="TAC"/>
              <w:rPr>
                <w:rFonts w:eastAsia="PMingLiU"/>
                <w:lang w:val="en-US"/>
              </w:rPr>
            </w:pPr>
          </w:p>
        </w:tc>
        <w:tc>
          <w:tcPr>
            <w:tcW w:w="740" w:type="dxa"/>
            <w:shd w:val="clear" w:color="auto" w:fill="auto"/>
            <w:tcPrChange w:id="5442" w:author="Petri J. Vasenkari (Nokia)" w:date="2023-03-29T11:20:00Z">
              <w:tcPr>
                <w:tcW w:w="740" w:type="dxa"/>
                <w:shd w:val="clear" w:color="auto" w:fill="auto"/>
              </w:tcPr>
            </w:tcPrChange>
          </w:tcPr>
          <w:p w14:paraId="0A70567B" w14:textId="77777777" w:rsidR="009026C9" w:rsidRPr="00874A32" w:rsidRDefault="009026C9" w:rsidP="00550493">
            <w:pPr>
              <w:pStyle w:val="TAC"/>
              <w:rPr>
                <w:rFonts w:eastAsia="PMingLiU"/>
                <w:lang w:val="en-US"/>
              </w:rPr>
            </w:pPr>
          </w:p>
        </w:tc>
        <w:tc>
          <w:tcPr>
            <w:tcW w:w="741" w:type="dxa"/>
            <w:tcPrChange w:id="5443" w:author="Petri J. Vasenkari (Nokia)" w:date="2023-03-29T11:20:00Z">
              <w:tcPr>
                <w:tcW w:w="741" w:type="dxa"/>
              </w:tcPr>
            </w:tcPrChange>
          </w:tcPr>
          <w:p w14:paraId="12B25539" w14:textId="77777777" w:rsidR="009026C9" w:rsidRPr="00874A32" w:rsidRDefault="009026C9" w:rsidP="00550493">
            <w:pPr>
              <w:pStyle w:val="TAC"/>
              <w:rPr>
                <w:rFonts w:eastAsia="PMingLiU"/>
                <w:lang w:val="en-US"/>
              </w:rPr>
            </w:pPr>
          </w:p>
        </w:tc>
        <w:tc>
          <w:tcPr>
            <w:tcW w:w="814" w:type="dxa"/>
            <w:tcPrChange w:id="5444" w:author="Petri J. Vasenkari (Nokia)" w:date="2023-03-29T11:20:00Z">
              <w:tcPr>
                <w:tcW w:w="814" w:type="dxa"/>
              </w:tcPr>
            </w:tcPrChange>
          </w:tcPr>
          <w:p w14:paraId="5E7C2972" w14:textId="77777777" w:rsidR="009026C9" w:rsidRPr="00874A32" w:rsidRDefault="009026C9" w:rsidP="00550493">
            <w:pPr>
              <w:pStyle w:val="TAC"/>
              <w:rPr>
                <w:rFonts w:eastAsia="PMingLiU"/>
                <w:lang w:val="en-US"/>
              </w:rPr>
            </w:pPr>
          </w:p>
        </w:tc>
      </w:tr>
      <w:tr w:rsidR="009026C9" w:rsidRPr="00874A32" w14:paraId="2AB9CF2D"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45"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46"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447" w:author="Petri J. Vasenkari (Nokia)" w:date="2023-03-29T11:20:00Z">
              <w:tcPr>
                <w:tcW w:w="1100" w:type="dxa"/>
                <w:gridSpan w:val="2"/>
                <w:vMerge/>
                <w:tcBorders>
                  <w:bottom w:val="single" w:sz="4" w:space="0" w:color="auto"/>
                </w:tcBorders>
                <w:shd w:val="clear" w:color="auto" w:fill="auto"/>
                <w:vAlign w:val="center"/>
              </w:tcPr>
            </w:tcPrChange>
          </w:tcPr>
          <w:p w14:paraId="5B0E66CC" w14:textId="77777777" w:rsidR="009026C9" w:rsidRPr="00874A32" w:rsidRDefault="009026C9" w:rsidP="00550493">
            <w:pPr>
              <w:pStyle w:val="TAC"/>
              <w:rPr>
                <w:rFonts w:eastAsia="PMingLiU"/>
                <w:lang w:val="en-US"/>
              </w:rPr>
            </w:pPr>
          </w:p>
        </w:tc>
        <w:tc>
          <w:tcPr>
            <w:tcW w:w="629" w:type="dxa"/>
            <w:tcPrChange w:id="5448" w:author="Petri J. Vasenkari (Nokia)" w:date="2023-03-29T11:20:00Z">
              <w:tcPr>
                <w:tcW w:w="629" w:type="dxa"/>
              </w:tcPr>
            </w:tcPrChange>
          </w:tcPr>
          <w:p w14:paraId="528A7B4C"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449" w:author="Petri J. Vasenkari (Nokia)" w:date="2023-03-29T11:20:00Z">
              <w:tcPr>
                <w:tcW w:w="741" w:type="dxa"/>
              </w:tcPr>
            </w:tcPrChange>
          </w:tcPr>
          <w:p w14:paraId="25A8EEA0" w14:textId="77777777" w:rsidR="009026C9" w:rsidRPr="00874A32" w:rsidRDefault="009026C9" w:rsidP="00550493">
            <w:pPr>
              <w:pStyle w:val="TAC"/>
              <w:rPr>
                <w:rFonts w:eastAsia="PMingLiU"/>
                <w:lang w:val="en-US"/>
              </w:rPr>
            </w:pPr>
          </w:p>
        </w:tc>
        <w:tc>
          <w:tcPr>
            <w:tcW w:w="741" w:type="dxa"/>
            <w:shd w:val="clear" w:color="auto" w:fill="auto"/>
            <w:tcPrChange w:id="5450" w:author="Petri J. Vasenkari (Nokia)" w:date="2023-03-29T11:20:00Z">
              <w:tcPr>
                <w:tcW w:w="741" w:type="dxa"/>
                <w:shd w:val="clear" w:color="auto" w:fill="auto"/>
              </w:tcPr>
            </w:tcPrChange>
          </w:tcPr>
          <w:p w14:paraId="5CD725B3" w14:textId="77777777" w:rsidR="009026C9" w:rsidRPr="00874A32" w:rsidRDefault="009026C9" w:rsidP="00550493">
            <w:pPr>
              <w:pStyle w:val="TAC"/>
              <w:rPr>
                <w:rFonts w:eastAsia="PMingLiU"/>
                <w:lang w:val="en-US"/>
              </w:rPr>
            </w:pPr>
          </w:p>
        </w:tc>
        <w:tc>
          <w:tcPr>
            <w:tcW w:w="740" w:type="dxa"/>
            <w:shd w:val="clear" w:color="auto" w:fill="auto"/>
            <w:tcPrChange w:id="5451" w:author="Petri J. Vasenkari (Nokia)" w:date="2023-03-29T11:20:00Z">
              <w:tcPr>
                <w:tcW w:w="740" w:type="dxa"/>
                <w:shd w:val="clear" w:color="auto" w:fill="auto"/>
              </w:tcPr>
            </w:tcPrChange>
          </w:tcPr>
          <w:p w14:paraId="44CE18FF" w14:textId="77777777" w:rsidR="009026C9" w:rsidRPr="00874A32" w:rsidRDefault="009026C9" w:rsidP="00550493">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Change w:id="5452" w:author="Petri J. Vasenkari (Nokia)" w:date="2023-03-29T11:20:00Z">
              <w:tcPr>
                <w:tcW w:w="741" w:type="dxa"/>
                <w:shd w:val="clear" w:color="auto" w:fill="auto"/>
              </w:tcPr>
            </w:tcPrChange>
          </w:tcPr>
          <w:p w14:paraId="31A1C7BA" w14:textId="77777777" w:rsidR="009026C9" w:rsidRPr="00874A32" w:rsidRDefault="009026C9" w:rsidP="0055049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5453" w:author="Petri J. Vasenkari (Nokia)" w:date="2023-03-29T11:20:00Z">
              <w:tcPr>
                <w:tcW w:w="741" w:type="dxa"/>
                <w:shd w:val="clear" w:color="auto" w:fill="auto"/>
              </w:tcPr>
            </w:tcPrChange>
          </w:tcPr>
          <w:p w14:paraId="2678034A" w14:textId="77777777" w:rsidR="009026C9" w:rsidRPr="00874A32" w:rsidRDefault="009026C9" w:rsidP="00550493">
            <w:pPr>
              <w:pStyle w:val="TAC"/>
              <w:rPr>
                <w:rFonts w:eastAsia="PMingLiU"/>
                <w:lang w:val="en-US"/>
              </w:rPr>
            </w:pPr>
            <w:r w:rsidRPr="00874A32">
              <w:rPr>
                <w:rFonts w:eastAsia="PMingLiU"/>
                <w:lang w:val="en-US"/>
              </w:rPr>
              <w:t>-87.7</w:t>
            </w:r>
          </w:p>
        </w:tc>
        <w:tc>
          <w:tcPr>
            <w:tcW w:w="740" w:type="dxa"/>
            <w:shd w:val="clear" w:color="auto" w:fill="auto"/>
            <w:tcPrChange w:id="5454" w:author="Petri J. Vasenkari (Nokia)" w:date="2023-03-29T11:20:00Z">
              <w:tcPr>
                <w:tcW w:w="740" w:type="dxa"/>
                <w:shd w:val="clear" w:color="auto" w:fill="auto"/>
              </w:tcPr>
            </w:tcPrChange>
          </w:tcPr>
          <w:p w14:paraId="6522E3C1" w14:textId="77777777" w:rsidR="009026C9" w:rsidRPr="00874A32" w:rsidRDefault="009026C9" w:rsidP="00550493">
            <w:pPr>
              <w:pStyle w:val="TAC"/>
              <w:rPr>
                <w:rFonts w:eastAsia="PMingLiU"/>
                <w:lang w:val="en-US"/>
              </w:rPr>
            </w:pPr>
            <w:r w:rsidRPr="00BD53C1">
              <w:rPr>
                <w:rFonts w:eastAsia="PMingLiU"/>
                <w:lang w:val="en-US"/>
              </w:rPr>
              <w:t>-84.6</w:t>
            </w:r>
          </w:p>
        </w:tc>
        <w:tc>
          <w:tcPr>
            <w:tcW w:w="741" w:type="dxa"/>
            <w:tcPrChange w:id="5455" w:author="Petri J. Vasenkari (Nokia)" w:date="2023-03-29T11:20:00Z">
              <w:tcPr>
                <w:tcW w:w="741" w:type="dxa"/>
              </w:tcPr>
            </w:tcPrChange>
          </w:tcPr>
          <w:p w14:paraId="068853F6" w14:textId="77777777" w:rsidR="009026C9" w:rsidRPr="00874A32" w:rsidRDefault="009026C9" w:rsidP="00550493">
            <w:pPr>
              <w:pStyle w:val="TAC"/>
              <w:rPr>
                <w:rFonts w:eastAsia="PMingLiU"/>
                <w:lang w:val="en-US"/>
              </w:rPr>
            </w:pPr>
            <w:r w:rsidRPr="00BD53C1">
              <w:rPr>
                <w:rFonts w:eastAsia="PMingLiU"/>
                <w:lang w:val="en-US"/>
              </w:rPr>
              <w:t>-81.8</w:t>
            </w:r>
          </w:p>
        </w:tc>
        <w:tc>
          <w:tcPr>
            <w:tcW w:w="741" w:type="dxa"/>
            <w:tcPrChange w:id="5456" w:author="Petri J. Vasenkari (Nokia)" w:date="2023-03-29T11:20:00Z">
              <w:tcPr>
                <w:tcW w:w="741" w:type="dxa"/>
              </w:tcPr>
            </w:tcPrChange>
          </w:tcPr>
          <w:p w14:paraId="3709A69C" w14:textId="77777777" w:rsidR="009026C9" w:rsidRPr="00874A32" w:rsidRDefault="009026C9" w:rsidP="00550493">
            <w:pPr>
              <w:pStyle w:val="TAC"/>
              <w:rPr>
                <w:rFonts w:eastAsia="PMingLiU"/>
                <w:lang w:val="en-US"/>
              </w:rPr>
            </w:pPr>
          </w:p>
        </w:tc>
        <w:tc>
          <w:tcPr>
            <w:tcW w:w="740" w:type="dxa"/>
            <w:shd w:val="clear" w:color="auto" w:fill="auto"/>
            <w:tcPrChange w:id="5457" w:author="Petri J. Vasenkari (Nokia)" w:date="2023-03-29T11:20:00Z">
              <w:tcPr>
                <w:tcW w:w="740" w:type="dxa"/>
                <w:shd w:val="clear" w:color="auto" w:fill="auto"/>
              </w:tcPr>
            </w:tcPrChange>
          </w:tcPr>
          <w:p w14:paraId="084988E4" w14:textId="77777777" w:rsidR="009026C9" w:rsidRPr="00874A32" w:rsidRDefault="009026C9" w:rsidP="00550493">
            <w:pPr>
              <w:pStyle w:val="TAC"/>
              <w:rPr>
                <w:rFonts w:eastAsia="PMingLiU"/>
                <w:lang w:val="en-US"/>
              </w:rPr>
            </w:pPr>
          </w:p>
        </w:tc>
        <w:tc>
          <w:tcPr>
            <w:tcW w:w="741" w:type="dxa"/>
            <w:tcPrChange w:id="5458" w:author="Petri J. Vasenkari (Nokia)" w:date="2023-03-29T11:20:00Z">
              <w:tcPr>
                <w:tcW w:w="741" w:type="dxa"/>
              </w:tcPr>
            </w:tcPrChange>
          </w:tcPr>
          <w:p w14:paraId="08153A9E" w14:textId="77777777" w:rsidR="009026C9" w:rsidRPr="00874A32" w:rsidRDefault="009026C9" w:rsidP="00550493">
            <w:pPr>
              <w:pStyle w:val="TAC"/>
              <w:rPr>
                <w:rFonts w:eastAsia="PMingLiU"/>
                <w:lang w:val="en-US"/>
              </w:rPr>
            </w:pPr>
          </w:p>
        </w:tc>
        <w:tc>
          <w:tcPr>
            <w:tcW w:w="814" w:type="dxa"/>
            <w:tcPrChange w:id="5459" w:author="Petri J. Vasenkari (Nokia)" w:date="2023-03-29T11:20:00Z">
              <w:tcPr>
                <w:tcW w:w="814" w:type="dxa"/>
              </w:tcPr>
            </w:tcPrChange>
          </w:tcPr>
          <w:p w14:paraId="3176842F" w14:textId="77777777" w:rsidR="009026C9" w:rsidRPr="00874A32" w:rsidRDefault="009026C9" w:rsidP="00550493">
            <w:pPr>
              <w:pStyle w:val="TAC"/>
              <w:rPr>
                <w:rFonts w:eastAsia="PMingLiU"/>
                <w:lang w:val="en-US"/>
              </w:rPr>
            </w:pPr>
          </w:p>
        </w:tc>
      </w:tr>
      <w:tr w:rsidR="009026C9" w:rsidRPr="00874A32" w14:paraId="2477C6F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60"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61" w:author="Petri J. Vasenkari (Nokia)" w:date="2023-03-29T11:20:00Z">
            <w:trPr>
              <w:trHeight w:val="187"/>
              <w:jc w:val="center"/>
            </w:trPr>
          </w:trPrChange>
        </w:trPr>
        <w:tc>
          <w:tcPr>
            <w:tcW w:w="1100" w:type="dxa"/>
            <w:gridSpan w:val="2"/>
            <w:vMerge w:val="restart"/>
            <w:shd w:val="clear" w:color="auto" w:fill="auto"/>
            <w:vAlign w:val="center"/>
            <w:tcPrChange w:id="5462" w:author="Petri J. Vasenkari (Nokia)" w:date="2023-03-29T11:20:00Z">
              <w:tcPr>
                <w:tcW w:w="1100" w:type="dxa"/>
                <w:gridSpan w:val="2"/>
                <w:vMerge w:val="restart"/>
                <w:shd w:val="clear" w:color="auto" w:fill="auto"/>
                <w:vAlign w:val="center"/>
              </w:tcPr>
            </w:tcPrChange>
          </w:tcPr>
          <w:p w14:paraId="354DAB7E" w14:textId="77777777" w:rsidR="009026C9" w:rsidRPr="00874A32" w:rsidRDefault="009026C9" w:rsidP="00550493">
            <w:pPr>
              <w:pStyle w:val="TAC"/>
              <w:rPr>
                <w:rFonts w:eastAsia="PMingLiU"/>
                <w:lang w:val="en-US"/>
              </w:rPr>
            </w:pPr>
            <w:r w:rsidRPr="00874A32">
              <w:rPr>
                <w:rFonts w:eastAsia="PMingLiU"/>
                <w:lang w:val="en-US"/>
              </w:rPr>
              <w:t>n28</w:t>
            </w:r>
          </w:p>
        </w:tc>
        <w:tc>
          <w:tcPr>
            <w:tcW w:w="629" w:type="dxa"/>
            <w:tcPrChange w:id="5463" w:author="Petri J. Vasenkari (Nokia)" w:date="2023-03-29T11:20:00Z">
              <w:tcPr>
                <w:tcW w:w="629" w:type="dxa"/>
              </w:tcPr>
            </w:tcPrChange>
          </w:tcPr>
          <w:p w14:paraId="7FB8D8D0"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464" w:author="Petri J. Vasenkari (Nokia)" w:date="2023-03-29T11:20:00Z">
              <w:tcPr>
                <w:tcW w:w="741" w:type="dxa"/>
              </w:tcPr>
            </w:tcPrChange>
          </w:tcPr>
          <w:p w14:paraId="71628DCF" w14:textId="77777777" w:rsidR="009026C9" w:rsidRPr="00874A32" w:rsidRDefault="009026C9" w:rsidP="00550493">
            <w:pPr>
              <w:pStyle w:val="TAC"/>
              <w:rPr>
                <w:rFonts w:eastAsia="PMingLiU"/>
                <w:lang w:val="en-US"/>
              </w:rPr>
            </w:pPr>
            <w:ins w:id="5465" w:author="Petri J. Vasenkari (Nokia)" w:date="2023-03-29T11:22:00Z">
              <w:r w:rsidRPr="001D386E">
                <w:rPr>
                  <w:rFonts w:cs="Arial"/>
                </w:rPr>
                <w:t>-100.2</w:t>
              </w:r>
            </w:ins>
          </w:p>
        </w:tc>
        <w:tc>
          <w:tcPr>
            <w:tcW w:w="741" w:type="dxa"/>
            <w:shd w:val="clear" w:color="auto" w:fill="auto"/>
            <w:tcPrChange w:id="5466" w:author="Petri J. Vasenkari (Nokia)" w:date="2023-03-29T11:20:00Z">
              <w:tcPr>
                <w:tcW w:w="741" w:type="dxa"/>
                <w:shd w:val="clear" w:color="auto" w:fill="auto"/>
              </w:tcPr>
            </w:tcPrChange>
          </w:tcPr>
          <w:p w14:paraId="6CE72DEA" w14:textId="77777777" w:rsidR="009026C9" w:rsidRPr="00874A32" w:rsidRDefault="009026C9" w:rsidP="00550493">
            <w:pPr>
              <w:pStyle w:val="TAC"/>
              <w:rPr>
                <w:rFonts w:eastAsia="PMingLiU"/>
                <w:lang w:val="en-US"/>
              </w:rPr>
            </w:pPr>
            <w:r w:rsidRPr="00874A32">
              <w:rPr>
                <w:rFonts w:eastAsia="PMingLiU"/>
                <w:lang w:val="en-US"/>
              </w:rPr>
              <w:t>-98.5</w:t>
            </w:r>
          </w:p>
        </w:tc>
        <w:tc>
          <w:tcPr>
            <w:tcW w:w="740" w:type="dxa"/>
            <w:shd w:val="clear" w:color="auto" w:fill="auto"/>
            <w:tcPrChange w:id="5467" w:author="Petri J. Vasenkari (Nokia)" w:date="2023-03-29T11:20:00Z">
              <w:tcPr>
                <w:tcW w:w="740" w:type="dxa"/>
                <w:shd w:val="clear" w:color="auto" w:fill="auto"/>
              </w:tcPr>
            </w:tcPrChange>
          </w:tcPr>
          <w:p w14:paraId="7BD9639D" w14:textId="77777777" w:rsidR="009026C9" w:rsidRPr="00874A32" w:rsidRDefault="009026C9" w:rsidP="00550493">
            <w:pPr>
              <w:pStyle w:val="TAC"/>
              <w:rPr>
                <w:rFonts w:eastAsia="PMingLiU"/>
                <w:lang w:val="en-US"/>
              </w:rPr>
            </w:pPr>
            <w:r w:rsidRPr="00874A32">
              <w:rPr>
                <w:rFonts w:eastAsia="PMingLiU"/>
                <w:lang w:val="en-US"/>
              </w:rPr>
              <w:t>-95.5</w:t>
            </w:r>
          </w:p>
        </w:tc>
        <w:tc>
          <w:tcPr>
            <w:tcW w:w="741" w:type="dxa"/>
            <w:shd w:val="clear" w:color="auto" w:fill="auto"/>
            <w:tcPrChange w:id="5468" w:author="Petri J. Vasenkari (Nokia)" w:date="2023-03-29T11:20:00Z">
              <w:tcPr>
                <w:tcW w:w="741" w:type="dxa"/>
                <w:shd w:val="clear" w:color="auto" w:fill="auto"/>
              </w:tcPr>
            </w:tcPrChange>
          </w:tcPr>
          <w:p w14:paraId="5DCF76BE" w14:textId="77777777" w:rsidR="009026C9" w:rsidRPr="00874A32" w:rsidRDefault="009026C9" w:rsidP="00550493">
            <w:pPr>
              <w:pStyle w:val="TAC"/>
              <w:rPr>
                <w:rFonts w:eastAsia="PMingLiU"/>
                <w:lang w:val="en-US"/>
              </w:rPr>
            </w:pPr>
            <w:r w:rsidRPr="00874A32">
              <w:rPr>
                <w:rFonts w:eastAsia="PMingLiU"/>
                <w:lang w:val="en-US"/>
              </w:rPr>
              <w:t>-93.5</w:t>
            </w:r>
          </w:p>
        </w:tc>
        <w:tc>
          <w:tcPr>
            <w:tcW w:w="741" w:type="dxa"/>
            <w:shd w:val="clear" w:color="auto" w:fill="auto"/>
            <w:tcPrChange w:id="5469" w:author="Petri J. Vasenkari (Nokia)" w:date="2023-03-29T11:20:00Z">
              <w:tcPr>
                <w:tcW w:w="741" w:type="dxa"/>
                <w:shd w:val="clear" w:color="auto" w:fill="auto"/>
              </w:tcPr>
            </w:tcPrChange>
          </w:tcPr>
          <w:p w14:paraId="7B0B48D6" w14:textId="77777777" w:rsidR="009026C9" w:rsidRPr="00874A32" w:rsidRDefault="009026C9" w:rsidP="00550493">
            <w:pPr>
              <w:pStyle w:val="TAC"/>
              <w:rPr>
                <w:rFonts w:eastAsia="PMingLiU"/>
                <w:lang w:val="en-US"/>
              </w:rPr>
            </w:pPr>
            <w:r w:rsidRPr="00874A32">
              <w:rPr>
                <w:rFonts w:eastAsia="PMingLiU"/>
                <w:lang w:val="en-US"/>
              </w:rPr>
              <w:t>-90.8</w:t>
            </w:r>
          </w:p>
        </w:tc>
        <w:tc>
          <w:tcPr>
            <w:tcW w:w="740" w:type="dxa"/>
            <w:shd w:val="clear" w:color="auto" w:fill="auto"/>
            <w:tcPrChange w:id="5470" w:author="Petri J. Vasenkari (Nokia)" w:date="2023-03-29T11:20:00Z">
              <w:tcPr>
                <w:tcW w:w="740" w:type="dxa"/>
                <w:shd w:val="clear" w:color="auto" w:fill="auto"/>
              </w:tcPr>
            </w:tcPrChange>
          </w:tcPr>
          <w:p w14:paraId="7AF63692" w14:textId="77777777" w:rsidR="009026C9" w:rsidRPr="00874A32" w:rsidRDefault="009026C9" w:rsidP="00550493">
            <w:pPr>
              <w:pStyle w:val="TAC"/>
              <w:rPr>
                <w:rFonts w:eastAsia="PMingLiU"/>
                <w:lang w:val="en-US"/>
              </w:rPr>
            </w:pPr>
            <w:r>
              <w:rPr>
                <w:rFonts w:eastAsia="PMingLiU"/>
                <w:lang w:val="en-US"/>
              </w:rPr>
              <w:t>-84.2</w:t>
            </w:r>
          </w:p>
        </w:tc>
        <w:tc>
          <w:tcPr>
            <w:tcW w:w="741" w:type="dxa"/>
            <w:tcPrChange w:id="5471" w:author="Petri J. Vasenkari (Nokia)" w:date="2023-03-29T11:20:00Z">
              <w:tcPr>
                <w:tcW w:w="741" w:type="dxa"/>
              </w:tcPr>
            </w:tcPrChange>
          </w:tcPr>
          <w:p w14:paraId="5298708E" w14:textId="77777777" w:rsidR="009026C9" w:rsidRPr="00874A32" w:rsidRDefault="009026C9" w:rsidP="00550493">
            <w:pPr>
              <w:pStyle w:val="TAC"/>
              <w:rPr>
                <w:rFonts w:eastAsia="PMingLiU"/>
                <w:lang w:val="en-US"/>
              </w:rPr>
            </w:pPr>
            <w:r w:rsidRPr="00874A32">
              <w:rPr>
                <w:rFonts w:eastAsia="PMingLiU"/>
                <w:lang w:val="en-US"/>
              </w:rPr>
              <w:t>-78.5</w:t>
            </w:r>
          </w:p>
        </w:tc>
        <w:tc>
          <w:tcPr>
            <w:tcW w:w="741" w:type="dxa"/>
            <w:tcPrChange w:id="5472" w:author="Petri J. Vasenkari (Nokia)" w:date="2023-03-29T11:20:00Z">
              <w:tcPr>
                <w:tcW w:w="741" w:type="dxa"/>
              </w:tcPr>
            </w:tcPrChange>
          </w:tcPr>
          <w:p w14:paraId="3D22D89E" w14:textId="77777777" w:rsidR="009026C9" w:rsidRPr="00874A32" w:rsidRDefault="009026C9" w:rsidP="00550493">
            <w:pPr>
              <w:pStyle w:val="TAC"/>
              <w:rPr>
                <w:rFonts w:eastAsia="PMingLiU"/>
                <w:lang w:val="en-US"/>
              </w:rPr>
            </w:pPr>
          </w:p>
        </w:tc>
        <w:tc>
          <w:tcPr>
            <w:tcW w:w="740" w:type="dxa"/>
            <w:shd w:val="clear" w:color="auto" w:fill="auto"/>
            <w:tcPrChange w:id="5473" w:author="Petri J. Vasenkari (Nokia)" w:date="2023-03-29T11:20:00Z">
              <w:tcPr>
                <w:tcW w:w="740" w:type="dxa"/>
                <w:shd w:val="clear" w:color="auto" w:fill="auto"/>
              </w:tcPr>
            </w:tcPrChange>
          </w:tcPr>
          <w:p w14:paraId="7CDD07DA" w14:textId="77777777" w:rsidR="009026C9" w:rsidRPr="00874A32" w:rsidRDefault="009026C9" w:rsidP="00550493">
            <w:pPr>
              <w:pStyle w:val="TAC"/>
              <w:rPr>
                <w:rFonts w:eastAsia="PMingLiU"/>
                <w:lang w:val="en-US"/>
              </w:rPr>
            </w:pPr>
          </w:p>
        </w:tc>
        <w:tc>
          <w:tcPr>
            <w:tcW w:w="741" w:type="dxa"/>
            <w:tcPrChange w:id="5474" w:author="Petri J. Vasenkari (Nokia)" w:date="2023-03-29T11:20:00Z">
              <w:tcPr>
                <w:tcW w:w="741" w:type="dxa"/>
              </w:tcPr>
            </w:tcPrChange>
          </w:tcPr>
          <w:p w14:paraId="468329F6" w14:textId="77777777" w:rsidR="009026C9" w:rsidRPr="00874A32" w:rsidRDefault="009026C9" w:rsidP="00550493">
            <w:pPr>
              <w:pStyle w:val="TAC"/>
              <w:rPr>
                <w:rFonts w:eastAsia="PMingLiU"/>
                <w:lang w:val="en-US"/>
              </w:rPr>
            </w:pPr>
          </w:p>
        </w:tc>
        <w:tc>
          <w:tcPr>
            <w:tcW w:w="814" w:type="dxa"/>
            <w:tcPrChange w:id="5475" w:author="Petri J. Vasenkari (Nokia)" w:date="2023-03-29T11:20:00Z">
              <w:tcPr>
                <w:tcW w:w="814" w:type="dxa"/>
              </w:tcPr>
            </w:tcPrChange>
          </w:tcPr>
          <w:p w14:paraId="30ED8E45" w14:textId="77777777" w:rsidR="009026C9" w:rsidRPr="00874A32" w:rsidRDefault="009026C9" w:rsidP="00550493">
            <w:pPr>
              <w:pStyle w:val="TAC"/>
              <w:rPr>
                <w:rFonts w:eastAsia="PMingLiU"/>
                <w:lang w:val="en-US"/>
              </w:rPr>
            </w:pPr>
          </w:p>
        </w:tc>
      </w:tr>
      <w:tr w:rsidR="009026C9" w:rsidRPr="00874A32" w14:paraId="630592DA"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7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77"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478" w:author="Petri J. Vasenkari (Nokia)" w:date="2023-03-29T11:20:00Z">
              <w:tcPr>
                <w:tcW w:w="1100" w:type="dxa"/>
                <w:gridSpan w:val="2"/>
                <w:vMerge/>
                <w:tcBorders>
                  <w:bottom w:val="single" w:sz="4" w:space="0" w:color="auto"/>
                </w:tcBorders>
                <w:shd w:val="clear" w:color="auto" w:fill="auto"/>
                <w:vAlign w:val="center"/>
              </w:tcPr>
            </w:tcPrChange>
          </w:tcPr>
          <w:p w14:paraId="221963D3" w14:textId="77777777" w:rsidR="009026C9" w:rsidRPr="00874A32" w:rsidRDefault="009026C9" w:rsidP="00550493">
            <w:pPr>
              <w:pStyle w:val="TAC"/>
              <w:rPr>
                <w:rFonts w:eastAsia="PMingLiU"/>
                <w:lang w:val="en-US"/>
              </w:rPr>
            </w:pPr>
          </w:p>
        </w:tc>
        <w:tc>
          <w:tcPr>
            <w:tcW w:w="629" w:type="dxa"/>
            <w:tcPrChange w:id="5479" w:author="Petri J. Vasenkari (Nokia)" w:date="2023-03-29T11:20:00Z">
              <w:tcPr>
                <w:tcW w:w="629" w:type="dxa"/>
              </w:tcPr>
            </w:tcPrChange>
          </w:tcPr>
          <w:p w14:paraId="43176AEC"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480" w:author="Petri J. Vasenkari (Nokia)" w:date="2023-03-29T11:20:00Z">
              <w:tcPr>
                <w:tcW w:w="741" w:type="dxa"/>
              </w:tcPr>
            </w:tcPrChange>
          </w:tcPr>
          <w:p w14:paraId="746DAE55" w14:textId="77777777" w:rsidR="009026C9" w:rsidRPr="00874A32" w:rsidRDefault="009026C9" w:rsidP="00550493">
            <w:pPr>
              <w:pStyle w:val="TAC"/>
              <w:rPr>
                <w:rFonts w:eastAsia="PMingLiU"/>
                <w:lang w:val="en-US"/>
              </w:rPr>
            </w:pPr>
          </w:p>
        </w:tc>
        <w:tc>
          <w:tcPr>
            <w:tcW w:w="741" w:type="dxa"/>
            <w:shd w:val="clear" w:color="auto" w:fill="auto"/>
            <w:tcPrChange w:id="5481" w:author="Petri J. Vasenkari (Nokia)" w:date="2023-03-29T11:20:00Z">
              <w:tcPr>
                <w:tcW w:w="741" w:type="dxa"/>
                <w:shd w:val="clear" w:color="auto" w:fill="auto"/>
              </w:tcPr>
            </w:tcPrChange>
          </w:tcPr>
          <w:p w14:paraId="2EC5E179" w14:textId="77777777" w:rsidR="009026C9" w:rsidRPr="00874A32" w:rsidRDefault="009026C9" w:rsidP="00550493">
            <w:pPr>
              <w:pStyle w:val="TAC"/>
              <w:rPr>
                <w:rFonts w:eastAsia="PMingLiU"/>
                <w:lang w:val="en-US"/>
              </w:rPr>
            </w:pPr>
          </w:p>
        </w:tc>
        <w:tc>
          <w:tcPr>
            <w:tcW w:w="740" w:type="dxa"/>
            <w:shd w:val="clear" w:color="auto" w:fill="auto"/>
            <w:tcPrChange w:id="5482" w:author="Petri J. Vasenkari (Nokia)" w:date="2023-03-29T11:20:00Z">
              <w:tcPr>
                <w:tcW w:w="740" w:type="dxa"/>
                <w:shd w:val="clear" w:color="auto" w:fill="auto"/>
              </w:tcPr>
            </w:tcPrChange>
          </w:tcPr>
          <w:p w14:paraId="7867BCB0" w14:textId="77777777" w:rsidR="009026C9" w:rsidRPr="00874A32" w:rsidRDefault="009026C9" w:rsidP="00550493">
            <w:pPr>
              <w:pStyle w:val="TAC"/>
              <w:rPr>
                <w:rFonts w:eastAsia="PMingLiU"/>
                <w:lang w:val="en-US"/>
              </w:rPr>
            </w:pPr>
            <w:r w:rsidRPr="00874A32">
              <w:rPr>
                <w:rFonts w:eastAsia="PMingLiU"/>
                <w:lang w:val="en-US"/>
              </w:rPr>
              <w:t>-95.6</w:t>
            </w:r>
          </w:p>
        </w:tc>
        <w:tc>
          <w:tcPr>
            <w:tcW w:w="741" w:type="dxa"/>
            <w:shd w:val="clear" w:color="auto" w:fill="auto"/>
            <w:tcPrChange w:id="5483" w:author="Petri J. Vasenkari (Nokia)" w:date="2023-03-29T11:20:00Z">
              <w:tcPr>
                <w:tcW w:w="741" w:type="dxa"/>
                <w:shd w:val="clear" w:color="auto" w:fill="auto"/>
              </w:tcPr>
            </w:tcPrChange>
          </w:tcPr>
          <w:p w14:paraId="3EBEB50F" w14:textId="77777777" w:rsidR="009026C9" w:rsidRPr="00874A32" w:rsidRDefault="009026C9" w:rsidP="00550493">
            <w:pPr>
              <w:pStyle w:val="TAC"/>
              <w:rPr>
                <w:rFonts w:eastAsia="PMingLiU"/>
                <w:lang w:val="en-US"/>
              </w:rPr>
            </w:pPr>
            <w:r w:rsidRPr="00874A32">
              <w:rPr>
                <w:rFonts w:eastAsia="PMingLiU"/>
                <w:lang w:val="en-US"/>
              </w:rPr>
              <w:t>-93.6</w:t>
            </w:r>
          </w:p>
        </w:tc>
        <w:tc>
          <w:tcPr>
            <w:tcW w:w="741" w:type="dxa"/>
            <w:shd w:val="clear" w:color="auto" w:fill="auto"/>
            <w:tcPrChange w:id="5484" w:author="Petri J. Vasenkari (Nokia)" w:date="2023-03-29T11:20:00Z">
              <w:tcPr>
                <w:tcW w:w="741" w:type="dxa"/>
                <w:shd w:val="clear" w:color="auto" w:fill="auto"/>
              </w:tcPr>
            </w:tcPrChange>
          </w:tcPr>
          <w:p w14:paraId="3534C383" w14:textId="77777777" w:rsidR="009026C9" w:rsidRPr="00874A32" w:rsidRDefault="009026C9" w:rsidP="00550493">
            <w:pPr>
              <w:pStyle w:val="TAC"/>
              <w:rPr>
                <w:rFonts w:eastAsia="PMingLiU"/>
                <w:lang w:val="en-US"/>
              </w:rPr>
            </w:pPr>
            <w:r w:rsidRPr="00874A32">
              <w:rPr>
                <w:rFonts w:eastAsia="PMingLiU"/>
                <w:lang w:val="en-US"/>
              </w:rPr>
              <w:t>-91.0</w:t>
            </w:r>
          </w:p>
        </w:tc>
        <w:tc>
          <w:tcPr>
            <w:tcW w:w="740" w:type="dxa"/>
            <w:shd w:val="clear" w:color="auto" w:fill="auto"/>
            <w:tcPrChange w:id="5485" w:author="Petri J. Vasenkari (Nokia)" w:date="2023-03-29T11:20:00Z">
              <w:tcPr>
                <w:tcW w:w="740" w:type="dxa"/>
                <w:shd w:val="clear" w:color="auto" w:fill="auto"/>
              </w:tcPr>
            </w:tcPrChange>
          </w:tcPr>
          <w:p w14:paraId="443D41DF" w14:textId="77777777" w:rsidR="009026C9" w:rsidRPr="00874A32" w:rsidRDefault="009026C9" w:rsidP="00550493">
            <w:pPr>
              <w:pStyle w:val="TAC"/>
              <w:rPr>
                <w:rFonts w:eastAsia="PMingLiU"/>
                <w:lang w:val="en-US"/>
              </w:rPr>
            </w:pPr>
            <w:r>
              <w:rPr>
                <w:rFonts w:eastAsia="PMingLiU"/>
                <w:lang w:val="en-US"/>
              </w:rPr>
              <w:t>-84.2</w:t>
            </w:r>
          </w:p>
        </w:tc>
        <w:tc>
          <w:tcPr>
            <w:tcW w:w="741" w:type="dxa"/>
            <w:tcPrChange w:id="5486" w:author="Petri J. Vasenkari (Nokia)" w:date="2023-03-29T11:20:00Z">
              <w:tcPr>
                <w:tcW w:w="741" w:type="dxa"/>
              </w:tcPr>
            </w:tcPrChange>
          </w:tcPr>
          <w:p w14:paraId="7D14D436" w14:textId="77777777" w:rsidR="009026C9" w:rsidRPr="00874A32" w:rsidRDefault="009026C9" w:rsidP="00550493">
            <w:pPr>
              <w:pStyle w:val="TAC"/>
              <w:rPr>
                <w:rFonts w:eastAsia="PMingLiU"/>
                <w:lang w:val="en-US"/>
              </w:rPr>
            </w:pPr>
            <w:r w:rsidRPr="00874A32">
              <w:rPr>
                <w:rFonts w:eastAsia="PMingLiU"/>
                <w:lang w:val="en-US"/>
              </w:rPr>
              <w:t>-78.6</w:t>
            </w:r>
          </w:p>
        </w:tc>
        <w:tc>
          <w:tcPr>
            <w:tcW w:w="741" w:type="dxa"/>
            <w:tcPrChange w:id="5487" w:author="Petri J. Vasenkari (Nokia)" w:date="2023-03-29T11:20:00Z">
              <w:tcPr>
                <w:tcW w:w="741" w:type="dxa"/>
              </w:tcPr>
            </w:tcPrChange>
          </w:tcPr>
          <w:p w14:paraId="231E1168" w14:textId="77777777" w:rsidR="009026C9" w:rsidRPr="00874A32" w:rsidRDefault="009026C9" w:rsidP="00550493">
            <w:pPr>
              <w:pStyle w:val="TAC"/>
              <w:rPr>
                <w:rFonts w:eastAsia="PMingLiU"/>
                <w:lang w:val="en-US"/>
              </w:rPr>
            </w:pPr>
          </w:p>
        </w:tc>
        <w:tc>
          <w:tcPr>
            <w:tcW w:w="740" w:type="dxa"/>
            <w:shd w:val="clear" w:color="auto" w:fill="auto"/>
            <w:tcPrChange w:id="5488" w:author="Petri J. Vasenkari (Nokia)" w:date="2023-03-29T11:20:00Z">
              <w:tcPr>
                <w:tcW w:w="740" w:type="dxa"/>
                <w:shd w:val="clear" w:color="auto" w:fill="auto"/>
              </w:tcPr>
            </w:tcPrChange>
          </w:tcPr>
          <w:p w14:paraId="538E8AF0" w14:textId="77777777" w:rsidR="009026C9" w:rsidRPr="00874A32" w:rsidRDefault="009026C9" w:rsidP="00550493">
            <w:pPr>
              <w:pStyle w:val="TAC"/>
              <w:rPr>
                <w:rFonts w:eastAsia="PMingLiU"/>
                <w:lang w:val="en-US"/>
              </w:rPr>
            </w:pPr>
          </w:p>
        </w:tc>
        <w:tc>
          <w:tcPr>
            <w:tcW w:w="741" w:type="dxa"/>
            <w:tcPrChange w:id="5489" w:author="Petri J. Vasenkari (Nokia)" w:date="2023-03-29T11:20:00Z">
              <w:tcPr>
                <w:tcW w:w="741" w:type="dxa"/>
              </w:tcPr>
            </w:tcPrChange>
          </w:tcPr>
          <w:p w14:paraId="1E74EFF5" w14:textId="77777777" w:rsidR="009026C9" w:rsidRPr="00874A32" w:rsidRDefault="009026C9" w:rsidP="00550493">
            <w:pPr>
              <w:pStyle w:val="TAC"/>
              <w:rPr>
                <w:rFonts w:eastAsia="PMingLiU"/>
                <w:lang w:val="en-US"/>
              </w:rPr>
            </w:pPr>
          </w:p>
        </w:tc>
        <w:tc>
          <w:tcPr>
            <w:tcW w:w="814" w:type="dxa"/>
            <w:tcPrChange w:id="5490" w:author="Petri J. Vasenkari (Nokia)" w:date="2023-03-29T11:20:00Z">
              <w:tcPr>
                <w:tcW w:w="814" w:type="dxa"/>
              </w:tcPr>
            </w:tcPrChange>
          </w:tcPr>
          <w:p w14:paraId="07264A85" w14:textId="77777777" w:rsidR="009026C9" w:rsidRPr="00874A32" w:rsidRDefault="009026C9" w:rsidP="00550493">
            <w:pPr>
              <w:pStyle w:val="TAC"/>
              <w:rPr>
                <w:rFonts w:eastAsia="PMingLiU"/>
                <w:lang w:val="en-US"/>
              </w:rPr>
            </w:pPr>
          </w:p>
        </w:tc>
      </w:tr>
      <w:tr w:rsidR="009026C9" w:rsidRPr="00874A32" w14:paraId="4FF5CB7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9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92" w:author="Petri J. Vasenkari (Nokia)" w:date="2023-03-29T11:20:00Z">
            <w:trPr>
              <w:trHeight w:val="187"/>
              <w:jc w:val="center"/>
            </w:trPr>
          </w:trPrChange>
        </w:trPr>
        <w:tc>
          <w:tcPr>
            <w:tcW w:w="1100" w:type="dxa"/>
            <w:gridSpan w:val="2"/>
            <w:vMerge w:val="restart"/>
            <w:shd w:val="clear" w:color="auto" w:fill="auto"/>
            <w:vAlign w:val="center"/>
            <w:tcPrChange w:id="5493" w:author="Petri J. Vasenkari (Nokia)" w:date="2023-03-29T11:20:00Z">
              <w:tcPr>
                <w:tcW w:w="1100" w:type="dxa"/>
                <w:gridSpan w:val="2"/>
                <w:vMerge w:val="restart"/>
                <w:shd w:val="clear" w:color="auto" w:fill="auto"/>
                <w:vAlign w:val="center"/>
              </w:tcPr>
            </w:tcPrChange>
          </w:tcPr>
          <w:p w14:paraId="67DF9A6C" w14:textId="77777777" w:rsidR="009026C9" w:rsidRPr="00874A32" w:rsidRDefault="009026C9" w:rsidP="00550493">
            <w:pPr>
              <w:pStyle w:val="TAC"/>
              <w:rPr>
                <w:rFonts w:eastAsia="PMingLiU"/>
                <w:lang w:val="en-US"/>
              </w:rPr>
            </w:pPr>
            <w:r>
              <w:rPr>
                <w:rFonts w:eastAsia="PMingLiU"/>
                <w:lang w:val="en-US"/>
              </w:rPr>
              <w:t>n30</w:t>
            </w:r>
          </w:p>
        </w:tc>
        <w:tc>
          <w:tcPr>
            <w:tcW w:w="629" w:type="dxa"/>
            <w:tcPrChange w:id="5494" w:author="Petri J. Vasenkari (Nokia)" w:date="2023-03-29T11:20:00Z">
              <w:tcPr>
                <w:tcW w:w="629" w:type="dxa"/>
              </w:tcPr>
            </w:tcPrChange>
          </w:tcPr>
          <w:p w14:paraId="08340A4A"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495" w:author="Petri J. Vasenkari (Nokia)" w:date="2023-03-29T11:20:00Z">
              <w:tcPr>
                <w:tcW w:w="741" w:type="dxa"/>
              </w:tcPr>
            </w:tcPrChange>
          </w:tcPr>
          <w:p w14:paraId="4F7B5F52" w14:textId="77777777" w:rsidR="009026C9" w:rsidRPr="00874A32" w:rsidRDefault="009026C9" w:rsidP="00550493">
            <w:pPr>
              <w:pStyle w:val="TAC"/>
              <w:rPr>
                <w:rFonts w:eastAsia="PMingLiU" w:cs="Arial"/>
                <w:szCs w:val="18"/>
                <w:lang w:val="en-US"/>
              </w:rPr>
            </w:pPr>
          </w:p>
        </w:tc>
        <w:tc>
          <w:tcPr>
            <w:tcW w:w="741" w:type="dxa"/>
            <w:shd w:val="clear" w:color="auto" w:fill="auto"/>
            <w:tcPrChange w:id="5496" w:author="Petri J. Vasenkari (Nokia)" w:date="2023-03-29T11:20:00Z">
              <w:tcPr>
                <w:tcW w:w="741" w:type="dxa"/>
                <w:shd w:val="clear" w:color="auto" w:fill="auto"/>
              </w:tcPr>
            </w:tcPrChange>
          </w:tcPr>
          <w:p w14:paraId="4B04AD99" w14:textId="77777777" w:rsidR="009026C9" w:rsidRPr="00874A32" w:rsidRDefault="009026C9" w:rsidP="00550493">
            <w:pPr>
              <w:pStyle w:val="TAC"/>
              <w:rPr>
                <w:rFonts w:eastAsia="PMingLiU"/>
                <w:lang w:val="en-US"/>
              </w:rPr>
            </w:pPr>
            <w:r w:rsidRPr="00874A32">
              <w:rPr>
                <w:rFonts w:eastAsia="PMingLiU" w:cs="Arial"/>
                <w:szCs w:val="18"/>
                <w:lang w:val="en-US"/>
              </w:rPr>
              <w:t>-99.0</w:t>
            </w:r>
          </w:p>
        </w:tc>
        <w:tc>
          <w:tcPr>
            <w:tcW w:w="740" w:type="dxa"/>
            <w:shd w:val="clear" w:color="auto" w:fill="auto"/>
            <w:tcPrChange w:id="5497" w:author="Petri J. Vasenkari (Nokia)" w:date="2023-03-29T11:20:00Z">
              <w:tcPr>
                <w:tcW w:w="740" w:type="dxa"/>
                <w:shd w:val="clear" w:color="auto" w:fill="auto"/>
              </w:tcPr>
            </w:tcPrChange>
          </w:tcPr>
          <w:p w14:paraId="0D849423" w14:textId="77777777" w:rsidR="009026C9" w:rsidRPr="00874A32" w:rsidRDefault="009026C9" w:rsidP="00550493">
            <w:pPr>
              <w:pStyle w:val="TAC"/>
              <w:rPr>
                <w:rFonts w:eastAsia="PMingLiU"/>
                <w:lang w:val="en-US"/>
              </w:rPr>
            </w:pPr>
            <w:r w:rsidRPr="00874A32">
              <w:rPr>
                <w:rFonts w:eastAsia="PMingLiU" w:cs="Arial"/>
                <w:szCs w:val="18"/>
                <w:lang w:val="en-US"/>
              </w:rPr>
              <w:t>-95.8</w:t>
            </w:r>
          </w:p>
        </w:tc>
        <w:tc>
          <w:tcPr>
            <w:tcW w:w="741" w:type="dxa"/>
            <w:shd w:val="clear" w:color="auto" w:fill="auto"/>
            <w:tcPrChange w:id="5498" w:author="Petri J. Vasenkari (Nokia)" w:date="2023-03-29T11:20:00Z">
              <w:tcPr>
                <w:tcW w:w="741" w:type="dxa"/>
                <w:shd w:val="clear" w:color="auto" w:fill="auto"/>
              </w:tcPr>
            </w:tcPrChange>
          </w:tcPr>
          <w:p w14:paraId="3233B61E" w14:textId="77777777" w:rsidR="009026C9" w:rsidRPr="00874A32" w:rsidRDefault="009026C9" w:rsidP="00550493">
            <w:pPr>
              <w:pStyle w:val="TAC"/>
              <w:rPr>
                <w:rFonts w:eastAsia="PMingLiU"/>
                <w:lang w:val="en-US"/>
              </w:rPr>
            </w:pPr>
          </w:p>
        </w:tc>
        <w:tc>
          <w:tcPr>
            <w:tcW w:w="741" w:type="dxa"/>
            <w:shd w:val="clear" w:color="auto" w:fill="auto"/>
            <w:tcPrChange w:id="5499" w:author="Petri J. Vasenkari (Nokia)" w:date="2023-03-29T11:20:00Z">
              <w:tcPr>
                <w:tcW w:w="741" w:type="dxa"/>
                <w:shd w:val="clear" w:color="auto" w:fill="auto"/>
              </w:tcPr>
            </w:tcPrChange>
          </w:tcPr>
          <w:p w14:paraId="04DE679B" w14:textId="77777777" w:rsidR="009026C9" w:rsidRPr="00874A32" w:rsidRDefault="009026C9" w:rsidP="00550493">
            <w:pPr>
              <w:pStyle w:val="TAC"/>
              <w:rPr>
                <w:rFonts w:eastAsia="PMingLiU"/>
                <w:lang w:val="en-US"/>
              </w:rPr>
            </w:pPr>
          </w:p>
        </w:tc>
        <w:tc>
          <w:tcPr>
            <w:tcW w:w="740" w:type="dxa"/>
            <w:shd w:val="clear" w:color="auto" w:fill="auto"/>
            <w:tcPrChange w:id="5500" w:author="Petri J. Vasenkari (Nokia)" w:date="2023-03-29T11:20:00Z">
              <w:tcPr>
                <w:tcW w:w="740" w:type="dxa"/>
                <w:shd w:val="clear" w:color="auto" w:fill="auto"/>
              </w:tcPr>
            </w:tcPrChange>
          </w:tcPr>
          <w:p w14:paraId="63395C74" w14:textId="77777777" w:rsidR="009026C9" w:rsidRPr="00874A32" w:rsidRDefault="009026C9" w:rsidP="00550493">
            <w:pPr>
              <w:pStyle w:val="TAC"/>
              <w:rPr>
                <w:rFonts w:eastAsia="PMingLiU"/>
                <w:lang w:val="en-US"/>
              </w:rPr>
            </w:pPr>
          </w:p>
        </w:tc>
        <w:tc>
          <w:tcPr>
            <w:tcW w:w="741" w:type="dxa"/>
            <w:tcPrChange w:id="5501" w:author="Petri J. Vasenkari (Nokia)" w:date="2023-03-29T11:20:00Z">
              <w:tcPr>
                <w:tcW w:w="741" w:type="dxa"/>
              </w:tcPr>
            </w:tcPrChange>
          </w:tcPr>
          <w:p w14:paraId="2A9CC25B" w14:textId="77777777" w:rsidR="009026C9" w:rsidRPr="00874A32" w:rsidRDefault="009026C9" w:rsidP="00550493">
            <w:pPr>
              <w:pStyle w:val="TAC"/>
              <w:rPr>
                <w:rFonts w:eastAsia="PMingLiU"/>
                <w:lang w:val="en-US"/>
              </w:rPr>
            </w:pPr>
          </w:p>
        </w:tc>
        <w:tc>
          <w:tcPr>
            <w:tcW w:w="741" w:type="dxa"/>
            <w:tcPrChange w:id="5502" w:author="Petri J. Vasenkari (Nokia)" w:date="2023-03-29T11:20:00Z">
              <w:tcPr>
                <w:tcW w:w="741" w:type="dxa"/>
              </w:tcPr>
            </w:tcPrChange>
          </w:tcPr>
          <w:p w14:paraId="5AD8EC55" w14:textId="77777777" w:rsidR="009026C9" w:rsidRDefault="009026C9" w:rsidP="00550493">
            <w:pPr>
              <w:pStyle w:val="TAC"/>
              <w:rPr>
                <w:rFonts w:eastAsia="PMingLiU"/>
                <w:lang w:val="en-US"/>
              </w:rPr>
            </w:pPr>
          </w:p>
        </w:tc>
        <w:tc>
          <w:tcPr>
            <w:tcW w:w="740" w:type="dxa"/>
            <w:shd w:val="clear" w:color="auto" w:fill="auto"/>
            <w:tcPrChange w:id="5503" w:author="Petri J. Vasenkari (Nokia)" w:date="2023-03-29T11:20:00Z">
              <w:tcPr>
                <w:tcW w:w="740" w:type="dxa"/>
                <w:shd w:val="clear" w:color="auto" w:fill="auto"/>
              </w:tcPr>
            </w:tcPrChange>
          </w:tcPr>
          <w:p w14:paraId="4EEF5976" w14:textId="77777777" w:rsidR="009026C9" w:rsidRPr="00874A32" w:rsidRDefault="009026C9" w:rsidP="00550493">
            <w:pPr>
              <w:pStyle w:val="TAC"/>
              <w:rPr>
                <w:rFonts w:eastAsia="PMingLiU"/>
                <w:lang w:val="en-US"/>
              </w:rPr>
            </w:pPr>
          </w:p>
        </w:tc>
        <w:tc>
          <w:tcPr>
            <w:tcW w:w="741" w:type="dxa"/>
            <w:tcPrChange w:id="5504" w:author="Petri J. Vasenkari (Nokia)" w:date="2023-03-29T11:20:00Z">
              <w:tcPr>
                <w:tcW w:w="741" w:type="dxa"/>
              </w:tcPr>
            </w:tcPrChange>
          </w:tcPr>
          <w:p w14:paraId="4F47E2E0" w14:textId="77777777" w:rsidR="009026C9" w:rsidRPr="00874A32" w:rsidRDefault="009026C9" w:rsidP="00550493">
            <w:pPr>
              <w:pStyle w:val="TAC"/>
              <w:rPr>
                <w:rFonts w:eastAsia="PMingLiU"/>
                <w:lang w:val="en-US"/>
              </w:rPr>
            </w:pPr>
          </w:p>
        </w:tc>
        <w:tc>
          <w:tcPr>
            <w:tcW w:w="814" w:type="dxa"/>
            <w:tcPrChange w:id="5505" w:author="Petri J. Vasenkari (Nokia)" w:date="2023-03-29T11:20:00Z">
              <w:tcPr>
                <w:tcW w:w="814" w:type="dxa"/>
              </w:tcPr>
            </w:tcPrChange>
          </w:tcPr>
          <w:p w14:paraId="13D79181" w14:textId="77777777" w:rsidR="009026C9" w:rsidRPr="00874A32" w:rsidRDefault="009026C9" w:rsidP="00550493">
            <w:pPr>
              <w:pStyle w:val="TAC"/>
              <w:rPr>
                <w:rFonts w:eastAsia="PMingLiU"/>
                <w:lang w:val="en-US"/>
              </w:rPr>
            </w:pPr>
          </w:p>
        </w:tc>
      </w:tr>
      <w:tr w:rsidR="009026C9" w:rsidRPr="00874A32" w14:paraId="22B54B1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0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07" w:author="Petri J. Vasenkari (Nokia)" w:date="2023-03-29T11:20:00Z">
            <w:trPr>
              <w:trHeight w:val="187"/>
              <w:jc w:val="center"/>
            </w:trPr>
          </w:trPrChange>
        </w:trPr>
        <w:tc>
          <w:tcPr>
            <w:tcW w:w="1100" w:type="dxa"/>
            <w:gridSpan w:val="2"/>
            <w:vMerge/>
            <w:shd w:val="clear" w:color="auto" w:fill="auto"/>
            <w:vAlign w:val="center"/>
            <w:tcPrChange w:id="5508" w:author="Petri J. Vasenkari (Nokia)" w:date="2023-03-29T11:20:00Z">
              <w:tcPr>
                <w:tcW w:w="1100" w:type="dxa"/>
                <w:gridSpan w:val="2"/>
                <w:vMerge/>
                <w:shd w:val="clear" w:color="auto" w:fill="auto"/>
                <w:vAlign w:val="center"/>
              </w:tcPr>
            </w:tcPrChange>
          </w:tcPr>
          <w:p w14:paraId="238A9621" w14:textId="77777777" w:rsidR="009026C9" w:rsidRPr="00874A32" w:rsidRDefault="009026C9" w:rsidP="00550493">
            <w:pPr>
              <w:pStyle w:val="TAC"/>
              <w:rPr>
                <w:rFonts w:eastAsia="PMingLiU"/>
                <w:lang w:val="en-US"/>
              </w:rPr>
            </w:pPr>
          </w:p>
        </w:tc>
        <w:tc>
          <w:tcPr>
            <w:tcW w:w="629" w:type="dxa"/>
            <w:tcPrChange w:id="5509" w:author="Petri J. Vasenkari (Nokia)" w:date="2023-03-29T11:20:00Z">
              <w:tcPr>
                <w:tcW w:w="629" w:type="dxa"/>
              </w:tcPr>
            </w:tcPrChange>
          </w:tcPr>
          <w:p w14:paraId="16AE2EEE"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510" w:author="Petri J. Vasenkari (Nokia)" w:date="2023-03-29T11:20:00Z">
              <w:tcPr>
                <w:tcW w:w="741" w:type="dxa"/>
              </w:tcPr>
            </w:tcPrChange>
          </w:tcPr>
          <w:p w14:paraId="334B2A1E" w14:textId="77777777" w:rsidR="009026C9" w:rsidRPr="00874A32" w:rsidRDefault="009026C9" w:rsidP="00550493">
            <w:pPr>
              <w:pStyle w:val="TAC"/>
              <w:rPr>
                <w:rFonts w:eastAsia="PMingLiU"/>
                <w:lang w:val="en-US"/>
              </w:rPr>
            </w:pPr>
          </w:p>
        </w:tc>
        <w:tc>
          <w:tcPr>
            <w:tcW w:w="741" w:type="dxa"/>
            <w:shd w:val="clear" w:color="auto" w:fill="auto"/>
            <w:tcPrChange w:id="5511" w:author="Petri J. Vasenkari (Nokia)" w:date="2023-03-29T11:20:00Z">
              <w:tcPr>
                <w:tcW w:w="741" w:type="dxa"/>
                <w:shd w:val="clear" w:color="auto" w:fill="auto"/>
              </w:tcPr>
            </w:tcPrChange>
          </w:tcPr>
          <w:p w14:paraId="659B8994" w14:textId="77777777" w:rsidR="009026C9" w:rsidRPr="00874A32" w:rsidRDefault="009026C9" w:rsidP="00550493">
            <w:pPr>
              <w:pStyle w:val="TAC"/>
              <w:rPr>
                <w:rFonts w:eastAsia="PMingLiU"/>
                <w:lang w:val="en-US"/>
              </w:rPr>
            </w:pPr>
          </w:p>
        </w:tc>
        <w:tc>
          <w:tcPr>
            <w:tcW w:w="740" w:type="dxa"/>
            <w:shd w:val="clear" w:color="auto" w:fill="auto"/>
            <w:tcPrChange w:id="5512" w:author="Petri J. Vasenkari (Nokia)" w:date="2023-03-29T11:20:00Z">
              <w:tcPr>
                <w:tcW w:w="740" w:type="dxa"/>
                <w:shd w:val="clear" w:color="auto" w:fill="auto"/>
              </w:tcPr>
            </w:tcPrChange>
          </w:tcPr>
          <w:p w14:paraId="1AF9D3F3" w14:textId="77777777" w:rsidR="009026C9" w:rsidRPr="00874A32" w:rsidRDefault="009026C9" w:rsidP="00550493">
            <w:pPr>
              <w:pStyle w:val="TAC"/>
              <w:rPr>
                <w:rFonts w:eastAsia="PMingLiU"/>
                <w:lang w:val="en-US"/>
              </w:rPr>
            </w:pPr>
            <w:r w:rsidRPr="00874A32">
              <w:rPr>
                <w:rFonts w:eastAsia="PMingLiU" w:cs="Arial"/>
                <w:szCs w:val="18"/>
                <w:lang w:val="en-US"/>
              </w:rPr>
              <w:t>-96.1</w:t>
            </w:r>
          </w:p>
        </w:tc>
        <w:tc>
          <w:tcPr>
            <w:tcW w:w="741" w:type="dxa"/>
            <w:shd w:val="clear" w:color="auto" w:fill="auto"/>
            <w:tcPrChange w:id="5513" w:author="Petri J. Vasenkari (Nokia)" w:date="2023-03-29T11:20:00Z">
              <w:tcPr>
                <w:tcW w:w="741" w:type="dxa"/>
                <w:shd w:val="clear" w:color="auto" w:fill="auto"/>
              </w:tcPr>
            </w:tcPrChange>
          </w:tcPr>
          <w:p w14:paraId="7D44DB4E" w14:textId="77777777" w:rsidR="009026C9" w:rsidRPr="00874A32" w:rsidRDefault="009026C9" w:rsidP="00550493">
            <w:pPr>
              <w:pStyle w:val="TAC"/>
              <w:rPr>
                <w:rFonts w:eastAsia="PMingLiU"/>
                <w:lang w:val="en-US"/>
              </w:rPr>
            </w:pPr>
          </w:p>
        </w:tc>
        <w:tc>
          <w:tcPr>
            <w:tcW w:w="741" w:type="dxa"/>
            <w:shd w:val="clear" w:color="auto" w:fill="auto"/>
            <w:tcPrChange w:id="5514" w:author="Petri J. Vasenkari (Nokia)" w:date="2023-03-29T11:20:00Z">
              <w:tcPr>
                <w:tcW w:w="741" w:type="dxa"/>
                <w:shd w:val="clear" w:color="auto" w:fill="auto"/>
              </w:tcPr>
            </w:tcPrChange>
          </w:tcPr>
          <w:p w14:paraId="559E2ADB" w14:textId="77777777" w:rsidR="009026C9" w:rsidRPr="00874A32" w:rsidRDefault="009026C9" w:rsidP="00550493">
            <w:pPr>
              <w:pStyle w:val="TAC"/>
              <w:rPr>
                <w:rFonts w:eastAsia="PMingLiU"/>
                <w:lang w:val="en-US"/>
              </w:rPr>
            </w:pPr>
          </w:p>
        </w:tc>
        <w:tc>
          <w:tcPr>
            <w:tcW w:w="740" w:type="dxa"/>
            <w:shd w:val="clear" w:color="auto" w:fill="auto"/>
            <w:tcPrChange w:id="5515" w:author="Petri J. Vasenkari (Nokia)" w:date="2023-03-29T11:20:00Z">
              <w:tcPr>
                <w:tcW w:w="740" w:type="dxa"/>
                <w:shd w:val="clear" w:color="auto" w:fill="auto"/>
              </w:tcPr>
            </w:tcPrChange>
          </w:tcPr>
          <w:p w14:paraId="2FDF0693" w14:textId="77777777" w:rsidR="009026C9" w:rsidRPr="00874A32" w:rsidRDefault="009026C9" w:rsidP="00550493">
            <w:pPr>
              <w:pStyle w:val="TAC"/>
              <w:rPr>
                <w:rFonts w:eastAsia="PMingLiU"/>
                <w:lang w:val="en-US"/>
              </w:rPr>
            </w:pPr>
          </w:p>
        </w:tc>
        <w:tc>
          <w:tcPr>
            <w:tcW w:w="741" w:type="dxa"/>
            <w:tcPrChange w:id="5516" w:author="Petri J. Vasenkari (Nokia)" w:date="2023-03-29T11:20:00Z">
              <w:tcPr>
                <w:tcW w:w="741" w:type="dxa"/>
              </w:tcPr>
            </w:tcPrChange>
          </w:tcPr>
          <w:p w14:paraId="1A0C0847" w14:textId="77777777" w:rsidR="009026C9" w:rsidRPr="00874A32" w:rsidRDefault="009026C9" w:rsidP="00550493">
            <w:pPr>
              <w:pStyle w:val="TAC"/>
              <w:rPr>
                <w:rFonts w:eastAsia="PMingLiU"/>
                <w:lang w:val="en-US"/>
              </w:rPr>
            </w:pPr>
          </w:p>
        </w:tc>
        <w:tc>
          <w:tcPr>
            <w:tcW w:w="741" w:type="dxa"/>
            <w:tcPrChange w:id="5517" w:author="Petri J. Vasenkari (Nokia)" w:date="2023-03-29T11:20:00Z">
              <w:tcPr>
                <w:tcW w:w="741" w:type="dxa"/>
              </w:tcPr>
            </w:tcPrChange>
          </w:tcPr>
          <w:p w14:paraId="5AA63B39" w14:textId="77777777" w:rsidR="009026C9" w:rsidRDefault="009026C9" w:rsidP="00550493">
            <w:pPr>
              <w:pStyle w:val="TAC"/>
              <w:rPr>
                <w:rFonts w:eastAsia="PMingLiU"/>
                <w:lang w:val="en-US"/>
              </w:rPr>
            </w:pPr>
          </w:p>
        </w:tc>
        <w:tc>
          <w:tcPr>
            <w:tcW w:w="740" w:type="dxa"/>
            <w:shd w:val="clear" w:color="auto" w:fill="auto"/>
            <w:tcPrChange w:id="5518" w:author="Petri J. Vasenkari (Nokia)" w:date="2023-03-29T11:20:00Z">
              <w:tcPr>
                <w:tcW w:w="740" w:type="dxa"/>
                <w:shd w:val="clear" w:color="auto" w:fill="auto"/>
              </w:tcPr>
            </w:tcPrChange>
          </w:tcPr>
          <w:p w14:paraId="363AD2B9" w14:textId="77777777" w:rsidR="009026C9" w:rsidRPr="00874A32" w:rsidRDefault="009026C9" w:rsidP="00550493">
            <w:pPr>
              <w:pStyle w:val="TAC"/>
              <w:rPr>
                <w:rFonts w:eastAsia="PMingLiU"/>
                <w:lang w:val="en-US"/>
              </w:rPr>
            </w:pPr>
          </w:p>
        </w:tc>
        <w:tc>
          <w:tcPr>
            <w:tcW w:w="741" w:type="dxa"/>
            <w:tcPrChange w:id="5519" w:author="Petri J. Vasenkari (Nokia)" w:date="2023-03-29T11:20:00Z">
              <w:tcPr>
                <w:tcW w:w="741" w:type="dxa"/>
              </w:tcPr>
            </w:tcPrChange>
          </w:tcPr>
          <w:p w14:paraId="09B2D4F5" w14:textId="77777777" w:rsidR="009026C9" w:rsidRPr="00874A32" w:rsidRDefault="009026C9" w:rsidP="00550493">
            <w:pPr>
              <w:pStyle w:val="TAC"/>
              <w:rPr>
                <w:rFonts w:eastAsia="PMingLiU"/>
                <w:lang w:val="en-US"/>
              </w:rPr>
            </w:pPr>
          </w:p>
        </w:tc>
        <w:tc>
          <w:tcPr>
            <w:tcW w:w="814" w:type="dxa"/>
            <w:tcPrChange w:id="5520" w:author="Petri J. Vasenkari (Nokia)" w:date="2023-03-29T11:20:00Z">
              <w:tcPr>
                <w:tcW w:w="814" w:type="dxa"/>
              </w:tcPr>
            </w:tcPrChange>
          </w:tcPr>
          <w:p w14:paraId="2CA07500" w14:textId="77777777" w:rsidR="009026C9" w:rsidRPr="00874A32" w:rsidRDefault="009026C9" w:rsidP="00550493">
            <w:pPr>
              <w:pStyle w:val="TAC"/>
              <w:rPr>
                <w:rFonts w:eastAsia="PMingLiU"/>
                <w:lang w:val="en-US"/>
              </w:rPr>
            </w:pPr>
          </w:p>
        </w:tc>
      </w:tr>
      <w:tr w:rsidR="009026C9" w:rsidRPr="00874A32" w14:paraId="72A56DE6"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2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22" w:author="Petri J. Vasenkari (Nokia)" w:date="2023-03-29T11:20:00Z">
            <w:trPr>
              <w:trHeight w:val="187"/>
              <w:jc w:val="center"/>
            </w:trPr>
          </w:trPrChange>
        </w:trPr>
        <w:tc>
          <w:tcPr>
            <w:tcW w:w="1100" w:type="dxa"/>
            <w:gridSpan w:val="2"/>
            <w:vMerge w:val="restart"/>
            <w:shd w:val="clear" w:color="auto" w:fill="auto"/>
            <w:vAlign w:val="center"/>
            <w:tcPrChange w:id="5523" w:author="Petri J. Vasenkari (Nokia)" w:date="2023-03-29T11:20:00Z">
              <w:tcPr>
                <w:tcW w:w="1100" w:type="dxa"/>
                <w:gridSpan w:val="2"/>
                <w:vMerge w:val="restart"/>
                <w:shd w:val="clear" w:color="auto" w:fill="auto"/>
                <w:vAlign w:val="center"/>
              </w:tcPr>
            </w:tcPrChange>
          </w:tcPr>
          <w:p w14:paraId="200F16F0" w14:textId="77777777" w:rsidR="009026C9" w:rsidRPr="00874A32" w:rsidRDefault="009026C9" w:rsidP="00550493">
            <w:pPr>
              <w:pStyle w:val="TAC"/>
              <w:rPr>
                <w:rFonts w:eastAsia="PMingLiU"/>
                <w:lang w:val="en-US"/>
              </w:rPr>
            </w:pPr>
            <w:r>
              <w:rPr>
                <w:rFonts w:eastAsia="PMingLiU"/>
                <w:lang w:val="en-US"/>
              </w:rPr>
              <w:t>n65</w:t>
            </w:r>
          </w:p>
        </w:tc>
        <w:tc>
          <w:tcPr>
            <w:tcW w:w="629" w:type="dxa"/>
            <w:tcPrChange w:id="5524" w:author="Petri J. Vasenkari (Nokia)" w:date="2023-03-29T11:20:00Z">
              <w:tcPr>
                <w:tcW w:w="629" w:type="dxa"/>
              </w:tcPr>
            </w:tcPrChange>
          </w:tcPr>
          <w:p w14:paraId="7DEFBDA4"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525" w:author="Petri J. Vasenkari (Nokia)" w:date="2023-03-29T11:20:00Z">
              <w:tcPr>
                <w:tcW w:w="741" w:type="dxa"/>
              </w:tcPr>
            </w:tcPrChange>
          </w:tcPr>
          <w:p w14:paraId="714B2F37" w14:textId="77777777" w:rsidR="009026C9" w:rsidRPr="00874A32" w:rsidRDefault="009026C9" w:rsidP="00550493">
            <w:pPr>
              <w:pStyle w:val="TAC"/>
              <w:rPr>
                <w:rFonts w:eastAsia="PMingLiU" w:cs="Arial"/>
                <w:szCs w:val="18"/>
                <w:lang w:val="en-US"/>
              </w:rPr>
            </w:pPr>
          </w:p>
        </w:tc>
        <w:tc>
          <w:tcPr>
            <w:tcW w:w="741" w:type="dxa"/>
            <w:shd w:val="clear" w:color="auto" w:fill="auto"/>
            <w:tcPrChange w:id="5526" w:author="Petri J. Vasenkari (Nokia)" w:date="2023-03-29T11:20:00Z">
              <w:tcPr>
                <w:tcW w:w="741" w:type="dxa"/>
                <w:shd w:val="clear" w:color="auto" w:fill="auto"/>
              </w:tcPr>
            </w:tcPrChange>
          </w:tcPr>
          <w:p w14:paraId="6C5F4DE2" w14:textId="77777777" w:rsidR="009026C9" w:rsidRPr="00874A32" w:rsidRDefault="009026C9" w:rsidP="00550493">
            <w:pPr>
              <w:pStyle w:val="TAC"/>
              <w:rPr>
                <w:rFonts w:eastAsia="PMingLiU"/>
                <w:lang w:val="en-US"/>
              </w:rPr>
            </w:pPr>
            <w:r w:rsidRPr="00874A32">
              <w:rPr>
                <w:rFonts w:eastAsia="PMingLiU" w:cs="Arial"/>
                <w:szCs w:val="18"/>
                <w:lang w:val="en-US"/>
              </w:rPr>
              <w:t>-99.5</w:t>
            </w:r>
          </w:p>
        </w:tc>
        <w:tc>
          <w:tcPr>
            <w:tcW w:w="740" w:type="dxa"/>
            <w:shd w:val="clear" w:color="auto" w:fill="auto"/>
            <w:tcPrChange w:id="5527" w:author="Petri J. Vasenkari (Nokia)" w:date="2023-03-29T11:20:00Z">
              <w:tcPr>
                <w:tcW w:w="740" w:type="dxa"/>
                <w:shd w:val="clear" w:color="auto" w:fill="auto"/>
              </w:tcPr>
            </w:tcPrChange>
          </w:tcPr>
          <w:p w14:paraId="1F3BCF83" w14:textId="77777777" w:rsidR="009026C9" w:rsidRPr="00874A32" w:rsidRDefault="009026C9" w:rsidP="00550493">
            <w:pPr>
              <w:pStyle w:val="TAC"/>
              <w:rPr>
                <w:rFonts w:eastAsia="PMingLiU"/>
                <w:lang w:val="en-US"/>
              </w:rPr>
            </w:pPr>
            <w:r w:rsidRPr="00874A32">
              <w:rPr>
                <w:rFonts w:eastAsia="PMingLiU" w:cs="Arial"/>
                <w:szCs w:val="18"/>
                <w:lang w:val="en-US"/>
              </w:rPr>
              <w:t>-96.3</w:t>
            </w:r>
          </w:p>
        </w:tc>
        <w:tc>
          <w:tcPr>
            <w:tcW w:w="741" w:type="dxa"/>
            <w:shd w:val="clear" w:color="auto" w:fill="auto"/>
            <w:tcPrChange w:id="5528" w:author="Petri J. Vasenkari (Nokia)" w:date="2023-03-29T11:20:00Z">
              <w:tcPr>
                <w:tcW w:w="741" w:type="dxa"/>
                <w:shd w:val="clear" w:color="auto" w:fill="auto"/>
              </w:tcPr>
            </w:tcPrChange>
          </w:tcPr>
          <w:p w14:paraId="5494AA88" w14:textId="77777777" w:rsidR="009026C9" w:rsidRPr="00874A32" w:rsidRDefault="009026C9" w:rsidP="00550493">
            <w:pPr>
              <w:pStyle w:val="TAC"/>
              <w:rPr>
                <w:rFonts w:eastAsia="PMingLiU"/>
                <w:lang w:val="en-US"/>
              </w:rPr>
            </w:pPr>
            <w:r w:rsidRPr="00874A32">
              <w:rPr>
                <w:rFonts w:eastAsia="PMingLiU" w:cs="Arial"/>
                <w:szCs w:val="18"/>
                <w:lang w:val="en-US"/>
              </w:rPr>
              <w:t>-94.5</w:t>
            </w:r>
          </w:p>
        </w:tc>
        <w:tc>
          <w:tcPr>
            <w:tcW w:w="741" w:type="dxa"/>
            <w:shd w:val="clear" w:color="auto" w:fill="auto"/>
            <w:tcPrChange w:id="5529" w:author="Petri J. Vasenkari (Nokia)" w:date="2023-03-29T11:20:00Z">
              <w:tcPr>
                <w:tcW w:w="741" w:type="dxa"/>
                <w:shd w:val="clear" w:color="auto" w:fill="auto"/>
              </w:tcPr>
            </w:tcPrChange>
          </w:tcPr>
          <w:p w14:paraId="665F0A5B" w14:textId="77777777" w:rsidR="009026C9" w:rsidRPr="00874A32" w:rsidRDefault="009026C9" w:rsidP="00550493">
            <w:pPr>
              <w:pStyle w:val="TAC"/>
              <w:rPr>
                <w:rFonts w:eastAsia="PMingLiU"/>
                <w:lang w:val="en-US"/>
              </w:rPr>
            </w:pPr>
            <w:r w:rsidRPr="00874A32">
              <w:rPr>
                <w:rFonts w:eastAsia="PMingLiU" w:cs="Arial"/>
                <w:szCs w:val="18"/>
                <w:lang w:val="en-US"/>
              </w:rPr>
              <w:t>-93.3</w:t>
            </w:r>
          </w:p>
        </w:tc>
        <w:tc>
          <w:tcPr>
            <w:tcW w:w="740" w:type="dxa"/>
            <w:shd w:val="clear" w:color="auto" w:fill="auto"/>
            <w:tcPrChange w:id="5530" w:author="Petri J. Vasenkari (Nokia)" w:date="2023-03-29T11:20:00Z">
              <w:tcPr>
                <w:tcW w:w="740" w:type="dxa"/>
                <w:shd w:val="clear" w:color="auto" w:fill="auto"/>
              </w:tcPr>
            </w:tcPrChange>
          </w:tcPr>
          <w:p w14:paraId="671D34ED" w14:textId="77777777" w:rsidR="009026C9" w:rsidRPr="00874A32" w:rsidRDefault="009026C9" w:rsidP="00550493">
            <w:pPr>
              <w:pStyle w:val="TAC"/>
              <w:rPr>
                <w:rFonts w:eastAsia="PMingLiU"/>
                <w:lang w:val="en-US"/>
              </w:rPr>
            </w:pPr>
          </w:p>
        </w:tc>
        <w:tc>
          <w:tcPr>
            <w:tcW w:w="741" w:type="dxa"/>
            <w:tcPrChange w:id="5531" w:author="Petri J. Vasenkari (Nokia)" w:date="2023-03-29T11:20:00Z">
              <w:tcPr>
                <w:tcW w:w="741" w:type="dxa"/>
              </w:tcPr>
            </w:tcPrChange>
          </w:tcPr>
          <w:p w14:paraId="66844934" w14:textId="77777777" w:rsidR="009026C9" w:rsidRPr="00874A32" w:rsidRDefault="009026C9" w:rsidP="00550493">
            <w:pPr>
              <w:pStyle w:val="TAC"/>
              <w:rPr>
                <w:rFonts w:eastAsia="PMingLiU"/>
                <w:lang w:val="en-US"/>
              </w:rPr>
            </w:pPr>
          </w:p>
        </w:tc>
        <w:tc>
          <w:tcPr>
            <w:tcW w:w="741" w:type="dxa"/>
            <w:tcPrChange w:id="5532" w:author="Petri J. Vasenkari (Nokia)" w:date="2023-03-29T11:20:00Z">
              <w:tcPr>
                <w:tcW w:w="741" w:type="dxa"/>
              </w:tcPr>
            </w:tcPrChange>
          </w:tcPr>
          <w:p w14:paraId="7BF93950" w14:textId="77777777" w:rsidR="009026C9" w:rsidRDefault="009026C9" w:rsidP="00550493">
            <w:pPr>
              <w:pStyle w:val="TAC"/>
              <w:rPr>
                <w:rFonts w:eastAsia="PMingLiU"/>
                <w:lang w:val="en-US"/>
              </w:rPr>
            </w:pPr>
          </w:p>
        </w:tc>
        <w:tc>
          <w:tcPr>
            <w:tcW w:w="740" w:type="dxa"/>
            <w:shd w:val="clear" w:color="auto" w:fill="auto"/>
            <w:tcPrChange w:id="5533" w:author="Petri J. Vasenkari (Nokia)" w:date="2023-03-29T11:20:00Z">
              <w:tcPr>
                <w:tcW w:w="740" w:type="dxa"/>
                <w:shd w:val="clear" w:color="auto" w:fill="auto"/>
              </w:tcPr>
            </w:tcPrChange>
          </w:tcPr>
          <w:p w14:paraId="2318A1B5" w14:textId="77777777" w:rsidR="009026C9" w:rsidRPr="00874A32" w:rsidRDefault="009026C9" w:rsidP="00550493">
            <w:pPr>
              <w:pStyle w:val="TAC"/>
              <w:rPr>
                <w:rFonts w:eastAsia="PMingLiU"/>
                <w:lang w:val="en-US"/>
              </w:rPr>
            </w:pPr>
          </w:p>
        </w:tc>
        <w:tc>
          <w:tcPr>
            <w:tcW w:w="741" w:type="dxa"/>
            <w:tcPrChange w:id="5534" w:author="Petri J. Vasenkari (Nokia)" w:date="2023-03-29T11:20:00Z">
              <w:tcPr>
                <w:tcW w:w="741" w:type="dxa"/>
              </w:tcPr>
            </w:tcPrChange>
          </w:tcPr>
          <w:p w14:paraId="0300691C" w14:textId="77777777" w:rsidR="009026C9" w:rsidRPr="00874A32" w:rsidRDefault="009026C9" w:rsidP="00550493">
            <w:pPr>
              <w:pStyle w:val="TAC"/>
              <w:rPr>
                <w:rFonts w:eastAsia="PMingLiU"/>
                <w:lang w:val="en-US"/>
              </w:rPr>
            </w:pPr>
          </w:p>
        </w:tc>
        <w:tc>
          <w:tcPr>
            <w:tcW w:w="814" w:type="dxa"/>
            <w:tcPrChange w:id="5535" w:author="Petri J. Vasenkari (Nokia)" w:date="2023-03-29T11:20:00Z">
              <w:tcPr>
                <w:tcW w:w="814" w:type="dxa"/>
              </w:tcPr>
            </w:tcPrChange>
          </w:tcPr>
          <w:p w14:paraId="41CD0E2B" w14:textId="77777777" w:rsidR="009026C9" w:rsidRPr="00874A32" w:rsidRDefault="009026C9" w:rsidP="00550493">
            <w:pPr>
              <w:pStyle w:val="TAC"/>
              <w:rPr>
                <w:rFonts w:eastAsia="PMingLiU"/>
                <w:lang w:val="en-US"/>
              </w:rPr>
            </w:pPr>
            <w:r w:rsidRPr="00874A32">
              <w:rPr>
                <w:rFonts w:eastAsia="PMingLiU" w:cs="Arial"/>
                <w:szCs w:val="18"/>
                <w:lang w:val="en-US"/>
              </w:rPr>
              <w:t>-89.2</w:t>
            </w:r>
          </w:p>
        </w:tc>
      </w:tr>
      <w:tr w:rsidR="009026C9" w:rsidRPr="00874A32" w14:paraId="57A48686"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3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37" w:author="Petri J. Vasenkari (Nokia)" w:date="2023-03-29T11:20:00Z">
            <w:trPr>
              <w:trHeight w:val="187"/>
              <w:jc w:val="center"/>
            </w:trPr>
          </w:trPrChange>
        </w:trPr>
        <w:tc>
          <w:tcPr>
            <w:tcW w:w="1100" w:type="dxa"/>
            <w:gridSpan w:val="2"/>
            <w:vMerge/>
            <w:shd w:val="clear" w:color="auto" w:fill="auto"/>
            <w:vAlign w:val="center"/>
            <w:tcPrChange w:id="5538" w:author="Petri J. Vasenkari (Nokia)" w:date="2023-03-29T11:20:00Z">
              <w:tcPr>
                <w:tcW w:w="1100" w:type="dxa"/>
                <w:gridSpan w:val="2"/>
                <w:vMerge/>
                <w:shd w:val="clear" w:color="auto" w:fill="auto"/>
                <w:vAlign w:val="center"/>
              </w:tcPr>
            </w:tcPrChange>
          </w:tcPr>
          <w:p w14:paraId="4F75FF13" w14:textId="77777777" w:rsidR="009026C9" w:rsidRPr="00874A32" w:rsidRDefault="009026C9" w:rsidP="00550493">
            <w:pPr>
              <w:pStyle w:val="TAC"/>
              <w:rPr>
                <w:rFonts w:eastAsia="PMingLiU"/>
                <w:lang w:val="en-US"/>
              </w:rPr>
            </w:pPr>
          </w:p>
        </w:tc>
        <w:tc>
          <w:tcPr>
            <w:tcW w:w="629" w:type="dxa"/>
            <w:tcPrChange w:id="5539" w:author="Petri J. Vasenkari (Nokia)" w:date="2023-03-29T11:20:00Z">
              <w:tcPr>
                <w:tcW w:w="629" w:type="dxa"/>
              </w:tcPr>
            </w:tcPrChange>
          </w:tcPr>
          <w:p w14:paraId="7CC752BE"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540" w:author="Petri J. Vasenkari (Nokia)" w:date="2023-03-29T11:20:00Z">
              <w:tcPr>
                <w:tcW w:w="741" w:type="dxa"/>
              </w:tcPr>
            </w:tcPrChange>
          </w:tcPr>
          <w:p w14:paraId="05BE30DF" w14:textId="77777777" w:rsidR="009026C9" w:rsidRPr="00874A32" w:rsidRDefault="009026C9" w:rsidP="00550493">
            <w:pPr>
              <w:pStyle w:val="TAC"/>
              <w:rPr>
                <w:rFonts w:eastAsia="PMingLiU"/>
                <w:lang w:val="en-US"/>
              </w:rPr>
            </w:pPr>
          </w:p>
        </w:tc>
        <w:tc>
          <w:tcPr>
            <w:tcW w:w="741" w:type="dxa"/>
            <w:shd w:val="clear" w:color="auto" w:fill="auto"/>
            <w:tcPrChange w:id="5541" w:author="Petri J. Vasenkari (Nokia)" w:date="2023-03-29T11:20:00Z">
              <w:tcPr>
                <w:tcW w:w="741" w:type="dxa"/>
                <w:shd w:val="clear" w:color="auto" w:fill="auto"/>
              </w:tcPr>
            </w:tcPrChange>
          </w:tcPr>
          <w:p w14:paraId="6C659993" w14:textId="77777777" w:rsidR="009026C9" w:rsidRPr="00874A32" w:rsidRDefault="009026C9" w:rsidP="00550493">
            <w:pPr>
              <w:pStyle w:val="TAC"/>
              <w:rPr>
                <w:rFonts w:eastAsia="PMingLiU"/>
                <w:lang w:val="en-US"/>
              </w:rPr>
            </w:pPr>
          </w:p>
        </w:tc>
        <w:tc>
          <w:tcPr>
            <w:tcW w:w="740" w:type="dxa"/>
            <w:shd w:val="clear" w:color="auto" w:fill="auto"/>
            <w:tcPrChange w:id="5542" w:author="Petri J. Vasenkari (Nokia)" w:date="2023-03-29T11:20:00Z">
              <w:tcPr>
                <w:tcW w:w="740" w:type="dxa"/>
                <w:shd w:val="clear" w:color="auto" w:fill="auto"/>
              </w:tcPr>
            </w:tcPrChange>
          </w:tcPr>
          <w:p w14:paraId="10C18FF2" w14:textId="77777777" w:rsidR="009026C9" w:rsidRPr="00874A32" w:rsidRDefault="009026C9" w:rsidP="00550493">
            <w:pPr>
              <w:pStyle w:val="TAC"/>
              <w:rPr>
                <w:rFonts w:eastAsia="PMingLiU"/>
                <w:lang w:val="en-US"/>
              </w:rPr>
            </w:pPr>
            <w:r w:rsidRPr="00874A32">
              <w:rPr>
                <w:rFonts w:eastAsia="PMingLiU" w:cs="Arial"/>
                <w:szCs w:val="18"/>
                <w:lang w:val="en-US"/>
              </w:rPr>
              <w:t>-96.6</w:t>
            </w:r>
          </w:p>
        </w:tc>
        <w:tc>
          <w:tcPr>
            <w:tcW w:w="741" w:type="dxa"/>
            <w:shd w:val="clear" w:color="auto" w:fill="auto"/>
            <w:tcPrChange w:id="5543" w:author="Petri J. Vasenkari (Nokia)" w:date="2023-03-29T11:20:00Z">
              <w:tcPr>
                <w:tcW w:w="741" w:type="dxa"/>
                <w:shd w:val="clear" w:color="auto" w:fill="auto"/>
              </w:tcPr>
            </w:tcPrChange>
          </w:tcPr>
          <w:p w14:paraId="6CBBEDFC" w14:textId="77777777" w:rsidR="009026C9" w:rsidRPr="00874A32" w:rsidRDefault="009026C9" w:rsidP="00550493">
            <w:pPr>
              <w:pStyle w:val="TAC"/>
              <w:rPr>
                <w:rFonts w:eastAsia="PMingLiU"/>
                <w:lang w:val="en-US"/>
              </w:rPr>
            </w:pPr>
            <w:r w:rsidRPr="00874A32">
              <w:rPr>
                <w:rFonts w:eastAsia="PMingLiU" w:cs="Arial"/>
                <w:szCs w:val="18"/>
                <w:lang w:val="en-US"/>
              </w:rPr>
              <w:t>-94.6</w:t>
            </w:r>
          </w:p>
        </w:tc>
        <w:tc>
          <w:tcPr>
            <w:tcW w:w="741" w:type="dxa"/>
            <w:shd w:val="clear" w:color="auto" w:fill="auto"/>
            <w:tcPrChange w:id="5544" w:author="Petri J. Vasenkari (Nokia)" w:date="2023-03-29T11:20:00Z">
              <w:tcPr>
                <w:tcW w:w="741" w:type="dxa"/>
                <w:shd w:val="clear" w:color="auto" w:fill="auto"/>
              </w:tcPr>
            </w:tcPrChange>
          </w:tcPr>
          <w:p w14:paraId="00A5C9CC" w14:textId="77777777" w:rsidR="009026C9" w:rsidRPr="00874A32" w:rsidRDefault="009026C9" w:rsidP="00550493">
            <w:pPr>
              <w:pStyle w:val="TAC"/>
              <w:rPr>
                <w:rFonts w:eastAsia="PMingLiU"/>
                <w:lang w:val="en-US"/>
              </w:rPr>
            </w:pPr>
            <w:r w:rsidRPr="00874A32">
              <w:rPr>
                <w:rFonts w:eastAsia="PMingLiU" w:cs="Arial"/>
                <w:szCs w:val="18"/>
                <w:lang w:val="en-US"/>
              </w:rPr>
              <w:t>-93.5</w:t>
            </w:r>
          </w:p>
        </w:tc>
        <w:tc>
          <w:tcPr>
            <w:tcW w:w="740" w:type="dxa"/>
            <w:shd w:val="clear" w:color="auto" w:fill="auto"/>
            <w:tcPrChange w:id="5545" w:author="Petri J. Vasenkari (Nokia)" w:date="2023-03-29T11:20:00Z">
              <w:tcPr>
                <w:tcW w:w="740" w:type="dxa"/>
                <w:shd w:val="clear" w:color="auto" w:fill="auto"/>
              </w:tcPr>
            </w:tcPrChange>
          </w:tcPr>
          <w:p w14:paraId="733B444A" w14:textId="77777777" w:rsidR="009026C9" w:rsidRPr="00874A32" w:rsidRDefault="009026C9" w:rsidP="00550493">
            <w:pPr>
              <w:pStyle w:val="TAC"/>
              <w:rPr>
                <w:rFonts w:eastAsia="PMingLiU"/>
                <w:lang w:val="en-US"/>
              </w:rPr>
            </w:pPr>
          </w:p>
        </w:tc>
        <w:tc>
          <w:tcPr>
            <w:tcW w:w="741" w:type="dxa"/>
            <w:tcPrChange w:id="5546" w:author="Petri J. Vasenkari (Nokia)" w:date="2023-03-29T11:20:00Z">
              <w:tcPr>
                <w:tcW w:w="741" w:type="dxa"/>
              </w:tcPr>
            </w:tcPrChange>
          </w:tcPr>
          <w:p w14:paraId="43B7B907" w14:textId="77777777" w:rsidR="009026C9" w:rsidRPr="00874A32" w:rsidRDefault="009026C9" w:rsidP="00550493">
            <w:pPr>
              <w:pStyle w:val="TAC"/>
              <w:rPr>
                <w:rFonts w:eastAsia="PMingLiU"/>
                <w:lang w:val="en-US"/>
              </w:rPr>
            </w:pPr>
          </w:p>
        </w:tc>
        <w:tc>
          <w:tcPr>
            <w:tcW w:w="741" w:type="dxa"/>
            <w:tcPrChange w:id="5547" w:author="Petri J. Vasenkari (Nokia)" w:date="2023-03-29T11:20:00Z">
              <w:tcPr>
                <w:tcW w:w="741" w:type="dxa"/>
              </w:tcPr>
            </w:tcPrChange>
          </w:tcPr>
          <w:p w14:paraId="7A42275E" w14:textId="77777777" w:rsidR="009026C9" w:rsidRDefault="009026C9" w:rsidP="00550493">
            <w:pPr>
              <w:pStyle w:val="TAC"/>
              <w:rPr>
                <w:rFonts w:eastAsia="PMingLiU"/>
                <w:lang w:val="en-US"/>
              </w:rPr>
            </w:pPr>
          </w:p>
        </w:tc>
        <w:tc>
          <w:tcPr>
            <w:tcW w:w="740" w:type="dxa"/>
            <w:shd w:val="clear" w:color="auto" w:fill="auto"/>
            <w:tcPrChange w:id="5548" w:author="Petri J. Vasenkari (Nokia)" w:date="2023-03-29T11:20:00Z">
              <w:tcPr>
                <w:tcW w:w="740" w:type="dxa"/>
                <w:shd w:val="clear" w:color="auto" w:fill="auto"/>
              </w:tcPr>
            </w:tcPrChange>
          </w:tcPr>
          <w:p w14:paraId="56ED3B95" w14:textId="77777777" w:rsidR="009026C9" w:rsidRPr="00874A32" w:rsidRDefault="009026C9" w:rsidP="00550493">
            <w:pPr>
              <w:pStyle w:val="TAC"/>
              <w:rPr>
                <w:rFonts w:eastAsia="PMingLiU"/>
                <w:lang w:val="en-US"/>
              </w:rPr>
            </w:pPr>
          </w:p>
        </w:tc>
        <w:tc>
          <w:tcPr>
            <w:tcW w:w="741" w:type="dxa"/>
            <w:tcPrChange w:id="5549" w:author="Petri J. Vasenkari (Nokia)" w:date="2023-03-29T11:20:00Z">
              <w:tcPr>
                <w:tcW w:w="741" w:type="dxa"/>
              </w:tcPr>
            </w:tcPrChange>
          </w:tcPr>
          <w:p w14:paraId="66139579" w14:textId="77777777" w:rsidR="009026C9" w:rsidRPr="00874A32" w:rsidRDefault="009026C9" w:rsidP="00550493">
            <w:pPr>
              <w:pStyle w:val="TAC"/>
              <w:rPr>
                <w:rFonts w:eastAsia="PMingLiU"/>
                <w:lang w:val="en-US"/>
              </w:rPr>
            </w:pPr>
          </w:p>
        </w:tc>
        <w:tc>
          <w:tcPr>
            <w:tcW w:w="814" w:type="dxa"/>
            <w:tcPrChange w:id="5550" w:author="Petri J. Vasenkari (Nokia)" w:date="2023-03-29T11:20:00Z">
              <w:tcPr>
                <w:tcW w:w="814" w:type="dxa"/>
              </w:tcPr>
            </w:tcPrChange>
          </w:tcPr>
          <w:p w14:paraId="185A34B3" w14:textId="77777777" w:rsidR="009026C9" w:rsidRPr="00874A32" w:rsidRDefault="009026C9" w:rsidP="00550493">
            <w:pPr>
              <w:pStyle w:val="TAC"/>
              <w:rPr>
                <w:rFonts w:eastAsia="PMingLiU"/>
                <w:lang w:val="en-US"/>
              </w:rPr>
            </w:pPr>
            <w:r w:rsidRPr="00874A32">
              <w:rPr>
                <w:rFonts w:eastAsia="PMingLiU" w:cs="Arial"/>
                <w:szCs w:val="18"/>
                <w:lang w:val="en-US"/>
              </w:rPr>
              <w:t>-89.3</w:t>
            </w:r>
          </w:p>
        </w:tc>
      </w:tr>
      <w:tr w:rsidR="009026C9" w:rsidRPr="00874A32" w14:paraId="5DC0F23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5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52" w:author="Petri J. Vasenkari (Nokia)" w:date="2023-03-29T11:20:00Z">
            <w:trPr>
              <w:trHeight w:val="187"/>
              <w:jc w:val="center"/>
            </w:trPr>
          </w:trPrChange>
        </w:trPr>
        <w:tc>
          <w:tcPr>
            <w:tcW w:w="1100" w:type="dxa"/>
            <w:gridSpan w:val="2"/>
            <w:vMerge/>
            <w:shd w:val="clear" w:color="auto" w:fill="auto"/>
            <w:vAlign w:val="center"/>
            <w:tcPrChange w:id="5553" w:author="Petri J. Vasenkari (Nokia)" w:date="2023-03-29T11:20:00Z">
              <w:tcPr>
                <w:tcW w:w="1100" w:type="dxa"/>
                <w:gridSpan w:val="2"/>
                <w:vMerge/>
                <w:shd w:val="clear" w:color="auto" w:fill="auto"/>
                <w:vAlign w:val="center"/>
              </w:tcPr>
            </w:tcPrChange>
          </w:tcPr>
          <w:p w14:paraId="5DC9B82A" w14:textId="77777777" w:rsidR="009026C9" w:rsidRPr="00874A32" w:rsidRDefault="009026C9" w:rsidP="00550493">
            <w:pPr>
              <w:pStyle w:val="TAC"/>
              <w:rPr>
                <w:rFonts w:eastAsia="PMingLiU"/>
                <w:lang w:val="en-US"/>
              </w:rPr>
            </w:pPr>
          </w:p>
        </w:tc>
        <w:tc>
          <w:tcPr>
            <w:tcW w:w="629" w:type="dxa"/>
            <w:tcPrChange w:id="5554" w:author="Petri J. Vasenkari (Nokia)" w:date="2023-03-29T11:20:00Z">
              <w:tcPr>
                <w:tcW w:w="629" w:type="dxa"/>
              </w:tcPr>
            </w:tcPrChange>
          </w:tcPr>
          <w:p w14:paraId="1EAB1C45"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555" w:author="Petri J. Vasenkari (Nokia)" w:date="2023-03-29T11:20:00Z">
              <w:tcPr>
                <w:tcW w:w="741" w:type="dxa"/>
              </w:tcPr>
            </w:tcPrChange>
          </w:tcPr>
          <w:p w14:paraId="256843F5" w14:textId="77777777" w:rsidR="009026C9" w:rsidRPr="00874A32" w:rsidRDefault="009026C9" w:rsidP="00550493">
            <w:pPr>
              <w:pStyle w:val="TAC"/>
              <w:rPr>
                <w:rFonts w:eastAsia="PMingLiU"/>
                <w:lang w:val="en-US"/>
              </w:rPr>
            </w:pPr>
          </w:p>
        </w:tc>
        <w:tc>
          <w:tcPr>
            <w:tcW w:w="741" w:type="dxa"/>
            <w:shd w:val="clear" w:color="auto" w:fill="auto"/>
            <w:tcPrChange w:id="5556" w:author="Petri J. Vasenkari (Nokia)" w:date="2023-03-29T11:20:00Z">
              <w:tcPr>
                <w:tcW w:w="741" w:type="dxa"/>
                <w:shd w:val="clear" w:color="auto" w:fill="auto"/>
              </w:tcPr>
            </w:tcPrChange>
          </w:tcPr>
          <w:p w14:paraId="2C03CD05" w14:textId="77777777" w:rsidR="009026C9" w:rsidRPr="00874A32" w:rsidRDefault="009026C9" w:rsidP="00550493">
            <w:pPr>
              <w:pStyle w:val="TAC"/>
              <w:rPr>
                <w:rFonts w:eastAsia="PMingLiU"/>
                <w:lang w:val="en-US"/>
              </w:rPr>
            </w:pPr>
          </w:p>
        </w:tc>
        <w:tc>
          <w:tcPr>
            <w:tcW w:w="740" w:type="dxa"/>
            <w:shd w:val="clear" w:color="auto" w:fill="auto"/>
            <w:tcPrChange w:id="5557" w:author="Petri J. Vasenkari (Nokia)" w:date="2023-03-29T11:20:00Z">
              <w:tcPr>
                <w:tcW w:w="740" w:type="dxa"/>
                <w:shd w:val="clear" w:color="auto" w:fill="auto"/>
              </w:tcPr>
            </w:tcPrChange>
          </w:tcPr>
          <w:p w14:paraId="28DD0971" w14:textId="77777777" w:rsidR="009026C9" w:rsidRPr="00874A32" w:rsidRDefault="009026C9" w:rsidP="00550493">
            <w:pPr>
              <w:pStyle w:val="TAC"/>
              <w:rPr>
                <w:rFonts w:eastAsia="PMingLiU"/>
                <w:lang w:val="en-US"/>
              </w:rPr>
            </w:pPr>
            <w:r w:rsidRPr="00874A32">
              <w:rPr>
                <w:rFonts w:eastAsia="PMingLiU" w:cs="Arial"/>
                <w:szCs w:val="18"/>
                <w:lang w:val="en-US"/>
              </w:rPr>
              <w:t>-97.0</w:t>
            </w:r>
          </w:p>
        </w:tc>
        <w:tc>
          <w:tcPr>
            <w:tcW w:w="741" w:type="dxa"/>
            <w:shd w:val="clear" w:color="auto" w:fill="auto"/>
            <w:tcPrChange w:id="5558" w:author="Petri J. Vasenkari (Nokia)" w:date="2023-03-29T11:20:00Z">
              <w:tcPr>
                <w:tcW w:w="741" w:type="dxa"/>
                <w:shd w:val="clear" w:color="auto" w:fill="auto"/>
              </w:tcPr>
            </w:tcPrChange>
          </w:tcPr>
          <w:p w14:paraId="42BFF89C" w14:textId="77777777" w:rsidR="009026C9" w:rsidRPr="00874A32" w:rsidRDefault="009026C9" w:rsidP="00550493">
            <w:pPr>
              <w:pStyle w:val="TAC"/>
              <w:rPr>
                <w:rFonts w:eastAsia="PMingLiU"/>
                <w:lang w:val="en-US"/>
              </w:rPr>
            </w:pPr>
            <w:r w:rsidRPr="00874A32">
              <w:rPr>
                <w:rFonts w:eastAsia="PMingLiU" w:cs="Arial"/>
                <w:szCs w:val="18"/>
                <w:lang w:val="en-US"/>
              </w:rPr>
              <w:t>-94.9</w:t>
            </w:r>
          </w:p>
        </w:tc>
        <w:tc>
          <w:tcPr>
            <w:tcW w:w="741" w:type="dxa"/>
            <w:shd w:val="clear" w:color="auto" w:fill="auto"/>
            <w:tcPrChange w:id="5559" w:author="Petri J. Vasenkari (Nokia)" w:date="2023-03-29T11:20:00Z">
              <w:tcPr>
                <w:tcW w:w="741" w:type="dxa"/>
                <w:shd w:val="clear" w:color="auto" w:fill="auto"/>
              </w:tcPr>
            </w:tcPrChange>
          </w:tcPr>
          <w:p w14:paraId="59B15A3A" w14:textId="77777777" w:rsidR="009026C9" w:rsidRPr="00874A32" w:rsidRDefault="009026C9" w:rsidP="00550493">
            <w:pPr>
              <w:pStyle w:val="TAC"/>
              <w:rPr>
                <w:rFonts w:eastAsia="PMingLiU"/>
                <w:lang w:val="en-US"/>
              </w:rPr>
            </w:pPr>
            <w:r w:rsidRPr="00874A32">
              <w:rPr>
                <w:rFonts w:eastAsia="PMingLiU" w:cs="Arial"/>
                <w:szCs w:val="18"/>
                <w:lang w:val="en-US"/>
              </w:rPr>
              <w:t>-93.7</w:t>
            </w:r>
          </w:p>
        </w:tc>
        <w:tc>
          <w:tcPr>
            <w:tcW w:w="740" w:type="dxa"/>
            <w:shd w:val="clear" w:color="auto" w:fill="auto"/>
            <w:tcPrChange w:id="5560" w:author="Petri J. Vasenkari (Nokia)" w:date="2023-03-29T11:20:00Z">
              <w:tcPr>
                <w:tcW w:w="740" w:type="dxa"/>
                <w:shd w:val="clear" w:color="auto" w:fill="auto"/>
              </w:tcPr>
            </w:tcPrChange>
          </w:tcPr>
          <w:p w14:paraId="03DF4FF2" w14:textId="77777777" w:rsidR="009026C9" w:rsidRPr="00874A32" w:rsidRDefault="009026C9" w:rsidP="00550493">
            <w:pPr>
              <w:pStyle w:val="TAC"/>
              <w:rPr>
                <w:rFonts w:eastAsia="PMingLiU"/>
                <w:lang w:val="en-US"/>
              </w:rPr>
            </w:pPr>
          </w:p>
        </w:tc>
        <w:tc>
          <w:tcPr>
            <w:tcW w:w="741" w:type="dxa"/>
            <w:tcPrChange w:id="5561" w:author="Petri J. Vasenkari (Nokia)" w:date="2023-03-29T11:20:00Z">
              <w:tcPr>
                <w:tcW w:w="741" w:type="dxa"/>
              </w:tcPr>
            </w:tcPrChange>
          </w:tcPr>
          <w:p w14:paraId="290AA778" w14:textId="77777777" w:rsidR="009026C9" w:rsidRPr="00874A32" w:rsidRDefault="009026C9" w:rsidP="00550493">
            <w:pPr>
              <w:pStyle w:val="TAC"/>
              <w:rPr>
                <w:rFonts w:eastAsia="PMingLiU"/>
                <w:lang w:val="en-US"/>
              </w:rPr>
            </w:pPr>
          </w:p>
        </w:tc>
        <w:tc>
          <w:tcPr>
            <w:tcW w:w="741" w:type="dxa"/>
            <w:tcPrChange w:id="5562" w:author="Petri J. Vasenkari (Nokia)" w:date="2023-03-29T11:20:00Z">
              <w:tcPr>
                <w:tcW w:w="741" w:type="dxa"/>
              </w:tcPr>
            </w:tcPrChange>
          </w:tcPr>
          <w:p w14:paraId="18C7750C" w14:textId="77777777" w:rsidR="009026C9" w:rsidRDefault="009026C9" w:rsidP="00550493">
            <w:pPr>
              <w:pStyle w:val="TAC"/>
              <w:rPr>
                <w:rFonts w:eastAsia="PMingLiU"/>
                <w:lang w:val="en-US"/>
              </w:rPr>
            </w:pPr>
          </w:p>
        </w:tc>
        <w:tc>
          <w:tcPr>
            <w:tcW w:w="740" w:type="dxa"/>
            <w:shd w:val="clear" w:color="auto" w:fill="auto"/>
            <w:tcPrChange w:id="5563" w:author="Petri J. Vasenkari (Nokia)" w:date="2023-03-29T11:20:00Z">
              <w:tcPr>
                <w:tcW w:w="740" w:type="dxa"/>
                <w:shd w:val="clear" w:color="auto" w:fill="auto"/>
              </w:tcPr>
            </w:tcPrChange>
          </w:tcPr>
          <w:p w14:paraId="36E207A8" w14:textId="77777777" w:rsidR="009026C9" w:rsidRPr="00874A32" w:rsidRDefault="009026C9" w:rsidP="00550493">
            <w:pPr>
              <w:pStyle w:val="TAC"/>
              <w:rPr>
                <w:rFonts w:eastAsia="PMingLiU"/>
                <w:lang w:val="en-US"/>
              </w:rPr>
            </w:pPr>
          </w:p>
        </w:tc>
        <w:tc>
          <w:tcPr>
            <w:tcW w:w="741" w:type="dxa"/>
            <w:tcPrChange w:id="5564" w:author="Petri J. Vasenkari (Nokia)" w:date="2023-03-29T11:20:00Z">
              <w:tcPr>
                <w:tcW w:w="741" w:type="dxa"/>
              </w:tcPr>
            </w:tcPrChange>
          </w:tcPr>
          <w:p w14:paraId="184C77A6" w14:textId="77777777" w:rsidR="009026C9" w:rsidRPr="00874A32" w:rsidRDefault="009026C9" w:rsidP="00550493">
            <w:pPr>
              <w:pStyle w:val="TAC"/>
              <w:rPr>
                <w:rFonts w:eastAsia="PMingLiU"/>
                <w:lang w:val="en-US"/>
              </w:rPr>
            </w:pPr>
          </w:p>
        </w:tc>
        <w:tc>
          <w:tcPr>
            <w:tcW w:w="814" w:type="dxa"/>
            <w:tcPrChange w:id="5565" w:author="Petri J. Vasenkari (Nokia)" w:date="2023-03-29T11:20:00Z">
              <w:tcPr>
                <w:tcW w:w="814" w:type="dxa"/>
              </w:tcPr>
            </w:tcPrChange>
          </w:tcPr>
          <w:p w14:paraId="4896D6F3" w14:textId="77777777" w:rsidR="009026C9" w:rsidRPr="00874A32" w:rsidRDefault="009026C9" w:rsidP="00550493">
            <w:pPr>
              <w:pStyle w:val="TAC"/>
              <w:rPr>
                <w:rFonts w:eastAsia="PMingLiU"/>
                <w:lang w:val="en-US"/>
              </w:rPr>
            </w:pPr>
            <w:r w:rsidRPr="00874A32">
              <w:rPr>
                <w:rFonts w:eastAsia="PMingLiU" w:cs="Arial"/>
                <w:szCs w:val="18"/>
                <w:lang w:val="en-US"/>
              </w:rPr>
              <w:t>-89.4</w:t>
            </w:r>
          </w:p>
        </w:tc>
      </w:tr>
      <w:tr w:rsidR="009026C9" w:rsidRPr="00874A32" w14:paraId="6E69C9EF"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6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67" w:author="Petri J. Vasenkari (Nokia)" w:date="2023-03-29T11:20:00Z">
            <w:trPr>
              <w:trHeight w:val="187"/>
              <w:jc w:val="center"/>
            </w:trPr>
          </w:trPrChange>
        </w:trPr>
        <w:tc>
          <w:tcPr>
            <w:tcW w:w="1100" w:type="dxa"/>
            <w:gridSpan w:val="2"/>
            <w:vMerge w:val="restart"/>
            <w:shd w:val="clear" w:color="auto" w:fill="auto"/>
            <w:vAlign w:val="center"/>
            <w:tcPrChange w:id="5568" w:author="Petri J. Vasenkari (Nokia)" w:date="2023-03-29T11:20:00Z">
              <w:tcPr>
                <w:tcW w:w="1100" w:type="dxa"/>
                <w:gridSpan w:val="2"/>
                <w:vMerge w:val="restart"/>
                <w:shd w:val="clear" w:color="auto" w:fill="auto"/>
                <w:vAlign w:val="center"/>
              </w:tcPr>
            </w:tcPrChange>
          </w:tcPr>
          <w:p w14:paraId="4E19A5FD" w14:textId="77777777" w:rsidR="009026C9" w:rsidRPr="00874A32" w:rsidRDefault="009026C9" w:rsidP="00550493">
            <w:pPr>
              <w:pStyle w:val="TAC"/>
              <w:rPr>
                <w:rFonts w:eastAsia="PMingLiU"/>
                <w:lang w:val="en-US"/>
              </w:rPr>
            </w:pPr>
            <w:r>
              <w:rPr>
                <w:rFonts w:eastAsia="PMingLiU"/>
                <w:lang w:val="en-US"/>
              </w:rPr>
              <w:t>n66</w:t>
            </w:r>
          </w:p>
        </w:tc>
        <w:tc>
          <w:tcPr>
            <w:tcW w:w="629" w:type="dxa"/>
            <w:tcPrChange w:id="5569" w:author="Petri J. Vasenkari (Nokia)" w:date="2023-03-29T11:20:00Z">
              <w:tcPr>
                <w:tcW w:w="629" w:type="dxa"/>
              </w:tcPr>
            </w:tcPrChange>
          </w:tcPr>
          <w:p w14:paraId="4901AB9C"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570" w:author="Petri J. Vasenkari (Nokia)" w:date="2023-03-29T11:20:00Z">
              <w:tcPr>
                <w:tcW w:w="741" w:type="dxa"/>
              </w:tcPr>
            </w:tcPrChange>
          </w:tcPr>
          <w:p w14:paraId="60214B33" w14:textId="77777777" w:rsidR="009026C9" w:rsidRPr="00874A32" w:rsidRDefault="009026C9" w:rsidP="00550493">
            <w:pPr>
              <w:pStyle w:val="TAC"/>
              <w:rPr>
                <w:rFonts w:eastAsia="PMingLiU" w:cs="Arial"/>
                <w:szCs w:val="18"/>
                <w:lang w:val="en-US"/>
              </w:rPr>
            </w:pPr>
          </w:p>
        </w:tc>
        <w:tc>
          <w:tcPr>
            <w:tcW w:w="741" w:type="dxa"/>
            <w:shd w:val="clear" w:color="auto" w:fill="auto"/>
            <w:tcPrChange w:id="5571" w:author="Petri J. Vasenkari (Nokia)" w:date="2023-03-29T11:20:00Z">
              <w:tcPr>
                <w:tcW w:w="741" w:type="dxa"/>
                <w:shd w:val="clear" w:color="auto" w:fill="auto"/>
              </w:tcPr>
            </w:tcPrChange>
          </w:tcPr>
          <w:p w14:paraId="784EC0F6" w14:textId="77777777" w:rsidR="009026C9" w:rsidRPr="00874A32" w:rsidRDefault="009026C9" w:rsidP="00550493">
            <w:pPr>
              <w:pStyle w:val="TAC"/>
              <w:rPr>
                <w:rFonts w:eastAsia="PMingLiU"/>
                <w:lang w:val="en-US"/>
              </w:rPr>
            </w:pPr>
            <w:r w:rsidRPr="00874A32">
              <w:rPr>
                <w:rFonts w:eastAsia="PMingLiU" w:cs="Arial"/>
                <w:szCs w:val="18"/>
                <w:lang w:val="en-US"/>
              </w:rPr>
              <w:t>-99.5</w:t>
            </w:r>
          </w:p>
        </w:tc>
        <w:tc>
          <w:tcPr>
            <w:tcW w:w="740" w:type="dxa"/>
            <w:shd w:val="clear" w:color="auto" w:fill="auto"/>
            <w:tcPrChange w:id="5572" w:author="Petri J. Vasenkari (Nokia)" w:date="2023-03-29T11:20:00Z">
              <w:tcPr>
                <w:tcW w:w="740" w:type="dxa"/>
                <w:shd w:val="clear" w:color="auto" w:fill="auto"/>
              </w:tcPr>
            </w:tcPrChange>
          </w:tcPr>
          <w:p w14:paraId="004D8A9E" w14:textId="77777777" w:rsidR="009026C9" w:rsidRPr="00874A32" w:rsidRDefault="009026C9" w:rsidP="00550493">
            <w:pPr>
              <w:pStyle w:val="TAC"/>
              <w:rPr>
                <w:rFonts w:eastAsia="PMingLiU"/>
                <w:lang w:val="en-US"/>
              </w:rPr>
            </w:pPr>
            <w:r w:rsidRPr="00874A32">
              <w:rPr>
                <w:rFonts w:eastAsia="PMingLiU" w:cs="Arial"/>
                <w:szCs w:val="18"/>
                <w:lang w:val="en-US"/>
              </w:rPr>
              <w:t>-96.3</w:t>
            </w:r>
          </w:p>
        </w:tc>
        <w:tc>
          <w:tcPr>
            <w:tcW w:w="741" w:type="dxa"/>
            <w:shd w:val="clear" w:color="auto" w:fill="auto"/>
            <w:tcPrChange w:id="5573" w:author="Petri J. Vasenkari (Nokia)" w:date="2023-03-29T11:20:00Z">
              <w:tcPr>
                <w:tcW w:w="741" w:type="dxa"/>
                <w:shd w:val="clear" w:color="auto" w:fill="auto"/>
              </w:tcPr>
            </w:tcPrChange>
          </w:tcPr>
          <w:p w14:paraId="39CB7C95" w14:textId="77777777" w:rsidR="009026C9" w:rsidRPr="00874A32" w:rsidRDefault="009026C9" w:rsidP="00550493">
            <w:pPr>
              <w:pStyle w:val="TAC"/>
              <w:rPr>
                <w:rFonts w:eastAsia="PMingLiU"/>
                <w:lang w:val="en-US"/>
              </w:rPr>
            </w:pPr>
            <w:r w:rsidRPr="00874A32">
              <w:rPr>
                <w:rFonts w:eastAsia="PMingLiU" w:cs="Arial"/>
                <w:szCs w:val="18"/>
                <w:lang w:val="en-US"/>
              </w:rPr>
              <w:t>-94.5</w:t>
            </w:r>
          </w:p>
        </w:tc>
        <w:tc>
          <w:tcPr>
            <w:tcW w:w="741" w:type="dxa"/>
            <w:shd w:val="clear" w:color="auto" w:fill="auto"/>
            <w:tcPrChange w:id="5574" w:author="Petri J. Vasenkari (Nokia)" w:date="2023-03-29T11:20:00Z">
              <w:tcPr>
                <w:tcW w:w="741" w:type="dxa"/>
                <w:shd w:val="clear" w:color="auto" w:fill="auto"/>
              </w:tcPr>
            </w:tcPrChange>
          </w:tcPr>
          <w:p w14:paraId="4E7727E9" w14:textId="77777777" w:rsidR="009026C9" w:rsidRPr="00874A32" w:rsidRDefault="009026C9" w:rsidP="00550493">
            <w:pPr>
              <w:pStyle w:val="TAC"/>
              <w:rPr>
                <w:rFonts w:eastAsia="PMingLiU"/>
                <w:lang w:val="en-US"/>
              </w:rPr>
            </w:pPr>
            <w:r w:rsidRPr="00874A32">
              <w:rPr>
                <w:rFonts w:eastAsia="PMingLiU" w:cs="Arial"/>
                <w:szCs w:val="18"/>
                <w:lang w:val="en-US"/>
              </w:rPr>
              <w:t>-93.3</w:t>
            </w:r>
          </w:p>
        </w:tc>
        <w:tc>
          <w:tcPr>
            <w:tcW w:w="740" w:type="dxa"/>
            <w:shd w:val="clear" w:color="auto" w:fill="auto"/>
            <w:tcPrChange w:id="5575" w:author="Petri J. Vasenkari (Nokia)" w:date="2023-03-29T11:20:00Z">
              <w:tcPr>
                <w:tcW w:w="740" w:type="dxa"/>
                <w:shd w:val="clear" w:color="auto" w:fill="auto"/>
              </w:tcPr>
            </w:tcPrChange>
          </w:tcPr>
          <w:p w14:paraId="4C42FE52" w14:textId="77777777" w:rsidR="009026C9" w:rsidRPr="00874A32" w:rsidRDefault="009026C9" w:rsidP="00550493">
            <w:pPr>
              <w:pStyle w:val="TAC"/>
              <w:rPr>
                <w:rFonts w:eastAsia="PMingLiU"/>
                <w:lang w:val="en-US"/>
              </w:rPr>
            </w:pPr>
            <w:r w:rsidRPr="00874A32">
              <w:rPr>
                <w:rFonts w:eastAsia="PMingLiU" w:cs="Arial"/>
                <w:szCs w:val="18"/>
                <w:lang w:val="en-US"/>
              </w:rPr>
              <w:t>-92.2</w:t>
            </w:r>
          </w:p>
        </w:tc>
        <w:tc>
          <w:tcPr>
            <w:tcW w:w="741" w:type="dxa"/>
            <w:tcPrChange w:id="5576" w:author="Petri J. Vasenkari (Nokia)" w:date="2023-03-29T11:20:00Z">
              <w:tcPr>
                <w:tcW w:w="741" w:type="dxa"/>
              </w:tcPr>
            </w:tcPrChange>
          </w:tcPr>
          <w:p w14:paraId="4123601D" w14:textId="77777777" w:rsidR="009026C9" w:rsidRPr="00874A32" w:rsidRDefault="009026C9" w:rsidP="00550493">
            <w:pPr>
              <w:pStyle w:val="TAC"/>
              <w:rPr>
                <w:rFonts w:eastAsia="PMingLiU"/>
                <w:lang w:val="en-US"/>
              </w:rPr>
            </w:pPr>
            <w:r w:rsidRPr="00874A32">
              <w:rPr>
                <w:rFonts w:eastAsia="PMingLiU" w:cs="Arial"/>
                <w:szCs w:val="18"/>
                <w:lang w:val="en-US"/>
              </w:rPr>
              <w:t>-91.4</w:t>
            </w:r>
          </w:p>
        </w:tc>
        <w:tc>
          <w:tcPr>
            <w:tcW w:w="741" w:type="dxa"/>
            <w:tcPrChange w:id="5577" w:author="Petri J. Vasenkari (Nokia)" w:date="2023-03-29T11:20:00Z">
              <w:tcPr>
                <w:tcW w:w="741" w:type="dxa"/>
              </w:tcPr>
            </w:tcPrChange>
          </w:tcPr>
          <w:p w14:paraId="052B0797" w14:textId="77777777" w:rsidR="009026C9" w:rsidRDefault="009026C9" w:rsidP="00550493">
            <w:pPr>
              <w:pStyle w:val="TAC"/>
              <w:rPr>
                <w:rFonts w:eastAsia="PMingLiU"/>
                <w:lang w:val="en-US"/>
              </w:rPr>
            </w:pPr>
            <w:r>
              <w:rPr>
                <w:rFonts w:eastAsia="PMingLiU"/>
                <w:lang w:val="en-US"/>
              </w:rPr>
              <w:t>-90.7</w:t>
            </w:r>
          </w:p>
        </w:tc>
        <w:tc>
          <w:tcPr>
            <w:tcW w:w="740" w:type="dxa"/>
            <w:shd w:val="clear" w:color="auto" w:fill="auto"/>
            <w:tcPrChange w:id="5578" w:author="Petri J. Vasenkari (Nokia)" w:date="2023-03-29T11:20:00Z">
              <w:tcPr>
                <w:tcW w:w="740" w:type="dxa"/>
                <w:shd w:val="clear" w:color="auto" w:fill="auto"/>
              </w:tcPr>
            </w:tcPrChange>
          </w:tcPr>
          <w:p w14:paraId="5ECED12B" w14:textId="77777777" w:rsidR="009026C9" w:rsidRPr="00874A32" w:rsidRDefault="009026C9" w:rsidP="00550493">
            <w:pPr>
              <w:pStyle w:val="TAC"/>
              <w:rPr>
                <w:rFonts w:eastAsia="PMingLiU"/>
                <w:lang w:val="en-US"/>
              </w:rPr>
            </w:pPr>
            <w:r w:rsidRPr="00874A32">
              <w:rPr>
                <w:rFonts w:eastAsia="PMingLiU" w:cs="Arial"/>
                <w:szCs w:val="18"/>
                <w:lang w:val="en-US"/>
              </w:rPr>
              <w:t>-90.1</w:t>
            </w:r>
          </w:p>
        </w:tc>
        <w:tc>
          <w:tcPr>
            <w:tcW w:w="741" w:type="dxa"/>
            <w:tcPrChange w:id="5579" w:author="Petri J. Vasenkari (Nokia)" w:date="2023-03-29T11:20:00Z">
              <w:tcPr>
                <w:tcW w:w="741" w:type="dxa"/>
              </w:tcPr>
            </w:tcPrChange>
          </w:tcPr>
          <w:p w14:paraId="3F3B49FE" w14:textId="77777777" w:rsidR="009026C9" w:rsidRPr="00874A32" w:rsidRDefault="009026C9" w:rsidP="00550493">
            <w:pPr>
              <w:pStyle w:val="TAC"/>
              <w:rPr>
                <w:rFonts w:eastAsia="PMingLiU"/>
                <w:lang w:val="en-US"/>
              </w:rPr>
            </w:pPr>
            <w:r>
              <w:rPr>
                <w:rFonts w:eastAsia="PMingLiU"/>
                <w:lang w:val="en-US"/>
              </w:rPr>
              <w:t>-89.6</w:t>
            </w:r>
          </w:p>
        </w:tc>
        <w:tc>
          <w:tcPr>
            <w:tcW w:w="814" w:type="dxa"/>
            <w:tcPrChange w:id="5580" w:author="Petri J. Vasenkari (Nokia)" w:date="2023-03-29T11:20:00Z">
              <w:tcPr>
                <w:tcW w:w="814" w:type="dxa"/>
              </w:tcPr>
            </w:tcPrChange>
          </w:tcPr>
          <w:p w14:paraId="60927A46" w14:textId="77777777" w:rsidR="009026C9" w:rsidRPr="00874A32" w:rsidRDefault="009026C9" w:rsidP="00550493">
            <w:pPr>
              <w:pStyle w:val="TAC"/>
              <w:rPr>
                <w:rFonts w:eastAsia="PMingLiU"/>
                <w:lang w:val="en-US"/>
              </w:rPr>
            </w:pPr>
          </w:p>
        </w:tc>
      </w:tr>
      <w:tr w:rsidR="009026C9" w:rsidRPr="00874A32" w14:paraId="7753A2D6"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8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82" w:author="Petri J. Vasenkari (Nokia)" w:date="2023-03-29T11:20:00Z">
            <w:trPr>
              <w:trHeight w:val="187"/>
              <w:jc w:val="center"/>
            </w:trPr>
          </w:trPrChange>
        </w:trPr>
        <w:tc>
          <w:tcPr>
            <w:tcW w:w="1100" w:type="dxa"/>
            <w:gridSpan w:val="2"/>
            <w:vMerge/>
            <w:shd w:val="clear" w:color="auto" w:fill="auto"/>
            <w:vAlign w:val="center"/>
            <w:tcPrChange w:id="5583" w:author="Petri J. Vasenkari (Nokia)" w:date="2023-03-29T11:20:00Z">
              <w:tcPr>
                <w:tcW w:w="1100" w:type="dxa"/>
                <w:gridSpan w:val="2"/>
                <w:vMerge/>
                <w:shd w:val="clear" w:color="auto" w:fill="auto"/>
                <w:vAlign w:val="center"/>
              </w:tcPr>
            </w:tcPrChange>
          </w:tcPr>
          <w:p w14:paraId="6B74D55A" w14:textId="77777777" w:rsidR="009026C9" w:rsidRPr="00874A32" w:rsidRDefault="009026C9" w:rsidP="00550493">
            <w:pPr>
              <w:pStyle w:val="TAC"/>
              <w:rPr>
                <w:rFonts w:eastAsia="PMingLiU"/>
                <w:lang w:val="en-US"/>
              </w:rPr>
            </w:pPr>
          </w:p>
        </w:tc>
        <w:tc>
          <w:tcPr>
            <w:tcW w:w="629" w:type="dxa"/>
            <w:tcPrChange w:id="5584" w:author="Petri J. Vasenkari (Nokia)" w:date="2023-03-29T11:20:00Z">
              <w:tcPr>
                <w:tcW w:w="629" w:type="dxa"/>
              </w:tcPr>
            </w:tcPrChange>
          </w:tcPr>
          <w:p w14:paraId="7C29BD86"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585" w:author="Petri J. Vasenkari (Nokia)" w:date="2023-03-29T11:20:00Z">
              <w:tcPr>
                <w:tcW w:w="741" w:type="dxa"/>
              </w:tcPr>
            </w:tcPrChange>
          </w:tcPr>
          <w:p w14:paraId="6858CA2B" w14:textId="77777777" w:rsidR="009026C9" w:rsidRPr="00874A32" w:rsidRDefault="009026C9" w:rsidP="00550493">
            <w:pPr>
              <w:pStyle w:val="TAC"/>
              <w:rPr>
                <w:rFonts w:eastAsia="PMingLiU"/>
                <w:lang w:val="en-US"/>
              </w:rPr>
            </w:pPr>
          </w:p>
        </w:tc>
        <w:tc>
          <w:tcPr>
            <w:tcW w:w="741" w:type="dxa"/>
            <w:shd w:val="clear" w:color="auto" w:fill="auto"/>
            <w:tcPrChange w:id="5586" w:author="Petri J. Vasenkari (Nokia)" w:date="2023-03-29T11:20:00Z">
              <w:tcPr>
                <w:tcW w:w="741" w:type="dxa"/>
                <w:shd w:val="clear" w:color="auto" w:fill="auto"/>
              </w:tcPr>
            </w:tcPrChange>
          </w:tcPr>
          <w:p w14:paraId="3150C3A4" w14:textId="77777777" w:rsidR="009026C9" w:rsidRPr="00874A32" w:rsidRDefault="009026C9" w:rsidP="00550493">
            <w:pPr>
              <w:pStyle w:val="TAC"/>
              <w:rPr>
                <w:rFonts w:eastAsia="PMingLiU"/>
                <w:lang w:val="en-US"/>
              </w:rPr>
            </w:pPr>
          </w:p>
        </w:tc>
        <w:tc>
          <w:tcPr>
            <w:tcW w:w="740" w:type="dxa"/>
            <w:shd w:val="clear" w:color="auto" w:fill="auto"/>
            <w:tcPrChange w:id="5587" w:author="Petri J. Vasenkari (Nokia)" w:date="2023-03-29T11:20:00Z">
              <w:tcPr>
                <w:tcW w:w="740" w:type="dxa"/>
                <w:shd w:val="clear" w:color="auto" w:fill="auto"/>
              </w:tcPr>
            </w:tcPrChange>
          </w:tcPr>
          <w:p w14:paraId="026E3343" w14:textId="77777777" w:rsidR="009026C9" w:rsidRPr="00874A32" w:rsidRDefault="009026C9" w:rsidP="00550493">
            <w:pPr>
              <w:pStyle w:val="TAC"/>
              <w:rPr>
                <w:rFonts w:eastAsia="PMingLiU"/>
                <w:lang w:val="en-US"/>
              </w:rPr>
            </w:pPr>
            <w:r w:rsidRPr="00874A32">
              <w:rPr>
                <w:rFonts w:eastAsia="PMingLiU" w:cs="Arial"/>
                <w:szCs w:val="18"/>
                <w:lang w:val="en-US"/>
              </w:rPr>
              <w:t>-96.6</w:t>
            </w:r>
          </w:p>
        </w:tc>
        <w:tc>
          <w:tcPr>
            <w:tcW w:w="741" w:type="dxa"/>
            <w:shd w:val="clear" w:color="auto" w:fill="auto"/>
            <w:tcPrChange w:id="5588" w:author="Petri J. Vasenkari (Nokia)" w:date="2023-03-29T11:20:00Z">
              <w:tcPr>
                <w:tcW w:w="741" w:type="dxa"/>
                <w:shd w:val="clear" w:color="auto" w:fill="auto"/>
              </w:tcPr>
            </w:tcPrChange>
          </w:tcPr>
          <w:p w14:paraId="58B14C28" w14:textId="77777777" w:rsidR="009026C9" w:rsidRPr="00874A32" w:rsidRDefault="009026C9" w:rsidP="00550493">
            <w:pPr>
              <w:pStyle w:val="TAC"/>
              <w:rPr>
                <w:rFonts w:eastAsia="PMingLiU"/>
                <w:lang w:val="en-US"/>
              </w:rPr>
            </w:pPr>
            <w:r w:rsidRPr="00874A32">
              <w:rPr>
                <w:rFonts w:eastAsia="PMingLiU" w:cs="Arial"/>
                <w:szCs w:val="18"/>
                <w:lang w:val="en-US"/>
              </w:rPr>
              <w:t>-94.6</w:t>
            </w:r>
          </w:p>
        </w:tc>
        <w:tc>
          <w:tcPr>
            <w:tcW w:w="741" w:type="dxa"/>
            <w:shd w:val="clear" w:color="auto" w:fill="auto"/>
            <w:tcPrChange w:id="5589" w:author="Petri J. Vasenkari (Nokia)" w:date="2023-03-29T11:20:00Z">
              <w:tcPr>
                <w:tcW w:w="741" w:type="dxa"/>
                <w:shd w:val="clear" w:color="auto" w:fill="auto"/>
              </w:tcPr>
            </w:tcPrChange>
          </w:tcPr>
          <w:p w14:paraId="24C38AEE" w14:textId="77777777" w:rsidR="009026C9" w:rsidRPr="00874A32" w:rsidRDefault="009026C9" w:rsidP="00550493">
            <w:pPr>
              <w:pStyle w:val="TAC"/>
              <w:rPr>
                <w:rFonts w:eastAsia="PMingLiU"/>
                <w:lang w:val="en-US"/>
              </w:rPr>
            </w:pPr>
            <w:r w:rsidRPr="00874A32">
              <w:rPr>
                <w:rFonts w:eastAsia="PMingLiU" w:cs="Arial"/>
                <w:szCs w:val="18"/>
                <w:lang w:val="en-US"/>
              </w:rPr>
              <w:t>-93.5</w:t>
            </w:r>
          </w:p>
        </w:tc>
        <w:tc>
          <w:tcPr>
            <w:tcW w:w="740" w:type="dxa"/>
            <w:shd w:val="clear" w:color="auto" w:fill="auto"/>
            <w:tcPrChange w:id="5590" w:author="Petri J. Vasenkari (Nokia)" w:date="2023-03-29T11:20:00Z">
              <w:tcPr>
                <w:tcW w:w="740" w:type="dxa"/>
                <w:shd w:val="clear" w:color="auto" w:fill="auto"/>
              </w:tcPr>
            </w:tcPrChange>
          </w:tcPr>
          <w:p w14:paraId="7CB58242" w14:textId="77777777" w:rsidR="009026C9" w:rsidRPr="00874A32" w:rsidRDefault="009026C9" w:rsidP="00550493">
            <w:pPr>
              <w:pStyle w:val="TAC"/>
              <w:rPr>
                <w:rFonts w:eastAsia="PMingLiU"/>
                <w:lang w:val="en-US"/>
              </w:rPr>
            </w:pPr>
            <w:r w:rsidRPr="00874A32">
              <w:rPr>
                <w:rFonts w:eastAsia="PMingLiU" w:cs="Arial"/>
                <w:szCs w:val="18"/>
                <w:lang w:val="en-US"/>
              </w:rPr>
              <w:t>-92.3</w:t>
            </w:r>
          </w:p>
        </w:tc>
        <w:tc>
          <w:tcPr>
            <w:tcW w:w="741" w:type="dxa"/>
            <w:tcPrChange w:id="5591" w:author="Petri J. Vasenkari (Nokia)" w:date="2023-03-29T11:20:00Z">
              <w:tcPr>
                <w:tcW w:w="741" w:type="dxa"/>
              </w:tcPr>
            </w:tcPrChange>
          </w:tcPr>
          <w:p w14:paraId="5A5307D9" w14:textId="77777777" w:rsidR="009026C9" w:rsidRPr="00874A32" w:rsidRDefault="009026C9" w:rsidP="00550493">
            <w:pPr>
              <w:pStyle w:val="TAC"/>
              <w:rPr>
                <w:rFonts w:eastAsia="PMingLiU"/>
                <w:lang w:val="en-US"/>
              </w:rPr>
            </w:pPr>
            <w:r w:rsidRPr="00874A32">
              <w:rPr>
                <w:rFonts w:eastAsia="PMingLiU" w:cs="Arial"/>
                <w:szCs w:val="18"/>
                <w:lang w:val="en-US"/>
              </w:rPr>
              <w:t>-91.5</w:t>
            </w:r>
          </w:p>
        </w:tc>
        <w:tc>
          <w:tcPr>
            <w:tcW w:w="741" w:type="dxa"/>
            <w:tcPrChange w:id="5592" w:author="Petri J. Vasenkari (Nokia)" w:date="2023-03-29T11:20:00Z">
              <w:tcPr>
                <w:tcW w:w="741" w:type="dxa"/>
              </w:tcPr>
            </w:tcPrChange>
          </w:tcPr>
          <w:p w14:paraId="3E6102FF" w14:textId="77777777" w:rsidR="009026C9" w:rsidRDefault="009026C9" w:rsidP="00550493">
            <w:pPr>
              <w:pStyle w:val="TAC"/>
              <w:rPr>
                <w:rFonts w:eastAsia="PMingLiU"/>
                <w:lang w:val="en-US"/>
              </w:rPr>
            </w:pPr>
            <w:r>
              <w:rPr>
                <w:rFonts w:eastAsia="PMingLiU"/>
                <w:lang w:val="en-US"/>
              </w:rPr>
              <w:t>-90.8</w:t>
            </w:r>
          </w:p>
        </w:tc>
        <w:tc>
          <w:tcPr>
            <w:tcW w:w="740" w:type="dxa"/>
            <w:shd w:val="clear" w:color="auto" w:fill="auto"/>
            <w:tcPrChange w:id="5593" w:author="Petri J. Vasenkari (Nokia)" w:date="2023-03-29T11:20:00Z">
              <w:tcPr>
                <w:tcW w:w="740" w:type="dxa"/>
                <w:shd w:val="clear" w:color="auto" w:fill="auto"/>
              </w:tcPr>
            </w:tcPrChange>
          </w:tcPr>
          <w:p w14:paraId="2ABCD172" w14:textId="77777777" w:rsidR="009026C9" w:rsidRPr="00874A32" w:rsidRDefault="009026C9" w:rsidP="00550493">
            <w:pPr>
              <w:pStyle w:val="TAC"/>
              <w:rPr>
                <w:rFonts w:eastAsia="PMingLiU"/>
                <w:lang w:val="en-US"/>
              </w:rPr>
            </w:pPr>
            <w:r w:rsidRPr="00874A32">
              <w:rPr>
                <w:rFonts w:eastAsia="PMingLiU" w:cs="Arial"/>
                <w:szCs w:val="18"/>
                <w:lang w:val="en-US"/>
              </w:rPr>
              <w:t>-90.2</w:t>
            </w:r>
          </w:p>
        </w:tc>
        <w:tc>
          <w:tcPr>
            <w:tcW w:w="741" w:type="dxa"/>
            <w:vAlign w:val="center"/>
            <w:tcPrChange w:id="5594" w:author="Petri J. Vasenkari (Nokia)" w:date="2023-03-29T11:20:00Z">
              <w:tcPr>
                <w:tcW w:w="741" w:type="dxa"/>
                <w:vAlign w:val="center"/>
              </w:tcPr>
            </w:tcPrChange>
          </w:tcPr>
          <w:p w14:paraId="28BBCFF7" w14:textId="77777777" w:rsidR="009026C9" w:rsidRPr="00874A32" w:rsidRDefault="009026C9" w:rsidP="00550493">
            <w:pPr>
              <w:pStyle w:val="TAC"/>
              <w:rPr>
                <w:rFonts w:eastAsia="PMingLiU"/>
                <w:lang w:val="en-US"/>
              </w:rPr>
            </w:pPr>
            <w:r>
              <w:rPr>
                <w:rFonts w:eastAsia="PMingLiU"/>
                <w:lang w:val="en-US"/>
              </w:rPr>
              <w:t>-89.7</w:t>
            </w:r>
          </w:p>
        </w:tc>
        <w:tc>
          <w:tcPr>
            <w:tcW w:w="814" w:type="dxa"/>
            <w:tcPrChange w:id="5595" w:author="Petri J. Vasenkari (Nokia)" w:date="2023-03-29T11:20:00Z">
              <w:tcPr>
                <w:tcW w:w="814" w:type="dxa"/>
              </w:tcPr>
            </w:tcPrChange>
          </w:tcPr>
          <w:p w14:paraId="4826107F" w14:textId="77777777" w:rsidR="009026C9" w:rsidRPr="00874A32" w:rsidRDefault="009026C9" w:rsidP="00550493">
            <w:pPr>
              <w:pStyle w:val="TAC"/>
              <w:rPr>
                <w:rFonts w:eastAsia="PMingLiU"/>
                <w:lang w:val="en-US"/>
              </w:rPr>
            </w:pPr>
          </w:p>
        </w:tc>
      </w:tr>
      <w:tr w:rsidR="009026C9" w:rsidRPr="00874A32" w14:paraId="3ADD871A"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9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97" w:author="Petri J. Vasenkari (Nokia)" w:date="2023-03-29T11:20:00Z">
            <w:trPr>
              <w:trHeight w:val="187"/>
              <w:jc w:val="center"/>
            </w:trPr>
          </w:trPrChange>
        </w:trPr>
        <w:tc>
          <w:tcPr>
            <w:tcW w:w="1100" w:type="dxa"/>
            <w:gridSpan w:val="2"/>
            <w:vMerge/>
            <w:shd w:val="clear" w:color="auto" w:fill="auto"/>
            <w:vAlign w:val="center"/>
            <w:tcPrChange w:id="5598" w:author="Petri J. Vasenkari (Nokia)" w:date="2023-03-29T11:20:00Z">
              <w:tcPr>
                <w:tcW w:w="1100" w:type="dxa"/>
                <w:gridSpan w:val="2"/>
                <w:vMerge/>
                <w:shd w:val="clear" w:color="auto" w:fill="auto"/>
                <w:vAlign w:val="center"/>
              </w:tcPr>
            </w:tcPrChange>
          </w:tcPr>
          <w:p w14:paraId="5E9AEF9D" w14:textId="77777777" w:rsidR="009026C9" w:rsidRPr="00874A32" w:rsidRDefault="009026C9" w:rsidP="00550493">
            <w:pPr>
              <w:pStyle w:val="TAC"/>
              <w:rPr>
                <w:rFonts w:eastAsia="PMingLiU"/>
                <w:lang w:val="en-US"/>
              </w:rPr>
            </w:pPr>
          </w:p>
        </w:tc>
        <w:tc>
          <w:tcPr>
            <w:tcW w:w="629" w:type="dxa"/>
            <w:tcPrChange w:id="5599" w:author="Petri J. Vasenkari (Nokia)" w:date="2023-03-29T11:20:00Z">
              <w:tcPr>
                <w:tcW w:w="629" w:type="dxa"/>
              </w:tcPr>
            </w:tcPrChange>
          </w:tcPr>
          <w:p w14:paraId="78E74E3F"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600" w:author="Petri J. Vasenkari (Nokia)" w:date="2023-03-29T11:20:00Z">
              <w:tcPr>
                <w:tcW w:w="741" w:type="dxa"/>
              </w:tcPr>
            </w:tcPrChange>
          </w:tcPr>
          <w:p w14:paraId="5CB1BC86" w14:textId="77777777" w:rsidR="009026C9" w:rsidRPr="00874A32" w:rsidRDefault="009026C9" w:rsidP="00550493">
            <w:pPr>
              <w:pStyle w:val="TAC"/>
              <w:rPr>
                <w:rFonts w:eastAsia="PMingLiU"/>
                <w:lang w:val="en-US"/>
              </w:rPr>
            </w:pPr>
          </w:p>
        </w:tc>
        <w:tc>
          <w:tcPr>
            <w:tcW w:w="741" w:type="dxa"/>
            <w:shd w:val="clear" w:color="auto" w:fill="auto"/>
            <w:tcPrChange w:id="5601" w:author="Petri J. Vasenkari (Nokia)" w:date="2023-03-29T11:20:00Z">
              <w:tcPr>
                <w:tcW w:w="741" w:type="dxa"/>
                <w:shd w:val="clear" w:color="auto" w:fill="auto"/>
              </w:tcPr>
            </w:tcPrChange>
          </w:tcPr>
          <w:p w14:paraId="299A416A" w14:textId="77777777" w:rsidR="009026C9" w:rsidRPr="00874A32" w:rsidRDefault="009026C9" w:rsidP="00550493">
            <w:pPr>
              <w:pStyle w:val="TAC"/>
              <w:rPr>
                <w:rFonts w:eastAsia="PMingLiU"/>
                <w:lang w:val="en-US"/>
              </w:rPr>
            </w:pPr>
          </w:p>
        </w:tc>
        <w:tc>
          <w:tcPr>
            <w:tcW w:w="740" w:type="dxa"/>
            <w:shd w:val="clear" w:color="auto" w:fill="auto"/>
            <w:tcPrChange w:id="5602" w:author="Petri J. Vasenkari (Nokia)" w:date="2023-03-29T11:20:00Z">
              <w:tcPr>
                <w:tcW w:w="740" w:type="dxa"/>
                <w:shd w:val="clear" w:color="auto" w:fill="auto"/>
              </w:tcPr>
            </w:tcPrChange>
          </w:tcPr>
          <w:p w14:paraId="1DCC4618" w14:textId="77777777" w:rsidR="009026C9" w:rsidRPr="00874A32" w:rsidRDefault="009026C9" w:rsidP="00550493">
            <w:pPr>
              <w:pStyle w:val="TAC"/>
              <w:rPr>
                <w:rFonts w:eastAsia="PMingLiU"/>
                <w:lang w:val="en-US"/>
              </w:rPr>
            </w:pPr>
            <w:r w:rsidRPr="00874A32">
              <w:rPr>
                <w:rFonts w:eastAsia="PMingLiU" w:cs="Arial"/>
                <w:szCs w:val="18"/>
                <w:lang w:val="en-US"/>
              </w:rPr>
              <w:t>-97.0</w:t>
            </w:r>
          </w:p>
        </w:tc>
        <w:tc>
          <w:tcPr>
            <w:tcW w:w="741" w:type="dxa"/>
            <w:shd w:val="clear" w:color="auto" w:fill="auto"/>
            <w:tcPrChange w:id="5603" w:author="Petri J. Vasenkari (Nokia)" w:date="2023-03-29T11:20:00Z">
              <w:tcPr>
                <w:tcW w:w="741" w:type="dxa"/>
                <w:shd w:val="clear" w:color="auto" w:fill="auto"/>
              </w:tcPr>
            </w:tcPrChange>
          </w:tcPr>
          <w:p w14:paraId="40A9BE3E" w14:textId="77777777" w:rsidR="009026C9" w:rsidRPr="00874A32" w:rsidRDefault="009026C9" w:rsidP="00550493">
            <w:pPr>
              <w:pStyle w:val="TAC"/>
              <w:rPr>
                <w:rFonts w:eastAsia="PMingLiU"/>
                <w:lang w:val="en-US"/>
              </w:rPr>
            </w:pPr>
            <w:r w:rsidRPr="00874A32">
              <w:rPr>
                <w:rFonts w:eastAsia="PMingLiU" w:cs="Arial"/>
                <w:szCs w:val="18"/>
                <w:lang w:val="en-US"/>
              </w:rPr>
              <w:t>-94.9</w:t>
            </w:r>
          </w:p>
        </w:tc>
        <w:tc>
          <w:tcPr>
            <w:tcW w:w="741" w:type="dxa"/>
            <w:shd w:val="clear" w:color="auto" w:fill="auto"/>
            <w:tcPrChange w:id="5604" w:author="Petri J. Vasenkari (Nokia)" w:date="2023-03-29T11:20:00Z">
              <w:tcPr>
                <w:tcW w:w="741" w:type="dxa"/>
                <w:shd w:val="clear" w:color="auto" w:fill="auto"/>
              </w:tcPr>
            </w:tcPrChange>
          </w:tcPr>
          <w:p w14:paraId="4AF41ADA" w14:textId="77777777" w:rsidR="009026C9" w:rsidRPr="00874A32" w:rsidRDefault="009026C9" w:rsidP="00550493">
            <w:pPr>
              <w:pStyle w:val="TAC"/>
              <w:rPr>
                <w:rFonts w:eastAsia="PMingLiU"/>
                <w:lang w:val="en-US"/>
              </w:rPr>
            </w:pPr>
            <w:r w:rsidRPr="00874A32">
              <w:rPr>
                <w:rFonts w:eastAsia="PMingLiU" w:cs="Arial"/>
                <w:szCs w:val="18"/>
                <w:lang w:val="en-US"/>
              </w:rPr>
              <w:t>-93.7</w:t>
            </w:r>
          </w:p>
        </w:tc>
        <w:tc>
          <w:tcPr>
            <w:tcW w:w="740" w:type="dxa"/>
            <w:shd w:val="clear" w:color="auto" w:fill="auto"/>
            <w:tcPrChange w:id="5605" w:author="Petri J. Vasenkari (Nokia)" w:date="2023-03-29T11:20:00Z">
              <w:tcPr>
                <w:tcW w:w="740" w:type="dxa"/>
                <w:shd w:val="clear" w:color="auto" w:fill="auto"/>
              </w:tcPr>
            </w:tcPrChange>
          </w:tcPr>
          <w:p w14:paraId="11B6FE3B" w14:textId="77777777" w:rsidR="009026C9" w:rsidRPr="00874A32" w:rsidRDefault="009026C9" w:rsidP="00550493">
            <w:pPr>
              <w:pStyle w:val="TAC"/>
              <w:rPr>
                <w:rFonts w:eastAsia="PMingLiU"/>
                <w:lang w:val="en-US"/>
              </w:rPr>
            </w:pPr>
            <w:r w:rsidRPr="00874A32">
              <w:rPr>
                <w:rFonts w:eastAsia="PMingLiU" w:cs="Arial"/>
                <w:szCs w:val="18"/>
                <w:lang w:val="en-US"/>
              </w:rPr>
              <w:t>-92.5</w:t>
            </w:r>
          </w:p>
        </w:tc>
        <w:tc>
          <w:tcPr>
            <w:tcW w:w="741" w:type="dxa"/>
            <w:tcPrChange w:id="5606" w:author="Petri J. Vasenkari (Nokia)" w:date="2023-03-29T11:20:00Z">
              <w:tcPr>
                <w:tcW w:w="741" w:type="dxa"/>
              </w:tcPr>
            </w:tcPrChange>
          </w:tcPr>
          <w:p w14:paraId="3443D987" w14:textId="77777777" w:rsidR="009026C9" w:rsidRPr="00874A32" w:rsidRDefault="009026C9" w:rsidP="00550493">
            <w:pPr>
              <w:pStyle w:val="TAC"/>
              <w:rPr>
                <w:rFonts w:eastAsia="PMingLiU"/>
                <w:lang w:val="en-US"/>
              </w:rPr>
            </w:pPr>
            <w:r w:rsidRPr="00874A32">
              <w:rPr>
                <w:rFonts w:eastAsia="PMingLiU" w:cs="Arial"/>
                <w:szCs w:val="18"/>
                <w:lang w:val="en-US"/>
              </w:rPr>
              <w:t>-91.6</w:t>
            </w:r>
          </w:p>
        </w:tc>
        <w:tc>
          <w:tcPr>
            <w:tcW w:w="741" w:type="dxa"/>
            <w:tcPrChange w:id="5607" w:author="Petri J. Vasenkari (Nokia)" w:date="2023-03-29T11:20:00Z">
              <w:tcPr>
                <w:tcW w:w="741" w:type="dxa"/>
              </w:tcPr>
            </w:tcPrChange>
          </w:tcPr>
          <w:p w14:paraId="29FCDD72" w14:textId="77777777" w:rsidR="009026C9" w:rsidRDefault="009026C9" w:rsidP="00550493">
            <w:pPr>
              <w:pStyle w:val="TAC"/>
              <w:rPr>
                <w:rFonts w:eastAsia="PMingLiU"/>
                <w:lang w:val="en-US"/>
              </w:rPr>
            </w:pPr>
            <w:r>
              <w:rPr>
                <w:rFonts w:eastAsia="PMingLiU"/>
                <w:lang w:val="en-US"/>
              </w:rPr>
              <w:t>-90.9</w:t>
            </w:r>
          </w:p>
        </w:tc>
        <w:tc>
          <w:tcPr>
            <w:tcW w:w="740" w:type="dxa"/>
            <w:shd w:val="clear" w:color="auto" w:fill="auto"/>
            <w:tcPrChange w:id="5608" w:author="Petri J. Vasenkari (Nokia)" w:date="2023-03-29T11:20:00Z">
              <w:tcPr>
                <w:tcW w:w="740" w:type="dxa"/>
                <w:shd w:val="clear" w:color="auto" w:fill="auto"/>
              </w:tcPr>
            </w:tcPrChange>
          </w:tcPr>
          <w:p w14:paraId="64C82A3D" w14:textId="77777777" w:rsidR="009026C9" w:rsidRPr="00874A32" w:rsidRDefault="009026C9" w:rsidP="00550493">
            <w:pPr>
              <w:pStyle w:val="TAC"/>
              <w:rPr>
                <w:rFonts w:eastAsia="PMingLiU"/>
                <w:lang w:val="en-US"/>
              </w:rPr>
            </w:pPr>
            <w:r w:rsidRPr="00874A32">
              <w:rPr>
                <w:rFonts w:eastAsia="PMingLiU" w:cs="Arial"/>
                <w:szCs w:val="18"/>
                <w:lang w:val="en-US"/>
              </w:rPr>
              <w:t>-90.4</w:t>
            </w:r>
          </w:p>
        </w:tc>
        <w:tc>
          <w:tcPr>
            <w:tcW w:w="741" w:type="dxa"/>
            <w:tcPrChange w:id="5609" w:author="Petri J. Vasenkari (Nokia)" w:date="2023-03-29T11:20:00Z">
              <w:tcPr>
                <w:tcW w:w="741" w:type="dxa"/>
              </w:tcPr>
            </w:tcPrChange>
          </w:tcPr>
          <w:p w14:paraId="6E095F77" w14:textId="77777777" w:rsidR="009026C9" w:rsidRPr="00874A32" w:rsidRDefault="009026C9" w:rsidP="00550493">
            <w:pPr>
              <w:pStyle w:val="TAC"/>
              <w:rPr>
                <w:rFonts w:eastAsia="PMingLiU"/>
                <w:lang w:val="en-US"/>
              </w:rPr>
            </w:pPr>
            <w:r>
              <w:rPr>
                <w:rFonts w:eastAsia="PMingLiU"/>
                <w:lang w:val="en-US"/>
              </w:rPr>
              <w:t>-89.8</w:t>
            </w:r>
          </w:p>
        </w:tc>
        <w:tc>
          <w:tcPr>
            <w:tcW w:w="814" w:type="dxa"/>
            <w:tcPrChange w:id="5610" w:author="Petri J. Vasenkari (Nokia)" w:date="2023-03-29T11:20:00Z">
              <w:tcPr>
                <w:tcW w:w="814" w:type="dxa"/>
              </w:tcPr>
            </w:tcPrChange>
          </w:tcPr>
          <w:p w14:paraId="78A05B5A" w14:textId="77777777" w:rsidR="009026C9" w:rsidRPr="00874A32" w:rsidRDefault="009026C9" w:rsidP="00550493">
            <w:pPr>
              <w:pStyle w:val="TAC"/>
              <w:rPr>
                <w:rFonts w:eastAsia="PMingLiU"/>
                <w:lang w:val="en-US"/>
              </w:rPr>
            </w:pPr>
          </w:p>
        </w:tc>
      </w:tr>
      <w:tr w:rsidR="009026C9" w:rsidRPr="00874A32" w14:paraId="5C7578B8"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1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612" w:author="Petri J. Vasenkari (Nokia)" w:date="2023-03-29T11:20:00Z">
            <w:trPr>
              <w:trHeight w:val="187"/>
              <w:jc w:val="center"/>
            </w:trPr>
          </w:trPrChange>
        </w:trPr>
        <w:tc>
          <w:tcPr>
            <w:tcW w:w="1100" w:type="dxa"/>
            <w:gridSpan w:val="2"/>
            <w:tcBorders>
              <w:bottom w:val="nil"/>
            </w:tcBorders>
            <w:shd w:val="clear" w:color="auto" w:fill="auto"/>
            <w:vAlign w:val="center"/>
            <w:tcPrChange w:id="5613" w:author="Petri J. Vasenkari (Nokia)" w:date="2023-03-29T11:20:00Z">
              <w:tcPr>
                <w:tcW w:w="1100" w:type="dxa"/>
                <w:gridSpan w:val="2"/>
                <w:tcBorders>
                  <w:bottom w:val="nil"/>
                </w:tcBorders>
                <w:shd w:val="clear" w:color="auto" w:fill="auto"/>
                <w:vAlign w:val="center"/>
              </w:tcPr>
            </w:tcPrChange>
          </w:tcPr>
          <w:p w14:paraId="5F94D094" w14:textId="77777777" w:rsidR="009026C9" w:rsidRPr="00874A32" w:rsidRDefault="009026C9" w:rsidP="00550493">
            <w:pPr>
              <w:pStyle w:val="TAC"/>
              <w:rPr>
                <w:rFonts w:eastAsia="PMingLiU"/>
                <w:lang w:val="en-US"/>
              </w:rPr>
            </w:pPr>
          </w:p>
        </w:tc>
        <w:tc>
          <w:tcPr>
            <w:tcW w:w="629" w:type="dxa"/>
            <w:tcPrChange w:id="5614" w:author="Petri J. Vasenkari (Nokia)" w:date="2023-03-29T11:20:00Z">
              <w:tcPr>
                <w:tcW w:w="629" w:type="dxa"/>
              </w:tcPr>
            </w:tcPrChange>
          </w:tcPr>
          <w:p w14:paraId="6B129953" w14:textId="77777777" w:rsidR="009026C9" w:rsidRPr="00874A32" w:rsidRDefault="009026C9" w:rsidP="00550493">
            <w:pPr>
              <w:pStyle w:val="TAC"/>
              <w:rPr>
                <w:rFonts w:eastAsia="PMingLiU"/>
                <w:lang w:val="en-US"/>
              </w:rPr>
            </w:pPr>
            <w:r w:rsidRPr="00A1115A">
              <w:rPr>
                <w:rFonts w:cs="Arial"/>
              </w:rPr>
              <w:t>15</w:t>
            </w:r>
          </w:p>
        </w:tc>
        <w:tc>
          <w:tcPr>
            <w:tcW w:w="741" w:type="dxa"/>
            <w:tcPrChange w:id="5615" w:author="Petri J. Vasenkari (Nokia)" w:date="2023-03-29T11:20:00Z">
              <w:tcPr>
                <w:tcW w:w="741" w:type="dxa"/>
              </w:tcPr>
            </w:tcPrChange>
          </w:tcPr>
          <w:p w14:paraId="43910402" w14:textId="77777777" w:rsidR="009026C9" w:rsidRPr="00A1115A" w:rsidRDefault="009026C9" w:rsidP="00550493">
            <w:pPr>
              <w:pStyle w:val="TAC"/>
              <w:rPr>
                <w:rFonts w:cs="Arial"/>
                <w:szCs w:val="18"/>
              </w:rPr>
            </w:pPr>
          </w:p>
        </w:tc>
        <w:tc>
          <w:tcPr>
            <w:tcW w:w="741" w:type="dxa"/>
            <w:shd w:val="clear" w:color="auto" w:fill="auto"/>
            <w:tcPrChange w:id="5616" w:author="Petri J. Vasenkari (Nokia)" w:date="2023-03-29T11:20:00Z">
              <w:tcPr>
                <w:tcW w:w="741" w:type="dxa"/>
                <w:shd w:val="clear" w:color="auto" w:fill="auto"/>
              </w:tcPr>
            </w:tcPrChange>
          </w:tcPr>
          <w:p w14:paraId="2D538822" w14:textId="77777777" w:rsidR="009026C9" w:rsidRPr="00874A32" w:rsidRDefault="009026C9" w:rsidP="00550493">
            <w:pPr>
              <w:pStyle w:val="TAC"/>
              <w:rPr>
                <w:rFonts w:eastAsia="PMingLiU"/>
                <w:lang w:val="en-US"/>
              </w:rPr>
            </w:pPr>
            <w:r w:rsidRPr="00A1115A">
              <w:rPr>
                <w:rFonts w:cs="Arial"/>
                <w:szCs w:val="18"/>
              </w:rPr>
              <w:t>-100.0</w:t>
            </w:r>
          </w:p>
        </w:tc>
        <w:tc>
          <w:tcPr>
            <w:tcW w:w="740" w:type="dxa"/>
            <w:shd w:val="clear" w:color="auto" w:fill="auto"/>
            <w:tcPrChange w:id="5617" w:author="Petri J. Vasenkari (Nokia)" w:date="2023-03-29T11:20:00Z">
              <w:tcPr>
                <w:tcW w:w="740" w:type="dxa"/>
                <w:shd w:val="clear" w:color="auto" w:fill="auto"/>
              </w:tcPr>
            </w:tcPrChange>
          </w:tcPr>
          <w:p w14:paraId="789A5E29" w14:textId="77777777" w:rsidR="009026C9" w:rsidRPr="00874A32" w:rsidRDefault="009026C9" w:rsidP="00550493">
            <w:pPr>
              <w:pStyle w:val="TAC"/>
              <w:rPr>
                <w:rFonts w:eastAsia="PMingLiU"/>
                <w:lang w:val="en-US"/>
              </w:rPr>
            </w:pPr>
            <w:r w:rsidRPr="00A1115A">
              <w:rPr>
                <w:rFonts w:cs="Arial"/>
                <w:szCs w:val="18"/>
              </w:rPr>
              <w:t>-96.8</w:t>
            </w:r>
          </w:p>
        </w:tc>
        <w:tc>
          <w:tcPr>
            <w:tcW w:w="741" w:type="dxa"/>
            <w:shd w:val="clear" w:color="auto" w:fill="auto"/>
            <w:tcPrChange w:id="5618" w:author="Petri J. Vasenkari (Nokia)" w:date="2023-03-29T11:20:00Z">
              <w:tcPr>
                <w:tcW w:w="741" w:type="dxa"/>
                <w:shd w:val="clear" w:color="auto" w:fill="auto"/>
              </w:tcPr>
            </w:tcPrChange>
          </w:tcPr>
          <w:p w14:paraId="551B349E" w14:textId="77777777" w:rsidR="009026C9" w:rsidRPr="00874A32" w:rsidRDefault="009026C9" w:rsidP="00550493">
            <w:pPr>
              <w:pStyle w:val="TAC"/>
              <w:rPr>
                <w:rFonts w:eastAsia="PMingLiU"/>
                <w:lang w:val="en-US"/>
              </w:rPr>
            </w:pPr>
            <w:r w:rsidRPr="00A1115A">
              <w:rPr>
                <w:rFonts w:cs="Arial"/>
                <w:szCs w:val="18"/>
              </w:rPr>
              <w:t>-95.0</w:t>
            </w:r>
          </w:p>
        </w:tc>
        <w:tc>
          <w:tcPr>
            <w:tcW w:w="741" w:type="dxa"/>
            <w:shd w:val="clear" w:color="auto" w:fill="auto"/>
            <w:tcPrChange w:id="5619" w:author="Petri J. Vasenkari (Nokia)" w:date="2023-03-29T11:20:00Z">
              <w:tcPr>
                <w:tcW w:w="741" w:type="dxa"/>
                <w:shd w:val="clear" w:color="auto" w:fill="auto"/>
              </w:tcPr>
            </w:tcPrChange>
          </w:tcPr>
          <w:p w14:paraId="0FBE76A1" w14:textId="77777777" w:rsidR="009026C9" w:rsidRPr="00874A32" w:rsidRDefault="009026C9" w:rsidP="00550493">
            <w:pPr>
              <w:pStyle w:val="TAC"/>
              <w:rPr>
                <w:rFonts w:eastAsia="PMingLiU"/>
                <w:lang w:val="en-US"/>
              </w:rPr>
            </w:pPr>
            <w:r w:rsidRPr="00A1115A">
              <w:rPr>
                <w:rFonts w:cs="Arial"/>
                <w:szCs w:val="18"/>
              </w:rPr>
              <w:t>-93.8</w:t>
            </w:r>
          </w:p>
        </w:tc>
        <w:tc>
          <w:tcPr>
            <w:tcW w:w="740" w:type="dxa"/>
            <w:shd w:val="clear" w:color="auto" w:fill="auto"/>
            <w:tcPrChange w:id="5620" w:author="Petri J. Vasenkari (Nokia)" w:date="2023-03-29T11:20:00Z">
              <w:tcPr>
                <w:tcW w:w="740" w:type="dxa"/>
                <w:shd w:val="clear" w:color="auto" w:fill="auto"/>
              </w:tcPr>
            </w:tcPrChange>
          </w:tcPr>
          <w:p w14:paraId="18D9C12D" w14:textId="77777777" w:rsidR="009026C9" w:rsidRPr="00874A32" w:rsidRDefault="009026C9" w:rsidP="00550493">
            <w:pPr>
              <w:pStyle w:val="TAC"/>
              <w:rPr>
                <w:rFonts w:eastAsia="PMingLiU"/>
                <w:lang w:val="en-US"/>
              </w:rPr>
            </w:pPr>
            <w:r w:rsidRPr="00A1115A">
              <w:rPr>
                <w:rFonts w:cs="Arial"/>
                <w:szCs w:val="18"/>
              </w:rPr>
              <w:t>-92.7</w:t>
            </w:r>
          </w:p>
        </w:tc>
        <w:tc>
          <w:tcPr>
            <w:tcW w:w="741" w:type="dxa"/>
            <w:tcPrChange w:id="5621" w:author="Petri J. Vasenkari (Nokia)" w:date="2023-03-29T11:20:00Z">
              <w:tcPr>
                <w:tcW w:w="741" w:type="dxa"/>
              </w:tcPr>
            </w:tcPrChange>
          </w:tcPr>
          <w:p w14:paraId="74D4A825" w14:textId="77777777" w:rsidR="009026C9" w:rsidRPr="00874A32" w:rsidRDefault="009026C9" w:rsidP="00550493">
            <w:pPr>
              <w:pStyle w:val="TAC"/>
              <w:rPr>
                <w:rFonts w:eastAsia="PMingLiU"/>
                <w:lang w:val="en-US"/>
              </w:rPr>
            </w:pPr>
          </w:p>
        </w:tc>
        <w:tc>
          <w:tcPr>
            <w:tcW w:w="741" w:type="dxa"/>
            <w:tcPrChange w:id="5622" w:author="Petri J. Vasenkari (Nokia)" w:date="2023-03-29T11:20:00Z">
              <w:tcPr>
                <w:tcW w:w="741" w:type="dxa"/>
              </w:tcPr>
            </w:tcPrChange>
          </w:tcPr>
          <w:p w14:paraId="1D439A9D" w14:textId="77777777" w:rsidR="009026C9" w:rsidRDefault="009026C9" w:rsidP="00550493">
            <w:pPr>
              <w:pStyle w:val="TAC"/>
              <w:rPr>
                <w:rFonts w:eastAsia="PMingLiU"/>
                <w:lang w:val="en-US"/>
              </w:rPr>
            </w:pPr>
          </w:p>
        </w:tc>
        <w:tc>
          <w:tcPr>
            <w:tcW w:w="740" w:type="dxa"/>
            <w:shd w:val="clear" w:color="auto" w:fill="auto"/>
            <w:tcPrChange w:id="5623" w:author="Petri J. Vasenkari (Nokia)" w:date="2023-03-29T11:20:00Z">
              <w:tcPr>
                <w:tcW w:w="740" w:type="dxa"/>
                <w:shd w:val="clear" w:color="auto" w:fill="auto"/>
              </w:tcPr>
            </w:tcPrChange>
          </w:tcPr>
          <w:p w14:paraId="458F4696" w14:textId="77777777" w:rsidR="009026C9" w:rsidRPr="00874A32" w:rsidRDefault="009026C9" w:rsidP="00550493">
            <w:pPr>
              <w:pStyle w:val="TAC"/>
              <w:rPr>
                <w:rFonts w:eastAsia="PMingLiU"/>
                <w:lang w:val="en-US"/>
              </w:rPr>
            </w:pPr>
          </w:p>
        </w:tc>
        <w:tc>
          <w:tcPr>
            <w:tcW w:w="741" w:type="dxa"/>
            <w:tcPrChange w:id="5624" w:author="Petri J. Vasenkari (Nokia)" w:date="2023-03-29T11:20:00Z">
              <w:tcPr>
                <w:tcW w:w="741" w:type="dxa"/>
              </w:tcPr>
            </w:tcPrChange>
          </w:tcPr>
          <w:p w14:paraId="2493C242" w14:textId="77777777" w:rsidR="009026C9" w:rsidRPr="00874A32" w:rsidRDefault="009026C9" w:rsidP="00550493">
            <w:pPr>
              <w:pStyle w:val="TAC"/>
              <w:rPr>
                <w:rFonts w:eastAsia="PMingLiU"/>
                <w:lang w:val="en-US"/>
              </w:rPr>
            </w:pPr>
          </w:p>
        </w:tc>
        <w:tc>
          <w:tcPr>
            <w:tcW w:w="814" w:type="dxa"/>
            <w:tcPrChange w:id="5625" w:author="Petri J. Vasenkari (Nokia)" w:date="2023-03-29T11:20:00Z">
              <w:tcPr>
                <w:tcW w:w="814" w:type="dxa"/>
              </w:tcPr>
            </w:tcPrChange>
          </w:tcPr>
          <w:p w14:paraId="539028AE" w14:textId="77777777" w:rsidR="009026C9" w:rsidRPr="00874A32" w:rsidRDefault="009026C9" w:rsidP="00550493">
            <w:pPr>
              <w:pStyle w:val="TAC"/>
              <w:rPr>
                <w:rFonts w:eastAsia="PMingLiU"/>
                <w:lang w:val="en-US"/>
              </w:rPr>
            </w:pPr>
          </w:p>
        </w:tc>
      </w:tr>
      <w:tr w:rsidR="009026C9" w:rsidRPr="00874A32" w14:paraId="7F651BF4"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2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627" w:author="Petri J. Vasenkari (Nokia)" w:date="2023-03-29T11:20:00Z">
            <w:trPr>
              <w:trHeight w:val="187"/>
              <w:jc w:val="center"/>
            </w:trPr>
          </w:trPrChange>
        </w:trPr>
        <w:tc>
          <w:tcPr>
            <w:tcW w:w="1100" w:type="dxa"/>
            <w:gridSpan w:val="2"/>
            <w:tcBorders>
              <w:top w:val="nil"/>
              <w:bottom w:val="nil"/>
            </w:tcBorders>
            <w:shd w:val="clear" w:color="auto" w:fill="auto"/>
            <w:vAlign w:val="center"/>
            <w:tcPrChange w:id="5628" w:author="Petri J. Vasenkari (Nokia)" w:date="2023-03-29T11:20:00Z">
              <w:tcPr>
                <w:tcW w:w="1100" w:type="dxa"/>
                <w:gridSpan w:val="2"/>
                <w:tcBorders>
                  <w:top w:val="nil"/>
                  <w:bottom w:val="nil"/>
                </w:tcBorders>
                <w:shd w:val="clear" w:color="auto" w:fill="auto"/>
                <w:vAlign w:val="center"/>
              </w:tcPr>
            </w:tcPrChange>
          </w:tcPr>
          <w:p w14:paraId="21A51F0F" w14:textId="77777777" w:rsidR="009026C9" w:rsidRPr="00874A32" w:rsidRDefault="009026C9" w:rsidP="00550493">
            <w:pPr>
              <w:pStyle w:val="TAC"/>
              <w:rPr>
                <w:rFonts w:eastAsia="PMingLiU"/>
                <w:lang w:val="en-US"/>
              </w:rPr>
            </w:pPr>
            <w:r>
              <w:rPr>
                <w:rFonts w:hint="eastAsia"/>
                <w:lang w:val="en-US" w:eastAsia="zh-CN"/>
              </w:rPr>
              <w:t>n</w:t>
            </w:r>
            <w:r>
              <w:rPr>
                <w:lang w:val="en-US" w:eastAsia="zh-CN"/>
              </w:rPr>
              <w:t>70</w:t>
            </w:r>
          </w:p>
        </w:tc>
        <w:tc>
          <w:tcPr>
            <w:tcW w:w="629" w:type="dxa"/>
            <w:tcPrChange w:id="5629" w:author="Petri J. Vasenkari (Nokia)" w:date="2023-03-29T11:20:00Z">
              <w:tcPr>
                <w:tcW w:w="629" w:type="dxa"/>
              </w:tcPr>
            </w:tcPrChange>
          </w:tcPr>
          <w:p w14:paraId="56A551B9" w14:textId="77777777" w:rsidR="009026C9" w:rsidRPr="00874A32" w:rsidRDefault="009026C9" w:rsidP="00550493">
            <w:pPr>
              <w:pStyle w:val="TAC"/>
              <w:rPr>
                <w:rFonts w:eastAsia="PMingLiU"/>
                <w:lang w:val="en-US"/>
              </w:rPr>
            </w:pPr>
            <w:r w:rsidRPr="00A1115A">
              <w:rPr>
                <w:rFonts w:cs="Arial"/>
              </w:rPr>
              <w:t>30</w:t>
            </w:r>
          </w:p>
        </w:tc>
        <w:tc>
          <w:tcPr>
            <w:tcW w:w="741" w:type="dxa"/>
            <w:tcPrChange w:id="5630" w:author="Petri J. Vasenkari (Nokia)" w:date="2023-03-29T11:20:00Z">
              <w:tcPr>
                <w:tcW w:w="741" w:type="dxa"/>
              </w:tcPr>
            </w:tcPrChange>
          </w:tcPr>
          <w:p w14:paraId="1F3D06CB" w14:textId="77777777" w:rsidR="009026C9" w:rsidRPr="00874A32" w:rsidRDefault="009026C9" w:rsidP="00550493">
            <w:pPr>
              <w:pStyle w:val="TAC"/>
              <w:rPr>
                <w:rFonts w:eastAsia="PMingLiU"/>
                <w:lang w:val="en-US"/>
              </w:rPr>
            </w:pPr>
          </w:p>
        </w:tc>
        <w:tc>
          <w:tcPr>
            <w:tcW w:w="741" w:type="dxa"/>
            <w:shd w:val="clear" w:color="auto" w:fill="auto"/>
            <w:tcPrChange w:id="5631" w:author="Petri J. Vasenkari (Nokia)" w:date="2023-03-29T11:20:00Z">
              <w:tcPr>
                <w:tcW w:w="741" w:type="dxa"/>
                <w:shd w:val="clear" w:color="auto" w:fill="auto"/>
              </w:tcPr>
            </w:tcPrChange>
          </w:tcPr>
          <w:p w14:paraId="033A5265" w14:textId="77777777" w:rsidR="009026C9" w:rsidRPr="00874A32" w:rsidRDefault="009026C9" w:rsidP="00550493">
            <w:pPr>
              <w:pStyle w:val="TAC"/>
              <w:rPr>
                <w:rFonts w:eastAsia="PMingLiU"/>
                <w:lang w:val="en-US"/>
              </w:rPr>
            </w:pPr>
          </w:p>
        </w:tc>
        <w:tc>
          <w:tcPr>
            <w:tcW w:w="740" w:type="dxa"/>
            <w:shd w:val="clear" w:color="auto" w:fill="auto"/>
            <w:tcPrChange w:id="5632" w:author="Petri J. Vasenkari (Nokia)" w:date="2023-03-29T11:20:00Z">
              <w:tcPr>
                <w:tcW w:w="740" w:type="dxa"/>
                <w:shd w:val="clear" w:color="auto" w:fill="auto"/>
              </w:tcPr>
            </w:tcPrChange>
          </w:tcPr>
          <w:p w14:paraId="6F77AC74" w14:textId="77777777" w:rsidR="009026C9" w:rsidRPr="00874A32" w:rsidRDefault="009026C9" w:rsidP="00550493">
            <w:pPr>
              <w:pStyle w:val="TAC"/>
              <w:rPr>
                <w:rFonts w:eastAsia="PMingLiU"/>
                <w:lang w:val="en-US"/>
              </w:rPr>
            </w:pPr>
            <w:r w:rsidRPr="00A1115A">
              <w:rPr>
                <w:rFonts w:cs="Arial"/>
                <w:szCs w:val="18"/>
              </w:rPr>
              <w:t>-97.1</w:t>
            </w:r>
          </w:p>
        </w:tc>
        <w:tc>
          <w:tcPr>
            <w:tcW w:w="741" w:type="dxa"/>
            <w:shd w:val="clear" w:color="auto" w:fill="auto"/>
            <w:tcPrChange w:id="5633" w:author="Petri J. Vasenkari (Nokia)" w:date="2023-03-29T11:20:00Z">
              <w:tcPr>
                <w:tcW w:w="741" w:type="dxa"/>
                <w:shd w:val="clear" w:color="auto" w:fill="auto"/>
              </w:tcPr>
            </w:tcPrChange>
          </w:tcPr>
          <w:p w14:paraId="5D1FCE16" w14:textId="77777777" w:rsidR="009026C9" w:rsidRPr="00874A32" w:rsidRDefault="009026C9" w:rsidP="00550493">
            <w:pPr>
              <w:pStyle w:val="TAC"/>
              <w:rPr>
                <w:rFonts w:eastAsia="PMingLiU"/>
                <w:lang w:val="en-US"/>
              </w:rPr>
            </w:pPr>
            <w:r w:rsidRPr="00A1115A">
              <w:rPr>
                <w:rFonts w:cs="Arial"/>
                <w:szCs w:val="18"/>
              </w:rPr>
              <w:t>-95.1</w:t>
            </w:r>
          </w:p>
        </w:tc>
        <w:tc>
          <w:tcPr>
            <w:tcW w:w="741" w:type="dxa"/>
            <w:shd w:val="clear" w:color="auto" w:fill="auto"/>
            <w:tcPrChange w:id="5634" w:author="Petri J. Vasenkari (Nokia)" w:date="2023-03-29T11:20:00Z">
              <w:tcPr>
                <w:tcW w:w="741" w:type="dxa"/>
                <w:shd w:val="clear" w:color="auto" w:fill="auto"/>
              </w:tcPr>
            </w:tcPrChange>
          </w:tcPr>
          <w:p w14:paraId="2831FAC9" w14:textId="77777777" w:rsidR="009026C9" w:rsidRPr="00874A32" w:rsidRDefault="009026C9" w:rsidP="00550493">
            <w:pPr>
              <w:pStyle w:val="TAC"/>
              <w:rPr>
                <w:rFonts w:eastAsia="PMingLiU"/>
                <w:lang w:val="en-US"/>
              </w:rPr>
            </w:pPr>
            <w:r w:rsidRPr="00A1115A">
              <w:rPr>
                <w:rFonts w:cs="Arial"/>
                <w:szCs w:val="18"/>
              </w:rPr>
              <w:t>-94.0</w:t>
            </w:r>
          </w:p>
        </w:tc>
        <w:tc>
          <w:tcPr>
            <w:tcW w:w="740" w:type="dxa"/>
            <w:shd w:val="clear" w:color="auto" w:fill="auto"/>
            <w:tcPrChange w:id="5635" w:author="Petri J. Vasenkari (Nokia)" w:date="2023-03-29T11:20:00Z">
              <w:tcPr>
                <w:tcW w:w="740" w:type="dxa"/>
                <w:shd w:val="clear" w:color="auto" w:fill="auto"/>
              </w:tcPr>
            </w:tcPrChange>
          </w:tcPr>
          <w:p w14:paraId="206EADDD" w14:textId="77777777" w:rsidR="009026C9" w:rsidRPr="00874A32" w:rsidRDefault="009026C9" w:rsidP="00550493">
            <w:pPr>
              <w:pStyle w:val="TAC"/>
              <w:rPr>
                <w:rFonts w:eastAsia="PMingLiU"/>
                <w:lang w:val="en-US"/>
              </w:rPr>
            </w:pPr>
            <w:r w:rsidRPr="00A1115A">
              <w:rPr>
                <w:rFonts w:cs="Arial"/>
                <w:szCs w:val="18"/>
              </w:rPr>
              <w:t>-92.8</w:t>
            </w:r>
          </w:p>
        </w:tc>
        <w:tc>
          <w:tcPr>
            <w:tcW w:w="741" w:type="dxa"/>
            <w:tcPrChange w:id="5636" w:author="Petri J. Vasenkari (Nokia)" w:date="2023-03-29T11:20:00Z">
              <w:tcPr>
                <w:tcW w:w="741" w:type="dxa"/>
              </w:tcPr>
            </w:tcPrChange>
          </w:tcPr>
          <w:p w14:paraId="5110BDA4" w14:textId="77777777" w:rsidR="009026C9" w:rsidRPr="00874A32" w:rsidRDefault="009026C9" w:rsidP="00550493">
            <w:pPr>
              <w:pStyle w:val="TAC"/>
              <w:rPr>
                <w:rFonts w:eastAsia="PMingLiU"/>
                <w:lang w:val="en-US"/>
              </w:rPr>
            </w:pPr>
          </w:p>
        </w:tc>
        <w:tc>
          <w:tcPr>
            <w:tcW w:w="741" w:type="dxa"/>
            <w:tcPrChange w:id="5637" w:author="Petri J. Vasenkari (Nokia)" w:date="2023-03-29T11:20:00Z">
              <w:tcPr>
                <w:tcW w:w="741" w:type="dxa"/>
              </w:tcPr>
            </w:tcPrChange>
          </w:tcPr>
          <w:p w14:paraId="0A482BED" w14:textId="77777777" w:rsidR="009026C9" w:rsidRDefault="009026C9" w:rsidP="00550493">
            <w:pPr>
              <w:pStyle w:val="TAC"/>
              <w:rPr>
                <w:rFonts w:eastAsia="PMingLiU"/>
                <w:lang w:val="en-US"/>
              </w:rPr>
            </w:pPr>
          </w:p>
        </w:tc>
        <w:tc>
          <w:tcPr>
            <w:tcW w:w="740" w:type="dxa"/>
            <w:shd w:val="clear" w:color="auto" w:fill="auto"/>
            <w:tcPrChange w:id="5638" w:author="Petri J. Vasenkari (Nokia)" w:date="2023-03-29T11:20:00Z">
              <w:tcPr>
                <w:tcW w:w="740" w:type="dxa"/>
                <w:shd w:val="clear" w:color="auto" w:fill="auto"/>
              </w:tcPr>
            </w:tcPrChange>
          </w:tcPr>
          <w:p w14:paraId="0DC9D36E" w14:textId="77777777" w:rsidR="009026C9" w:rsidRPr="00874A32" w:rsidRDefault="009026C9" w:rsidP="00550493">
            <w:pPr>
              <w:pStyle w:val="TAC"/>
              <w:rPr>
                <w:rFonts w:eastAsia="PMingLiU"/>
                <w:lang w:val="en-US"/>
              </w:rPr>
            </w:pPr>
          </w:p>
        </w:tc>
        <w:tc>
          <w:tcPr>
            <w:tcW w:w="741" w:type="dxa"/>
            <w:tcPrChange w:id="5639" w:author="Petri J. Vasenkari (Nokia)" w:date="2023-03-29T11:20:00Z">
              <w:tcPr>
                <w:tcW w:w="741" w:type="dxa"/>
              </w:tcPr>
            </w:tcPrChange>
          </w:tcPr>
          <w:p w14:paraId="12C0DC82" w14:textId="77777777" w:rsidR="009026C9" w:rsidRPr="00874A32" w:rsidRDefault="009026C9" w:rsidP="00550493">
            <w:pPr>
              <w:pStyle w:val="TAC"/>
              <w:rPr>
                <w:rFonts w:eastAsia="PMingLiU"/>
                <w:lang w:val="en-US"/>
              </w:rPr>
            </w:pPr>
          </w:p>
        </w:tc>
        <w:tc>
          <w:tcPr>
            <w:tcW w:w="814" w:type="dxa"/>
            <w:tcPrChange w:id="5640" w:author="Petri J. Vasenkari (Nokia)" w:date="2023-03-29T11:20:00Z">
              <w:tcPr>
                <w:tcW w:w="814" w:type="dxa"/>
              </w:tcPr>
            </w:tcPrChange>
          </w:tcPr>
          <w:p w14:paraId="0BD82DE3" w14:textId="77777777" w:rsidR="009026C9" w:rsidRPr="00874A32" w:rsidRDefault="009026C9" w:rsidP="00550493">
            <w:pPr>
              <w:pStyle w:val="TAC"/>
              <w:rPr>
                <w:rFonts w:eastAsia="PMingLiU"/>
                <w:lang w:val="en-US"/>
              </w:rPr>
            </w:pPr>
          </w:p>
        </w:tc>
      </w:tr>
      <w:tr w:rsidR="009026C9" w:rsidRPr="00874A32" w14:paraId="1391A718"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4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642" w:author="Petri J. Vasenkari (Nokia)" w:date="2023-03-29T11:20:00Z">
            <w:trPr>
              <w:trHeight w:val="187"/>
              <w:jc w:val="center"/>
            </w:trPr>
          </w:trPrChange>
        </w:trPr>
        <w:tc>
          <w:tcPr>
            <w:tcW w:w="1100" w:type="dxa"/>
            <w:gridSpan w:val="2"/>
            <w:tcBorders>
              <w:top w:val="nil"/>
            </w:tcBorders>
            <w:shd w:val="clear" w:color="auto" w:fill="auto"/>
            <w:vAlign w:val="center"/>
            <w:tcPrChange w:id="5643" w:author="Petri J. Vasenkari (Nokia)" w:date="2023-03-29T11:20:00Z">
              <w:tcPr>
                <w:tcW w:w="1100" w:type="dxa"/>
                <w:gridSpan w:val="2"/>
                <w:tcBorders>
                  <w:top w:val="nil"/>
                </w:tcBorders>
                <w:shd w:val="clear" w:color="auto" w:fill="auto"/>
                <w:vAlign w:val="center"/>
              </w:tcPr>
            </w:tcPrChange>
          </w:tcPr>
          <w:p w14:paraId="64EE4C36" w14:textId="77777777" w:rsidR="009026C9" w:rsidRPr="00874A32" w:rsidRDefault="009026C9" w:rsidP="00550493">
            <w:pPr>
              <w:pStyle w:val="TAC"/>
              <w:rPr>
                <w:rFonts w:eastAsia="PMingLiU"/>
                <w:lang w:val="en-US"/>
              </w:rPr>
            </w:pPr>
          </w:p>
        </w:tc>
        <w:tc>
          <w:tcPr>
            <w:tcW w:w="629" w:type="dxa"/>
            <w:tcPrChange w:id="5644" w:author="Petri J. Vasenkari (Nokia)" w:date="2023-03-29T11:20:00Z">
              <w:tcPr>
                <w:tcW w:w="629" w:type="dxa"/>
              </w:tcPr>
            </w:tcPrChange>
          </w:tcPr>
          <w:p w14:paraId="24EE951A" w14:textId="77777777" w:rsidR="009026C9" w:rsidRPr="00874A32" w:rsidRDefault="009026C9" w:rsidP="00550493">
            <w:pPr>
              <w:pStyle w:val="TAC"/>
              <w:rPr>
                <w:rFonts w:eastAsia="PMingLiU"/>
                <w:lang w:val="en-US"/>
              </w:rPr>
            </w:pPr>
            <w:r w:rsidRPr="00A1115A">
              <w:rPr>
                <w:rFonts w:cs="Arial"/>
              </w:rPr>
              <w:t>60</w:t>
            </w:r>
          </w:p>
        </w:tc>
        <w:tc>
          <w:tcPr>
            <w:tcW w:w="741" w:type="dxa"/>
            <w:tcPrChange w:id="5645" w:author="Petri J. Vasenkari (Nokia)" w:date="2023-03-29T11:20:00Z">
              <w:tcPr>
                <w:tcW w:w="741" w:type="dxa"/>
              </w:tcPr>
            </w:tcPrChange>
          </w:tcPr>
          <w:p w14:paraId="6FDAC5FB" w14:textId="77777777" w:rsidR="009026C9" w:rsidRPr="00874A32" w:rsidRDefault="009026C9" w:rsidP="00550493">
            <w:pPr>
              <w:pStyle w:val="TAC"/>
              <w:rPr>
                <w:rFonts w:eastAsia="PMingLiU"/>
                <w:lang w:val="en-US"/>
              </w:rPr>
            </w:pPr>
          </w:p>
        </w:tc>
        <w:tc>
          <w:tcPr>
            <w:tcW w:w="741" w:type="dxa"/>
            <w:shd w:val="clear" w:color="auto" w:fill="auto"/>
            <w:tcPrChange w:id="5646" w:author="Petri J. Vasenkari (Nokia)" w:date="2023-03-29T11:20:00Z">
              <w:tcPr>
                <w:tcW w:w="741" w:type="dxa"/>
                <w:shd w:val="clear" w:color="auto" w:fill="auto"/>
              </w:tcPr>
            </w:tcPrChange>
          </w:tcPr>
          <w:p w14:paraId="36EA2F96" w14:textId="77777777" w:rsidR="009026C9" w:rsidRPr="00874A32" w:rsidRDefault="009026C9" w:rsidP="00550493">
            <w:pPr>
              <w:pStyle w:val="TAC"/>
              <w:rPr>
                <w:rFonts w:eastAsia="PMingLiU"/>
                <w:lang w:val="en-US"/>
              </w:rPr>
            </w:pPr>
          </w:p>
        </w:tc>
        <w:tc>
          <w:tcPr>
            <w:tcW w:w="740" w:type="dxa"/>
            <w:shd w:val="clear" w:color="auto" w:fill="auto"/>
            <w:tcPrChange w:id="5647" w:author="Petri J. Vasenkari (Nokia)" w:date="2023-03-29T11:20:00Z">
              <w:tcPr>
                <w:tcW w:w="740" w:type="dxa"/>
                <w:shd w:val="clear" w:color="auto" w:fill="auto"/>
              </w:tcPr>
            </w:tcPrChange>
          </w:tcPr>
          <w:p w14:paraId="51305BA4" w14:textId="77777777" w:rsidR="009026C9" w:rsidRPr="00874A32" w:rsidRDefault="009026C9" w:rsidP="00550493">
            <w:pPr>
              <w:pStyle w:val="TAC"/>
              <w:rPr>
                <w:rFonts w:eastAsia="PMingLiU"/>
                <w:lang w:val="en-US"/>
              </w:rPr>
            </w:pPr>
            <w:r w:rsidRPr="00A1115A">
              <w:rPr>
                <w:rFonts w:hint="eastAsia"/>
                <w:lang w:eastAsia="zh-CN"/>
              </w:rPr>
              <w:t>-97.5</w:t>
            </w:r>
          </w:p>
        </w:tc>
        <w:tc>
          <w:tcPr>
            <w:tcW w:w="741" w:type="dxa"/>
            <w:shd w:val="clear" w:color="auto" w:fill="auto"/>
            <w:tcPrChange w:id="5648" w:author="Petri J. Vasenkari (Nokia)" w:date="2023-03-29T11:20:00Z">
              <w:tcPr>
                <w:tcW w:w="741" w:type="dxa"/>
                <w:shd w:val="clear" w:color="auto" w:fill="auto"/>
              </w:tcPr>
            </w:tcPrChange>
          </w:tcPr>
          <w:p w14:paraId="47388DBA" w14:textId="77777777" w:rsidR="009026C9" w:rsidRPr="00874A32" w:rsidRDefault="009026C9" w:rsidP="00550493">
            <w:pPr>
              <w:pStyle w:val="TAC"/>
              <w:rPr>
                <w:rFonts w:eastAsia="PMingLiU"/>
                <w:lang w:val="en-US"/>
              </w:rPr>
            </w:pPr>
            <w:r w:rsidRPr="00A1115A">
              <w:rPr>
                <w:rFonts w:cs="Arial"/>
                <w:szCs w:val="18"/>
              </w:rPr>
              <w:t>-95.4</w:t>
            </w:r>
          </w:p>
        </w:tc>
        <w:tc>
          <w:tcPr>
            <w:tcW w:w="741" w:type="dxa"/>
            <w:shd w:val="clear" w:color="auto" w:fill="auto"/>
            <w:tcPrChange w:id="5649" w:author="Petri J. Vasenkari (Nokia)" w:date="2023-03-29T11:20:00Z">
              <w:tcPr>
                <w:tcW w:w="741" w:type="dxa"/>
                <w:shd w:val="clear" w:color="auto" w:fill="auto"/>
              </w:tcPr>
            </w:tcPrChange>
          </w:tcPr>
          <w:p w14:paraId="5FA1E8AB" w14:textId="77777777" w:rsidR="009026C9" w:rsidRPr="00874A32" w:rsidRDefault="009026C9" w:rsidP="00550493">
            <w:pPr>
              <w:pStyle w:val="TAC"/>
              <w:rPr>
                <w:rFonts w:eastAsia="PMingLiU"/>
                <w:lang w:val="en-US"/>
              </w:rPr>
            </w:pPr>
            <w:r w:rsidRPr="00A1115A">
              <w:rPr>
                <w:rFonts w:cs="Arial"/>
                <w:szCs w:val="18"/>
              </w:rPr>
              <w:t>-94.2</w:t>
            </w:r>
          </w:p>
        </w:tc>
        <w:tc>
          <w:tcPr>
            <w:tcW w:w="740" w:type="dxa"/>
            <w:shd w:val="clear" w:color="auto" w:fill="auto"/>
            <w:tcPrChange w:id="5650" w:author="Petri J. Vasenkari (Nokia)" w:date="2023-03-29T11:20:00Z">
              <w:tcPr>
                <w:tcW w:w="740" w:type="dxa"/>
                <w:shd w:val="clear" w:color="auto" w:fill="auto"/>
              </w:tcPr>
            </w:tcPrChange>
          </w:tcPr>
          <w:p w14:paraId="6167C8A1" w14:textId="77777777" w:rsidR="009026C9" w:rsidRPr="00874A32" w:rsidRDefault="009026C9" w:rsidP="00550493">
            <w:pPr>
              <w:pStyle w:val="TAC"/>
              <w:rPr>
                <w:rFonts w:eastAsia="PMingLiU"/>
                <w:lang w:val="en-US"/>
              </w:rPr>
            </w:pPr>
            <w:r w:rsidRPr="00A1115A">
              <w:rPr>
                <w:rFonts w:cs="Arial"/>
                <w:szCs w:val="18"/>
              </w:rPr>
              <w:t>-93.0</w:t>
            </w:r>
          </w:p>
        </w:tc>
        <w:tc>
          <w:tcPr>
            <w:tcW w:w="741" w:type="dxa"/>
            <w:tcPrChange w:id="5651" w:author="Petri J. Vasenkari (Nokia)" w:date="2023-03-29T11:20:00Z">
              <w:tcPr>
                <w:tcW w:w="741" w:type="dxa"/>
              </w:tcPr>
            </w:tcPrChange>
          </w:tcPr>
          <w:p w14:paraId="6588A087" w14:textId="77777777" w:rsidR="009026C9" w:rsidRPr="00874A32" w:rsidRDefault="009026C9" w:rsidP="00550493">
            <w:pPr>
              <w:pStyle w:val="TAC"/>
              <w:rPr>
                <w:rFonts w:eastAsia="PMingLiU"/>
                <w:lang w:val="en-US"/>
              </w:rPr>
            </w:pPr>
          </w:p>
        </w:tc>
        <w:tc>
          <w:tcPr>
            <w:tcW w:w="741" w:type="dxa"/>
            <w:tcPrChange w:id="5652" w:author="Petri J. Vasenkari (Nokia)" w:date="2023-03-29T11:20:00Z">
              <w:tcPr>
                <w:tcW w:w="741" w:type="dxa"/>
              </w:tcPr>
            </w:tcPrChange>
          </w:tcPr>
          <w:p w14:paraId="4583454B" w14:textId="77777777" w:rsidR="009026C9" w:rsidRDefault="009026C9" w:rsidP="00550493">
            <w:pPr>
              <w:pStyle w:val="TAC"/>
              <w:rPr>
                <w:rFonts w:eastAsia="PMingLiU"/>
                <w:lang w:val="en-US"/>
              </w:rPr>
            </w:pPr>
          </w:p>
        </w:tc>
        <w:tc>
          <w:tcPr>
            <w:tcW w:w="740" w:type="dxa"/>
            <w:shd w:val="clear" w:color="auto" w:fill="auto"/>
            <w:tcPrChange w:id="5653" w:author="Petri J. Vasenkari (Nokia)" w:date="2023-03-29T11:20:00Z">
              <w:tcPr>
                <w:tcW w:w="740" w:type="dxa"/>
                <w:shd w:val="clear" w:color="auto" w:fill="auto"/>
              </w:tcPr>
            </w:tcPrChange>
          </w:tcPr>
          <w:p w14:paraId="58061773" w14:textId="77777777" w:rsidR="009026C9" w:rsidRPr="00874A32" w:rsidRDefault="009026C9" w:rsidP="00550493">
            <w:pPr>
              <w:pStyle w:val="TAC"/>
              <w:rPr>
                <w:rFonts w:eastAsia="PMingLiU"/>
                <w:lang w:val="en-US"/>
              </w:rPr>
            </w:pPr>
          </w:p>
        </w:tc>
        <w:tc>
          <w:tcPr>
            <w:tcW w:w="741" w:type="dxa"/>
            <w:tcPrChange w:id="5654" w:author="Petri J. Vasenkari (Nokia)" w:date="2023-03-29T11:20:00Z">
              <w:tcPr>
                <w:tcW w:w="741" w:type="dxa"/>
              </w:tcPr>
            </w:tcPrChange>
          </w:tcPr>
          <w:p w14:paraId="7CBE825F" w14:textId="77777777" w:rsidR="009026C9" w:rsidRPr="00874A32" w:rsidRDefault="009026C9" w:rsidP="00550493">
            <w:pPr>
              <w:pStyle w:val="TAC"/>
              <w:rPr>
                <w:rFonts w:eastAsia="PMingLiU"/>
                <w:lang w:val="en-US"/>
              </w:rPr>
            </w:pPr>
          </w:p>
        </w:tc>
        <w:tc>
          <w:tcPr>
            <w:tcW w:w="814" w:type="dxa"/>
            <w:tcPrChange w:id="5655" w:author="Petri J. Vasenkari (Nokia)" w:date="2023-03-29T11:20:00Z">
              <w:tcPr>
                <w:tcW w:w="814" w:type="dxa"/>
              </w:tcPr>
            </w:tcPrChange>
          </w:tcPr>
          <w:p w14:paraId="339C706C" w14:textId="77777777" w:rsidR="009026C9" w:rsidRPr="00874A32" w:rsidRDefault="009026C9" w:rsidP="00550493">
            <w:pPr>
              <w:pStyle w:val="TAC"/>
              <w:rPr>
                <w:rFonts w:eastAsia="PMingLiU"/>
                <w:lang w:val="en-US"/>
              </w:rPr>
            </w:pPr>
          </w:p>
        </w:tc>
      </w:tr>
      <w:tr w:rsidR="00F928BF" w:rsidRPr="00874A32" w14:paraId="458203C2"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5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657" w:author="Petri J. Vasenkari (Nokia)" w:date="2023-03-29T11:20:00Z">
            <w:trPr>
              <w:trHeight w:val="187"/>
              <w:jc w:val="center"/>
            </w:trPr>
          </w:trPrChange>
        </w:trPr>
        <w:tc>
          <w:tcPr>
            <w:tcW w:w="1100" w:type="dxa"/>
            <w:gridSpan w:val="2"/>
            <w:vMerge w:val="restart"/>
            <w:shd w:val="clear" w:color="auto" w:fill="auto"/>
            <w:vAlign w:val="center"/>
            <w:tcPrChange w:id="5658" w:author="Petri J. Vasenkari (Nokia)" w:date="2023-03-29T11:20:00Z">
              <w:tcPr>
                <w:tcW w:w="1100" w:type="dxa"/>
                <w:gridSpan w:val="2"/>
                <w:vMerge w:val="restart"/>
                <w:shd w:val="clear" w:color="auto" w:fill="auto"/>
                <w:vAlign w:val="center"/>
              </w:tcPr>
            </w:tcPrChange>
          </w:tcPr>
          <w:p w14:paraId="55C3FE9D" w14:textId="77777777" w:rsidR="00F928BF" w:rsidRPr="00874A32" w:rsidRDefault="00F928BF" w:rsidP="00F928B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Change w:id="5659"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5B0B9E08" w14:textId="77777777" w:rsidR="00F928BF" w:rsidRPr="00874A32" w:rsidRDefault="00F928BF" w:rsidP="00F928B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660"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7BA804E" w14:textId="77777777" w:rsidR="00F928BF" w:rsidRDefault="00F928BF" w:rsidP="00F928B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66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78D923A6" w14:textId="77777777" w:rsidR="00F928BF" w:rsidRPr="00874A32" w:rsidRDefault="00F928BF" w:rsidP="00F928B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Change w:id="5662"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3D39860D" w14:textId="77777777" w:rsidR="00F928BF" w:rsidRPr="00874A32" w:rsidRDefault="00F928BF" w:rsidP="00F928B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Change w:id="566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2D8662E" w14:textId="77777777" w:rsidR="00F928BF" w:rsidRPr="00874A32" w:rsidRDefault="00F928BF" w:rsidP="00F928B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566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2D4DB2A" w14:textId="77777777" w:rsidR="00F928BF" w:rsidRPr="00874A32" w:rsidRDefault="00F928BF" w:rsidP="00F928B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Change w:id="5665"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1BB055FE" w14:textId="77777777" w:rsidR="00F928BF" w:rsidRPr="00807781" w:rsidRDefault="00F928BF" w:rsidP="00F928BF">
            <w:pPr>
              <w:pStyle w:val="TAC"/>
              <w:rPr>
                <w:rFonts w:eastAsia="PMingLiU"/>
                <w:sz w:val="16"/>
                <w:szCs w:val="16"/>
                <w:vertAlign w:val="superscript"/>
                <w:lang w:val="en-US"/>
              </w:rPr>
            </w:pPr>
            <w:r w:rsidRPr="00807781">
              <w:rPr>
                <w:rFonts w:eastAsia="PMingLiU"/>
                <w:sz w:val="16"/>
                <w:szCs w:val="16"/>
                <w:lang w:val="en-US"/>
              </w:rPr>
              <w:t>-84.1</w:t>
            </w:r>
            <w:r w:rsidRPr="00F928BF">
              <w:rPr>
                <w:rFonts w:eastAsia="PMingLiU"/>
                <w:sz w:val="16"/>
                <w:szCs w:val="16"/>
                <w:vertAlign w:val="superscript"/>
                <w:lang w:val="en-US"/>
              </w:rPr>
              <w:t>9</w:t>
            </w:r>
          </w:p>
          <w:p w14:paraId="5AE895AD" w14:textId="56DFA4C0" w:rsidR="00F928BF" w:rsidRPr="00874A32" w:rsidRDefault="00F928BF" w:rsidP="00F928BF">
            <w:pPr>
              <w:pStyle w:val="TAC"/>
              <w:rPr>
                <w:rFonts w:eastAsia="PMingLiU"/>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66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34EA79F" w14:textId="77777777" w:rsidR="00F928BF" w:rsidRPr="00807781" w:rsidRDefault="00F928BF" w:rsidP="00F928BF">
            <w:pPr>
              <w:pStyle w:val="TAC"/>
              <w:rPr>
                <w:rFonts w:eastAsia="PMingLiU"/>
                <w:sz w:val="16"/>
                <w:szCs w:val="16"/>
                <w:lang w:val="en-US"/>
              </w:rPr>
            </w:pPr>
            <w:r w:rsidRPr="00807781">
              <w:rPr>
                <w:rFonts w:eastAsia="PMingLiU"/>
                <w:sz w:val="16"/>
                <w:szCs w:val="16"/>
                <w:lang w:val="en-US"/>
              </w:rPr>
              <w:t>-82.5</w:t>
            </w:r>
            <w:r w:rsidRPr="00F928BF">
              <w:rPr>
                <w:rFonts w:eastAsia="PMingLiU"/>
                <w:sz w:val="16"/>
                <w:szCs w:val="16"/>
                <w:vertAlign w:val="superscript"/>
                <w:lang w:val="en-US"/>
              </w:rPr>
              <w:t>9</w:t>
            </w:r>
          </w:p>
          <w:p w14:paraId="27C2E943" w14:textId="0B81735B" w:rsidR="00F928BF" w:rsidRPr="00874A32" w:rsidRDefault="00F928BF" w:rsidP="00F928BF">
            <w:pPr>
              <w:pStyle w:val="TAC"/>
              <w:rPr>
                <w:rFonts w:eastAsia="PMingLiU"/>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667"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7B7B79E4" w14:textId="77777777" w:rsidR="00F928BF" w:rsidRPr="00874A32" w:rsidRDefault="00F928BF" w:rsidP="00F928BF">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Change w:id="5668"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4B0015C4" w14:textId="77777777" w:rsidR="00F928BF" w:rsidRPr="00874A32" w:rsidRDefault="00F928BF" w:rsidP="00F928B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66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D4FD672" w14:textId="77777777" w:rsidR="00F928BF" w:rsidRPr="00874A32" w:rsidRDefault="00F928BF" w:rsidP="00F928B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670"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5AE2AFE0" w14:textId="77777777" w:rsidR="00F928BF" w:rsidRPr="00874A32" w:rsidRDefault="00F928BF" w:rsidP="00F928BF">
            <w:pPr>
              <w:pStyle w:val="TAC"/>
              <w:rPr>
                <w:rFonts w:eastAsia="PMingLiU"/>
                <w:lang w:val="en-US"/>
              </w:rPr>
            </w:pPr>
          </w:p>
        </w:tc>
      </w:tr>
      <w:tr w:rsidR="00F928BF" w:rsidRPr="00874A32" w14:paraId="54F1976A"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7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672" w:author="Petri J. Vasenkari (Nokia)" w:date="2023-03-29T11:20:00Z">
            <w:trPr>
              <w:trHeight w:val="187"/>
              <w:jc w:val="center"/>
            </w:trPr>
          </w:trPrChange>
        </w:trPr>
        <w:tc>
          <w:tcPr>
            <w:tcW w:w="1100" w:type="dxa"/>
            <w:gridSpan w:val="2"/>
            <w:vMerge/>
            <w:shd w:val="clear" w:color="auto" w:fill="auto"/>
            <w:vAlign w:val="center"/>
            <w:tcPrChange w:id="5673" w:author="Petri J. Vasenkari (Nokia)" w:date="2023-03-29T11:20:00Z">
              <w:tcPr>
                <w:tcW w:w="1100" w:type="dxa"/>
                <w:gridSpan w:val="2"/>
                <w:vMerge/>
                <w:shd w:val="clear" w:color="auto" w:fill="auto"/>
                <w:vAlign w:val="center"/>
              </w:tcPr>
            </w:tcPrChange>
          </w:tcPr>
          <w:p w14:paraId="27D70C16" w14:textId="77777777" w:rsidR="00F928BF" w:rsidRPr="00874A32" w:rsidRDefault="00F928BF" w:rsidP="00F928B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674"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7FF75CF7" w14:textId="77777777" w:rsidR="00F928BF" w:rsidRPr="00874A32" w:rsidRDefault="00F928BF" w:rsidP="00F928B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5675"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FB659AE" w14:textId="77777777" w:rsidR="00F928BF" w:rsidRPr="00874A32" w:rsidRDefault="00F928BF" w:rsidP="00F928B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67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19B3C0F" w14:textId="77777777" w:rsidR="00F928BF" w:rsidRPr="00874A32" w:rsidRDefault="00F928BF" w:rsidP="00F928B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677"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5B5BC8BD" w14:textId="77777777" w:rsidR="00F928BF" w:rsidRPr="00874A32" w:rsidRDefault="00F928BF" w:rsidP="00F928B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567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B30EAD3" w14:textId="77777777" w:rsidR="00F928BF" w:rsidRPr="00874A32" w:rsidRDefault="00F928BF" w:rsidP="00F928B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567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EAD9DA2" w14:textId="77777777" w:rsidR="00F928BF" w:rsidRPr="00874A32" w:rsidRDefault="00F928BF" w:rsidP="00F928B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Change w:id="5680"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41E47AC1" w14:textId="77777777" w:rsidR="00F928BF" w:rsidRPr="00807781" w:rsidRDefault="00F928BF" w:rsidP="00F928BF">
            <w:pPr>
              <w:pStyle w:val="TAC"/>
              <w:rPr>
                <w:rFonts w:eastAsia="PMingLiU"/>
                <w:sz w:val="16"/>
                <w:szCs w:val="16"/>
                <w:lang w:val="en-US"/>
              </w:rPr>
            </w:pPr>
            <w:r w:rsidRPr="00807781">
              <w:rPr>
                <w:rFonts w:eastAsia="PMingLiU"/>
                <w:sz w:val="16"/>
                <w:szCs w:val="16"/>
                <w:lang w:val="en-US"/>
              </w:rPr>
              <w:t>-84.2</w:t>
            </w:r>
            <w:r w:rsidRPr="00F928BF">
              <w:rPr>
                <w:rFonts w:eastAsia="PMingLiU"/>
                <w:sz w:val="16"/>
                <w:szCs w:val="16"/>
                <w:vertAlign w:val="superscript"/>
                <w:lang w:val="en-US"/>
              </w:rPr>
              <w:t>9</w:t>
            </w:r>
          </w:p>
          <w:p w14:paraId="758528CA" w14:textId="75461EFE" w:rsidR="00F928BF" w:rsidRPr="00874A32" w:rsidRDefault="00F928BF" w:rsidP="00F928BF">
            <w:pPr>
              <w:pStyle w:val="TAC"/>
              <w:rPr>
                <w:rFonts w:eastAsia="PMingLiU"/>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68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C9B4858" w14:textId="77777777" w:rsidR="00F928BF" w:rsidRPr="00807781" w:rsidRDefault="00F928BF" w:rsidP="00F928BF">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107ABE87" w14:textId="7C33316E" w:rsidR="00F928BF" w:rsidRPr="00874A32" w:rsidRDefault="00F928BF" w:rsidP="00F928BF">
            <w:pPr>
              <w:pStyle w:val="TAC"/>
              <w:rPr>
                <w:rFonts w:eastAsia="PMingLiU"/>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Change w:id="5682"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FEBFF4F" w14:textId="77777777" w:rsidR="00F928BF" w:rsidRPr="00874A32" w:rsidRDefault="00F928BF" w:rsidP="00F928BF">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Change w:id="5683"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2BAE515E" w14:textId="77777777" w:rsidR="00F928BF" w:rsidRPr="00874A32" w:rsidRDefault="00F928BF" w:rsidP="00F928B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68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9744A8E" w14:textId="77777777" w:rsidR="00F928BF" w:rsidRPr="00874A32" w:rsidRDefault="00F928BF" w:rsidP="00F928B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685"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5D5D0765" w14:textId="77777777" w:rsidR="00F928BF" w:rsidRPr="00874A32" w:rsidRDefault="00F928BF" w:rsidP="00F928BF">
            <w:pPr>
              <w:pStyle w:val="TAC"/>
              <w:rPr>
                <w:rFonts w:eastAsia="PMingLiU"/>
                <w:lang w:val="en-US"/>
              </w:rPr>
            </w:pPr>
          </w:p>
        </w:tc>
      </w:tr>
      <w:tr w:rsidR="009026C9" w:rsidRPr="00874A32" w14:paraId="04A85E08"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8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687" w:author="Petri J. Vasenkari (Nokia)" w:date="2023-03-29T11:20:00Z">
            <w:trPr>
              <w:trHeight w:val="187"/>
              <w:jc w:val="center"/>
            </w:trPr>
          </w:trPrChange>
        </w:trPr>
        <w:tc>
          <w:tcPr>
            <w:tcW w:w="1100" w:type="dxa"/>
            <w:gridSpan w:val="2"/>
            <w:vMerge w:val="restart"/>
            <w:shd w:val="clear" w:color="auto" w:fill="auto"/>
            <w:vAlign w:val="center"/>
            <w:tcPrChange w:id="5688" w:author="Petri J. Vasenkari (Nokia)" w:date="2023-03-29T11:20:00Z">
              <w:tcPr>
                <w:tcW w:w="1100" w:type="dxa"/>
                <w:gridSpan w:val="2"/>
                <w:vMerge w:val="restart"/>
                <w:shd w:val="clear" w:color="auto" w:fill="auto"/>
                <w:vAlign w:val="center"/>
              </w:tcPr>
            </w:tcPrChange>
          </w:tcPr>
          <w:p w14:paraId="534AA2A9" w14:textId="77777777" w:rsidR="009026C9" w:rsidRPr="006E6BCC" w:rsidRDefault="009026C9" w:rsidP="00550493">
            <w:pPr>
              <w:pStyle w:val="TAC"/>
              <w:rPr>
                <w:rFonts w:eastAsia="PMingLiU"/>
                <w:highlight w:val="yellow"/>
                <w:lang w:val="en-US"/>
              </w:rPr>
            </w:pPr>
            <w:r w:rsidRPr="00CD0E42">
              <w:rPr>
                <w:rFonts w:eastAsia="PMingLiU"/>
                <w:lang w:val="en-US"/>
              </w:rPr>
              <w:t>n74</w:t>
            </w:r>
          </w:p>
        </w:tc>
        <w:tc>
          <w:tcPr>
            <w:tcW w:w="629" w:type="dxa"/>
            <w:tcPrChange w:id="5689" w:author="Petri J. Vasenkari (Nokia)" w:date="2023-03-29T11:20:00Z">
              <w:tcPr>
                <w:tcW w:w="629" w:type="dxa"/>
              </w:tcPr>
            </w:tcPrChange>
          </w:tcPr>
          <w:p w14:paraId="714F0F79"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690" w:author="Petri J. Vasenkari (Nokia)" w:date="2023-03-29T11:20:00Z">
              <w:tcPr>
                <w:tcW w:w="741" w:type="dxa"/>
              </w:tcPr>
            </w:tcPrChange>
          </w:tcPr>
          <w:p w14:paraId="01118C3F" w14:textId="77777777" w:rsidR="009026C9" w:rsidRPr="00874A32" w:rsidRDefault="009026C9" w:rsidP="00550493">
            <w:pPr>
              <w:pStyle w:val="TAC"/>
              <w:rPr>
                <w:rFonts w:eastAsia="PMingLiU"/>
                <w:lang w:val="en-US"/>
              </w:rPr>
            </w:pPr>
          </w:p>
        </w:tc>
        <w:tc>
          <w:tcPr>
            <w:tcW w:w="741" w:type="dxa"/>
            <w:shd w:val="clear" w:color="auto" w:fill="auto"/>
            <w:tcPrChange w:id="5691" w:author="Petri J. Vasenkari (Nokia)" w:date="2023-03-29T11:20:00Z">
              <w:tcPr>
                <w:tcW w:w="741" w:type="dxa"/>
                <w:shd w:val="clear" w:color="auto" w:fill="auto"/>
              </w:tcPr>
            </w:tcPrChange>
          </w:tcPr>
          <w:p w14:paraId="193E06F5" w14:textId="77777777" w:rsidR="009026C9" w:rsidRPr="00874A32" w:rsidRDefault="009026C9" w:rsidP="00550493">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Change w:id="5692" w:author="Petri J. Vasenkari (Nokia)" w:date="2023-03-29T11:20:00Z">
              <w:tcPr>
                <w:tcW w:w="740" w:type="dxa"/>
                <w:shd w:val="clear" w:color="auto" w:fill="auto"/>
              </w:tcPr>
            </w:tcPrChange>
          </w:tcPr>
          <w:p w14:paraId="7B9DB613" w14:textId="77777777" w:rsidR="009026C9" w:rsidRPr="00874A32" w:rsidRDefault="009026C9" w:rsidP="00550493">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Change w:id="5693" w:author="Petri J. Vasenkari (Nokia)" w:date="2023-03-29T11:20:00Z">
              <w:tcPr>
                <w:tcW w:w="741" w:type="dxa"/>
                <w:shd w:val="clear" w:color="auto" w:fill="auto"/>
              </w:tcPr>
            </w:tcPrChange>
          </w:tcPr>
          <w:p w14:paraId="6C5EF0C5" w14:textId="77777777" w:rsidR="009026C9" w:rsidRPr="00874A32" w:rsidRDefault="009026C9" w:rsidP="00550493">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Change w:id="5694" w:author="Petri J. Vasenkari (Nokia)" w:date="2023-03-29T11:20:00Z">
              <w:tcPr>
                <w:tcW w:w="741" w:type="dxa"/>
                <w:shd w:val="clear" w:color="auto" w:fill="auto"/>
              </w:tcPr>
            </w:tcPrChange>
          </w:tcPr>
          <w:p w14:paraId="1147B386" w14:textId="77777777" w:rsidR="009026C9" w:rsidRPr="00874A32" w:rsidRDefault="009026C9" w:rsidP="00550493">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Change w:id="5695" w:author="Petri J. Vasenkari (Nokia)" w:date="2023-03-29T11:20:00Z">
              <w:tcPr>
                <w:tcW w:w="740" w:type="dxa"/>
                <w:shd w:val="clear" w:color="auto" w:fill="auto"/>
              </w:tcPr>
            </w:tcPrChange>
          </w:tcPr>
          <w:p w14:paraId="06BEDC32" w14:textId="77777777" w:rsidR="009026C9" w:rsidRPr="00874A32" w:rsidRDefault="009026C9" w:rsidP="00550493">
            <w:pPr>
              <w:pStyle w:val="TAC"/>
              <w:rPr>
                <w:rFonts w:eastAsia="PMingLiU"/>
                <w:lang w:val="en-US"/>
              </w:rPr>
            </w:pPr>
          </w:p>
        </w:tc>
        <w:tc>
          <w:tcPr>
            <w:tcW w:w="741" w:type="dxa"/>
            <w:tcPrChange w:id="5696" w:author="Petri J. Vasenkari (Nokia)" w:date="2023-03-29T11:20:00Z">
              <w:tcPr>
                <w:tcW w:w="741" w:type="dxa"/>
              </w:tcPr>
            </w:tcPrChange>
          </w:tcPr>
          <w:p w14:paraId="63122CB3" w14:textId="77777777" w:rsidR="009026C9" w:rsidRPr="00874A32" w:rsidRDefault="009026C9" w:rsidP="00550493">
            <w:pPr>
              <w:pStyle w:val="TAC"/>
              <w:rPr>
                <w:rFonts w:eastAsia="PMingLiU"/>
                <w:lang w:val="en-US"/>
              </w:rPr>
            </w:pPr>
          </w:p>
        </w:tc>
        <w:tc>
          <w:tcPr>
            <w:tcW w:w="741" w:type="dxa"/>
            <w:tcPrChange w:id="5697" w:author="Petri J. Vasenkari (Nokia)" w:date="2023-03-29T11:20:00Z">
              <w:tcPr>
                <w:tcW w:w="741" w:type="dxa"/>
              </w:tcPr>
            </w:tcPrChange>
          </w:tcPr>
          <w:p w14:paraId="4B49B441" w14:textId="77777777" w:rsidR="009026C9" w:rsidRPr="00874A32" w:rsidRDefault="009026C9" w:rsidP="00550493">
            <w:pPr>
              <w:pStyle w:val="TAC"/>
              <w:rPr>
                <w:rFonts w:eastAsia="PMingLiU"/>
                <w:lang w:val="en-US"/>
              </w:rPr>
            </w:pPr>
          </w:p>
        </w:tc>
        <w:tc>
          <w:tcPr>
            <w:tcW w:w="740" w:type="dxa"/>
            <w:shd w:val="clear" w:color="auto" w:fill="auto"/>
            <w:tcPrChange w:id="5698" w:author="Petri J. Vasenkari (Nokia)" w:date="2023-03-29T11:20:00Z">
              <w:tcPr>
                <w:tcW w:w="740" w:type="dxa"/>
                <w:shd w:val="clear" w:color="auto" w:fill="auto"/>
              </w:tcPr>
            </w:tcPrChange>
          </w:tcPr>
          <w:p w14:paraId="65950AA9" w14:textId="77777777" w:rsidR="009026C9" w:rsidRPr="00874A32" w:rsidRDefault="009026C9" w:rsidP="00550493">
            <w:pPr>
              <w:pStyle w:val="TAC"/>
              <w:rPr>
                <w:rFonts w:eastAsia="PMingLiU"/>
                <w:lang w:val="en-US"/>
              </w:rPr>
            </w:pPr>
          </w:p>
        </w:tc>
        <w:tc>
          <w:tcPr>
            <w:tcW w:w="741" w:type="dxa"/>
            <w:tcPrChange w:id="5699" w:author="Petri J. Vasenkari (Nokia)" w:date="2023-03-29T11:20:00Z">
              <w:tcPr>
                <w:tcW w:w="741" w:type="dxa"/>
              </w:tcPr>
            </w:tcPrChange>
          </w:tcPr>
          <w:p w14:paraId="21C6E890" w14:textId="77777777" w:rsidR="009026C9" w:rsidRPr="00874A32" w:rsidRDefault="009026C9" w:rsidP="00550493">
            <w:pPr>
              <w:pStyle w:val="TAC"/>
              <w:rPr>
                <w:rFonts w:eastAsia="PMingLiU"/>
                <w:lang w:val="en-US"/>
              </w:rPr>
            </w:pPr>
          </w:p>
        </w:tc>
        <w:tc>
          <w:tcPr>
            <w:tcW w:w="814" w:type="dxa"/>
            <w:tcPrChange w:id="5700" w:author="Petri J. Vasenkari (Nokia)" w:date="2023-03-29T11:20:00Z">
              <w:tcPr>
                <w:tcW w:w="814" w:type="dxa"/>
              </w:tcPr>
            </w:tcPrChange>
          </w:tcPr>
          <w:p w14:paraId="66D496C1" w14:textId="77777777" w:rsidR="009026C9" w:rsidRPr="00874A32" w:rsidRDefault="009026C9" w:rsidP="00550493">
            <w:pPr>
              <w:pStyle w:val="TAC"/>
              <w:rPr>
                <w:rFonts w:eastAsia="PMingLiU"/>
                <w:lang w:val="en-US"/>
              </w:rPr>
            </w:pPr>
          </w:p>
        </w:tc>
      </w:tr>
      <w:tr w:rsidR="009026C9" w:rsidRPr="00874A32" w14:paraId="05DD7909"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0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702" w:author="Petri J. Vasenkari (Nokia)" w:date="2023-03-29T11:20:00Z">
            <w:trPr>
              <w:trHeight w:val="187"/>
              <w:jc w:val="center"/>
            </w:trPr>
          </w:trPrChange>
        </w:trPr>
        <w:tc>
          <w:tcPr>
            <w:tcW w:w="1100" w:type="dxa"/>
            <w:gridSpan w:val="2"/>
            <w:vMerge/>
            <w:shd w:val="clear" w:color="auto" w:fill="auto"/>
            <w:vAlign w:val="center"/>
            <w:tcPrChange w:id="5703" w:author="Petri J. Vasenkari (Nokia)" w:date="2023-03-29T11:20:00Z">
              <w:tcPr>
                <w:tcW w:w="1100" w:type="dxa"/>
                <w:gridSpan w:val="2"/>
                <w:vMerge/>
                <w:shd w:val="clear" w:color="auto" w:fill="auto"/>
                <w:vAlign w:val="center"/>
              </w:tcPr>
            </w:tcPrChange>
          </w:tcPr>
          <w:p w14:paraId="4A2C0C4F" w14:textId="77777777" w:rsidR="009026C9" w:rsidRPr="006E6BCC" w:rsidRDefault="009026C9" w:rsidP="00550493">
            <w:pPr>
              <w:pStyle w:val="TAC"/>
              <w:rPr>
                <w:rFonts w:eastAsia="PMingLiU"/>
                <w:highlight w:val="yellow"/>
                <w:lang w:val="en-US"/>
              </w:rPr>
            </w:pPr>
          </w:p>
        </w:tc>
        <w:tc>
          <w:tcPr>
            <w:tcW w:w="629" w:type="dxa"/>
            <w:tcPrChange w:id="5704" w:author="Petri J. Vasenkari (Nokia)" w:date="2023-03-29T11:20:00Z">
              <w:tcPr>
                <w:tcW w:w="629" w:type="dxa"/>
              </w:tcPr>
            </w:tcPrChange>
          </w:tcPr>
          <w:p w14:paraId="16E0FD68"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705" w:author="Petri J. Vasenkari (Nokia)" w:date="2023-03-29T11:20:00Z">
              <w:tcPr>
                <w:tcW w:w="741" w:type="dxa"/>
              </w:tcPr>
            </w:tcPrChange>
          </w:tcPr>
          <w:p w14:paraId="506635EE" w14:textId="77777777" w:rsidR="009026C9" w:rsidRPr="00874A32" w:rsidRDefault="009026C9" w:rsidP="00550493">
            <w:pPr>
              <w:pStyle w:val="TAC"/>
              <w:rPr>
                <w:rFonts w:eastAsia="PMingLiU"/>
                <w:lang w:val="en-US"/>
              </w:rPr>
            </w:pPr>
          </w:p>
        </w:tc>
        <w:tc>
          <w:tcPr>
            <w:tcW w:w="741" w:type="dxa"/>
            <w:shd w:val="clear" w:color="auto" w:fill="auto"/>
            <w:tcPrChange w:id="5706" w:author="Petri J. Vasenkari (Nokia)" w:date="2023-03-29T11:20:00Z">
              <w:tcPr>
                <w:tcW w:w="741" w:type="dxa"/>
                <w:shd w:val="clear" w:color="auto" w:fill="auto"/>
              </w:tcPr>
            </w:tcPrChange>
          </w:tcPr>
          <w:p w14:paraId="7C2FB94F" w14:textId="77777777" w:rsidR="009026C9" w:rsidRPr="00874A32" w:rsidRDefault="009026C9" w:rsidP="00550493">
            <w:pPr>
              <w:pStyle w:val="TAC"/>
              <w:rPr>
                <w:rFonts w:eastAsia="PMingLiU"/>
                <w:lang w:val="en-US"/>
              </w:rPr>
            </w:pPr>
          </w:p>
        </w:tc>
        <w:tc>
          <w:tcPr>
            <w:tcW w:w="740" w:type="dxa"/>
            <w:shd w:val="clear" w:color="auto" w:fill="auto"/>
            <w:tcPrChange w:id="5707" w:author="Petri J. Vasenkari (Nokia)" w:date="2023-03-29T11:20:00Z">
              <w:tcPr>
                <w:tcW w:w="740" w:type="dxa"/>
                <w:shd w:val="clear" w:color="auto" w:fill="auto"/>
              </w:tcPr>
            </w:tcPrChange>
          </w:tcPr>
          <w:p w14:paraId="4DE50156" w14:textId="77777777" w:rsidR="009026C9" w:rsidRPr="00874A32" w:rsidRDefault="009026C9" w:rsidP="00550493">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Change w:id="5708" w:author="Petri J. Vasenkari (Nokia)" w:date="2023-03-29T11:20:00Z">
              <w:tcPr>
                <w:tcW w:w="741" w:type="dxa"/>
                <w:shd w:val="clear" w:color="auto" w:fill="auto"/>
              </w:tcPr>
            </w:tcPrChange>
          </w:tcPr>
          <w:p w14:paraId="657120F9" w14:textId="77777777" w:rsidR="009026C9" w:rsidRPr="00874A32" w:rsidRDefault="009026C9" w:rsidP="00550493">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Change w:id="5709" w:author="Petri J. Vasenkari (Nokia)" w:date="2023-03-29T11:20:00Z">
              <w:tcPr>
                <w:tcW w:w="741" w:type="dxa"/>
                <w:shd w:val="clear" w:color="auto" w:fill="auto"/>
              </w:tcPr>
            </w:tcPrChange>
          </w:tcPr>
          <w:p w14:paraId="400ADD67" w14:textId="77777777" w:rsidR="009026C9" w:rsidRPr="00874A32" w:rsidRDefault="009026C9" w:rsidP="00550493">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Change w:id="5710" w:author="Petri J. Vasenkari (Nokia)" w:date="2023-03-29T11:20:00Z">
              <w:tcPr>
                <w:tcW w:w="740" w:type="dxa"/>
                <w:shd w:val="clear" w:color="auto" w:fill="auto"/>
              </w:tcPr>
            </w:tcPrChange>
          </w:tcPr>
          <w:p w14:paraId="7BDC964D" w14:textId="77777777" w:rsidR="009026C9" w:rsidRPr="00874A32" w:rsidRDefault="009026C9" w:rsidP="00550493">
            <w:pPr>
              <w:pStyle w:val="TAC"/>
              <w:rPr>
                <w:rFonts w:eastAsia="PMingLiU"/>
                <w:lang w:val="en-US"/>
              </w:rPr>
            </w:pPr>
          </w:p>
        </w:tc>
        <w:tc>
          <w:tcPr>
            <w:tcW w:w="741" w:type="dxa"/>
            <w:tcPrChange w:id="5711" w:author="Petri J. Vasenkari (Nokia)" w:date="2023-03-29T11:20:00Z">
              <w:tcPr>
                <w:tcW w:w="741" w:type="dxa"/>
              </w:tcPr>
            </w:tcPrChange>
          </w:tcPr>
          <w:p w14:paraId="587EF8AA" w14:textId="77777777" w:rsidR="009026C9" w:rsidRPr="00874A32" w:rsidRDefault="009026C9" w:rsidP="00550493">
            <w:pPr>
              <w:pStyle w:val="TAC"/>
              <w:rPr>
                <w:rFonts w:eastAsia="PMingLiU"/>
                <w:lang w:val="en-US"/>
              </w:rPr>
            </w:pPr>
          </w:p>
        </w:tc>
        <w:tc>
          <w:tcPr>
            <w:tcW w:w="741" w:type="dxa"/>
            <w:tcPrChange w:id="5712" w:author="Petri J. Vasenkari (Nokia)" w:date="2023-03-29T11:20:00Z">
              <w:tcPr>
                <w:tcW w:w="741" w:type="dxa"/>
              </w:tcPr>
            </w:tcPrChange>
          </w:tcPr>
          <w:p w14:paraId="1A1672CB" w14:textId="77777777" w:rsidR="009026C9" w:rsidRPr="00874A32" w:rsidRDefault="009026C9" w:rsidP="00550493">
            <w:pPr>
              <w:pStyle w:val="TAC"/>
              <w:rPr>
                <w:rFonts w:eastAsia="PMingLiU"/>
                <w:lang w:val="en-US"/>
              </w:rPr>
            </w:pPr>
          </w:p>
        </w:tc>
        <w:tc>
          <w:tcPr>
            <w:tcW w:w="740" w:type="dxa"/>
            <w:shd w:val="clear" w:color="auto" w:fill="auto"/>
            <w:tcPrChange w:id="5713" w:author="Petri J. Vasenkari (Nokia)" w:date="2023-03-29T11:20:00Z">
              <w:tcPr>
                <w:tcW w:w="740" w:type="dxa"/>
                <w:shd w:val="clear" w:color="auto" w:fill="auto"/>
              </w:tcPr>
            </w:tcPrChange>
          </w:tcPr>
          <w:p w14:paraId="6A3E91D6" w14:textId="77777777" w:rsidR="009026C9" w:rsidRPr="00874A32" w:rsidRDefault="009026C9" w:rsidP="00550493">
            <w:pPr>
              <w:pStyle w:val="TAC"/>
              <w:rPr>
                <w:rFonts w:eastAsia="PMingLiU"/>
                <w:lang w:val="en-US"/>
              </w:rPr>
            </w:pPr>
          </w:p>
        </w:tc>
        <w:tc>
          <w:tcPr>
            <w:tcW w:w="741" w:type="dxa"/>
            <w:tcPrChange w:id="5714" w:author="Petri J. Vasenkari (Nokia)" w:date="2023-03-29T11:20:00Z">
              <w:tcPr>
                <w:tcW w:w="741" w:type="dxa"/>
              </w:tcPr>
            </w:tcPrChange>
          </w:tcPr>
          <w:p w14:paraId="7D6DB281" w14:textId="77777777" w:rsidR="009026C9" w:rsidRPr="00874A32" w:rsidRDefault="009026C9" w:rsidP="00550493">
            <w:pPr>
              <w:pStyle w:val="TAC"/>
              <w:rPr>
                <w:rFonts w:eastAsia="PMingLiU"/>
                <w:lang w:val="en-US"/>
              </w:rPr>
            </w:pPr>
          </w:p>
        </w:tc>
        <w:tc>
          <w:tcPr>
            <w:tcW w:w="814" w:type="dxa"/>
            <w:tcPrChange w:id="5715" w:author="Petri J. Vasenkari (Nokia)" w:date="2023-03-29T11:20:00Z">
              <w:tcPr>
                <w:tcW w:w="814" w:type="dxa"/>
              </w:tcPr>
            </w:tcPrChange>
          </w:tcPr>
          <w:p w14:paraId="7465F10D" w14:textId="77777777" w:rsidR="009026C9" w:rsidRPr="00874A32" w:rsidRDefault="009026C9" w:rsidP="00550493">
            <w:pPr>
              <w:pStyle w:val="TAC"/>
              <w:rPr>
                <w:rFonts w:eastAsia="PMingLiU"/>
                <w:lang w:val="en-US"/>
              </w:rPr>
            </w:pPr>
          </w:p>
        </w:tc>
      </w:tr>
      <w:tr w:rsidR="009026C9" w:rsidRPr="00874A32" w14:paraId="4AE680C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1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717" w:author="Petri J. Vasenkari (Nokia)" w:date="2023-03-29T11:20:00Z">
            <w:trPr>
              <w:trHeight w:val="187"/>
              <w:jc w:val="center"/>
            </w:trPr>
          </w:trPrChange>
        </w:trPr>
        <w:tc>
          <w:tcPr>
            <w:tcW w:w="1100" w:type="dxa"/>
            <w:gridSpan w:val="2"/>
            <w:vMerge/>
            <w:shd w:val="clear" w:color="auto" w:fill="auto"/>
            <w:vAlign w:val="center"/>
            <w:tcPrChange w:id="5718" w:author="Petri J. Vasenkari (Nokia)" w:date="2023-03-29T11:20:00Z">
              <w:tcPr>
                <w:tcW w:w="1100" w:type="dxa"/>
                <w:gridSpan w:val="2"/>
                <w:vMerge/>
                <w:shd w:val="clear" w:color="auto" w:fill="auto"/>
                <w:vAlign w:val="center"/>
              </w:tcPr>
            </w:tcPrChange>
          </w:tcPr>
          <w:p w14:paraId="1C7904BF" w14:textId="77777777" w:rsidR="009026C9" w:rsidRPr="006E6BCC" w:rsidRDefault="009026C9" w:rsidP="00550493">
            <w:pPr>
              <w:pStyle w:val="TAC"/>
              <w:rPr>
                <w:rFonts w:eastAsia="PMingLiU"/>
                <w:highlight w:val="yellow"/>
                <w:lang w:val="en-US"/>
              </w:rPr>
            </w:pPr>
          </w:p>
        </w:tc>
        <w:tc>
          <w:tcPr>
            <w:tcW w:w="629" w:type="dxa"/>
            <w:tcPrChange w:id="5719" w:author="Petri J. Vasenkari (Nokia)" w:date="2023-03-29T11:20:00Z">
              <w:tcPr>
                <w:tcW w:w="629" w:type="dxa"/>
              </w:tcPr>
            </w:tcPrChange>
          </w:tcPr>
          <w:p w14:paraId="69B7C8E2"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720" w:author="Petri J. Vasenkari (Nokia)" w:date="2023-03-29T11:20:00Z">
              <w:tcPr>
                <w:tcW w:w="741" w:type="dxa"/>
              </w:tcPr>
            </w:tcPrChange>
          </w:tcPr>
          <w:p w14:paraId="4AA27A77" w14:textId="77777777" w:rsidR="009026C9" w:rsidRPr="00874A32" w:rsidRDefault="009026C9" w:rsidP="00550493">
            <w:pPr>
              <w:pStyle w:val="TAC"/>
              <w:rPr>
                <w:rFonts w:eastAsia="PMingLiU"/>
                <w:lang w:val="en-US"/>
              </w:rPr>
            </w:pPr>
          </w:p>
        </w:tc>
        <w:tc>
          <w:tcPr>
            <w:tcW w:w="741" w:type="dxa"/>
            <w:shd w:val="clear" w:color="auto" w:fill="auto"/>
            <w:tcPrChange w:id="5721" w:author="Petri J. Vasenkari (Nokia)" w:date="2023-03-29T11:20:00Z">
              <w:tcPr>
                <w:tcW w:w="741" w:type="dxa"/>
                <w:shd w:val="clear" w:color="auto" w:fill="auto"/>
              </w:tcPr>
            </w:tcPrChange>
          </w:tcPr>
          <w:p w14:paraId="56410471" w14:textId="77777777" w:rsidR="009026C9" w:rsidRPr="00874A32" w:rsidRDefault="009026C9" w:rsidP="00550493">
            <w:pPr>
              <w:pStyle w:val="TAC"/>
              <w:rPr>
                <w:rFonts w:eastAsia="PMingLiU"/>
                <w:lang w:val="en-US"/>
              </w:rPr>
            </w:pPr>
          </w:p>
        </w:tc>
        <w:tc>
          <w:tcPr>
            <w:tcW w:w="740" w:type="dxa"/>
            <w:shd w:val="clear" w:color="auto" w:fill="auto"/>
            <w:tcPrChange w:id="5722" w:author="Petri J. Vasenkari (Nokia)" w:date="2023-03-29T11:20:00Z">
              <w:tcPr>
                <w:tcW w:w="740" w:type="dxa"/>
                <w:shd w:val="clear" w:color="auto" w:fill="auto"/>
              </w:tcPr>
            </w:tcPrChange>
          </w:tcPr>
          <w:p w14:paraId="17543B65" w14:textId="77777777" w:rsidR="009026C9" w:rsidRPr="00874A32" w:rsidRDefault="009026C9" w:rsidP="00550493">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Change w:id="5723" w:author="Petri J. Vasenkari (Nokia)" w:date="2023-03-29T11:20:00Z">
              <w:tcPr>
                <w:tcW w:w="741" w:type="dxa"/>
                <w:shd w:val="clear" w:color="auto" w:fill="auto"/>
              </w:tcPr>
            </w:tcPrChange>
          </w:tcPr>
          <w:p w14:paraId="15774B17" w14:textId="77777777" w:rsidR="009026C9" w:rsidRPr="00874A32" w:rsidRDefault="009026C9" w:rsidP="00550493">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Change w:id="5724" w:author="Petri J. Vasenkari (Nokia)" w:date="2023-03-29T11:20:00Z">
              <w:tcPr>
                <w:tcW w:w="741" w:type="dxa"/>
                <w:shd w:val="clear" w:color="auto" w:fill="auto"/>
              </w:tcPr>
            </w:tcPrChange>
          </w:tcPr>
          <w:p w14:paraId="1C886A14" w14:textId="77777777" w:rsidR="009026C9" w:rsidRPr="00874A32" w:rsidRDefault="009026C9" w:rsidP="00550493">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Change w:id="5725" w:author="Petri J. Vasenkari (Nokia)" w:date="2023-03-29T11:20:00Z">
              <w:tcPr>
                <w:tcW w:w="740" w:type="dxa"/>
                <w:shd w:val="clear" w:color="auto" w:fill="auto"/>
              </w:tcPr>
            </w:tcPrChange>
          </w:tcPr>
          <w:p w14:paraId="385A4800" w14:textId="77777777" w:rsidR="009026C9" w:rsidRPr="00874A32" w:rsidRDefault="009026C9" w:rsidP="00550493">
            <w:pPr>
              <w:pStyle w:val="TAC"/>
              <w:rPr>
                <w:rFonts w:eastAsia="PMingLiU"/>
                <w:lang w:val="en-US"/>
              </w:rPr>
            </w:pPr>
          </w:p>
        </w:tc>
        <w:tc>
          <w:tcPr>
            <w:tcW w:w="741" w:type="dxa"/>
            <w:tcPrChange w:id="5726" w:author="Petri J. Vasenkari (Nokia)" w:date="2023-03-29T11:20:00Z">
              <w:tcPr>
                <w:tcW w:w="741" w:type="dxa"/>
              </w:tcPr>
            </w:tcPrChange>
          </w:tcPr>
          <w:p w14:paraId="7A88ED75" w14:textId="77777777" w:rsidR="009026C9" w:rsidRPr="00874A32" w:rsidRDefault="009026C9" w:rsidP="00550493">
            <w:pPr>
              <w:pStyle w:val="TAC"/>
              <w:rPr>
                <w:rFonts w:eastAsia="PMingLiU"/>
                <w:lang w:val="en-US"/>
              </w:rPr>
            </w:pPr>
          </w:p>
        </w:tc>
        <w:tc>
          <w:tcPr>
            <w:tcW w:w="741" w:type="dxa"/>
            <w:tcPrChange w:id="5727" w:author="Petri J. Vasenkari (Nokia)" w:date="2023-03-29T11:20:00Z">
              <w:tcPr>
                <w:tcW w:w="741" w:type="dxa"/>
              </w:tcPr>
            </w:tcPrChange>
          </w:tcPr>
          <w:p w14:paraId="720A89F4" w14:textId="77777777" w:rsidR="009026C9" w:rsidRPr="00874A32" w:rsidRDefault="009026C9" w:rsidP="00550493">
            <w:pPr>
              <w:pStyle w:val="TAC"/>
              <w:rPr>
                <w:rFonts w:eastAsia="PMingLiU"/>
                <w:lang w:val="en-US"/>
              </w:rPr>
            </w:pPr>
          </w:p>
        </w:tc>
        <w:tc>
          <w:tcPr>
            <w:tcW w:w="740" w:type="dxa"/>
            <w:shd w:val="clear" w:color="auto" w:fill="auto"/>
            <w:tcPrChange w:id="5728" w:author="Petri J. Vasenkari (Nokia)" w:date="2023-03-29T11:20:00Z">
              <w:tcPr>
                <w:tcW w:w="740" w:type="dxa"/>
                <w:shd w:val="clear" w:color="auto" w:fill="auto"/>
              </w:tcPr>
            </w:tcPrChange>
          </w:tcPr>
          <w:p w14:paraId="195B3793" w14:textId="77777777" w:rsidR="009026C9" w:rsidRPr="00874A32" w:rsidRDefault="009026C9" w:rsidP="00550493">
            <w:pPr>
              <w:pStyle w:val="TAC"/>
              <w:rPr>
                <w:rFonts w:eastAsia="PMingLiU"/>
                <w:lang w:val="en-US"/>
              </w:rPr>
            </w:pPr>
          </w:p>
        </w:tc>
        <w:tc>
          <w:tcPr>
            <w:tcW w:w="741" w:type="dxa"/>
            <w:tcPrChange w:id="5729" w:author="Petri J. Vasenkari (Nokia)" w:date="2023-03-29T11:20:00Z">
              <w:tcPr>
                <w:tcW w:w="741" w:type="dxa"/>
              </w:tcPr>
            </w:tcPrChange>
          </w:tcPr>
          <w:p w14:paraId="5B6FC576" w14:textId="77777777" w:rsidR="009026C9" w:rsidRPr="00874A32" w:rsidRDefault="009026C9" w:rsidP="00550493">
            <w:pPr>
              <w:pStyle w:val="TAC"/>
              <w:rPr>
                <w:rFonts w:eastAsia="PMingLiU"/>
                <w:lang w:val="en-US"/>
              </w:rPr>
            </w:pPr>
          </w:p>
        </w:tc>
        <w:tc>
          <w:tcPr>
            <w:tcW w:w="814" w:type="dxa"/>
            <w:tcPrChange w:id="5730" w:author="Petri J. Vasenkari (Nokia)" w:date="2023-03-29T11:20:00Z">
              <w:tcPr>
                <w:tcW w:w="814" w:type="dxa"/>
              </w:tcPr>
            </w:tcPrChange>
          </w:tcPr>
          <w:p w14:paraId="69F72F82" w14:textId="77777777" w:rsidR="009026C9" w:rsidRPr="00874A32" w:rsidRDefault="009026C9" w:rsidP="00550493">
            <w:pPr>
              <w:pStyle w:val="TAC"/>
              <w:rPr>
                <w:rFonts w:eastAsia="PMingLiU"/>
                <w:lang w:val="en-US"/>
              </w:rPr>
            </w:pPr>
          </w:p>
        </w:tc>
      </w:tr>
      <w:tr w:rsidR="009026C9" w:rsidRPr="00874A32" w14:paraId="31D2C59E"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3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732" w:author="Petri J. Vasenkari (Nokia)" w:date="2023-03-29T11:20:00Z">
            <w:trPr>
              <w:trHeight w:val="187"/>
              <w:jc w:val="center"/>
            </w:trPr>
          </w:trPrChange>
        </w:trPr>
        <w:tc>
          <w:tcPr>
            <w:tcW w:w="1100" w:type="dxa"/>
            <w:gridSpan w:val="2"/>
            <w:tcBorders>
              <w:bottom w:val="nil"/>
            </w:tcBorders>
            <w:shd w:val="clear" w:color="auto" w:fill="auto"/>
            <w:vAlign w:val="center"/>
            <w:tcPrChange w:id="5733" w:author="Petri J. Vasenkari (Nokia)" w:date="2023-03-29T11:20:00Z">
              <w:tcPr>
                <w:tcW w:w="1100" w:type="dxa"/>
                <w:gridSpan w:val="2"/>
                <w:tcBorders>
                  <w:bottom w:val="nil"/>
                </w:tcBorders>
                <w:shd w:val="clear" w:color="auto" w:fill="auto"/>
                <w:vAlign w:val="center"/>
              </w:tcPr>
            </w:tcPrChange>
          </w:tcPr>
          <w:p w14:paraId="07E7BB2D" w14:textId="77777777" w:rsidR="009026C9" w:rsidRPr="006E6BCC" w:rsidRDefault="009026C9" w:rsidP="00550493">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Change w:id="5734" w:author="Petri J. Vasenkari (Nokia)" w:date="2023-03-29T11:20:00Z">
              <w:tcPr>
                <w:tcW w:w="629" w:type="dxa"/>
              </w:tcPr>
            </w:tcPrChange>
          </w:tcPr>
          <w:p w14:paraId="60044F24" w14:textId="77777777" w:rsidR="009026C9" w:rsidRPr="00874A32" w:rsidRDefault="009026C9" w:rsidP="00550493">
            <w:pPr>
              <w:pStyle w:val="TAC"/>
              <w:rPr>
                <w:rFonts w:eastAsia="PMingLiU"/>
                <w:lang w:val="en-US"/>
              </w:rPr>
            </w:pPr>
            <w:r>
              <w:rPr>
                <w:rFonts w:cs="Arial"/>
              </w:rPr>
              <w:t>15</w:t>
            </w:r>
          </w:p>
        </w:tc>
        <w:tc>
          <w:tcPr>
            <w:tcW w:w="741" w:type="dxa"/>
            <w:tcPrChange w:id="5735" w:author="Petri J. Vasenkari (Nokia)" w:date="2023-03-29T11:20:00Z">
              <w:tcPr>
                <w:tcW w:w="741" w:type="dxa"/>
              </w:tcPr>
            </w:tcPrChange>
          </w:tcPr>
          <w:p w14:paraId="205CEED9" w14:textId="77777777" w:rsidR="009026C9" w:rsidRPr="00A1115A" w:rsidRDefault="009026C9" w:rsidP="00550493">
            <w:pPr>
              <w:pStyle w:val="TAC"/>
            </w:pPr>
            <w:ins w:id="5736" w:author="Petri J. Vasenkari (Nokia)" w:date="2023-03-30T15:37:00Z">
              <w:r w:rsidRPr="001D386E">
                <w:rPr>
                  <w:rFonts w:eastAsia="ＭＳ 明朝" w:cs="Arial"/>
                </w:rPr>
                <w:t>-99.2</w:t>
              </w:r>
            </w:ins>
          </w:p>
        </w:tc>
        <w:tc>
          <w:tcPr>
            <w:tcW w:w="741" w:type="dxa"/>
            <w:shd w:val="clear" w:color="auto" w:fill="auto"/>
            <w:tcPrChange w:id="5737" w:author="Petri J. Vasenkari (Nokia)" w:date="2023-03-29T11:20:00Z">
              <w:tcPr>
                <w:tcW w:w="741" w:type="dxa"/>
                <w:shd w:val="clear" w:color="auto" w:fill="auto"/>
              </w:tcPr>
            </w:tcPrChange>
          </w:tcPr>
          <w:p w14:paraId="2843BB59" w14:textId="77777777" w:rsidR="009026C9" w:rsidRPr="00874A32" w:rsidRDefault="009026C9" w:rsidP="00550493">
            <w:pPr>
              <w:pStyle w:val="TAC"/>
              <w:rPr>
                <w:rFonts w:eastAsia="PMingLiU"/>
                <w:lang w:val="en-US"/>
              </w:rPr>
            </w:pPr>
            <w:r w:rsidRPr="00A1115A">
              <w:t>-97.0</w:t>
            </w:r>
          </w:p>
        </w:tc>
        <w:tc>
          <w:tcPr>
            <w:tcW w:w="740" w:type="dxa"/>
            <w:shd w:val="clear" w:color="auto" w:fill="auto"/>
            <w:tcPrChange w:id="5738" w:author="Petri J. Vasenkari (Nokia)" w:date="2023-03-29T11:20:00Z">
              <w:tcPr>
                <w:tcW w:w="740" w:type="dxa"/>
                <w:shd w:val="clear" w:color="auto" w:fill="auto"/>
              </w:tcPr>
            </w:tcPrChange>
          </w:tcPr>
          <w:p w14:paraId="497707DE" w14:textId="77777777" w:rsidR="009026C9" w:rsidRPr="00874A32" w:rsidRDefault="009026C9" w:rsidP="00550493">
            <w:pPr>
              <w:pStyle w:val="TAC"/>
              <w:rPr>
                <w:rFonts w:eastAsia="PMingLiU"/>
                <w:lang w:val="en-US"/>
              </w:rPr>
            </w:pPr>
            <w:r w:rsidRPr="00A1115A">
              <w:t>-93.8</w:t>
            </w:r>
          </w:p>
        </w:tc>
        <w:tc>
          <w:tcPr>
            <w:tcW w:w="741" w:type="dxa"/>
            <w:shd w:val="clear" w:color="auto" w:fill="auto"/>
            <w:tcPrChange w:id="5739" w:author="Petri J. Vasenkari (Nokia)" w:date="2023-03-29T11:20:00Z">
              <w:tcPr>
                <w:tcW w:w="741" w:type="dxa"/>
                <w:shd w:val="clear" w:color="auto" w:fill="auto"/>
              </w:tcPr>
            </w:tcPrChange>
          </w:tcPr>
          <w:p w14:paraId="7675B4E0" w14:textId="77777777" w:rsidR="009026C9" w:rsidRPr="00874A32" w:rsidRDefault="009026C9" w:rsidP="00550493">
            <w:pPr>
              <w:pStyle w:val="TAC"/>
              <w:rPr>
                <w:rFonts w:eastAsia="PMingLiU"/>
                <w:lang w:val="en-US"/>
              </w:rPr>
            </w:pPr>
            <w:r w:rsidRPr="00A1115A">
              <w:t>-84.0</w:t>
            </w:r>
          </w:p>
        </w:tc>
        <w:tc>
          <w:tcPr>
            <w:tcW w:w="741" w:type="dxa"/>
            <w:shd w:val="clear" w:color="auto" w:fill="auto"/>
            <w:tcPrChange w:id="5740" w:author="Petri J. Vasenkari (Nokia)" w:date="2023-03-29T11:20:00Z">
              <w:tcPr>
                <w:tcW w:w="741" w:type="dxa"/>
                <w:shd w:val="clear" w:color="auto" w:fill="auto"/>
              </w:tcPr>
            </w:tcPrChange>
          </w:tcPr>
          <w:p w14:paraId="1CA8DE6D" w14:textId="77777777" w:rsidR="009026C9" w:rsidRPr="00874A32" w:rsidRDefault="009026C9" w:rsidP="00550493">
            <w:pPr>
              <w:pStyle w:val="TAC"/>
              <w:rPr>
                <w:rFonts w:eastAsia="PMingLiU"/>
                <w:lang w:val="en-US"/>
              </w:rPr>
            </w:pPr>
          </w:p>
        </w:tc>
        <w:tc>
          <w:tcPr>
            <w:tcW w:w="740" w:type="dxa"/>
            <w:shd w:val="clear" w:color="auto" w:fill="auto"/>
            <w:tcPrChange w:id="5741" w:author="Petri J. Vasenkari (Nokia)" w:date="2023-03-29T11:20:00Z">
              <w:tcPr>
                <w:tcW w:w="740" w:type="dxa"/>
                <w:shd w:val="clear" w:color="auto" w:fill="auto"/>
              </w:tcPr>
            </w:tcPrChange>
          </w:tcPr>
          <w:p w14:paraId="1569C88D" w14:textId="77777777" w:rsidR="009026C9" w:rsidRPr="00874A32" w:rsidRDefault="009026C9" w:rsidP="00550493">
            <w:pPr>
              <w:pStyle w:val="TAC"/>
              <w:rPr>
                <w:rFonts w:eastAsia="PMingLiU"/>
                <w:lang w:val="en-US"/>
              </w:rPr>
            </w:pPr>
          </w:p>
        </w:tc>
        <w:tc>
          <w:tcPr>
            <w:tcW w:w="741" w:type="dxa"/>
            <w:tcPrChange w:id="5742" w:author="Petri J. Vasenkari (Nokia)" w:date="2023-03-29T11:20:00Z">
              <w:tcPr>
                <w:tcW w:w="741" w:type="dxa"/>
              </w:tcPr>
            </w:tcPrChange>
          </w:tcPr>
          <w:p w14:paraId="163F919B" w14:textId="77777777" w:rsidR="009026C9" w:rsidRPr="00874A32" w:rsidRDefault="009026C9" w:rsidP="00550493">
            <w:pPr>
              <w:pStyle w:val="TAC"/>
              <w:rPr>
                <w:rFonts w:eastAsia="PMingLiU"/>
                <w:lang w:val="en-US"/>
              </w:rPr>
            </w:pPr>
          </w:p>
        </w:tc>
        <w:tc>
          <w:tcPr>
            <w:tcW w:w="741" w:type="dxa"/>
            <w:tcPrChange w:id="5743" w:author="Petri J. Vasenkari (Nokia)" w:date="2023-03-29T11:20:00Z">
              <w:tcPr>
                <w:tcW w:w="741" w:type="dxa"/>
              </w:tcPr>
            </w:tcPrChange>
          </w:tcPr>
          <w:p w14:paraId="1FC1AC9F" w14:textId="77777777" w:rsidR="009026C9" w:rsidRPr="00874A32" w:rsidRDefault="009026C9" w:rsidP="00550493">
            <w:pPr>
              <w:pStyle w:val="TAC"/>
              <w:rPr>
                <w:rFonts w:eastAsia="PMingLiU"/>
                <w:lang w:val="en-US"/>
              </w:rPr>
            </w:pPr>
          </w:p>
        </w:tc>
        <w:tc>
          <w:tcPr>
            <w:tcW w:w="740" w:type="dxa"/>
            <w:shd w:val="clear" w:color="auto" w:fill="auto"/>
            <w:tcPrChange w:id="5744" w:author="Petri J. Vasenkari (Nokia)" w:date="2023-03-29T11:20:00Z">
              <w:tcPr>
                <w:tcW w:w="740" w:type="dxa"/>
                <w:shd w:val="clear" w:color="auto" w:fill="auto"/>
              </w:tcPr>
            </w:tcPrChange>
          </w:tcPr>
          <w:p w14:paraId="640803E9" w14:textId="77777777" w:rsidR="009026C9" w:rsidRPr="00874A32" w:rsidRDefault="009026C9" w:rsidP="00550493">
            <w:pPr>
              <w:pStyle w:val="TAC"/>
              <w:rPr>
                <w:rFonts w:eastAsia="PMingLiU"/>
                <w:lang w:val="en-US"/>
              </w:rPr>
            </w:pPr>
          </w:p>
        </w:tc>
        <w:tc>
          <w:tcPr>
            <w:tcW w:w="741" w:type="dxa"/>
            <w:tcPrChange w:id="5745" w:author="Petri J. Vasenkari (Nokia)" w:date="2023-03-29T11:20:00Z">
              <w:tcPr>
                <w:tcW w:w="741" w:type="dxa"/>
              </w:tcPr>
            </w:tcPrChange>
          </w:tcPr>
          <w:p w14:paraId="228AEBAC" w14:textId="77777777" w:rsidR="009026C9" w:rsidRPr="00874A32" w:rsidRDefault="009026C9" w:rsidP="00550493">
            <w:pPr>
              <w:pStyle w:val="TAC"/>
              <w:rPr>
                <w:rFonts w:eastAsia="PMingLiU"/>
                <w:lang w:val="en-US"/>
              </w:rPr>
            </w:pPr>
          </w:p>
        </w:tc>
        <w:tc>
          <w:tcPr>
            <w:tcW w:w="814" w:type="dxa"/>
            <w:tcPrChange w:id="5746" w:author="Petri J. Vasenkari (Nokia)" w:date="2023-03-29T11:20:00Z">
              <w:tcPr>
                <w:tcW w:w="814" w:type="dxa"/>
              </w:tcPr>
            </w:tcPrChange>
          </w:tcPr>
          <w:p w14:paraId="467FD9C9" w14:textId="77777777" w:rsidR="009026C9" w:rsidRPr="00874A32" w:rsidRDefault="009026C9" w:rsidP="00550493">
            <w:pPr>
              <w:pStyle w:val="TAC"/>
              <w:rPr>
                <w:rFonts w:eastAsia="PMingLiU"/>
                <w:lang w:val="en-US"/>
              </w:rPr>
            </w:pPr>
          </w:p>
        </w:tc>
      </w:tr>
      <w:tr w:rsidR="009026C9" w:rsidRPr="00874A32" w14:paraId="37FCE5C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47"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748" w:author="Petri J. Vasenkari (Nokia)" w:date="2023-03-29T11:20:00Z">
            <w:trPr>
              <w:trHeight w:val="187"/>
              <w:jc w:val="center"/>
            </w:trPr>
          </w:trPrChange>
        </w:trPr>
        <w:tc>
          <w:tcPr>
            <w:tcW w:w="1100" w:type="dxa"/>
            <w:gridSpan w:val="2"/>
            <w:tcBorders>
              <w:top w:val="nil"/>
              <w:bottom w:val="nil"/>
            </w:tcBorders>
            <w:shd w:val="clear" w:color="auto" w:fill="auto"/>
            <w:vAlign w:val="center"/>
            <w:tcPrChange w:id="5749" w:author="Petri J. Vasenkari (Nokia)" w:date="2023-03-29T11:20:00Z">
              <w:tcPr>
                <w:tcW w:w="1100" w:type="dxa"/>
                <w:gridSpan w:val="2"/>
                <w:tcBorders>
                  <w:top w:val="nil"/>
                  <w:bottom w:val="nil"/>
                </w:tcBorders>
                <w:shd w:val="clear" w:color="auto" w:fill="auto"/>
                <w:vAlign w:val="center"/>
              </w:tcPr>
            </w:tcPrChange>
          </w:tcPr>
          <w:p w14:paraId="7DF410D1" w14:textId="77777777" w:rsidR="009026C9" w:rsidRPr="006E6BCC" w:rsidRDefault="009026C9" w:rsidP="00550493">
            <w:pPr>
              <w:pStyle w:val="TAC"/>
              <w:rPr>
                <w:rFonts w:eastAsia="PMingLiU"/>
                <w:highlight w:val="yellow"/>
                <w:lang w:val="en-US"/>
              </w:rPr>
            </w:pPr>
          </w:p>
        </w:tc>
        <w:tc>
          <w:tcPr>
            <w:tcW w:w="629" w:type="dxa"/>
            <w:tcPrChange w:id="5750" w:author="Petri J. Vasenkari (Nokia)" w:date="2023-03-29T11:20:00Z">
              <w:tcPr>
                <w:tcW w:w="629" w:type="dxa"/>
              </w:tcPr>
            </w:tcPrChange>
          </w:tcPr>
          <w:p w14:paraId="17361AA3" w14:textId="77777777" w:rsidR="009026C9" w:rsidRPr="00874A32" w:rsidRDefault="009026C9" w:rsidP="00550493">
            <w:pPr>
              <w:pStyle w:val="TAC"/>
              <w:rPr>
                <w:rFonts w:eastAsia="PMingLiU"/>
                <w:lang w:val="en-US"/>
              </w:rPr>
            </w:pPr>
            <w:r>
              <w:rPr>
                <w:rFonts w:cs="Arial"/>
              </w:rPr>
              <w:t>30</w:t>
            </w:r>
          </w:p>
        </w:tc>
        <w:tc>
          <w:tcPr>
            <w:tcW w:w="741" w:type="dxa"/>
            <w:tcPrChange w:id="5751" w:author="Petri J. Vasenkari (Nokia)" w:date="2023-03-29T11:20:00Z">
              <w:tcPr>
                <w:tcW w:w="741" w:type="dxa"/>
              </w:tcPr>
            </w:tcPrChange>
          </w:tcPr>
          <w:p w14:paraId="11A8AAAC" w14:textId="77777777" w:rsidR="009026C9" w:rsidRPr="00874A32" w:rsidRDefault="009026C9" w:rsidP="00550493">
            <w:pPr>
              <w:pStyle w:val="TAC"/>
              <w:rPr>
                <w:rFonts w:eastAsia="PMingLiU"/>
                <w:lang w:val="en-US"/>
              </w:rPr>
            </w:pPr>
          </w:p>
        </w:tc>
        <w:tc>
          <w:tcPr>
            <w:tcW w:w="741" w:type="dxa"/>
            <w:shd w:val="clear" w:color="auto" w:fill="auto"/>
            <w:tcPrChange w:id="5752" w:author="Petri J. Vasenkari (Nokia)" w:date="2023-03-29T11:20:00Z">
              <w:tcPr>
                <w:tcW w:w="741" w:type="dxa"/>
                <w:shd w:val="clear" w:color="auto" w:fill="auto"/>
              </w:tcPr>
            </w:tcPrChange>
          </w:tcPr>
          <w:p w14:paraId="0EA83897" w14:textId="77777777" w:rsidR="009026C9" w:rsidRPr="00874A32" w:rsidRDefault="009026C9" w:rsidP="00550493">
            <w:pPr>
              <w:pStyle w:val="TAC"/>
              <w:rPr>
                <w:rFonts w:eastAsia="PMingLiU"/>
                <w:lang w:val="en-US"/>
              </w:rPr>
            </w:pPr>
          </w:p>
        </w:tc>
        <w:tc>
          <w:tcPr>
            <w:tcW w:w="740" w:type="dxa"/>
            <w:shd w:val="clear" w:color="auto" w:fill="auto"/>
            <w:tcPrChange w:id="5753" w:author="Petri J. Vasenkari (Nokia)" w:date="2023-03-29T11:20:00Z">
              <w:tcPr>
                <w:tcW w:w="740" w:type="dxa"/>
                <w:shd w:val="clear" w:color="auto" w:fill="auto"/>
              </w:tcPr>
            </w:tcPrChange>
          </w:tcPr>
          <w:p w14:paraId="668FC3DB" w14:textId="77777777" w:rsidR="009026C9" w:rsidRPr="00874A32" w:rsidRDefault="009026C9" w:rsidP="00550493">
            <w:pPr>
              <w:pStyle w:val="TAC"/>
              <w:rPr>
                <w:rFonts w:eastAsia="PMingLiU"/>
                <w:lang w:val="en-US"/>
              </w:rPr>
            </w:pPr>
            <w:r w:rsidRPr="00A1115A">
              <w:t>-94.1</w:t>
            </w:r>
          </w:p>
        </w:tc>
        <w:tc>
          <w:tcPr>
            <w:tcW w:w="741" w:type="dxa"/>
            <w:shd w:val="clear" w:color="auto" w:fill="auto"/>
            <w:tcPrChange w:id="5754" w:author="Petri J. Vasenkari (Nokia)" w:date="2023-03-29T11:20:00Z">
              <w:tcPr>
                <w:tcW w:w="741" w:type="dxa"/>
                <w:shd w:val="clear" w:color="auto" w:fill="auto"/>
              </w:tcPr>
            </w:tcPrChange>
          </w:tcPr>
          <w:p w14:paraId="3459A1F2" w14:textId="77777777" w:rsidR="009026C9" w:rsidRPr="00874A32" w:rsidRDefault="009026C9" w:rsidP="00550493">
            <w:pPr>
              <w:pStyle w:val="TAC"/>
              <w:rPr>
                <w:rFonts w:eastAsia="PMingLiU"/>
                <w:lang w:val="en-US"/>
              </w:rPr>
            </w:pPr>
            <w:r w:rsidRPr="00A1115A">
              <w:t>-84.1</w:t>
            </w:r>
          </w:p>
        </w:tc>
        <w:tc>
          <w:tcPr>
            <w:tcW w:w="741" w:type="dxa"/>
            <w:shd w:val="clear" w:color="auto" w:fill="auto"/>
            <w:tcPrChange w:id="5755" w:author="Petri J. Vasenkari (Nokia)" w:date="2023-03-29T11:20:00Z">
              <w:tcPr>
                <w:tcW w:w="741" w:type="dxa"/>
                <w:shd w:val="clear" w:color="auto" w:fill="auto"/>
              </w:tcPr>
            </w:tcPrChange>
          </w:tcPr>
          <w:p w14:paraId="6DA67E47" w14:textId="77777777" w:rsidR="009026C9" w:rsidRPr="00874A32" w:rsidRDefault="009026C9" w:rsidP="00550493">
            <w:pPr>
              <w:pStyle w:val="TAC"/>
              <w:rPr>
                <w:rFonts w:eastAsia="PMingLiU"/>
                <w:lang w:val="en-US"/>
              </w:rPr>
            </w:pPr>
          </w:p>
        </w:tc>
        <w:tc>
          <w:tcPr>
            <w:tcW w:w="740" w:type="dxa"/>
            <w:shd w:val="clear" w:color="auto" w:fill="auto"/>
            <w:tcPrChange w:id="5756" w:author="Petri J. Vasenkari (Nokia)" w:date="2023-03-29T11:20:00Z">
              <w:tcPr>
                <w:tcW w:w="740" w:type="dxa"/>
                <w:shd w:val="clear" w:color="auto" w:fill="auto"/>
              </w:tcPr>
            </w:tcPrChange>
          </w:tcPr>
          <w:p w14:paraId="274760EE" w14:textId="77777777" w:rsidR="009026C9" w:rsidRPr="00874A32" w:rsidRDefault="009026C9" w:rsidP="00550493">
            <w:pPr>
              <w:pStyle w:val="TAC"/>
              <w:rPr>
                <w:rFonts w:eastAsia="PMingLiU"/>
                <w:lang w:val="en-US"/>
              </w:rPr>
            </w:pPr>
          </w:p>
        </w:tc>
        <w:tc>
          <w:tcPr>
            <w:tcW w:w="741" w:type="dxa"/>
            <w:tcPrChange w:id="5757" w:author="Petri J. Vasenkari (Nokia)" w:date="2023-03-29T11:20:00Z">
              <w:tcPr>
                <w:tcW w:w="741" w:type="dxa"/>
              </w:tcPr>
            </w:tcPrChange>
          </w:tcPr>
          <w:p w14:paraId="785E5D1B" w14:textId="77777777" w:rsidR="009026C9" w:rsidRPr="00874A32" w:rsidRDefault="009026C9" w:rsidP="00550493">
            <w:pPr>
              <w:pStyle w:val="TAC"/>
              <w:rPr>
                <w:rFonts w:eastAsia="PMingLiU"/>
                <w:lang w:val="en-US"/>
              </w:rPr>
            </w:pPr>
          </w:p>
        </w:tc>
        <w:tc>
          <w:tcPr>
            <w:tcW w:w="741" w:type="dxa"/>
            <w:tcPrChange w:id="5758" w:author="Petri J. Vasenkari (Nokia)" w:date="2023-03-29T11:20:00Z">
              <w:tcPr>
                <w:tcW w:w="741" w:type="dxa"/>
              </w:tcPr>
            </w:tcPrChange>
          </w:tcPr>
          <w:p w14:paraId="5726BC0F" w14:textId="77777777" w:rsidR="009026C9" w:rsidRPr="00874A32" w:rsidRDefault="009026C9" w:rsidP="00550493">
            <w:pPr>
              <w:pStyle w:val="TAC"/>
              <w:rPr>
                <w:rFonts w:eastAsia="PMingLiU"/>
                <w:lang w:val="en-US"/>
              </w:rPr>
            </w:pPr>
          </w:p>
        </w:tc>
        <w:tc>
          <w:tcPr>
            <w:tcW w:w="740" w:type="dxa"/>
            <w:shd w:val="clear" w:color="auto" w:fill="auto"/>
            <w:tcPrChange w:id="5759" w:author="Petri J. Vasenkari (Nokia)" w:date="2023-03-29T11:20:00Z">
              <w:tcPr>
                <w:tcW w:w="740" w:type="dxa"/>
                <w:shd w:val="clear" w:color="auto" w:fill="auto"/>
              </w:tcPr>
            </w:tcPrChange>
          </w:tcPr>
          <w:p w14:paraId="040970FB" w14:textId="77777777" w:rsidR="009026C9" w:rsidRPr="00874A32" w:rsidRDefault="009026C9" w:rsidP="00550493">
            <w:pPr>
              <w:pStyle w:val="TAC"/>
              <w:rPr>
                <w:rFonts w:eastAsia="PMingLiU"/>
                <w:lang w:val="en-US"/>
              </w:rPr>
            </w:pPr>
          </w:p>
        </w:tc>
        <w:tc>
          <w:tcPr>
            <w:tcW w:w="741" w:type="dxa"/>
            <w:tcPrChange w:id="5760" w:author="Petri J. Vasenkari (Nokia)" w:date="2023-03-29T11:20:00Z">
              <w:tcPr>
                <w:tcW w:w="741" w:type="dxa"/>
              </w:tcPr>
            </w:tcPrChange>
          </w:tcPr>
          <w:p w14:paraId="79400560" w14:textId="77777777" w:rsidR="009026C9" w:rsidRPr="00874A32" w:rsidRDefault="009026C9" w:rsidP="00550493">
            <w:pPr>
              <w:pStyle w:val="TAC"/>
              <w:rPr>
                <w:rFonts w:eastAsia="PMingLiU"/>
                <w:lang w:val="en-US"/>
              </w:rPr>
            </w:pPr>
          </w:p>
        </w:tc>
        <w:tc>
          <w:tcPr>
            <w:tcW w:w="814" w:type="dxa"/>
            <w:tcPrChange w:id="5761" w:author="Petri J. Vasenkari (Nokia)" w:date="2023-03-29T11:20:00Z">
              <w:tcPr>
                <w:tcW w:w="814" w:type="dxa"/>
              </w:tcPr>
            </w:tcPrChange>
          </w:tcPr>
          <w:p w14:paraId="281B3CEC" w14:textId="77777777" w:rsidR="009026C9" w:rsidRPr="00874A32" w:rsidRDefault="009026C9" w:rsidP="00550493">
            <w:pPr>
              <w:pStyle w:val="TAC"/>
              <w:rPr>
                <w:rFonts w:eastAsia="PMingLiU"/>
                <w:lang w:val="en-US"/>
              </w:rPr>
            </w:pPr>
          </w:p>
        </w:tc>
      </w:tr>
      <w:tr w:rsidR="009026C9" w:rsidRPr="00874A32" w14:paraId="059F6058"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62" w:author="Petri J. Vasenkari (Nokia)" w:date="2023-03-29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763" w:author="Petri J. Vasenkari (Nokia)" w:date="2023-03-29T11:22:00Z">
            <w:trPr>
              <w:trHeight w:val="187"/>
              <w:jc w:val="center"/>
            </w:trPr>
          </w:trPrChange>
        </w:trPr>
        <w:tc>
          <w:tcPr>
            <w:tcW w:w="1100" w:type="dxa"/>
            <w:gridSpan w:val="2"/>
            <w:tcBorders>
              <w:top w:val="single" w:sz="4" w:space="0" w:color="auto"/>
              <w:left w:val="single" w:sz="4" w:space="0" w:color="auto"/>
              <w:bottom w:val="single" w:sz="4" w:space="0" w:color="auto"/>
              <w:right w:val="single" w:sz="4" w:space="0" w:color="auto"/>
            </w:tcBorders>
            <w:vAlign w:val="center"/>
            <w:tcPrChange w:id="5764" w:author="Petri J. Vasenkari (Nokia)" w:date="2023-03-29T11:22:00Z">
              <w:tcPr>
                <w:tcW w:w="1100" w:type="dxa"/>
                <w:gridSpan w:val="2"/>
                <w:tcBorders>
                  <w:top w:val="single" w:sz="4" w:space="0" w:color="auto"/>
                  <w:left w:val="single" w:sz="4" w:space="0" w:color="auto"/>
                  <w:bottom w:val="single" w:sz="4" w:space="0" w:color="auto"/>
                  <w:right w:val="single" w:sz="4" w:space="0" w:color="auto"/>
                </w:tcBorders>
                <w:vAlign w:val="center"/>
              </w:tcPr>
            </w:tcPrChange>
          </w:tcPr>
          <w:p w14:paraId="7C06E38B" w14:textId="77777777" w:rsidR="009026C9" w:rsidRPr="006E6BCC" w:rsidRDefault="009026C9" w:rsidP="00550493">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Change w:id="5765" w:author="Petri J. Vasenkari (Nokia)" w:date="2023-03-29T11:22:00Z">
              <w:tcPr>
                <w:tcW w:w="629" w:type="dxa"/>
                <w:tcBorders>
                  <w:top w:val="single" w:sz="4" w:space="0" w:color="auto"/>
                  <w:left w:val="single" w:sz="4" w:space="0" w:color="auto"/>
                  <w:bottom w:val="single" w:sz="4" w:space="0" w:color="auto"/>
                  <w:right w:val="single" w:sz="4" w:space="0" w:color="auto"/>
                </w:tcBorders>
              </w:tcPr>
            </w:tcPrChange>
          </w:tcPr>
          <w:p w14:paraId="2F5441CF" w14:textId="77777777" w:rsidR="009026C9" w:rsidRDefault="009026C9" w:rsidP="00550493">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Change w:id="5766"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4E6D74D8" w14:textId="3E52732F" w:rsidR="009026C9" w:rsidRDefault="009026C9" w:rsidP="00550493">
            <w:pPr>
              <w:pStyle w:val="TAC"/>
              <w:rPr>
                <w:rFonts w:eastAsia="PMingLiU"/>
                <w:lang w:val="en-US"/>
              </w:rPr>
            </w:pPr>
            <w:ins w:id="5767" w:author="Petri J. Vasenkari (Nokia)" w:date="2023-03-29T11:22:00Z">
              <w:r w:rsidRPr="001D386E">
                <w:rPr>
                  <w:rFonts w:eastAsia="ＭＳ 明朝" w:cs="Arial"/>
                </w:rPr>
                <w:t>-10</w:t>
              </w:r>
            </w:ins>
            <w:ins w:id="5768" w:author="Petri J. Vasenkari (Nokia)" w:date="2023-05-10T13:08:00Z">
              <w:r w:rsidR="00F25D46">
                <w:rPr>
                  <w:rFonts w:eastAsia="ＭＳ 明朝" w:cs="Arial"/>
                </w:rPr>
                <w:t>2</w:t>
              </w:r>
            </w:ins>
            <w:ins w:id="5769" w:author="Petri J. Vasenkari (Nokia)" w:date="2023-03-29T11:22:00Z">
              <w:r w:rsidRPr="001D386E">
                <w:rPr>
                  <w:rFonts w:eastAsia="ＭＳ 明朝" w:cs="Arial"/>
                </w:rPr>
                <w:t>.</w:t>
              </w:r>
            </w:ins>
            <w:ins w:id="5770" w:author="Petri J. Vasenkari (Nokia)" w:date="2023-05-10T13:08:00Z">
              <w:r w:rsidR="00F25D46">
                <w:rPr>
                  <w:rFonts w:eastAsia="ＭＳ 明朝" w:cs="Arial"/>
                </w:rPr>
                <w:t>2</w:t>
              </w:r>
            </w:ins>
          </w:p>
        </w:tc>
        <w:tc>
          <w:tcPr>
            <w:tcW w:w="741" w:type="dxa"/>
            <w:tcBorders>
              <w:top w:val="single" w:sz="4" w:space="0" w:color="auto"/>
              <w:left w:val="single" w:sz="4" w:space="0" w:color="auto"/>
              <w:bottom w:val="single" w:sz="4" w:space="0" w:color="auto"/>
              <w:right w:val="single" w:sz="4" w:space="0" w:color="auto"/>
            </w:tcBorders>
            <w:tcPrChange w:id="5771"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582869B8" w14:textId="77777777" w:rsidR="009026C9" w:rsidRPr="00874A32" w:rsidRDefault="009026C9" w:rsidP="00550493">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Change w:id="5772"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216C9D39" w14:textId="77777777" w:rsidR="009026C9" w:rsidRPr="00A1115A" w:rsidRDefault="009026C9" w:rsidP="00550493">
            <w:pPr>
              <w:pStyle w:val="TAC"/>
            </w:pPr>
          </w:p>
        </w:tc>
        <w:tc>
          <w:tcPr>
            <w:tcW w:w="741" w:type="dxa"/>
            <w:tcBorders>
              <w:top w:val="single" w:sz="4" w:space="0" w:color="auto"/>
              <w:left w:val="single" w:sz="4" w:space="0" w:color="auto"/>
              <w:bottom w:val="single" w:sz="4" w:space="0" w:color="auto"/>
              <w:right w:val="single" w:sz="4" w:space="0" w:color="auto"/>
            </w:tcBorders>
            <w:tcPrChange w:id="5773"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5ED86454" w14:textId="77777777" w:rsidR="009026C9" w:rsidRPr="00A1115A" w:rsidRDefault="009026C9" w:rsidP="00550493">
            <w:pPr>
              <w:pStyle w:val="TAC"/>
            </w:pPr>
          </w:p>
        </w:tc>
        <w:tc>
          <w:tcPr>
            <w:tcW w:w="741" w:type="dxa"/>
            <w:tcBorders>
              <w:top w:val="single" w:sz="4" w:space="0" w:color="auto"/>
              <w:left w:val="single" w:sz="4" w:space="0" w:color="auto"/>
              <w:bottom w:val="single" w:sz="4" w:space="0" w:color="auto"/>
              <w:right w:val="single" w:sz="4" w:space="0" w:color="auto"/>
            </w:tcBorders>
            <w:tcPrChange w:id="5774"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2E8DD571" w14:textId="77777777" w:rsidR="009026C9" w:rsidRPr="00874A32" w:rsidRDefault="009026C9" w:rsidP="0055049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775"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12420B3F"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776"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0AB63666"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777"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0B51979D" w14:textId="77777777" w:rsidR="009026C9" w:rsidRPr="00874A32" w:rsidRDefault="009026C9" w:rsidP="0055049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778"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54320A1F"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779"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1EBB27EC" w14:textId="77777777" w:rsidR="009026C9" w:rsidRPr="00874A32" w:rsidRDefault="009026C9" w:rsidP="0055049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780" w:author="Petri J. Vasenkari (Nokia)" w:date="2023-03-29T11:22:00Z">
              <w:tcPr>
                <w:tcW w:w="814" w:type="dxa"/>
                <w:tcBorders>
                  <w:top w:val="single" w:sz="4" w:space="0" w:color="auto"/>
                  <w:left w:val="single" w:sz="4" w:space="0" w:color="auto"/>
                  <w:bottom w:val="single" w:sz="4" w:space="0" w:color="auto"/>
                  <w:right w:val="single" w:sz="4" w:space="0" w:color="auto"/>
                </w:tcBorders>
              </w:tcPr>
            </w:tcPrChange>
          </w:tcPr>
          <w:p w14:paraId="0CF7485A" w14:textId="77777777" w:rsidR="009026C9" w:rsidRPr="00874A32" w:rsidRDefault="009026C9" w:rsidP="00550493">
            <w:pPr>
              <w:pStyle w:val="TAC"/>
              <w:rPr>
                <w:rFonts w:eastAsia="PMingLiU"/>
                <w:lang w:val="en-US"/>
              </w:rPr>
            </w:pPr>
          </w:p>
        </w:tc>
      </w:tr>
      <w:tr w:rsidR="009026C9" w:rsidRPr="00874A32" w14:paraId="384310A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8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782" w:author="Petri J. Vasenkari (Nokia)" w:date="2023-03-29T11:20:00Z">
            <w:trPr>
              <w:trHeight w:val="187"/>
              <w:jc w:val="center"/>
            </w:trPr>
          </w:trPrChange>
        </w:trPr>
        <w:tc>
          <w:tcPr>
            <w:tcW w:w="1100" w:type="dxa"/>
            <w:gridSpan w:val="2"/>
            <w:tcBorders>
              <w:top w:val="single" w:sz="4" w:space="0" w:color="auto"/>
              <w:left w:val="single" w:sz="4" w:space="0" w:color="auto"/>
              <w:bottom w:val="nil"/>
              <w:right w:val="single" w:sz="4" w:space="0" w:color="auto"/>
            </w:tcBorders>
            <w:vAlign w:val="center"/>
            <w:tcPrChange w:id="5783" w:author="Petri J. Vasenkari (Nokia)" w:date="2023-03-29T11:20:00Z">
              <w:tcPr>
                <w:tcW w:w="1100" w:type="dxa"/>
                <w:gridSpan w:val="2"/>
                <w:tcBorders>
                  <w:top w:val="single" w:sz="4" w:space="0" w:color="auto"/>
                  <w:left w:val="single" w:sz="4" w:space="0" w:color="auto"/>
                  <w:bottom w:val="nil"/>
                  <w:right w:val="single" w:sz="4" w:space="0" w:color="auto"/>
                </w:tcBorders>
                <w:vAlign w:val="center"/>
              </w:tcPr>
            </w:tcPrChange>
          </w:tcPr>
          <w:p w14:paraId="4E3FB38F" w14:textId="77777777" w:rsidR="009026C9" w:rsidRPr="00D53B01" w:rsidRDefault="009026C9" w:rsidP="00550493">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Change w:id="5784"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7CD85980" w14:textId="77777777" w:rsidR="009026C9" w:rsidRPr="00874A32" w:rsidRDefault="009026C9" w:rsidP="0055049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785"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2EE7A90" w14:textId="77777777" w:rsidR="009026C9"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78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1E0B1EA" w14:textId="77777777" w:rsidR="009026C9" w:rsidRDefault="009026C9" w:rsidP="00550493">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Change w:id="5787"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0416426A" w14:textId="77777777" w:rsidR="009026C9" w:rsidRPr="00A1115A" w:rsidRDefault="009026C9" w:rsidP="00550493">
            <w:pPr>
              <w:pStyle w:val="TAC"/>
            </w:pPr>
            <w:r>
              <w:t>-94.0</w:t>
            </w:r>
          </w:p>
        </w:tc>
        <w:tc>
          <w:tcPr>
            <w:tcW w:w="741" w:type="dxa"/>
            <w:tcBorders>
              <w:top w:val="single" w:sz="4" w:space="0" w:color="auto"/>
              <w:left w:val="single" w:sz="4" w:space="0" w:color="auto"/>
              <w:bottom w:val="single" w:sz="4" w:space="0" w:color="auto"/>
              <w:right w:val="single" w:sz="4" w:space="0" w:color="auto"/>
            </w:tcBorders>
            <w:tcPrChange w:id="578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4FE9F44" w14:textId="77777777" w:rsidR="009026C9" w:rsidRPr="00A1115A" w:rsidRDefault="009026C9" w:rsidP="00550493">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578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730EDD7" w14:textId="77777777" w:rsidR="009026C9" w:rsidRPr="00874A32" w:rsidRDefault="009026C9" w:rsidP="00550493">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Change w:id="5790"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4B21076E" w14:textId="77777777" w:rsidR="009026C9" w:rsidRPr="00874A32" w:rsidRDefault="009026C9" w:rsidP="00550493">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Change w:id="579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D26D4E3" w14:textId="77777777" w:rsidR="009026C9" w:rsidRPr="00874A32" w:rsidRDefault="009026C9" w:rsidP="00550493">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Change w:id="5792"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5C1DEB5" w14:textId="77777777" w:rsidR="009026C9" w:rsidRPr="00874A32" w:rsidRDefault="009026C9" w:rsidP="00550493">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Change w:id="5793"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5989A237"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79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020F75E" w14:textId="77777777" w:rsidR="009026C9" w:rsidRPr="00874A32" w:rsidRDefault="009026C9" w:rsidP="0055049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795"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5BBE8D64" w14:textId="77777777" w:rsidR="009026C9" w:rsidRPr="00874A32" w:rsidRDefault="009026C9" w:rsidP="00550493">
            <w:pPr>
              <w:pStyle w:val="TAC"/>
              <w:rPr>
                <w:rFonts w:eastAsia="PMingLiU"/>
                <w:lang w:val="en-US"/>
              </w:rPr>
            </w:pPr>
          </w:p>
        </w:tc>
      </w:tr>
      <w:tr w:rsidR="009026C9" w:rsidRPr="00874A32" w14:paraId="73136F9F"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9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797" w:author="Petri J. Vasenkari (Nokia)" w:date="2023-03-29T11:20:00Z">
            <w:trPr>
              <w:trHeight w:val="187"/>
              <w:jc w:val="center"/>
            </w:trPr>
          </w:trPrChange>
        </w:trPr>
        <w:tc>
          <w:tcPr>
            <w:tcW w:w="1100" w:type="dxa"/>
            <w:gridSpan w:val="2"/>
            <w:tcBorders>
              <w:top w:val="nil"/>
              <w:left w:val="single" w:sz="4" w:space="0" w:color="auto"/>
              <w:bottom w:val="single" w:sz="4" w:space="0" w:color="auto"/>
              <w:right w:val="single" w:sz="4" w:space="0" w:color="auto"/>
            </w:tcBorders>
            <w:vAlign w:val="center"/>
            <w:tcPrChange w:id="5798" w:author="Petri J. Vasenkari (Nokia)" w:date="2023-03-29T11:20:00Z">
              <w:tcPr>
                <w:tcW w:w="1100" w:type="dxa"/>
                <w:gridSpan w:val="2"/>
                <w:tcBorders>
                  <w:top w:val="nil"/>
                  <w:left w:val="single" w:sz="4" w:space="0" w:color="auto"/>
                  <w:bottom w:val="single" w:sz="4" w:space="0" w:color="auto"/>
                  <w:right w:val="single" w:sz="4" w:space="0" w:color="auto"/>
                </w:tcBorders>
                <w:vAlign w:val="center"/>
              </w:tcPr>
            </w:tcPrChange>
          </w:tcPr>
          <w:p w14:paraId="7FE333B4" w14:textId="77777777" w:rsidR="009026C9" w:rsidRPr="00D53B01" w:rsidRDefault="009026C9" w:rsidP="0055049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799"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4A437A73" w14:textId="77777777" w:rsidR="009026C9" w:rsidRPr="00874A32" w:rsidRDefault="009026C9" w:rsidP="0055049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5800"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9BD6393" w14:textId="77777777" w:rsidR="009026C9"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80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1A1B10F" w14:textId="77777777" w:rsidR="009026C9" w:rsidRDefault="009026C9" w:rsidP="0055049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802"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031237D6" w14:textId="77777777" w:rsidR="009026C9" w:rsidRPr="00A1115A" w:rsidRDefault="009026C9" w:rsidP="00550493">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580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CF4C6BC" w14:textId="77777777" w:rsidR="009026C9" w:rsidRPr="00A1115A" w:rsidRDefault="009026C9" w:rsidP="00550493">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580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05790AC5" w14:textId="77777777" w:rsidR="009026C9" w:rsidRPr="00874A32" w:rsidRDefault="009026C9" w:rsidP="00550493">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Change w:id="5805"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0F9EE456" w14:textId="77777777" w:rsidR="009026C9" w:rsidRPr="00874A32" w:rsidRDefault="009026C9" w:rsidP="00550493">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Change w:id="580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DAA76A1" w14:textId="77777777" w:rsidR="009026C9" w:rsidRPr="00874A32" w:rsidRDefault="009026C9" w:rsidP="00550493">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Change w:id="5807"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F95F1F3" w14:textId="77777777" w:rsidR="009026C9" w:rsidRPr="00874A32" w:rsidRDefault="009026C9" w:rsidP="00550493">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Change w:id="5808"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666FF3F5"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80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FEEE16E" w14:textId="77777777" w:rsidR="009026C9" w:rsidRPr="00874A32" w:rsidRDefault="009026C9" w:rsidP="0055049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810"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3A4B3A96" w14:textId="77777777" w:rsidR="009026C9" w:rsidRPr="00874A32" w:rsidRDefault="009026C9" w:rsidP="00550493">
            <w:pPr>
              <w:pStyle w:val="TAC"/>
              <w:rPr>
                <w:rFonts w:eastAsia="PMingLiU"/>
                <w:lang w:val="en-US"/>
              </w:rPr>
            </w:pPr>
          </w:p>
        </w:tc>
      </w:tr>
      <w:tr w:rsidR="009026C9" w:rsidRPr="00874A32" w14:paraId="22F566D5"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1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812" w:author="Petri J. Vasenkari (Nokia)" w:date="2023-03-29T11:20:00Z">
            <w:trPr>
              <w:trHeight w:val="187"/>
              <w:jc w:val="center"/>
            </w:trPr>
          </w:trPrChange>
        </w:trPr>
        <w:tc>
          <w:tcPr>
            <w:tcW w:w="741" w:type="dxa"/>
            <w:tcBorders>
              <w:bottom w:val="single" w:sz="4" w:space="0" w:color="auto"/>
            </w:tcBorders>
            <w:tcPrChange w:id="5813" w:author="Petri J. Vasenkari (Nokia)" w:date="2023-03-29T11:20:00Z">
              <w:tcPr>
                <w:tcW w:w="741" w:type="dxa"/>
                <w:tcBorders>
                  <w:bottom w:val="single" w:sz="4" w:space="0" w:color="auto"/>
                </w:tcBorders>
              </w:tcPr>
            </w:tcPrChange>
          </w:tcPr>
          <w:p w14:paraId="4BAE0C84" w14:textId="77777777" w:rsidR="009026C9" w:rsidRDefault="009026C9" w:rsidP="00550493">
            <w:pPr>
              <w:pStyle w:val="TAN"/>
            </w:pPr>
          </w:p>
        </w:tc>
        <w:tc>
          <w:tcPr>
            <w:tcW w:w="9209" w:type="dxa"/>
            <w:gridSpan w:val="13"/>
            <w:tcBorders>
              <w:bottom w:val="single" w:sz="4" w:space="0" w:color="auto"/>
            </w:tcBorders>
            <w:shd w:val="clear" w:color="auto" w:fill="auto"/>
            <w:vAlign w:val="center"/>
            <w:tcPrChange w:id="5814" w:author="Petri J. Vasenkari (Nokia)" w:date="2023-03-29T11:20:00Z">
              <w:tcPr>
                <w:tcW w:w="9209" w:type="dxa"/>
                <w:gridSpan w:val="13"/>
                <w:tcBorders>
                  <w:bottom w:val="single" w:sz="4" w:space="0" w:color="auto"/>
                </w:tcBorders>
                <w:shd w:val="clear" w:color="auto" w:fill="auto"/>
                <w:vAlign w:val="center"/>
              </w:tcPr>
            </w:tcPrChange>
          </w:tcPr>
          <w:p w14:paraId="6F22F134" w14:textId="77777777" w:rsidR="009026C9" w:rsidRDefault="009026C9" w:rsidP="00550493">
            <w:pPr>
              <w:pStyle w:val="TAN"/>
            </w:pPr>
            <w:r>
              <w:t>NOTE 1:</w:t>
            </w:r>
            <w:r>
              <w:tab/>
              <w:t>Four Rx antenna ports shall be the baseline for this operating band except for two Rx vehicular UE. Four Rx antenna ports for RedCap UE is not supported for this operating band.</w:t>
            </w:r>
          </w:p>
          <w:p w14:paraId="2A8C3C25" w14:textId="77777777" w:rsidR="009026C9" w:rsidRPr="00874A32" w:rsidRDefault="009026C9" w:rsidP="00550493">
            <w:pPr>
              <w:pStyle w:val="TAN"/>
            </w:pPr>
            <w:r w:rsidRPr="00874A32">
              <w:t>NOTE 2:</w:t>
            </w:r>
            <w:r w:rsidRPr="00874A32">
              <w:tab/>
              <w:t>The transmitter shall be set to P</w:t>
            </w:r>
            <w:r w:rsidRPr="00874A32">
              <w:rPr>
                <w:vertAlign w:val="subscript"/>
              </w:rPr>
              <w:t>UMAX</w:t>
            </w:r>
            <w:r w:rsidRPr="00874A32">
              <w:t xml:space="preserve"> as defined in clause 6.2.4</w:t>
            </w:r>
          </w:p>
          <w:p w14:paraId="60EC32C7" w14:textId="77777777" w:rsidR="009026C9" w:rsidRPr="00874A32" w:rsidRDefault="009026C9" w:rsidP="00550493">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6064E63D" w14:textId="77777777" w:rsidR="009026C9" w:rsidRPr="00874A32" w:rsidRDefault="009026C9" w:rsidP="00550493">
            <w:pPr>
              <w:pStyle w:val="TAN"/>
            </w:pPr>
            <w:r w:rsidRPr="00874A32">
              <w:t>NOTE 4:</w:t>
            </w:r>
            <w:r w:rsidRPr="00874A32">
              <w:tab/>
              <w:t>Void</w:t>
            </w:r>
          </w:p>
          <w:p w14:paraId="19E1AC39" w14:textId="77777777" w:rsidR="009026C9" w:rsidRPr="00874A32" w:rsidRDefault="009026C9" w:rsidP="00550493">
            <w:pPr>
              <w:pStyle w:val="TAN"/>
            </w:pPr>
            <w:r w:rsidRPr="00874A32">
              <w:t>NOTE 5:</w:t>
            </w:r>
            <w:r w:rsidRPr="00874A32">
              <w:tab/>
              <w:t>Void</w:t>
            </w:r>
          </w:p>
          <w:p w14:paraId="0198B611" w14:textId="77777777" w:rsidR="009026C9" w:rsidRPr="00874A32" w:rsidRDefault="009026C9" w:rsidP="00550493">
            <w:pPr>
              <w:pStyle w:val="TAN"/>
            </w:pPr>
            <w:r w:rsidRPr="00874A32">
              <w:t>NOTE 6:</w:t>
            </w:r>
            <w:r w:rsidRPr="00874A32">
              <w:tab/>
              <w:t>Values are modified by -0.5dB when carrier channel BW is between 865MHz and 894MHz.</w:t>
            </w:r>
          </w:p>
          <w:p w14:paraId="5A8D55DC" w14:textId="77777777" w:rsidR="009026C9" w:rsidRDefault="009026C9" w:rsidP="00550493">
            <w:pPr>
              <w:pStyle w:val="TAN"/>
              <w:rPr>
                <w:rFonts w:cs="Arial"/>
                <w:szCs w:val="18"/>
              </w:rPr>
            </w:pPr>
            <w:r w:rsidRPr="00874A32">
              <w:t>NOTE 7:</w:t>
            </w:r>
            <w:r w:rsidRPr="00874A32">
              <w:tab/>
            </w:r>
            <w:r>
              <w:rPr>
                <w:rFonts w:cs="Arial"/>
                <w:szCs w:val="18"/>
              </w:rPr>
              <w:t>Void.</w:t>
            </w:r>
          </w:p>
          <w:p w14:paraId="289F2F6B" w14:textId="77777777" w:rsidR="009026C9" w:rsidRDefault="009026C9" w:rsidP="00550493">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7DEADA95" w14:textId="77777777" w:rsidR="0022463D" w:rsidRDefault="0022463D" w:rsidP="0022463D">
            <w:pPr>
              <w:pStyle w:val="TAN"/>
              <w:rPr>
                <w:rFonts w:eastAsia="PMingLiU"/>
              </w:rPr>
            </w:pPr>
            <w:r>
              <w:t>NOTE 9:</w:t>
            </w:r>
            <w:r w:rsidRPr="00874A32">
              <w:tab/>
            </w:r>
            <w:r>
              <w:rPr>
                <w:rFonts w:eastAsia="PMingLiU"/>
              </w:rPr>
              <w:t>Applies to UEs that support a maximum uplink BW of 20 MHz in this band.</w:t>
            </w:r>
          </w:p>
          <w:p w14:paraId="7B23AECA" w14:textId="35D0879B" w:rsidR="0022463D" w:rsidRPr="00874A32" w:rsidRDefault="0022463D" w:rsidP="0022463D">
            <w:pPr>
              <w:pStyle w:val="TAN"/>
              <w:rPr>
                <w:rFonts w:eastAsia="PMingLiU"/>
                <w:lang w:val="en-US"/>
              </w:rPr>
            </w:pPr>
            <w:r>
              <w:t>NOTE 10:</w:t>
            </w:r>
            <w:r w:rsidRPr="00874A32">
              <w:tab/>
            </w:r>
            <w:r>
              <w:rPr>
                <w:rFonts w:eastAsia="PMingLiU"/>
              </w:rPr>
              <w:t>Applies to UEs that support optional symmetric UL/DL for this BW.</w:t>
            </w:r>
          </w:p>
        </w:tc>
      </w:tr>
      <w:bookmarkEnd w:id="4933"/>
    </w:tbl>
    <w:p w14:paraId="56D1ED06" w14:textId="77777777" w:rsidR="00E36960" w:rsidRDefault="00E36960" w:rsidP="00E36960">
      <w:pPr>
        <w:rPr>
          <w:lang w:eastAsia="zh-CN"/>
        </w:rPr>
      </w:pPr>
    </w:p>
    <w:p w14:paraId="4E7EE18F" w14:textId="77777777" w:rsidR="00E36960" w:rsidRPr="001C1880" w:rsidRDefault="00E36960" w:rsidP="00E36960">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36960" w:rsidRPr="001C1880" w14:paraId="3CBBCA56" w14:textId="77777777" w:rsidTr="00550493">
        <w:trPr>
          <w:jc w:val="center"/>
        </w:trPr>
        <w:tc>
          <w:tcPr>
            <w:tcW w:w="8648" w:type="dxa"/>
            <w:gridSpan w:val="5"/>
            <w:vAlign w:val="center"/>
          </w:tcPr>
          <w:p w14:paraId="74A017BE" w14:textId="77777777" w:rsidR="00E36960" w:rsidRPr="001C1880" w:rsidRDefault="00E36960" w:rsidP="00550493">
            <w:pPr>
              <w:spacing w:after="0"/>
              <w:jc w:val="center"/>
              <w:rPr>
                <w:rFonts w:ascii="Arial" w:hAnsi="Arial" w:cs="Arial"/>
                <w:b/>
                <w:bCs/>
                <w:sz w:val="18"/>
                <w:szCs w:val="18"/>
                <w:lang w:eastAsia="zh-TW"/>
              </w:rPr>
            </w:pPr>
            <w:bookmarkStart w:id="5815" w:name="_Hlk78840377"/>
            <w:r w:rsidRPr="001C1880">
              <w:rPr>
                <w:rFonts w:ascii="Arial" w:hAnsi="Arial" w:cs="Arial"/>
                <w:b/>
                <w:bCs/>
                <w:sz w:val="18"/>
                <w:szCs w:val="18"/>
                <w:lang w:eastAsia="zh-TW"/>
              </w:rPr>
              <w:t>Operating band / SCS / Channel bandwidth / REFSENS</w:t>
            </w:r>
          </w:p>
        </w:tc>
      </w:tr>
      <w:tr w:rsidR="00E36960" w:rsidRPr="001C1880" w14:paraId="79D8F256" w14:textId="77777777" w:rsidTr="00550493">
        <w:trPr>
          <w:jc w:val="center"/>
        </w:trPr>
        <w:tc>
          <w:tcPr>
            <w:tcW w:w="1067" w:type="dxa"/>
            <w:vAlign w:val="center"/>
          </w:tcPr>
          <w:p w14:paraId="0B4E17E4"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4DF746B7"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2260BFDC"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74AD2B8B"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26C5E6C"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26F1082"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sz w:val="18"/>
              </w:rPr>
              <w:t>Duplex Mode</w:t>
            </w:r>
          </w:p>
        </w:tc>
      </w:tr>
      <w:tr w:rsidR="00E36960" w:rsidRPr="001C1880" w14:paraId="42FCA28F" w14:textId="77777777" w:rsidTr="00550493">
        <w:trPr>
          <w:jc w:val="center"/>
        </w:trPr>
        <w:tc>
          <w:tcPr>
            <w:tcW w:w="1067" w:type="dxa"/>
            <w:vMerge w:val="restart"/>
            <w:vAlign w:val="center"/>
          </w:tcPr>
          <w:p w14:paraId="12D5C668" w14:textId="77777777" w:rsidR="00E36960" w:rsidRPr="001C1880" w:rsidRDefault="00E36960" w:rsidP="00550493">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2E29433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0059BF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723CD83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33F005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E36960" w:rsidRPr="001C1880" w14:paraId="58A628E5" w14:textId="77777777" w:rsidTr="00550493">
        <w:trPr>
          <w:jc w:val="center"/>
        </w:trPr>
        <w:tc>
          <w:tcPr>
            <w:tcW w:w="1067" w:type="dxa"/>
            <w:vMerge/>
            <w:vAlign w:val="center"/>
          </w:tcPr>
          <w:p w14:paraId="70F50E14" w14:textId="77777777" w:rsidR="00E36960" w:rsidRPr="001C1880" w:rsidRDefault="00E36960" w:rsidP="00550493">
            <w:pPr>
              <w:pStyle w:val="TAC"/>
              <w:rPr>
                <w:szCs w:val="18"/>
                <w:lang w:eastAsia="zh-TW"/>
              </w:rPr>
            </w:pPr>
          </w:p>
        </w:tc>
        <w:tc>
          <w:tcPr>
            <w:tcW w:w="587" w:type="dxa"/>
            <w:vAlign w:val="center"/>
          </w:tcPr>
          <w:p w14:paraId="042A161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D9D6D4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B772F1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6565275"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676465AD" w14:textId="77777777" w:rsidTr="00550493">
        <w:trPr>
          <w:jc w:val="center"/>
        </w:trPr>
        <w:tc>
          <w:tcPr>
            <w:tcW w:w="1067" w:type="dxa"/>
            <w:vMerge w:val="restart"/>
            <w:vAlign w:val="center"/>
          </w:tcPr>
          <w:p w14:paraId="797BC396" w14:textId="77777777" w:rsidR="00E36960" w:rsidRPr="001C1880" w:rsidRDefault="00E36960" w:rsidP="00550493">
            <w:pPr>
              <w:pStyle w:val="TAC"/>
              <w:rPr>
                <w:szCs w:val="18"/>
                <w:lang w:eastAsia="zh-TW"/>
              </w:rPr>
            </w:pPr>
            <w:r w:rsidRPr="001C1880">
              <w:rPr>
                <w:szCs w:val="18"/>
                <w:lang w:eastAsia="zh-TW"/>
              </w:rPr>
              <w:t>n34</w:t>
            </w:r>
          </w:p>
        </w:tc>
        <w:tc>
          <w:tcPr>
            <w:tcW w:w="587" w:type="dxa"/>
            <w:vAlign w:val="center"/>
          </w:tcPr>
          <w:p w14:paraId="1C0B4F0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8E2701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21F2177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F7A06D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124C24B1" w14:textId="77777777" w:rsidTr="00550493">
        <w:trPr>
          <w:jc w:val="center"/>
        </w:trPr>
        <w:tc>
          <w:tcPr>
            <w:tcW w:w="1067" w:type="dxa"/>
            <w:vMerge/>
            <w:vAlign w:val="center"/>
          </w:tcPr>
          <w:p w14:paraId="119D9151" w14:textId="77777777" w:rsidR="00E36960" w:rsidRPr="001C1880" w:rsidRDefault="00E36960" w:rsidP="00550493">
            <w:pPr>
              <w:pStyle w:val="TAC"/>
              <w:rPr>
                <w:szCs w:val="18"/>
                <w:lang w:eastAsia="zh-TW"/>
              </w:rPr>
            </w:pPr>
          </w:p>
        </w:tc>
        <w:tc>
          <w:tcPr>
            <w:tcW w:w="587" w:type="dxa"/>
            <w:vAlign w:val="center"/>
          </w:tcPr>
          <w:p w14:paraId="64DC806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A35ECA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1C5376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EA8DBC"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23B06FEC" w14:textId="77777777" w:rsidTr="00550493">
        <w:trPr>
          <w:jc w:val="center"/>
        </w:trPr>
        <w:tc>
          <w:tcPr>
            <w:tcW w:w="1067" w:type="dxa"/>
            <w:vMerge/>
            <w:vAlign w:val="center"/>
          </w:tcPr>
          <w:p w14:paraId="0E285809" w14:textId="77777777" w:rsidR="00E36960" w:rsidRPr="001C1880" w:rsidRDefault="00E36960" w:rsidP="00550493">
            <w:pPr>
              <w:pStyle w:val="TAC"/>
              <w:rPr>
                <w:szCs w:val="18"/>
                <w:lang w:eastAsia="zh-TW"/>
              </w:rPr>
            </w:pPr>
          </w:p>
        </w:tc>
        <w:tc>
          <w:tcPr>
            <w:tcW w:w="587" w:type="dxa"/>
            <w:vAlign w:val="center"/>
          </w:tcPr>
          <w:p w14:paraId="3CC60F4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544C2E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9F56785"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90FFC2"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2AA15671" w14:textId="77777777" w:rsidTr="00550493">
        <w:trPr>
          <w:jc w:val="center"/>
        </w:trPr>
        <w:tc>
          <w:tcPr>
            <w:tcW w:w="1067" w:type="dxa"/>
            <w:vMerge w:val="restart"/>
            <w:vAlign w:val="center"/>
          </w:tcPr>
          <w:p w14:paraId="42C27E49" w14:textId="77777777" w:rsidR="00E36960" w:rsidRPr="001C1880" w:rsidRDefault="00E36960" w:rsidP="00550493">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3A73904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730B3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E82673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BBE9D3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5B833B61" w14:textId="77777777" w:rsidTr="00550493">
        <w:trPr>
          <w:jc w:val="center"/>
        </w:trPr>
        <w:tc>
          <w:tcPr>
            <w:tcW w:w="1067" w:type="dxa"/>
            <w:vMerge/>
            <w:vAlign w:val="center"/>
          </w:tcPr>
          <w:p w14:paraId="0A7DE746" w14:textId="77777777" w:rsidR="00E36960" w:rsidRPr="001C1880" w:rsidRDefault="00E36960" w:rsidP="00550493">
            <w:pPr>
              <w:pStyle w:val="TAC"/>
              <w:rPr>
                <w:szCs w:val="18"/>
                <w:lang w:eastAsia="zh-TW"/>
              </w:rPr>
            </w:pPr>
          </w:p>
        </w:tc>
        <w:tc>
          <w:tcPr>
            <w:tcW w:w="587" w:type="dxa"/>
            <w:vAlign w:val="center"/>
          </w:tcPr>
          <w:p w14:paraId="1B1E211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DE7BC0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E25487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75AA546"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C450C6B" w14:textId="77777777" w:rsidTr="00550493">
        <w:trPr>
          <w:jc w:val="center"/>
        </w:trPr>
        <w:tc>
          <w:tcPr>
            <w:tcW w:w="1067" w:type="dxa"/>
            <w:vMerge/>
            <w:vAlign w:val="center"/>
          </w:tcPr>
          <w:p w14:paraId="5489E6FB" w14:textId="77777777" w:rsidR="00E36960" w:rsidRPr="001C1880" w:rsidRDefault="00E36960" w:rsidP="00550493">
            <w:pPr>
              <w:pStyle w:val="TAC"/>
              <w:rPr>
                <w:szCs w:val="18"/>
                <w:lang w:eastAsia="zh-TW"/>
              </w:rPr>
            </w:pPr>
          </w:p>
        </w:tc>
        <w:tc>
          <w:tcPr>
            <w:tcW w:w="587" w:type="dxa"/>
            <w:vAlign w:val="center"/>
          </w:tcPr>
          <w:p w14:paraId="496F16D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5CCAA1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7A55E9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E2994F9"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5CA40EBD" w14:textId="77777777" w:rsidTr="00550493">
        <w:trPr>
          <w:jc w:val="center"/>
        </w:trPr>
        <w:tc>
          <w:tcPr>
            <w:tcW w:w="1067" w:type="dxa"/>
            <w:vMerge w:val="restart"/>
            <w:vAlign w:val="center"/>
          </w:tcPr>
          <w:p w14:paraId="1FFA375F" w14:textId="77777777" w:rsidR="00E36960" w:rsidRPr="001C1880" w:rsidRDefault="00E36960" w:rsidP="00550493">
            <w:pPr>
              <w:pStyle w:val="TAC"/>
              <w:rPr>
                <w:szCs w:val="18"/>
                <w:lang w:eastAsia="zh-TW"/>
              </w:rPr>
            </w:pPr>
            <w:r w:rsidRPr="001C1880">
              <w:rPr>
                <w:szCs w:val="18"/>
                <w:lang w:eastAsia="zh-TW"/>
              </w:rPr>
              <w:t>n39</w:t>
            </w:r>
          </w:p>
        </w:tc>
        <w:tc>
          <w:tcPr>
            <w:tcW w:w="587" w:type="dxa"/>
            <w:vAlign w:val="center"/>
          </w:tcPr>
          <w:p w14:paraId="5D2AEA7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719E7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BD9F14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30A492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1A3124B8" w14:textId="77777777" w:rsidTr="00550493">
        <w:trPr>
          <w:jc w:val="center"/>
        </w:trPr>
        <w:tc>
          <w:tcPr>
            <w:tcW w:w="1067" w:type="dxa"/>
            <w:vMerge/>
            <w:vAlign w:val="center"/>
          </w:tcPr>
          <w:p w14:paraId="1CD658C1" w14:textId="77777777" w:rsidR="00E36960" w:rsidRPr="001C1880" w:rsidRDefault="00E36960" w:rsidP="00550493">
            <w:pPr>
              <w:pStyle w:val="TAC"/>
              <w:rPr>
                <w:szCs w:val="18"/>
                <w:lang w:eastAsia="zh-TW"/>
              </w:rPr>
            </w:pPr>
          </w:p>
        </w:tc>
        <w:tc>
          <w:tcPr>
            <w:tcW w:w="587" w:type="dxa"/>
            <w:vAlign w:val="center"/>
          </w:tcPr>
          <w:p w14:paraId="6617B3C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581CE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D59945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09BF5C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27478715" w14:textId="77777777" w:rsidTr="00550493">
        <w:trPr>
          <w:jc w:val="center"/>
        </w:trPr>
        <w:tc>
          <w:tcPr>
            <w:tcW w:w="1067" w:type="dxa"/>
            <w:vMerge/>
            <w:vAlign w:val="center"/>
          </w:tcPr>
          <w:p w14:paraId="6A5A749E" w14:textId="77777777" w:rsidR="00E36960" w:rsidRPr="001C1880" w:rsidRDefault="00E36960" w:rsidP="00550493">
            <w:pPr>
              <w:pStyle w:val="TAC"/>
              <w:rPr>
                <w:szCs w:val="18"/>
                <w:lang w:eastAsia="zh-TW"/>
              </w:rPr>
            </w:pPr>
          </w:p>
        </w:tc>
        <w:tc>
          <w:tcPr>
            <w:tcW w:w="587" w:type="dxa"/>
            <w:vAlign w:val="center"/>
          </w:tcPr>
          <w:p w14:paraId="2B38C01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B2D30E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FB9065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836542A"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DB365C4" w14:textId="77777777" w:rsidTr="00550493">
        <w:trPr>
          <w:jc w:val="center"/>
        </w:trPr>
        <w:tc>
          <w:tcPr>
            <w:tcW w:w="1067" w:type="dxa"/>
            <w:vMerge w:val="restart"/>
            <w:vAlign w:val="center"/>
          </w:tcPr>
          <w:p w14:paraId="7E15F077" w14:textId="77777777" w:rsidR="00E36960" w:rsidRPr="001C1880" w:rsidRDefault="00E36960" w:rsidP="00550493">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AB6FC25"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8F3D51B"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D43597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BCB9F8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440ADBD7" w14:textId="77777777" w:rsidTr="00550493">
        <w:trPr>
          <w:jc w:val="center"/>
        </w:trPr>
        <w:tc>
          <w:tcPr>
            <w:tcW w:w="1067" w:type="dxa"/>
            <w:vMerge/>
            <w:vAlign w:val="center"/>
          </w:tcPr>
          <w:p w14:paraId="2653EFBD" w14:textId="77777777" w:rsidR="00E36960" w:rsidRPr="001C1880" w:rsidRDefault="00E36960" w:rsidP="0055049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D20EFD6"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39DDE33"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A62354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4A39EAA"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0D128913" w14:textId="77777777" w:rsidTr="00550493">
        <w:trPr>
          <w:jc w:val="center"/>
        </w:trPr>
        <w:tc>
          <w:tcPr>
            <w:tcW w:w="1067" w:type="dxa"/>
            <w:vMerge/>
            <w:vAlign w:val="center"/>
          </w:tcPr>
          <w:p w14:paraId="6FA09926" w14:textId="77777777" w:rsidR="00E36960" w:rsidRPr="001C1880" w:rsidRDefault="00E36960" w:rsidP="0055049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F204308"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3B89068"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A889B0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5B1478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DEA6214" w14:textId="77777777" w:rsidTr="00550493">
        <w:trPr>
          <w:jc w:val="center"/>
        </w:trPr>
        <w:tc>
          <w:tcPr>
            <w:tcW w:w="1067" w:type="dxa"/>
            <w:vMerge w:val="restart"/>
            <w:vAlign w:val="center"/>
          </w:tcPr>
          <w:p w14:paraId="1B214EC2" w14:textId="77777777" w:rsidR="00E36960" w:rsidRPr="001C1880" w:rsidRDefault="00E36960" w:rsidP="00550493">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67D72C6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4D094DC"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10EBA36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AE853F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65A88A00" w14:textId="77777777" w:rsidTr="00550493">
        <w:trPr>
          <w:jc w:val="center"/>
        </w:trPr>
        <w:tc>
          <w:tcPr>
            <w:tcW w:w="1067" w:type="dxa"/>
            <w:vMerge/>
            <w:vAlign w:val="center"/>
          </w:tcPr>
          <w:p w14:paraId="23C18550" w14:textId="77777777" w:rsidR="00E36960" w:rsidRPr="001C1880" w:rsidRDefault="00E36960" w:rsidP="00550493">
            <w:pPr>
              <w:pStyle w:val="TAC"/>
              <w:rPr>
                <w:rFonts w:cs="Arial"/>
                <w:szCs w:val="18"/>
                <w:lang w:eastAsia="zh-TW"/>
              </w:rPr>
            </w:pPr>
          </w:p>
        </w:tc>
        <w:tc>
          <w:tcPr>
            <w:tcW w:w="587" w:type="dxa"/>
            <w:vAlign w:val="center"/>
          </w:tcPr>
          <w:p w14:paraId="5224253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FB41F3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C1F882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0B833CF"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6ADAC44" w14:textId="77777777" w:rsidTr="00550493">
        <w:trPr>
          <w:jc w:val="center"/>
        </w:trPr>
        <w:tc>
          <w:tcPr>
            <w:tcW w:w="1067" w:type="dxa"/>
            <w:vMerge/>
            <w:vAlign w:val="center"/>
          </w:tcPr>
          <w:p w14:paraId="0DC3214E" w14:textId="77777777" w:rsidR="00E36960" w:rsidRPr="001C1880" w:rsidRDefault="00E36960" w:rsidP="00550493">
            <w:pPr>
              <w:pStyle w:val="TAC"/>
              <w:rPr>
                <w:rFonts w:cs="Arial"/>
                <w:szCs w:val="18"/>
                <w:lang w:eastAsia="zh-TW"/>
              </w:rPr>
            </w:pPr>
          </w:p>
        </w:tc>
        <w:tc>
          <w:tcPr>
            <w:tcW w:w="587" w:type="dxa"/>
            <w:vAlign w:val="center"/>
          </w:tcPr>
          <w:p w14:paraId="11E1781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1C9D50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06FDC43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05C0EB9"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5C7B8A1" w14:textId="77777777" w:rsidTr="00550493">
        <w:trPr>
          <w:jc w:val="center"/>
        </w:trPr>
        <w:tc>
          <w:tcPr>
            <w:tcW w:w="1067" w:type="dxa"/>
            <w:vMerge w:val="restart"/>
            <w:vAlign w:val="center"/>
          </w:tcPr>
          <w:p w14:paraId="7FB69D77" w14:textId="77777777" w:rsidR="00E36960" w:rsidRPr="001C1880" w:rsidRDefault="00E36960" w:rsidP="00550493">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1BC3ECA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5B418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35EC9C2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12E3C2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599D9660" w14:textId="77777777" w:rsidTr="00550493">
        <w:trPr>
          <w:jc w:val="center"/>
        </w:trPr>
        <w:tc>
          <w:tcPr>
            <w:tcW w:w="1067" w:type="dxa"/>
            <w:vMerge/>
            <w:vAlign w:val="center"/>
          </w:tcPr>
          <w:p w14:paraId="0A02E55D"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2C25D16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1DFA4E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3BC6F4A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AA3D134"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BCBBD15" w14:textId="77777777" w:rsidTr="00550493">
        <w:trPr>
          <w:jc w:val="center"/>
        </w:trPr>
        <w:tc>
          <w:tcPr>
            <w:tcW w:w="1067" w:type="dxa"/>
            <w:vMerge/>
            <w:vAlign w:val="center"/>
          </w:tcPr>
          <w:p w14:paraId="0D9EBC97"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1DB5ACE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DB798D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76EAE3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C1F6754"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0C4BA841" w14:textId="77777777" w:rsidTr="00550493">
        <w:trPr>
          <w:jc w:val="center"/>
        </w:trPr>
        <w:tc>
          <w:tcPr>
            <w:tcW w:w="1067" w:type="dxa"/>
            <w:vMerge w:val="restart"/>
            <w:vAlign w:val="center"/>
          </w:tcPr>
          <w:p w14:paraId="5221B7F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729BDAA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1FCA3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3E9CF3D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643A63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4D0D72D9" w14:textId="77777777" w:rsidTr="00550493">
        <w:trPr>
          <w:jc w:val="center"/>
        </w:trPr>
        <w:tc>
          <w:tcPr>
            <w:tcW w:w="1067" w:type="dxa"/>
            <w:vMerge/>
            <w:vAlign w:val="center"/>
          </w:tcPr>
          <w:p w14:paraId="4D828228"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22C8096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F1CA7B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95A799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F73732"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4688F4FD" w14:textId="77777777" w:rsidTr="00550493">
        <w:trPr>
          <w:jc w:val="center"/>
        </w:trPr>
        <w:tc>
          <w:tcPr>
            <w:tcW w:w="1067" w:type="dxa"/>
            <w:vMerge/>
            <w:vAlign w:val="center"/>
          </w:tcPr>
          <w:p w14:paraId="17FBC813"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3137413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FCCC8C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5E40055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9199C2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2E44DAD" w14:textId="77777777" w:rsidTr="00550493">
        <w:trPr>
          <w:jc w:val="center"/>
        </w:trPr>
        <w:tc>
          <w:tcPr>
            <w:tcW w:w="1067" w:type="dxa"/>
            <w:vAlign w:val="center"/>
          </w:tcPr>
          <w:p w14:paraId="0F2B5FC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0E07502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999EA3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0BB0CD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2E9155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62B9E678" w14:textId="77777777" w:rsidTr="00550493">
        <w:trPr>
          <w:jc w:val="center"/>
        </w:trPr>
        <w:tc>
          <w:tcPr>
            <w:tcW w:w="1067" w:type="dxa"/>
            <w:vMerge w:val="restart"/>
            <w:vAlign w:val="center"/>
          </w:tcPr>
          <w:p w14:paraId="5B84999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0906565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329DD9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827530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7A93DE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689D3A9D" w14:textId="77777777" w:rsidTr="00550493">
        <w:trPr>
          <w:jc w:val="center"/>
        </w:trPr>
        <w:tc>
          <w:tcPr>
            <w:tcW w:w="1067" w:type="dxa"/>
            <w:vMerge/>
            <w:vAlign w:val="center"/>
          </w:tcPr>
          <w:p w14:paraId="10CB71F9"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67E011E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A1BD0D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826AC1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3EA55AE8"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2B93F5A" w14:textId="77777777" w:rsidTr="00550493">
        <w:trPr>
          <w:jc w:val="center"/>
        </w:trPr>
        <w:tc>
          <w:tcPr>
            <w:tcW w:w="1067" w:type="dxa"/>
            <w:vMerge/>
            <w:vAlign w:val="center"/>
          </w:tcPr>
          <w:p w14:paraId="72DE8C0C"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5EAFA19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D71A2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1137DD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3CFB756"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F40615A" w14:textId="77777777" w:rsidTr="00550493">
        <w:trPr>
          <w:jc w:val="center"/>
        </w:trPr>
        <w:tc>
          <w:tcPr>
            <w:tcW w:w="1067" w:type="dxa"/>
            <w:tcBorders>
              <w:bottom w:val="nil"/>
            </w:tcBorders>
            <w:vAlign w:val="center"/>
          </w:tcPr>
          <w:p w14:paraId="67C022C1" w14:textId="77777777" w:rsidR="00E36960" w:rsidRDefault="00E36960" w:rsidP="00550493">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510235C1" w14:textId="77777777" w:rsidR="00E36960" w:rsidRDefault="00E36960" w:rsidP="00550493">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5CD51FAD"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772D25A2"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1A09A660" w14:textId="77777777" w:rsidR="00E36960" w:rsidRDefault="00E36960" w:rsidP="00550493">
            <w:pPr>
              <w:spacing w:after="0"/>
              <w:jc w:val="center"/>
              <w:rPr>
                <w:rFonts w:ascii="Arial" w:hAnsi="Arial" w:cs="Arial"/>
                <w:sz w:val="18"/>
                <w:szCs w:val="18"/>
                <w:lang w:eastAsia="zh-CN"/>
              </w:rPr>
            </w:pPr>
            <w:r>
              <w:rPr>
                <w:rFonts w:ascii="Arial" w:hAnsi="Arial" w:cs="Arial"/>
                <w:sz w:val="18"/>
                <w:szCs w:val="18"/>
                <w:lang w:eastAsia="zh-CN"/>
              </w:rPr>
              <w:t>TDD</w:t>
            </w:r>
          </w:p>
        </w:tc>
      </w:tr>
      <w:tr w:rsidR="00E36960" w:rsidRPr="001C1880" w14:paraId="176B9D99" w14:textId="77777777" w:rsidTr="00550493">
        <w:trPr>
          <w:jc w:val="center"/>
        </w:trPr>
        <w:tc>
          <w:tcPr>
            <w:tcW w:w="1067" w:type="dxa"/>
            <w:tcBorders>
              <w:bottom w:val="nil"/>
            </w:tcBorders>
            <w:vAlign w:val="center"/>
          </w:tcPr>
          <w:p w14:paraId="63E3A78A" w14:textId="77777777" w:rsidR="00E36960" w:rsidRPr="001C1880" w:rsidRDefault="00E36960" w:rsidP="00550493">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2F9F3E10" w14:textId="77777777" w:rsidR="00E36960" w:rsidRPr="001C1880" w:rsidRDefault="00E36960" w:rsidP="00550493">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0B1CB8F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67F19F3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B752079" w14:textId="77777777" w:rsidR="00E36960" w:rsidRPr="001C1880" w:rsidRDefault="00E36960" w:rsidP="00550493">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E36960" w:rsidRPr="001C1880" w14:paraId="6ED902DF" w14:textId="77777777" w:rsidTr="00550493">
        <w:trPr>
          <w:jc w:val="center"/>
        </w:trPr>
        <w:tc>
          <w:tcPr>
            <w:tcW w:w="1067" w:type="dxa"/>
            <w:tcBorders>
              <w:top w:val="nil"/>
            </w:tcBorders>
            <w:vAlign w:val="center"/>
          </w:tcPr>
          <w:p w14:paraId="1689AFAE"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3B25696C" w14:textId="77777777" w:rsidR="00E36960" w:rsidRPr="001C1880" w:rsidRDefault="00E36960" w:rsidP="00550493">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254A2B7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971C51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0CA3469F"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4BB62750" w14:textId="77777777" w:rsidTr="00550493">
        <w:trPr>
          <w:jc w:val="center"/>
        </w:trPr>
        <w:tc>
          <w:tcPr>
            <w:tcW w:w="1067" w:type="dxa"/>
            <w:vMerge w:val="restart"/>
            <w:vAlign w:val="center"/>
          </w:tcPr>
          <w:p w14:paraId="16501F4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ACD6AD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589B2B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E992DA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5795B7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E36960" w:rsidRPr="001C1880" w14:paraId="13C44425" w14:textId="77777777" w:rsidTr="00550493">
        <w:trPr>
          <w:jc w:val="center"/>
        </w:trPr>
        <w:tc>
          <w:tcPr>
            <w:tcW w:w="1067" w:type="dxa"/>
            <w:vMerge/>
            <w:vAlign w:val="center"/>
          </w:tcPr>
          <w:p w14:paraId="260F0E7E"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2AABB6D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89313E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5D6E5F2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462347"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2166943" w14:textId="77777777" w:rsidTr="00550493">
        <w:trPr>
          <w:jc w:val="center"/>
        </w:trPr>
        <w:tc>
          <w:tcPr>
            <w:tcW w:w="1067" w:type="dxa"/>
            <w:vMerge/>
            <w:vAlign w:val="center"/>
          </w:tcPr>
          <w:p w14:paraId="6B7701E7"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4F90D92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2E880A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C9CFA7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D424323"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AF9F34D" w14:textId="77777777" w:rsidTr="00550493">
        <w:trPr>
          <w:jc w:val="center"/>
        </w:trPr>
        <w:tc>
          <w:tcPr>
            <w:tcW w:w="1067" w:type="dxa"/>
            <w:vAlign w:val="center"/>
          </w:tcPr>
          <w:p w14:paraId="00D0F720" w14:textId="77777777" w:rsidR="00E36960" w:rsidRPr="001C1880" w:rsidRDefault="00E36960" w:rsidP="00550493">
            <w:pPr>
              <w:pStyle w:val="TAC"/>
              <w:rPr>
                <w:lang w:eastAsia="zh-TW"/>
              </w:rPr>
            </w:pPr>
            <w:r w:rsidRPr="001C1880">
              <w:rPr>
                <w:lang w:eastAsia="zh-TW"/>
              </w:rPr>
              <w:t>n76</w:t>
            </w:r>
            <w:r w:rsidRPr="001C1880">
              <w:rPr>
                <w:vertAlign w:val="superscript"/>
                <w:lang w:eastAsia="zh-CN"/>
              </w:rPr>
              <w:t>7</w:t>
            </w:r>
          </w:p>
        </w:tc>
        <w:tc>
          <w:tcPr>
            <w:tcW w:w="587" w:type="dxa"/>
            <w:vAlign w:val="center"/>
          </w:tcPr>
          <w:p w14:paraId="6BA53A8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CC4085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780E42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36BE3B6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E36960" w:rsidRPr="001C1880" w14:paraId="0215208F" w14:textId="77777777" w:rsidTr="00550493">
        <w:trPr>
          <w:jc w:val="center"/>
        </w:trPr>
        <w:tc>
          <w:tcPr>
            <w:tcW w:w="1067" w:type="dxa"/>
            <w:vMerge w:val="restart"/>
            <w:vAlign w:val="center"/>
          </w:tcPr>
          <w:p w14:paraId="21F7A7BE" w14:textId="77777777" w:rsidR="00E36960" w:rsidRPr="001C1880" w:rsidRDefault="00E36960" w:rsidP="00550493">
            <w:pPr>
              <w:pStyle w:val="TAC"/>
              <w:rPr>
                <w:lang w:eastAsia="zh-TW"/>
              </w:rPr>
            </w:pPr>
            <w:r w:rsidRPr="001C1880">
              <w:rPr>
                <w:lang w:eastAsia="zh-TW"/>
              </w:rPr>
              <w:t>n77</w:t>
            </w:r>
            <w:r w:rsidRPr="001C1880">
              <w:rPr>
                <w:vertAlign w:val="superscript"/>
                <w:lang w:eastAsia="zh-TW"/>
              </w:rPr>
              <w:t>1,4</w:t>
            </w:r>
          </w:p>
        </w:tc>
        <w:tc>
          <w:tcPr>
            <w:tcW w:w="587" w:type="dxa"/>
            <w:vAlign w:val="center"/>
          </w:tcPr>
          <w:p w14:paraId="34EAE48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4E44A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FAD395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37DF46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7F1E1BB4" w14:textId="77777777" w:rsidTr="00550493">
        <w:trPr>
          <w:jc w:val="center"/>
        </w:trPr>
        <w:tc>
          <w:tcPr>
            <w:tcW w:w="1067" w:type="dxa"/>
            <w:vMerge/>
            <w:vAlign w:val="center"/>
          </w:tcPr>
          <w:p w14:paraId="7F8EAFF7" w14:textId="77777777" w:rsidR="00E36960" w:rsidRPr="001C1880" w:rsidRDefault="00E36960" w:rsidP="00550493">
            <w:pPr>
              <w:pStyle w:val="TAC"/>
              <w:rPr>
                <w:lang w:eastAsia="zh-TW"/>
              </w:rPr>
            </w:pPr>
          </w:p>
        </w:tc>
        <w:tc>
          <w:tcPr>
            <w:tcW w:w="587" w:type="dxa"/>
            <w:vAlign w:val="center"/>
          </w:tcPr>
          <w:p w14:paraId="2001826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4F49AE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6E8A3C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E00B4C"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ED8335A" w14:textId="77777777" w:rsidTr="00550493">
        <w:trPr>
          <w:jc w:val="center"/>
        </w:trPr>
        <w:tc>
          <w:tcPr>
            <w:tcW w:w="1067" w:type="dxa"/>
            <w:vMerge/>
            <w:vAlign w:val="center"/>
          </w:tcPr>
          <w:p w14:paraId="4119B1F7" w14:textId="77777777" w:rsidR="00E36960" w:rsidRPr="001C1880" w:rsidRDefault="00E36960" w:rsidP="00550493">
            <w:pPr>
              <w:pStyle w:val="TAC"/>
              <w:rPr>
                <w:lang w:eastAsia="zh-TW"/>
              </w:rPr>
            </w:pPr>
          </w:p>
        </w:tc>
        <w:tc>
          <w:tcPr>
            <w:tcW w:w="587" w:type="dxa"/>
            <w:vAlign w:val="center"/>
          </w:tcPr>
          <w:p w14:paraId="11CD280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685391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FECB33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6A4798E"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2176C77E" w14:textId="77777777" w:rsidTr="00550493">
        <w:trPr>
          <w:jc w:val="center"/>
        </w:trPr>
        <w:tc>
          <w:tcPr>
            <w:tcW w:w="1067" w:type="dxa"/>
            <w:vMerge w:val="restart"/>
            <w:vAlign w:val="center"/>
          </w:tcPr>
          <w:p w14:paraId="6736B36C" w14:textId="77777777" w:rsidR="00E36960" w:rsidRPr="001C1880" w:rsidRDefault="00E36960" w:rsidP="00550493">
            <w:pPr>
              <w:pStyle w:val="TAC"/>
              <w:rPr>
                <w:lang w:eastAsia="zh-TW"/>
              </w:rPr>
            </w:pPr>
            <w:r w:rsidRPr="001C1880">
              <w:rPr>
                <w:lang w:eastAsia="zh-TW"/>
              </w:rPr>
              <w:t>n78</w:t>
            </w:r>
            <w:r w:rsidRPr="001C1880">
              <w:rPr>
                <w:vertAlign w:val="superscript"/>
                <w:lang w:eastAsia="zh-TW"/>
              </w:rPr>
              <w:t>1</w:t>
            </w:r>
          </w:p>
        </w:tc>
        <w:tc>
          <w:tcPr>
            <w:tcW w:w="587" w:type="dxa"/>
            <w:vAlign w:val="center"/>
          </w:tcPr>
          <w:p w14:paraId="388E2B2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1192BE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DB5855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7C87D2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4AEF2F00" w14:textId="77777777" w:rsidTr="00550493">
        <w:trPr>
          <w:jc w:val="center"/>
        </w:trPr>
        <w:tc>
          <w:tcPr>
            <w:tcW w:w="1067" w:type="dxa"/>
            <w:vMerge/>
            <w:vAlign w:val="center"/>
          </w:tcPr>
          <w:p w14:paraId="64D003B0"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1B2A6BC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574856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22ECCC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872107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4B6EBE93" w14:textId="77777777" w:rsidTr="00550493">
        <w:trPr>
          <w:jc w:val="center"/>
        </w:trPr>
        <w:tc>
          <w:tcPr>
            <w:tcW w:w="1067" w:type="dxa"/>
            <w:vMerge/>
            <w:vAlign w:val="center"/>
          </w:tcPr>
          <w:p w14:paraId="54EAF7A1"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552AB32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227CCF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BEDF10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243505C"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A555130" w14:textId="77777777" w:rsidTr="00550493">
        <w:trPr>
          <w:jc w:val="center"/>
        </w:trPr>
        <w:tc>
          <w:tcPr>
            <w:tcW w:w="1067" w:type="dxa"/>
            <w:vMerge w:val="restart"/>
            <w:vAlign w:val="center"/>
          </w:tcPr>
          <w:p w14:paraId="7291EF7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39D38F8"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19F6287"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7A93A61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D5894E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271EA2AA" w14:textId="77777777" w:rsidTr="00550493">
        <w:trPr>
          <w:jc w:val="center"/>
        </w:trPr>
        <w:tc>
          <w:tcPr>
            <w:tcW w:w="1067" w:type="dxa"/>
            <w:vMerge/>
            <w:vAlign w:val="center"/>
          </w:tcPr>
          <w:p w14:paraId="56186E29" w14:textId="77777777" w:rsidR="00E36960" w:rsidRPr="001C1880" w:rsidRDefault="00E36960" w:rsidP="0055049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246FEEE"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8AE9061"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BE5C19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4195D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0BFC82D" w14:textId="77777777" w:rsidTr="00550493">
        <w:trPr>
          <w:jc w:val="center"/>
        </w:trPr>
        <w:tc>
          <w:tcPr>
            <w:tcW w:w="1067" w:type="dxa"/>
            <w:vMerge/>
            <w:vAlign w:val="center"/>
          </w:tcPr>
          <w:p w14:paraId="5D531EC2" w14:textId="77777777" w:rsidR="00E36960" w:rsidRPr="001C1880" w:rsidRDefault="00E36960" w:rsidP="0055049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8CFF1DC"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C7E68A7"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8819F7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FCE848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B533A89" w14:textId="77777777" w:rsidTr="00550493">
        <w:trPr>
          <w:jc w:val="center"/>
        </w:trPr>
        <w:tc>
          <w:tcPr>
            <w:tcW w:w="1067" w:type="dxa"/>
            <w:vAlign w:val="center"/>
          </w:tcPr>
          <w:p w14:paraId="486F2D9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6C35632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2ACDA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0214A5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82D423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E36960" w:rsidRPr="001C1880" w14:paraId="66D8C5E9" w14:textId="77777777" w:rsidTr="00550493">
        <w:trPr>
          <w:jc w:val="center"/>
        </w:trPr>
        <w:tc>
          <w:tcPr>
            <w:tcW w:w="1067" w:type="dxa"/>
            <w:vMerge w:val="restart"/>
            <w:vAlign w:val="center"/>
          </w:tcPr>
          <w:p w14:paraId="02F976D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375093C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94247A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EC3ED5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D761A3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E36960" w:rsidRPr="001C1880" w14:paraId="78755C88" w14:textId="77777777" w:rsidTr="00550493">
        <w:trPr>
          <w:jc w:val="center"/>
        </w:trPr>
        <w:tc>
          <w:tcPr>
            <w:tcW w:w="1067" w:type="dxa"/>
            <w:vMerge/>
            <w:vAlign w:val="center"/>
          </w:tcPr>
          <w:p w14:paraId="252D6752"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59E168F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783A93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50FF574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C436C0"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BE17306" w14:textId="77777777" w:rsidTr="00550493">
        <w:trPr>
          <w:jc w:val="center"/>
        </w:trPr>
        <w:tc>
          <w:tcPr>
            <w:tcW w:w="1067" w:type="dxa"/>
            <w:vAlign w:val="center"/>
          </w:tcPr>
          <w:p w14:paraId="496BC61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469C385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2AAB2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9F5354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F091E6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E36960" w:rsidRPr="001C1880" w14:paraId="29A6A11A" w14:textId="77777777" w:rsidTr="00550493">
        <w:trPr>
          <w:jc w:val="center"/>
        </w:trPr>
        <w:tc>
          <w:tcPr>
            <w:tcW w:w="1067" w:type="dxa"/>
            <w:tcBorders>
              <w:bottom w:val="nil"/>
            </w:tcBorders>
            <w:vAlign w:val="center"/>
          </w:tcPr>
          <w:p w14:paraId="330679D5"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1A7CB34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CF5740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F71A30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877BD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E36960" w:rsidRPr="001C1880" w14:paraId="7A277E4E" w14:textId="77777777" w:rsidTr="00550493">
        <w:trPr>
          <w:jc w:val="center"/>
        </w:trPr>
        <w:tc>
          <w:tcPr>
            <w:tcW w:w="1067" w:type="dxa"/>
            <w:tcBorders>
              <w:top w:val="nil"/>
            </w:tcBorders>
            <w:vAlign w:val="center"/>
          </w:tcPr>
          <w:p w14:paraId="787F2C8C"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41DCE95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F0EA2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F53A67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72539CE"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5A8F06E" w14:textId="77777777" w:rsidTr="00550493">
        <w:trPr>
          <w:jc w:val="center"/>
        </w:trPr>
        <w:tc>
          <w:tcPr>
            <w:tcW w:w="1067" w:type="dxa"/>
            <w:tcBorders>
              <w:bottom w:val="nil"/>
            </w:tcBorders>
            <w:vAlign w:val="center"/>
          </w:tcPr>
          <w:p w14:paraId="58257ACF"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0E5366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6614FE"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3B4037D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9AB8F65"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TDD</w:t>
            </w:r>
          </w:p>
        </w:tc>
      </w:tr>
      <w:tr w:rsidR="00E36960" w:rsidRPr="001C1880" w14:paraId="4291EE61" w14:textId="77777777" w:rsidTr="00550493">
        <w:trPr>
          <w:jc w:val="center"/>
        </w:trPr>
        <w:tc>
          <w:tcPr>
            <w:tcW w:w="1067" w:type="dxa"/>
            <w:tcBorders>
              <w:top w:val="nil"/>
            </w:tcBorders>
            <w:vAlign w:val="center"/>
          </w:tcPr>
          <w:p w14:paraId="2D1C8487"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3A14FD58"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5247EBB0"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2C29AD2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5E4B8CA"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694B3ACA" w14:textId="77777777" w:rsidTr="00550493">
        <w:trPr>
          <w:jc w:val="center"/>
        </w:trPr>
        <w:tc>
          <w:tcPr>
            <w:tcW w:w="1067" w:type="dxa"/>
            <w:tcBorders>
              <w:top w:val="nil"/>
              <w:bottom w:val="nil"/>
            </w:tcBorders>
          </w:tcPr>
          <w:p w14:paraId="7372E6A3" w14:textId="77777777" w:rsidR="00E36960" w:rsidRPr="001C1880" w:rsidRDefault="00E36960" w:rsidP="00550493">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1A06EE88" w14:textId="77777777" w:rsidR="00E3696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6F99FDD" w14:textId="77777777" w:rsidR="00E36960" w:rsidRDefault="00E36960" w:rsidP="00550493">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0176AD91"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40ED43B5"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TDD</w:t>
            </w:r>
          </w:p>
        </w:tc>
      </w:tr>
      <w:tr w:rsidR="00E36960" w:rsidRPr="001C1880" w14:paraId="012BD6C7" w14:textId="77777777" w:rsidTr="00550493">
        <w:trPr>
          <w:jc w:val="center"/>
        </w:trPr>
        <w:tc>
          <w:tcPr>
            <w:tcW w:w="1067" w:type="dxa"/>
            <w:tcBorders>
              <w:top w:val="nil"/>
              <w:bottom w:val="nil"/>
            </w:tcBorders>
            <w:vAlign w:val="center"/>
          </w:tcPr>
          <w:p w14:paraId="061B39FE"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5D8C7A3F" w14:textId="77777777" w:rsidR="00E3696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13AACD5" w14:textId="77777777" w:rsidR="00E36960" w:rsidRDefault="00E36960" w:rsidP="0055049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305616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3077DB7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5D2554F7" w14:textId="77777777" w:rsidTr="00550493">
        <w:trPr>
          <w:jc w:val="center"/>
        </w:trPr>
        <w:tc>
          <w:tcPr>
            <w:tcW w:w="1067" w:type="dxa"/>
            <w:tcBorders>
              <w:top w:val="nil"/>
            </w:tcBorders>
            <w:vAlign w:val="center"/>
          </w:tcPr>
          <w:p w14:paraId="09DB42A6"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3B98902E" w14:textId="77777777" w:rsidR="00E3696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6E00AB0" w14:textId="77777777" w:rsidR="00E36960" w:rsidRDefault="00E36960" w:rsidP="0055049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3C06FF85"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73855546"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63B14468" w14:textId="77777777" w:rsidTr="00550493">
        <w:trPr>
          <w:jc w:val="center"/>
        </w:trPr>
        <w:tc>
          <w:tcPr>
            <w:tcW w:w="8648" w:type="dxa"/>
            <w:gridSpan w:val="5"/>
            <w:vAlign w:val="center"/>
          </w:tcPr>
          <w:p w14:paraId="7C396F5A" w14:textId="77777777" w:rsidR="00E36960" w:rsidRDefault="00E36960" w:rsidP="00550493">
            <w:pPr>
              <w:pStyle w:val="TAN"/>
            </w:pPr>
            <w:r>
              <w:t>NOTE 1:</w:t>
            </w:r>
            <w:r>
              <w:tab/>
              <w:t>Four Rx antenna ports shall be the baseline for this operating band except for two Rx vehicular UE. Four Rx antenna ports for RedCap UE is not supported for this operating band.</w:t>
            </w:r>
          </w:p>
          <w:p w14:paraId="4271D7EA" w14:textId="77777777" w:rsidR="00E36960" w:rsidRPr="001C1880" w:rsidRDefault="00E36960" w:rsidP="00550493">
            <w:pPr>
              <w:pStyle w:val="TAN"/>
            </w:pPr>
            <w:r w:rsidRPr="001C1880">
              <w:t>NOTE 2:</w:t>
            </w:r>
            <w:r w:rsidRPr="001C1880">
              <w:tab/>
              <w:t>The transmitter shall be set to P</w:t>
            </w:r>
            <w:r w:rsidRPr="001C1880">
              <w:rPr>
                <w:vertAlign w:val="subscript"/>
              </w:rPr>
              <w:t>UMAX</w:t>
            </w:r>
            <w:r w:rsidRPr="001C1880">
              <w:t xml:space="preserve"> as defined in clause 6.2.4.</w:t>
            </w:r>
          </w:p>
          <w:p w14:paraId="24750E8A" w14:textId="77777777" w:rsidR="00E36960" w:rsidRPr="001C1880" w:rsidRDefault="00E36960" w:rsidP="00550493">
            <w:pPr>
              <w:pStyle w:val="TAN"/>
            </w:pPr>
            <w:r w:rsidRPr="001C1880">
              <w:t>NOTE 3:</w:t>
            </w:r>
            <w:r w:rsidRPr="001C1880">
              <w:tab/>
              <w:t>Void</w:t>
            </w:r>
          </w:p>
          <w:p w14:paraId="39BB9881" w14:textId="77777777" w:rsidR="00E36960" w:rsidRPr="001C1880" w:rsidRDefault="00E36960" w:rsidP="00550493">
            <w:pPr>
              <w:pStyle w:val="TAN"/>
            </w:pPr>
            <w:r w:rsidRPr="001C1880">
              <w:t>NOTE 4:</w:t>
            </w:r>
            <w:r w:rsidRPr="001C1880">
              <w:tab/>
              <w:t>The requirement is modified by -0.5 dB when the assigned UE channel bandwidth is confined within 3300 - 3800 MHz.</w:t>
            </w:r>
          </w:p>
          <w:p w14:paraId="6CD65491" w14:textId="77777777" w:rsidR="00E36960" w:rsidRPr="001C1880" w:rsidRDefault="00E36960" w:rsidP="00550493">
            <w:pPr>
              <w:pStyle w:val="TAN"/>
            </w:pPr>
            <w:r w:rsidRPr="001C1880">
              <w:t>NOTE 5:</w:t>
            </w:r>
            <w:r w:rsidRPr="001C1880">
              <w:tab/>
              <w:t>For these bandwidths, the minimum requirements are restricted to operation when carrier is configured as a downlink carrier part of CA configuration.</w:t>
            </w:r>
          </w:p>
          <w:p w14:paraId="7577385B" w14:textId="77777777" w:rsidR="00E36960" w:rsidRPr="001C1880" w:rsidRDefault="00E36960" w:rsidP="00550493">
            <w:pPr>
              <w:pStyle w:val="TAN"/>
            </w:pPr>
            <w:r w:rsidRPr="001C1880">
              <w:t>NOTE 6:</w:t>
            </w:r>
            <w:r w:rsidRPr="001C1880">
              <w:tab/>
              <w:t>Void</w:t>
            </w:r>
          </w:p>
          <w:p w14:paraId="79B9FAA9" w14:textId="77777777" w:rsidR="00E36960" w:rsidRPr="001C1880" w:rsidRDefault="00E36960" w:rsidP="00550493">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6ED20C1E" w14:textId="77777777" w:rsidR="00E36960" w:rsidRDefault="00E36960" w:rsidP="00550493">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0B27DC4E" w14:textId="77777777" w:rsidR="00E36960" w:rsidRDefault="00E36960" w:rsidP="00550493">
            <w:pPr>
              <w:pStyle w:val="TAN"/>
            </w:pPr>
            <w:r>
              <w:t>NOTE 9:</w:t>
            </w:r>
            <w:r>
              <w:tab/>
              <w:t>Void.</w:t>
            </w:r>
          </w:p>
          <w:p w14:paraId="133B4420" w14:textId="77777777" w:rsidR="00E36960" w:rsidRPr="001C1880" w:rsidRDefault="00E36960" w:rsidP="00550493">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5815"/>
    </w:tbl>
    <w:p w14:paraId="229A403F" w14:textId="77777777" w:rsidR="00E36960" w:rsidRPr="001C1880" w:rsidRDefault="00E36960" w:rsidP="00E36960">
      <w:pPr>
        <w:rPr>
          <w:lang w:eastAsia="zh-CN"/>
        </w:rPr>
      </w:pPr>
    </w:p>
    <w:p w14:paraId="129F6B09" w14:textId="77777777" w:rsidR="00E36960" w:rsidRDefault="00E36960" w:rsidP="00E36960">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08D9E9F3" w14:textId="77777777" w:rsidR="00E36960" w:rsidRDefault="00E36960" w:rsidP="00E36960">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36960" w14:paraId="004D1DCC" w14:textId="77777777" w:rsidTr="0055049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F0D32A" w14:textId="77777777" w:rsidR="00E36960" w:rsidRDefault="00E36960" w:rsidP="0055049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3E1BB76" w14:textId="77777777" w:rsidR="00E36960" w:rsidRDefault="00E36960" w:rsidP="00550493">
            <w:pPr>
              <w:pStyle w:val="TAH"/>
              <w:rPr>
                <w:rFonts w:eastAsia="PMingLiU"/>
                <w:lang w:val="en-US"/>
              </w:rPr>
            </w:pPr>
            <w:r>
              <w:rPr>
                <w:rFonts w:eastAsia="PMingLiU"/>
                <w:lang w:val="en-US"/>
              </w:rPr>
              <w:t>5</w:t>
            </w:r>
          </w:p>
          <w:p w14:paraId="35E18977"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8636DC7" w14:textId="77777777" w:rsidR="00E36960" w:rsidRDefault="00E36960" w:rsidP="00550493">
            <w:pPr>
              <w:pStyle w:val="TAH"/>
              <w:rPr>
                <w:rFonts w:eastAsia="PMingLiU"/>
                <w:lang w:val="en-US"/>
              </w:rPr>
            </w:pPr>
            <w:r>
              <w:rPr>
                <w:rFonts w:eastAsia="PMingLiU"/>
                <w:lang w:val="en-US"/>
              </w:rPr>
              <w:t>10</w:t>
            </w:r>
          </w:p>
          <w:p w14:paraId="09773314"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EF3A31" w14:textId="77777777" w:rsidR="00E36960" w:rsidRDefault="00E36960" w:rsidP="00550493">
            <w:pPr>
              <w:pStyle w:val="TAH"/>
              <w:rPr>
                <w:rFonts w:eastAsia="PMingLiU"/>
                <w:lang w:val="en-US"/>
              </w:rPr>
            </w:pPr>
            <w:r>
              <w:rPr>
                <w:rFonts w:eastAsia="PMingLiU"/>
                <w:lang w:val="en-US"/>
              </w:rPr>
              <w:t>15</w:t>
            </w:r>
          </w:p>
          <w:p w14:paraId="40983EEB"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B2A466" w14:textId="77777777" w:rsidR="00E36960" w:rsidRDefault="00E36960" w:rsidP="00550493">
            <w:pPr>
              <w:pStyle w:val="TAH"/>
              <w:rPr>
                <w:rFonts w:eastAsia="PMingLiU"/>
                <w:lang w:val="en-US"/>
              </w:rPr>
            </w:pPr>
            <w:r>
              <w:rPr>
                <w:rFonts w:eastAsia="PMingLiU"/>
                <w:lang w:val="en-US"/>
              </w:rPr>
              <w:t>20</w:t>
            </w:r>
          </w:p>
          <w:p w14:paraId="7F59AD86"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E62F108" w14:textId="77777777" w:rsidR="00E36960" w:rsidRDefault="00E36960" w:rsidP="00550493">
            <w:pPr>
              <w:pStyle w:val="TAH"/>
              <w:rPr>
                <w:rFonts w:eastAsia="PMingLiU"/>
                <w:lang w:val="en-US"/>
              </w:rPr>
            </w:pPr>
            <w:r>
              <w:rPr>
                <w:rFonts w:eastAsia="PMingLiU"/>
                <w:lang w:val="en-US"/>
              </w:rPr>
              <w:t>25</w:t>
            </w:r>
          </w:p>
          <w:p w14:paraId="24C5836B"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4F6C99" w14:textId="77777777" w:rsidR="00E36960" w:rsidRDefault="00E36960" w:rsidP="0055049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A06036C" w14:textId="77777777" w:rsidR="00E36960" w:rsidRDefault="00E36960" w:rsidP="0055049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3BE17E8" w14:textId="77777777" w:rsidR="00E36960" w:rsidRDefault="00E36960" w:rsidP="00550493">
            <w:pPr>
              <w:pStyle w:val="TAH"/>
              <w:rPr>
                <w:rFonts w:eastAsia="PMingLiU"/>
                <w:lang w:val="en-US"/>
              </w:rPr>
            </w:pPr>
            <w:r>
              <w:rPr>
                <w:rFonts w:eastAsia="PMingLiU"/>
                <w:lang w:val="en-US"/>
              </w:rPr>
              <w:t>40</w:t>
            </w:r>
          </w:p>
          <w:p w14:paraId="6EA7F8AB"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FBACB6" w14:textId="77777777" w:rsidR="00E36960" w:rsidRDefault="00E36960" w:rsidP="0055049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E1D8DDF" w14:textId="77777777" w:rsidR="00E36960" w:rsidRDefault="00E36960" w:rsidP="00550493">
            <w:pPr>
              <w:pStyle w:val="TAH"/>
              <w:rPr>
                <w:rFonts w:eastAsia="PMingLiU"/>
                <w:lang w:val="en-US"/>
              </w:rPr>
            </w:pPr>
            <w:r>
              <w:rPr>
                <w:rFonts w:eastAsia="PMingLiU"/>
                <w:lang w:val="en-US"/>
              </w:rPr>
              <w:t>50</w:t>
            </w:r>
          </w:p>
          <w:p w14:paraId="6ED86FFD"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r>
      <w:tr w:rsidR="00E36960" w14:paraId="739F69F2" w14:textId="77777777" w:rsidTr="0055049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7CC958" w14:textId="77777777" w:rsidR="00E36960" w:rsidRDefault="00E36960" w:rsidP="0055049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3344EB38" w14:textId="77777777" w:rsidR="00E36960" w:rsidRDefault="00E36960" w:rsidP="0055049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60098AF"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FEE6D82"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8EBD87C" w14:textId="77777777" w:rsidR="00E36960" w:rsidRDefault="00E36960" w:rsidP="0055049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ADCF919"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A4CE4B6"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2EEEF89" w14:textId="77777777" w:rsidR="00E36960" w:rsidRDefault="00E36960" w:rsidP="0055049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0368374F"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01E91B0" w14:textId="77777777" w:rsidR="00E36960" w:rsidRDefault="00E36960" w:rsidP="0055049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FC7EB6C" w14:textId="77777777" w:rsidR="00E36960" w:rsidRDefault="00E36960" w:rsidP="00550493">
            <w:pPr>
              <w:pStyle w:val="TAC"/>
              <w:rPr>
                <w:rFonts w:eastAsia="PMingLiU"/>
                <w:lang w:val="en-US"/>
              </w:rPr>
            </w:pPr>
            <w:r>
              <w:rPr>
                <w:rFonts w:eastAsia="PMingLiU"/>
                <w:lang w:val="en-US"/>
              </w:rPr>
              <w:t>0</w:t>
            </w:r>
          </w:p>
        </w:tc>
      </w:tr>
      <w:tr w:rsidR="00E36960" w14:paraId="0B89728E" w14:textId="77777777" w:rsidTr="0055049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B04F57" w14:textId="77777777" w:rsidR="00E36960" w:rsidRDefault="00E36960" w:rsidP="0055049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7E0A223" w14:textId="77777777" w:rsidR="00E36960" w:rsidRDefault="00E36960" w:rsidP="0055049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FB8D0EA" w14:textId="77777777" w:rsidR="00E36960" w:rsidRDefault="00E36960" w:rsidP="0055049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0335D54" w14:textId="77777777" w:rsidR="00E36960" w:rsidRDefault="00E36960" w:rsidP="0055049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D901B76" w14:textId="77777777" w:rsidR="00E36960" w:rsidRDefault="00E36960" w:rsidP="0055049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3C7A3D55" w14:textId="77777777" w:rsidR="00E36960" w:rsidRDefault="00E36960" w:rsidP="00550493">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388FB9F3" w14:textId="77777777" w:rsidR="00E36960" w:rsidRDefault="00E36960" w:rsidP="00550493">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7CDD7178" w14:textId="77777777" w:rsidR="00E36960" w:rsidRDefault="00E36960" w:rsidP="00550493">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565712C3" w14:textId="77777777" w:rsidR="00E36960" w:rsidRDefault="00E36960" w:rsidP="0055049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5779A94" w14:textId="77777777" w:rsidR="00E36960" w:rsidRDefault="00E36960" w:rsidP="00550493">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38721481" w14:textId="77777777" w:rsidR="00E36960" w:rsidRDefault="00E36960" w:rsidP="00550493">
            <w:pPr>
              <w:pStyle w:val="TAC"/>
              <w:rPr>
                <w:rFonts w:eastAsia="PMingLiU"/>
                <w:lang w:val="en-US"/>
              </w:rPr>
            </w:pPr>
            <w:r>
              <w:rPr>
                <w:rFonts w:eastAsia="PMingLiU"/>
                <w:lang w:val="en-US"/>
              </w:rPr>
              <w:t>2.8</w:t>
            </w:r>
          </w:p>
        </w:tc>
      </w:tr>
      <w:tr w:rsidR="00E36960" w14:paraId="1A2DAC6C" w14:textId="77777777" w:rsidTr="0055049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2FC7552" w14:textId="77777777" w:rsidR="00E36960" w:rsidRDefault="00E36960" w:rsidP="00550493">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653C78B5" w14:textId="77777777" w:rsidR="00E36960" w:rsidRDefault="00E36960" w:rsidP="00E36960"/>
    <w:p w14:paraId="5BEFB0E9" w14:textId="77777777" w:rsidR="00E36960" w:rsidRDefault="00E36960" w:rsidP="00E36960">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5816" w:name="OLE_LINK2"/>
      <w:r>
        <w:rPr>
          <w:rFonts w:ascii="Arial" w:eastAsia="PMingLiU" w:hAnsi="Arial" w:cs="Arial"/>
          <w:b/>
          <w:bCs/>
          <w:lang w:val="en-US"/>
        </w:rPr>
        <w:t xml:space="preserve"> for </w:t>
      </w:r>
      <w:bookmarkStart w:id="5817" w:name="OLE_LINK1"/>
      <w:r>
        <w:rPr>
          <w:rFonts w:ascii="Arial" w:hAnsi="Arial" w:cs="Arial" w:hint="eastAsia"/>
          <w:b/>
          <w:bCs/>
          <w:lang w:val="en-US" w:eastAsia="zh-CN"/>
        </w:rPr>
        <w:t xml:space="preserve">FDD bands for </w:t>
      </w:r>
      <w:r>
        <w:rPr>
          <w:rFonts w:ascii="Arial" w:eastAsia="PMingLiU" w:hAnsi="Arial" w:cs="Arial"/>
          <w:b/>
          <w:bCs/>
          <w:lang w:val="en-US"/>
        </w:rPr>
        <w:t>UE supporting Tx Diversity</w:t>
      </w:r>
      <w:bookmarkEnd w:id="58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36960" w14:paraId="17886885" w14:textId="77777777" w:rsidTr="0055049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5816"/>
          <w:p w14:paraId="1562CFD6" w14:textId="77777777" w:rsidR="00E36960" w:rsidRDefault="00E36960" w:rsidP="0055049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ACBFB85" w14:textId="77777777" w:rsidR="00E36960" w:rsidRDefault="00E36960" w:rsidP="00550493">
            <w:pPr>
              <w:pStyle w:val="TAH"/>
              <w:rPr>
                <w:rFonts w:eastAsia="PMingLiU"/>
                <w:lang w:val="en-US"/>
              </w:rPr>
            </w:pPr>
            <w:r>
              <w:rPr>
                <w:rFonts w:eastAsia="PMingLiU"/>
                <w:lang w:val="en-US"/>
              </w:rPr>
              <w:t>5</w:t>
            </w:r>
          </w:p>
          <w:p w14:paraId="4E7CC853"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41DFC09" w14:textId="77777777" w:rsidR="00E36960" w:rsidRDefault="00E36960" w:rsidP="00550493">
            <w:pPr>
              <w:pStyle w:val="TAH"/>
              <w:rPr>
                <w:rFonts w:eastAsia="PMingLiU"/>
                <w:lang w:val="en-US"/>
              </w:rPr>
            </w:pPr>
            <w:r>
              <w:rPr>
                <w:rFonts w:eastAsia="PMingLiU"/>
                <w:lang w:val="en-US"/>
              </w:rPr>
              <w:t>10</w:t>
            </w:r>
          </w:p>
          <w:p w14:paraId="2D5A9D9E"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5D80A8" w14:textId="77777777" w:rsidR="00E36960" w:rsidRDefault="00E36960" w:rsidP="00550493">
            <w:pPr>
              <w:pStyle w:val="TAH"/>
              <w:rPr>
                <w:rFonts w:eastAsia="PMingLiU"/>
                <w:lang w:val="en-US"/>
              </w:rPr>
            </w:pPr>
            <w:r>
              <w:rPr>
                <w:rFonts w:eastAsia="PMingLiU"/>
                <w:lang w:val="en-US"/>
              </w:rPr>
              <w:t>15</w:t>
            </w:r>
          </w:p>
          <w:p w14:paraId="061D60BC"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14CC83" w14:textId="77777777" w:rsidR="00E36960" w:rsidRDefault="00E36960" w:rsidP="00550493">
            <w:pPr>
              <w:pStyle w:val="TAH"/>
              <w:rPr>
                <w:rFonts w:eastAsia="PMingLiU"/>
                <w:lang w:val="en-US"/>
              </w:rPr>
            </w:pPr>
            <w:r>
              <w:rPr>
                <w:rFonts w:eastAsia="PMingLiU"/>
                <w:lang w:val="en-US"/>
              </w:rPr>
              <w:t>20</w:t>
            </w:r>
          </w:p>
          <w:p w14:paraId="28F68A9E"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5309EC0" w14:textId="77777777" w:rsidR="00E36960" w:rsidRDefault="00E36960" w:rsidP="00550493">
            <w:pPr>
              <w:pStyle w:val="TAH"/>
              <w:rPr>
                <w:rFonts w:eastAsia="PMingLiU"/>
                <w:lang w:val="en-US"/>
              </w:rPr>
            </w:pPr>
            <w:r>
              <w:rPr>
                <w:rFonts w:eastAsia="PMingLiU"/>
                <w:lang w:val="en-US"/>
              </w:rPr>
              <w:t>25</w:t>
            </w:r>
          </w:p>
          <w:p w14:paraId="0546ECF1"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CFC8E14" w14:textId="77777777" w:rsidR="00E36960" w:rsidRDefault="00E36960" w:rsidP="0055049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FE35567" w14:textId="77777777" w:rsidR="00E36960" w:rsidRDefault="00E36960" w:rsidP="0055049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F503CD6" w14:textId="77777777" w:rsidR="00E36960" w:rsidRDefault="00E36960" w:rsidP="00550493">
            <w:pPr>
              <w:pStyle w:val="TAH"/>
              <w:rPr>
                <w:rFonts w:eastAsia="PMingLiU"/>
                <w:lang w:val="en-US"/>
              </w:rPr>
            </w:pPr>
            <w:r>
              <w:rPr>
                <w:rFonts w:eastAsia="PMingLiU"/>
                <w:lang w:val="en-US"/>
              </w:rPr>
              <w:t>40</w:t>
            </w:r>
          </w:p>
          <w:p w14:paraId="243AD794"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06D0995" w14:textId="77777777" w:rsidR="00E36960" w:rsidRDefault="00E36960" w:rsidP="0055049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215512C" w14:textId="77777777" w:rsidR="00E36960" w:rsidRDefault="00E36960" w:rsidP="00550493">
            <w:pPr>
              <w:pStyle w:val="TAH"/>
              <w:rPr>
                <w:rFonts w:eastAsia="PMingLiU"/>
                <w:lang w:val="en-US"/>
              </w:rPr>
            </w:pPr>
            <w:r>
              <w:rPr>
                <w:rFonts w:eastAsia="PMingLiU"/>
                <w:lang w:val="en-US"/>
              </w:rPr>
              <w:t>50</w:t>
            </w:r>
          </w:p>
          <w:p w14:paraId="36D80018"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r>
      <w:tr w:rsidR="00E36960" w14:paraId="45767C58" w14:textId="77777777" w:rsidTr="0055049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71E7AF3" w14:textId="77777777" w:rsidR="00E36960" w:rsidRDefault="00E36960" w:rsidP="0055049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175FA4CE" w14:textId="77777777" w:rsidR="00E36960" w:rsidRDefault="00E36960" w:rsidP="0055049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B423539"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600A300"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17A01EE" w14:textId="77777777" w:rsidR="00E36960" w:rsidRDefault="00E36960" w:rsidP="0055049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0A8D383"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7C73071"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F9A2F73" w14:textId="77777777" w:rsidR="00E36960" w:rsidRDefault="00E36960" w:rsidP="0055049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91B24CC"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15F6DAB" w14:textId="77777777" w:rsidR="00E36960" w:rsidRDefault="00E36960" w:rsidP="0055049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4FEFE82" w14:textId="77777777" w:rsidR="00E36960" w:rsidRDefault="00E36960" w:rsidP="00550493">
            <w:pPr>
              <w:pStyle w:val="TAC"/>
              <w:rPr>
                <w:rFonts w:eastAsia="PMingLiU"/>
                <w:lang w:val="en-US"/>
              </w:rPr>
            </w:pPr>
            <w:r>
              <w:rPr>
                <w:rFonts w:eastAsia="PMingLiU"/>
                <w:lang w:val="en-US"/>
              </w:rPr>
              <w:t>0</w:t>
            </w:r>
          </w:p>
        </w:tc>
      </w:tr>
      <w:tr w:rsidR="00E36960" w14:paraId="6EBD9AE2" w14:textId="77777777" w:rsidTr="0055049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8D21DE" w14:textId="77777777" w:rsidR="00E36960" w:rsidRDefault="00E36960" w:rsidP="0055049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A59430C" w14:textId="77777777" w:rsidR="00E36960" w:rsidRDefault="00E36960" w:rsidP="00550493">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D6E17E0" w14:textId="77777777" w:rsidR="00E36960" w:rsidRDefault="00E36960" w:rsidP="0055049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96B128" w14:textId="77777777" w:rsidR="00E36960" w:rsidRDefault="00E36960" w:rsidP="0055049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71741FD" w14:textId="77777777" w:rsidR="00E36960" w:rsidRDefault="00E36960" w:rsidP="00550493">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524B8DDB" w14:textId="77777777" w:rsidR="00E36960" w:rsidRDefault="00E36960" w:rsidP="00550493">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378DE9A5" w14:textId="77777777" w:rsidR="00E36960" w:rsidRDefault="00E36960" w:rsidP="00550493">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A4925AC" w14:textId="77777777" w:rsidR="00E36960" w:rsidRDefault="00E36960" w:rsidP="00550493">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4337234E" w14:textId="77777777" w:rsidR="00E36960" w:rsidRDefault="00E36960" w:rsidP="00550493">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35524FC9" w14:textId="77777777" w:rsidR="00E36960" w:rsidRDefault="00E36960" w:rsidP="00550493">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31CBB3CD" w14:textId="77777777" w:rsidR="00E36960" w:rsidRDefault="00E36960" w:rsidP="00550493">
            <w:pPr>
              <w:pStyle w:val="TAC"/>
              <w:rPr>
                <w:rFonts w:eastAsia="PMingLiU"/>
                <w:lang w:val="en-US"/>
              </w:rPr>
            </w:pPr>
            <w:r>
              <w:rPr>
                <w:rFonts w:eastAsia="PMingLiU"/>
                <w:lang w:val="en-US"/>
              </w:rPr>
              <w:t>6.0</w:t>
            </w:r>
          </w:p>
        </w:tc>
      </w:tr>
      <w:tr w:rsidR="00E36960" w14:paraId="4158AC77" w14:textId="77777777" w:rsidTr="0055049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AEBC104" w14:textId="77777777" w:rsidR="00E36960" w:rsidRDefault="00E36960" w:rsidP="00550493">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01DD2E5F" w14:textId="77777777" w:rsidR="00E36960" w:rsidRDefault="00E36960" w:rsidP="00E36960">
      <w:pPr>
        <w:rPr>
          <w:rFonts w:eastAsiaTheme="minorEastAsia"/>
          <w:lang w:val="en-US" w:eastAsia="zh-CN"/>
        </w:rPr>
      </w:pPr>
    </w:p>
    <w:p w14:paraId="1D489D86" w14:textId="77777777" w:rsidR="00E36960" w:rsidRPr="00A1115A" w:rsidRDefault="00E36960" w:rsidP="00E36960">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05CFDB34" w14:textId="77777777" w:rsidR="00E36960" w:rsidRPr="00A1115A" w:rsidRDefault="00E36960" w:rsidP="00E36960">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36960" w:rsidRPr="00A1115A" w14:paraId="0AFE88FD" w14:textId="77777777" w:rsidTr="00550493">
        <w:trPr>
          <w:jc w:val="center"/>
        </w:trPr>
        <w:tc>
          <w:tcPr>
            <w:tcW w:w="2889" w:type="dxa"/>
          </w:tcPr>
          <w:p w14:paraId="121902E1" w14:textId="77777777" w:rsidR="00E36960" w:rsidRPr="00A1115A" w:rsidRDefault="00E36960" w:rsidP="00550493">
            <w:pPr>
              <w:pStyle w:val="TAH"/>
            </w:pPr>
            <w:r w:rsidRPr="00A1115A">
              <w:t>Operating band</w:t>
            </w:r>
          </w:p>
        </w:tc>
        <w:tc>
          <w:tcPr>
            <w:tcW w:w="2970" w:type="dxa"/>
          </w:tcPr>
          <w:p w14:paraId="649032ED" w14:textId="77777777" w:rsidR="00E36960" w:rsidRPr="00A1115A" w:rsidRDefault="00E36960" w:rsidP="00550493">
            <w:pPr>
              <w:pStyle w:val="TAH"/>
            </w:pPr>
            <w:r w:rsidRPr="00A1115A">
              <w:t>ΔR</w:t>
            </w:r>
            <w:r w:rsidRPr="00A1115A">
              <w:rPr>
                <w:vertAlign w:val="subscript"/>
              </w:rPr>
              <w:t xml:space="preserve">IB,4R </w:t>
            </w:r>
            <w:r w:rsidRPr="00A1115A">
              <w:t>(dB)</w:t>
            </w:r>
          </w:p>
        </w:tc>
      </w:tr>
      <w:tr w:rsidR="00E36960" w:rsidRPr="00A1115A" w14:paraId="6055C620" w14:textId="77777777" w:rsidTr="00550493">
        <w:trPr>
          <w:jc w:val="center"/>
        </w:trPr>
        <w:tc>
          <w:tcPr>
            <w:tcW w:w="2889" w:type="dxa"/>
            <w:vAlign w:val="center"/>
          </w:tcPr>
          <w:p w14:paraId="61DA120C" w14:textId="77777777" w:rsidR="00E36960" w:rsidRPr="00A1115A" w:rsidRDefault="00E36960" w:rsidP="00550493">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05F342C9" w14:textId="77777777" w:rsidR="00E36960" w:rsidRPr="00A1115A" w:rsidRDefault="00E36960" w:rsidP="00550493">
            <w:pPr>
              <w:pStyle w:val="TAC"/>
            </w:pPr>
            <w:r w:rsidRPr="00A1115A">
              <w:t>-2.7</w:t>
            </w:r>
            <w:r w:rsidRPr="00A1115A">
              <w:rPr>
                <w:vertAlign w:val="superscript"/>
              </w:rPr>
              <w:t>1</w:t>
            </w:r>
          </w:p>
        </w:tc>
      </w:tr>
      <w:tr w:rsidR="00E36960" w:rsidRPr="00A1115A" w14:paraId="27F3D0D9" w14:textId="77777777" w:rsidTr="00550493">
        <w:trPr>
          <w:jc w:val="center"/>
        </w:trPr>
        <w:tc>
          <w:tcPr>
            <w:tcW w:w="2889" w:type="dxa"/>
            <w:vAlign w:val="center"/>
          </w:tcPr>
          <w:p w14:paraId="559EA0CD" w14:textId="77777777" w:rsidR="00E36960" w:rsidRPr="00A1115A" w:rsidRDefault="00E36960" w:rsidP="00550493">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18BB6E2" w14:textId="77777777" w:rsidR="00E36960" w:rsidRPr="00A1115A" w:rsidRDefault="00E36960" w:rsidP="00550493">
            <w:pPr>
              <w:pStyle w:val="TAC"/>
            </w:pPr>
            <w:r w:rsidRPr="00A1115A">
              <w:t>-2.7</w:t>
            </w:r>
          </w:p>
        </w:tc>
      </w:tr>
      <w:tr w:rsidR="00E36960" w:rsidRPr="00A1115A" w14:paraId="5E726384" w14:textId="77777777" w:rsidTr="00550493">
        <w:trPr>
          <w:jc w:val="center"/>
        </w:trPr>
        <w:tc>
          <w:tcPr>
            <w:tcW w:w="2889" w:type="dxa"/>
            <w:vAlign w:val="center"/>
          </w:tcPr>
          <w:p w14:paraId="4F9FD904" w14:textId="77777777" w:rsidR="00E36960" w:rsidRPr="00A1115A" w:rsidRDefault="00E36960" w:rsidP="00550493">
            <w:pPr>
              <w:pStyle w:val="TAC"/>
              <w:rPr>
                <w:rFonts w:eastAsia="Calibri"/>
              </w:rPr>
            </w:pPr>
            <w:r>
              <w:rPr>
                <w:rFonts w:eastAsia="Calibri"/>
              </w:rPr>
              <w:t>n48, n77, n78, n79, n104</w:t>
            </w:r>
          </w:p>
        </w:tc>
        <w:tc>
          <w:tcPr>
            <w:tcW w:w="2970" w:type="dxa"/>
            <w:vAlign w:val="center"/>
          </w:tcPr>
          <w:p w14:paraId="42555388" w14:textId="77777777" w:rsidR="00E36960" w:rsidRPr="00A1115A" w:rsidRDefault="00E36960" w:rsidP="00550493">
            <w:pPr>
              <w:pStyle w:val="TAC"/>
            </w:pPr>
            <w:r w:rsidRPr="00A1115A">
              <w:t>-2.2</w:t>
            </w:r>
          </w:p>
        </w:tc>
      </w:tr>
      <w:tr w:rsidR="00E36960" w:rsidRPr="00A1115A" w14:paraId="4ADA3B7B" w14:textId="77777777" w:rsidTr="00550493">
        <w:trPr>
          <w:jc w:val="center"/>
        </w:trPr>
        <w:tc>
          <w:tcPr>
            <w:tcW w:w="5859" w:type="dxa"/>
            <w:gridSpan w:val="2"/>
            <w:vAlign w:val="center"/>
          </w:tcPr>
          <w:p w14:paraId="6560BA5C" w14:textId="77777777" w:rsidR="00E36960" w:rsidRPr="00A1115A" w:rsidRDefault="00E36960" w:rsidP="00550493">
            <w:pPr>
              <w:pStyle w:val="TAC"/>
              <w:jc w:val="left"/>
            </w:pPr>
            <w:r w:rsidRPr="00A1115A">
              <w:t>NOTE 1:</w:t>
            </w:r>
            <w:r w:rsidRPr="00A1115A">
              <w:tab/>
              <w:t>4 Rx operation is targeted for FWA form factor</w:t>
            </w:r>
          </w:p>
        </w:tc>
      </w:tr>
    </w:tbl>
    <w:p w14:paraId="3128B247" w14:textId="77777777" w:rsidR="00E36960" w:rsidRPr="00A1115A" w:rsidRDefault="00E36960" w:rsidP="00E36960"/>
    <w:p w14:paraId="014C2A69" w14:textId="77777777" w:rsidR="00E36960" w:rsidRDefault="00E36960" w:rsidP="00E36960">
      <w:pPr>
        <w:sectPr w:rsidR="00E36960" w:rsidSect="00357174">
          <w:headerReference w:type="default" r:id="rId18"/>
          <w:footerReference w:type="default" r:id="rId19"/>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62039EBD" w14:textId="77777777" w:rsidR="00E36960" w:rsidRPr="00A1115A" w:rsidRDefault="00E36960" w:rsidP="00E36960">
      <w:pPr>
        <w:pStyle w:val="TH"/>
      </w:pPr>
      <w:r w:rsidRPr="00A1115A">
        <w:t>Table 7.3.2-3: Uplink configuration for reference sensitivity</w:t>
      </w:r>
    </w:p>
    <w:tbl>
      <w:tblPr>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
        <w:gridCol w:w="583"/>
        <w:gridCol w:w="587"/>
        <w:gridCol w:w="478"/>
        <w:gridCol w:w="483"/>
        <w:gridCol w:w="584"/>
        <w:gridCol w:w="483"/>
        <w:gridCol w:w="597"/>
        <w:gridCol w:w="597"/>
        <w:gridCol w:w="597"/>
        <w:gridCol w:w="597"/>
        <w:gridCol w:w="584"/>
        <w:gridCol w:w="684"/>
        <w:gridCol w:w="584"/>
        <w:gridCol w:w="517"/>
        <w:gridCol w:w="518"/>
        <w:gridCol w:w="598"/>
        <w:gridCol w:w="518"/>
        <w:gridCol w:w="518"/>
        <w:gridCol w:w="817"/>
      </w:tblGrid>
      <w:tr w:rsidR="007E0904" w:rsidRPr="00A1115A" w14:paraId="182E34BC" w14:textId="77777777" w:rsidTr="007E0904">
        <w:trPr>
          <w:trHeight w:val="187"/>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3FED9306" w14:textId="63C686D5" w:rsidR="007E0904" w:rsidRPr="00A1115A" w:rsidRDefault="007E0904" w:rsidP="00550493">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216197" w:rsidRPr="00A1115A" w14:paraId="3506A329" w14:textId="77777777" w:rsidTr="005D3093">
        <w:trPr>
          <w:trHeight w:val="187"/>
          <w:tblHeader/>
          <w:jc w:val="center"/>
        </w:trPr>
        <w:tc>
          <w:tcPr>
            <w:tcW w:w="468" w:type="pct"/>
            <w:gridSpan w:val="2"/>
            <w:tcBorders>
              <w:bottom w:val="single" w:sz="4" w:space="0" w:color="auto"/>
            </w:tcBorders>
            <w:shd w:val="clear" w:color="auto" w:fill="auto"/>
          </w:tcPr>
          <w:p w14:paraId="3FA9C4D2" w14:textId="77777777" w:rsidR="00216197" w:rsidRPr="00A1115A" w:rsidRDefault="00216197" w:rsidP="00550493">
            <w:pPr>
              <w:pStyle w:val="TAH"/>
            </w:pPr>
            <w:r w:rsidRPr="00A1115A">
              <w:t>Operating Band</w:t>
            </w:r>
          </w:p>
        </w:tc>
        <w:tc>
          <w:tcPr>
            <w:tcW w:w="257" w:type="pct"/>
            <w:vAlign w:val="center"/>
          </w:tcPr>
          <w:p w14:paraId="6EF092CA" w14:textId="77777777" w:rsidR="00216197" w:rsidRPr="00A1115A" w:rsidRDefault="00216197" w:rsidP="00550493">
            <w:pPr>
              <w:pStyle w:val="TAH"/>
            </w:pPr>
            <w:r w:rsidRPr="00A1115A">
              <w:t>SCS</w:t>
            </w:r>
          </w:p>
        </w:tc>
        <w:tc>
          <w:tcPr>
            <w:tcW w:w="210" w:type="pct"/>
          </w:tcPr>
          <w:p w14:paraId="508AD0F6" w14:textId="3C28B39E" w:rsidR="00216197" w:rsidRPr="00A1115A" w:rsidRDefault="00216197" w:rsidP="00216197">
            <w:pPr>
              <w:pStyle w:val="TAH"/>
            </w:pPr>
            <w:ins w:id="5818" w:author="Petri J. Vasenkari (Nokia)" w:date="2023-05-10T13:09:00Z">
              <w:r>
                <w:t>3</w:t>
              </w:r>
            </w:ins>
          </w:p>
        </w:tc>
        <w:tc>
          <w:tcPr>
            <w:tcW w:w="212" w:type="pct"/>
            <w:shd w:val="clear" w:color="auto" w:fill="auto"/>
            <w:vAlign w:val="center"/>
          </w:tcPr>
          <w:p w14:paraId="1E3C3BCE" w14:textId="70F05F74" w:rsidR="00216197" w:rsidRPr="00A1115A" w:rsidRDefault="00216197" w:rsidP="00550493">
            <w:pPr>
              <w:pStyle w:val="TAH"/>
            </w:pPr>
            <w:r w:rsidRPr="00A1115A">
              <w:t>5</w:t>
            </w:r>
          </w:p>
        </w:tc>
        <w:tc>
          <w:tcPr>
            <w:tcW w:w="256" w:type="pct"/>
            <w:shd w:val="clear" w:color="auto" w:fill="auto"/>
            <w:vAlign w:val="center"/>
          </w:tcPr>
          <w:p w14:paraId="07CF2162" w14:textId="77777777" w:rsidR="00216197" w:rsidRPr="00A1115A" w:rsidRDefault="00216197" w:rsidP="00550493">
            <w:pPr>
              <w:pStyle w:val="TAH"/>
            </w:pPr>
            <w:r w:rsidRPr="00A1115A">
              <w:t>10</w:t>
            </w:r>
          </w:p>
        </w:tc>
        <w:tc>
          <w:tcPr>
            <w:tcW w:w="212" w:type="pct"/>
            <w:shd w:val="clear" w:color="auto" w:fill="auto"/>
            <w:vAlign w:val="center"/>
          </w:tcPr>
          <w:p w14:paraId="30407462" w14:textId="77777777" w:rsidR="00216197" w:rsidRPr="00A1115A" w:rsidRDefault="00216197" w:rsidP="00550493">
            <w:pPr>
              <w:pStyle w:val="TAH"/>
            </w:pPr>
            <w:r w:rsidRPr="00A1115A">
              <w:t>15</w:t>
            </w:r>
          </w:p>
        </w:tc>
        <w:tc>
          <w:tcPr>
            <w:tcW w:w="262" w:type="pct"/>
            <w:shd w:val="clear" w:color="auto" w:fill="auto"/>
            <w:vAlign w:val="center"/>
          </w:tcPr>
          <w:p w14:paraId="33BDADE4" w14:textId="77777777" w:rsidR="00216197" w:rsidRPr="00A1115A" w:rsidRDefault="00216197" w:rsidP="00550493">
            <w:pPr>
              <w:pStyle w:val="TAH"/>
            </w:pPr>
            <w:r w:rsidRPr="00A1115A">
              <w:t>20</w:t>
            </w:r>
          </w:p>
        </w:tc>
        <w:tc>
          <w:tcPr>
            <w:tcW w:w="262" w:type="pct"/>
            <w:shd w:val="clear" w:color="auto" w:fill="auto"/>
            <w:vAlign w:val="center"/>
          </w:tcPr>
          <w:p w14:paraId="0EC4D8F3" w14:textId="77777777" w:rsidR="00216197" w:rsidRPr="00A1115A" w:rsidRDefault="00216197" w:rsidP="00550493">
            <w:pPr>
              <w:pStyle w:val="TAH"/>
            </w:pPr>
            <w:r w:rsidRPr="00A1115A">
              <w:t>25</w:t>
            </w:r>
          </w:p>
        </w:tc>
        <w:tc>
          <w:tcPr>
            <w:tcW w:w="262" w:type="pct"/>
            <w:vAlign w:val="center"/>
          </w:tcPr>
          <w:p w14:paraId="30C3A2F1" w14:textId="77777777" w:rsidR="00216197" w:rsidRPr="00A1115A" w:rsidRDefault="00216197" w:rsidP="00550493">
            <w:pPr>
              <w:pStyle w:val="TAH"/>
            </w:pPr>
            <w:r w:rsidRPr="00A1115A">
              <w:t>30</w:t>
            </w:r>
          </w:p>
        </w:tc>
        <w:tc>
          <w:tcPr>
            <w:tcW w:w="262" w:type="pct"/>
            <w:vAlign w:val="center"/>
          </w:tcPr>
          <w:p w14:paraId="5C4EC806" w14:textId="77777777" w:rsidR="00216197" w:rsidRPr="00A1115A" w:rsidRDefault="00216197" w:rsidP="00550493">
            <w:pPr>
              <w:pStyle w:val="TAH"/>
            </w:pPr>
            <w:r w:rsidRPr="00A1115A">
              <w:t>3</w:t>
            </w:r>
            <w:r>
              <w:t>5</w:t>
            </w:r>
          </w:p>
        </w:tc>
        <w:tc>
          <w:tcPr>
            <w:tcW w:w="256" w:type="pct"/>
            <w:shd w:val="clear" w:color="auto" w:fill="auto"/>
            <w:vAlign w:val="center"/>
          </w:tcPr>
          <w:p w14:paraId="555C6B2A" w14:textId="77777777" w:rsidR="00216197" w:rsidRPr="00A1115A" w:rsidRDefault="00216197" w:rsidP="00550493">
            <w:pPr>
              <w:pStyle w:val="TAH"/>
            </w:pPr>
            <w:r w:rsidRPr="00A1115A">
              <w:t>40</w:t>
            </w:r>
          </w:p>
        </w:tc>
        <w:tc>
          <w:tcPr>
            <w:tcW w:w="300" w:type="pct"/>
            <w:vAlign w:val="center"/>
          </w:tcPr>
          <w:p w14:paraId="5588140E" w14:textId="77777777" w:rsidR="00216197" w:rsidRPr="00A1115A" w:rsidRDefault="00216197" w:rsidP="00550493">
            <w:pPr>
              <w:pStyle w:val="TAH"/>
            </w:pPr>
            <w:r>
              <w:t>45</w:t>
            </w:r>
          </w:p>
        </w:tc>
        <w:tc>
          <w:tcPr>
            <w:tcW w:w="256" w:type="pct"/>
            <w:vAlign w:val="center"/>
          </w:tcPr>
          <w:p w14:paraId="60764935" w14:textId="77777777" w:rsidR="00216197" w:rsidRPr="00A1115A" w:rsidRDefault="00216197" w:rsidP="00550493">
            <w:pPr>
              <w:pStyle w:val="TAH"/>
            </w:pPr>
            <w:r w:rsidRPr="00A1115A">
              <w:t>50</w:t>
            </w:r>
          </w:p>
        </w:tc>
        <w:tc>
          <w:tcPr>
            <w:tcW w:w="227" w:type="pct"/>
            <w:vAlign w:val="center"/>
          </w:tcPr>
          <w:p w14:paraId="34E35437" w14:textId="77777777" w:rsidR="00216197" w:rsidRPr="00A1115A" w:rsidRDefault="00216197" w:rsidP="00550493">
            <w:pPr>
              <w:pStyle w:val="TAH"/>
            </w:pPr>
            <w:r w:rsidRPr="00A1115A">
              <w:t>60</w:t>
            </w:r>
          </w:p>
        </w:tc>
        <w:tc>
          <w:tcPr>
            <w:tcW w:w="227" w:type="pct"/>
            <w:vAlign w:val="center"/>
          </w:tcPr>
          <w:p w14:paraId="10229348" w14:textId="77777777" w:rsidR="00216197" w:rsidRPr="00A1115A" w:rsidRDefault="00216197" w:rsidP="00550493">
            <w:pPr>
              <w:pStyle w:val="TAH"/>
            </w:pPr>
            <w:r w:rsidRPr="00A1115A">
              <w:t>70</w:t>
            </w:r>
          </w:p>
        </w:tc>
        <w:tc>
          <w:tcPr>
            <w:tcW w:w="262" w:type="pct"/>
            <w:vAlign w:val="center"/>
          </w:tcPr>
          <w:p w14:paraId="1978E7B5" w14:textId="77777777" w:rsidR="00216197" w:rsidRPr="00A1115A" w:rsidRDefault="00216197" w:rsidP="00550493">
            <w:pPr>
              <w:pStyle w:val="TAH"/>
            </w:pPr>
            <w:r w:rsidRPr="00A1115A">
              <w:t>80</w:t>
            </w:r>
          </w:p>
        </w:tc>
        <w:tc>
          <w:tcPr>
            <w:tcW w:w="227" w:type="pct"/>
            <w:vAlign w:val="center"/>
          </w:tcPr>
          <w:p w14:paraId="4E5DC738" w14:textId="77777777" w:rsidR="00216197" w:rsidRPr="00A1115A" w:rsidRDefault="00216197" w:rsidP="00550493">
            <w:pPr>
              <w:pStyle w:val="TAH"/>
            </w:pPr>
            <w:r w:rsidRPr="00A1115A">
              <w:t>90</w:t>
            </w:r>
          </w:p>
        </w:tc>
        <w:tc>
          <w:tcPr>
            <w:tcW w:w="227" w:type="pct"/>
            <w:vAlign w:val="center"/>
          </w:tcPr>
          <w:p w14:paraId="7EB09F95" w14:textId="77777777" w:rsidR="00216197" w:rsidRPr="00A1115A" w:rsidRDefault="00216197" w:rsidP="00550493">
            <w:pPr>
              <w:pStyle w:val="TAH"/>
            </w:pPr>
            <w:r w:rsidRPr="00A1115A">
              <w:t>100</w:t>
            </w:r>
          </w:p>
        </w:tc>
        <w:tc>
          <w:tcPr>
            <w:tcW w:w="358" w:type="pct"/>
            <w:tcBorders>
              <w:bottom w:val="single" w:sz="4" w:space="0" w:color="auto"/>
            </w:tcBorders>
            <w:shd w:val="clear" w:color="auto" w:fill="auto"/>
          </w:tcPr>
          <w:p w14:paraId="58E71B14" w14:textId="77777777" w:rsidR="00216197" w:rsidRPr="00A1115A" w:rsidRDefault="00216197" w:rsidP="00550493">
            <w:pPr>
              <w:pStyle w:val="TAH"/>
            </w:pPr>
            <w:r w:rsidRPr="00A1115A">
              <w:t>Duplex Mode</w:t>
            </w:r>
          </w:p>
        </w:tc>
      </w:tr>
      <w:tr w:rsidR="00216197" w:rsidRPr="00A1115A" w14:paraId="08E212F2" w14:textId="77777777" w:rsidTr="005D3093">
        <w:trPr>
          <w:trHeight w:val="187"/>
          <w:jc w:val="center"/>
        </w:trPr>
        <w:tc>
          <w:tcPr>
            <w:tcW w:w="468" w:type="pct"/>
            <w:gridSpan w:val="2"/>
            <w:tcBorders>
              <w:bottom w:val="nil"/>
            </w:tcBorders>
            <w:shd w:val="clear" w:color="auto" w:fill="auto"/>
          </w:tcPr>
          <w:p w14:paraId="5AAE2E04" w14:textId="77777777" w:rsidR="00216197" w:rsidRPr="00A1115A" w:rsidRDefault="00216197" w:rsidP="00550493">
            <w:pPr>
              <w:pStyle w:val="TAC"/>
            </w:pPr>
            <w:r w:rsidRPr="00A1115A">
              <w:rPr>
                <w:rFonts w:hint="eastAsia"/>
                <w:lang w:eastAsia="zh-CN"/>
              </w:rPr>
              <w:t>n1</w:t>
            </w:r>
          </w:p>
        </w:tc>
        <w:tc>
          <w:tcPr>
            <w:tcW w:w="257" w:type="pct"/>
          </w:tcPr>
          <w:p w14:paraId="67282C4A" w14:textId="77777777" w:rsidR="00216197" w:rsidRPr="00A1115A" w:rsidRDefault="00216197" w:rsidP="00550493">
            <w:pPr>
              <w:pStyle w:val="TAC"/>
              <w:rPr>
                <w:rFonts w:cs="Arial"/>
              </w:rPr>
            </w:pPr>
            <w:r w:rsidRPr="00A1115A">
              <w:rPr>
                <w:rFonts w:cs="Arial"/>
              </w:rPr>
              <w:t>15</w:t>
            </w:r>
          </w:p>
        </w:tc>
        <w:tc>
          <w:tcPr>
            <w:tcW w:w="210" w:type="pct"/>
          </w:tcPr>
          <w:p w14:paraId="536D2F1E" w14:textId="77777777" w:rsidR="00216197" w:rsidRPr="00A1115A" w:rsidRDefault="00216197" w:rsidP="00550493">
            <w:pPr>
              <w:pStyle w:val="TAC"/>
              <w:rPr>
                <w:rFonts w:cs="Arial"/>
                <w:szCs w:val="18"/>
              </w:rPr>
            </w:pPr>
          </w:p>
        </w:tc>
        <w:tc>
          <w:tcPr>
            <w:tcW w:w="212" w:type="pct"/>
            <w:shd w:val="clear" w:color="auto" w:fill="auto"/>
          </w:tcPr>
          <w:p w14:paraId="0B37EEC0" w14:textId="00C9A936" w:rsidR="00216197" w:rsidRPr="00A1115A" w:rsidRDefault="00216197" w:rsidP="00550493">
            <w:pPr>
              <w:pStyle w:val="TAC"/>
            </w:pPr>
            <w:r w:rsidRPr="00A1115A">
              <w:rPr>
                <w:rFonts w:cs="Arial"/>
                <w:szCs w:val="18"/>
              </w:rPr>
              <w:t>25</w:t>
            </w:r>
          </w:p>
        </w:tc>
        <w:tc>
          <w:tcPr>
            <w:tcW w:w="256" w:type="pct"/>
            <w:shd w:val="clear" w:color="auto" w:fill="auto"/>
          </w:tcPr>
          <w:p w14:paraId="7BCEE362"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4AF62A2D"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60BCD8B0" w14:textId="77777777" w:rsidR="00216197" w:rsidRPr="00A1115A" w:rsidRDefault="00216197" w:rsidP="0055049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
          <w:p w14:paraId="47D1B7B2" w14:textId="77777777" w:rsidR="00216197" w:rsidRPr="00A1115A" w:rsidRDefault="00216197" w:rsidP="0055049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2" w:type="pct"/>
          </w:tcPr>
          <w:p w14:paraId="538106BF" w14:textId="77777777" w:rsidR="00216197" w:rsidRPr="00A1115A" w:rsidRDefault="00216197" w:rsidP="0055049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2" w:type="pct"/>
          </w:tcPr>
          <w:p w14:paraId="17ECBA7C" w14:textId="77777777" w:rsidR="00216197" w:rsidRPr="00A1115A" w:rsidRDefault="00216197" w:rsidP="00550493">
            <w:pPr>
              <w:pStyle w:val="TAC"/>
              <w:rPr>
                <w:rFonts w:cs="Arial"/>
                <w:szCs w:val="18"/>
              </w:rPr>
            </w:pPr>
          </w:p>
        </w:tc>
        <w:tc>
          <w:tcPr>
            <w:tcW w:w="256" w:type="pct"/>
            <w:shd w:val="clear" w:color="auto" w:fill="auto"/>
          </w:tcPr>
          <w:p w14:paraId="6FBAEC81" w14:textId="77777777" w:rsidR="00216197" w:rsidRPr="00A1115A" w:rsidRDefault="00216197" w:rsidP="0055049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00" w:type="pct"/>
          </w:tcPr>
          <w:p w14:paraId="710FF950" w14:textId="77777777" w:rsidR="00216197" w:rsidRPr="00A1115A" w:rsidRDefault="00216197" w:rsidP="00550493">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6" w:type="pct"/>
          </w:tcPr>
          <w:p w14:paraId="0CDC53FF" w14:textId="77777777" w:rsidR="00216197" w:rsidRPr="00A1115A" w:rsidRDefault="00216197" w:rsidP="00550493">
            <w:pPr>
              <w:pStyle w:val="TAC"/>
            </w:pPr>
            <w:r w:rsidRPr="00A1115A">
              <w:rPr>
                <w:rFonts w:cs="Arial"/>
                <w:szCs w:val="18"/>
              </w:rPr>
              <w:t>128</w:t>
            </w:r>
            <w:r w:rsidRPr="00A1115A">
              <w:rPr>
                <w:rFonts w:cs="Arial"/>
                <w:szCs w:val="18"/>
                <w:vertAlign w:val="superscript"/>
              </w:rPr>
              <w:t>1</w:t>
            </w:r>
          </w:p>
        </w:tc>
        <w:tc>
          <w:tcPr>
            <w:tcW w:w="227" w:type="pct"/>
          </w:tcPr>
          <w:p w14:paraId="7B8F20B2" w14:textId="77777777" w:rsidR="00216197" w:rsidRPr="00A1115A" w:rsidRDefault="00216197" w:rsidP="00550493">
            <w:pPr>
              <w:pStyle w:val="TAC"/>
            </w:pPr>
          </w:p>
        </w:tc>
        <w:tc>
          <w:tcPr>
            <w:tcW w:w="227" w:type="pct"/>
          </w:tcPr>
          <w:p w14:paraId="3CE63C4F" w14:textId="77777777" w:rsidR="00216197" w:rsidRPr="00A1115A" w:rsidRDefault="00216197" w:rsidP="00550493">
            <w:pPr>
              <w:pStyle w:val="TAC"/>
            </w:pPr>
          </w:p>
        </w:tc>
        <w:tc>
          <w:tcPr>
            <w:tcW w:w="262" w:type="pct"/>
          </w:tcPr>
          <w:p w14:paraId="67A46F0D" w14:textId="77777777" w:rsidR="00216197" w:rsidRPr="00A1115A" w:rsidRDefault="00216197" w:rsidP="00550493">
            <w:pPr>
              <w:pStyle w:val="TAC"/>
            </w:pPr>
          </w:p>
        </w:tc>
        <w:tc>
          <w:tcPr>
            <w:tcW w:w="227" w:type="pct"/>
          </w:tcPr>
          <w:p w14:paraId="2A452316" w14:textId="77777777" w:rsidR="00216197" w:rsidRPr="00A1115A" w:rsidRDefault="00216197" w:rsidP="00550493">
            <w:pPr>
              <w:pStyle w:val="TAC"/>
            </w:pPr>
          </w:p>
        </w:tc>
        <w:tc>
          <w:tcPr>
            <w:tcW w:w="227" w:type="pct"/>
          </w:tcPr>
          <w:p w14:paraId="395FC2E8" w14:textId="77777777" w:rsidR="00216197" w:rsidRPr="00A1115A" w:rsidRDefault="00216197" w:rsidP="00550493">
            <w:pPr>
              <w:pStyle w:val="TAC"/>
            </w:pPr>
          </w:p>
        </w:tc>
        <w:tc>
          <w:tcPr>
            <w:tcW w:w="358" w:type="pct"/>
            <w:tcBorders>
              <w:bottom w:val="nil"/>
            </w:tcBorders>
            <w:shd w:val="clear" w:color="auto" w:fill="auto"/>
          </w:tcPr>
          <w:p w14:paraId="29C515CD" w14:textId="77777777" w:rsidR="00216197" w:rsidRPr="00A1115A" w:rsidRDefault="00216197" w:rsidP="00550493">
            <w:pPr>
              <w:pStyle w:val="TAC"/>
            </w:pPr>
            <w:r w:rsidRPr="00A1115A">
              <w:t>FDD</w:t>
            </w:r>
          </w:p>
        </w:tc>
      </w:tr>
      <w:tr w:rsidR="00216197" w:rsidRPr="00A1115A" w14:paraId="10ABED3B" w14:textId="77777777" w:rsidTr="005D3093">
        <w:trPr>
          <w:trHeight w:val="187"/>
          <w:jc w:val="center"/>
        </w:trPr>
        <w:tc>
          <w:tcPr>
            <w:tcW w:w="468" w:type="pct"/>
            <w:gridSpan w:val="2"/>
            <w:tcBorders>
              <w:top w:val="nil"/>
              <w:bottom w:val="nil"/>
            </w:tcBorders>
            <w:shd w:val="clear" w:color="auto" w:fill="auto"/>
          </w:tcPr>
          <w:p w14:paraId="63FD8D9A" w14:textId="77777777" w:rsidR="00216197" w:rsidRPr="00A1115A" w:rsidRDefault="00216197" w:rsidP="00550493">
            <w:pPr>
              <w:pStyle w:val="TAC"/>
            </w:pPr>
          </w:p>
        </w:tc>
        <w:tc>
          <w:tcPr>
            <w:tcW w:w="257" w:type="pct"/>
          </w:tcPr>
          <w:p w14:paraId="112E35EC" w14:textId="77777777" w:rsidR="00216197" w:rsidRPr="00A1115A" w:rsidRDefault="00216197" w:rsidP="00550493">
            <w:pPr>
              <w:pStyle w:val="TAC"/>
              <w:rPr>
                <w:rFonts w:cs="Arial"/>
              </w:rPr>
            </w:pPr>
            <w:r w:rsidRPr="00A1115A">
              <w:rPr>
                <w:rFonts w:cs="Arial"/>
              </w:rPr>
              <w:t>30</w:t>
            </w:r>
          </w:p>
        </w:tc>
        <w:tc>
          <w:tcPr>
            <w:tcW w:w="210" w:type="pct"/>
          </w:tcPr>
          <w:p w14:paraId="0FD5162E" w14:textId="77777777" w:rsidR="00216197" w:rsidRPr="00A1115A" w:rsidRDefault="00216197" w:rsidP="00550493">
            <w:pPr>
              <w:pStyle w:val="TAC"/>
            </w:pPr>
          </w:p>
        </w:tc>
        <w:tc>
          <w:tcPr>
            <w:tcW w:w="212" w:type="pct"/>
            <w:shd w:val="clear" w:color="auto" w:fill="auto"/>
          </w:tcPr>
          <w:p w14:paraId="34D76492" w14:textId="6CBC5350" w:rsidR="00216197" w:rsidRPr="00A1115A" w:rsidRDefault="00216197" w:rsidP="00550493">
            <w:pPr>
              <w:pStyle w:val="TAC"/>
            </w:pPr>
          </w:p>
        </w:tc>
        <w:tc>
          <w:tcPr>
            <w:tcW w:w="256" w:type="pct"/>
            <w:shd w:val="clear" w:color="auto" w:fill="auto"/>
          </w:tcPr>
          <w:p w14:paraId="4639F39B" w14:textId="77777777" w:rsidR="00216197" w:rsidRPr="00A1115A" w:rsidRDefault="00216197" w:rsidP="00550493">
            <w:pPr>
              <w:pStyle w:val="TAC"/>
            </w:pPr>
            <w:r w:rsidRPr="00A1115A">
              <w:rPr>
                <w:rFonts w:cs="Arial" w:hint="eastAsia"/>
                <w:szCs w:val="18"/>
              </w:rPr>
              <w:t>24</w:t>
            </w:r>
          </w:p>
        </w:tc>
        <w:tc>
          <w:tcPr>
            <w:tcW w:w="212" w:type="pct"/>
            <w:shd w:val="clear" w:color="auto" w:fill="auto"/>
          </w:tcPr>
          <w:p w14:paraId="38434E7C"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0926C856"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
          <w:p w14:paraId="2FE04430"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62" w:type="pct"/>
          </w:tcPr>
          <w:p w14:paraId="49A4C113"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62" w:type="pct"/>
          </w:tcPr>
          <w:p w14:paraId="508FD55C" w14:textId="77777777" w:rsidR="00216197" w:rsidRPr="00A1115A" w:rsidRDefault="00216197" w:rsidP="00550493">
            <w:pPr>
              <w:pStyle w:val="TAC"/>
              <w:rPr>
                <w:rFonts w:cs="Arial"/>
                <w:szCs w:val="18"/>
              </w:rPr>
            </w:pPr>
          </w:p>
        </w:tc>
        <w:tc>
          <w:tcPr>
            <w:tcW w:w="256" w:type="pct"/>
            <w:shd w:val="clear" w:color="auto" w:fill="auto"/>
          </w:tcPr>
          <w:p w14:paraId="38F913FF"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300" w:type="pct"/>
          </w:tcPr>
          <w:p w14:paraId="4680F4DA" w14:textId="77777777" w:rsidR="00216197" w:rsidRPr="00A1115A" w:rsidRDefault="00216197" w:rsidP="00550493">
            <w:pPr>
              <w:pStyle w:val="TAC"/>
              <w:rPr>
                <w:rFonts w:cs="Arial"/>
                <w:szCs w:val="18"/>
              </w:rPr>
            </w:pPr>
            <w:r w:rsidRPr="00A1115A">
              <w:rPr>
                <w:rFonts w:cs="Arial"/>
                <w:szCs w:val="18"/>
              </w:rPr>
              <w:t>64</w:t>
            </w:r>
            <w:r w:rsidRPr="00A1115A">
              <w:rPr>
                <w:rFonts w:cs="Arial"/>
                <w:szCs w:val="18"/>
                <w:vertAlign w:val="superscript"/>
              </w:rPr>
              <w:t>1</w:t>
            </w:r>
          </w:p>
        </w:tc>
        <w:tc>
          <w:tcPr>
            <w:tcW w:w="256" w:type="pct"/>
          </w:tcPr>
          <w:p w14:paraId="5C3E3984"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27" w:type="pct"/>
          </w:tcPr>
          <w:p w14:paraId="5A31737D" w14:textId="77777777" w:rsidR="00216197" w:rsidRPr="00A1115A" w:rsidRDefault="00216197" w:rsidP="00550493">
            <w:pPr>
              <w:pStyle w:val="TAC"/>
            </w:pPr>
          </w:p>
        </w:tc>
        <w:tc>
          <w:tcPr>
            <w:tcW w:w="227" w:type="pct"/>
          </w:tcPr>
          <w:p w14:paraId="362869E3" w14:textId="77777777" w:rsidR="00216197" w:rsidRPr="00A1115A" w:rsidRDefault="00216197" w:rsidP="00550493">
            <w:pPr>
              <w:pStyle w:val="TAC"/>
            </w:pPr>
          </w:p>
        </w:tc>
        <w:tc>
          <w:tcPr>
            <w:tcW w:w="262" w:type="pct"/>
          </w:tcPr>
          <w:p w14:paraId="4772FD62" w14:textId="77777777" w:rsidR="00216197" w:rsidRPr="00A1115A" w:rsidRDefault="00216197" w:rsidP="00550493">
            <w:pPr>
              <w:pStyle w:val="TAC"/>
            </w:pPr>
          </w:p>
        </w:tc>
        <w:tc>
          <w:tcPr>
            <w:tcW w:w="227" w:type="pct"/>
          </w:tcPr>
          <w:p w14:paraId="216F833A" w14:textId="77777777" w:rsidR="00216197" w:rsidRPr="00A1115A" w:rsidRDefault="00216197" w:rsidP="00550493">
            <w:pPr>
              <w:pStyle w:val="TAC"/>
            </w:pPr>
          </w:p>
        </w:tc>
        <w:tc>
          <w:tcPr>
            <w:tcW w:w="227" w:type="pct"/>
          </w:tcPr>
          <w:p w14:paraId="4E0A0DC1" w14:textId="77777777" w:rsidR="00216197" w:rsidRPr="00A1115A" w:rsidRDefault="00216197" w:rsidP="00550493">
            <w:pPr>
              <w:pStyle w:val="TAC"/>
            </w:pPr>
          </w:p>
        </w:tc>
        <w:tc>
          <w:tcPr>
            <w:tcW w:w="358" w:type="pct"/>
            <w:tcBorders>
              <w:top w:val="nil"/>
              <w:bottom w:val="nil"/>
            </w:tcBorders>
            <w:shd w:val="clear" w:color="auto" w:fill="auto"/>
          </w:tcPr>
          <w:p w14:paraId="72BE7C1A" w14:textId="77777777" w:rsidR="00216197" w:rsidRPr="00A1115A" w:rsidRDefault="00216197" w:rsidP="00550493">
            <w:pPr>
              <w:pStyle w:val="TAC"/>
            </w:pPr>
          </w:p>
        </w:tc>
      </w:tr>
      <w:tr w:rsidR="00216197" w:rsidRPr="00A1115A" w14:paraId="4F32446C" w14:textId="77777777" w:rsidTr="005D3093">
        <w:trPr>
          <w:trHeight w:val="187"/>
          <w:jc w:val="center"/>
        </w:trPr>
        <w:tc>
          <w:tcPr>
            <w:tcW w:w="468" w:type="pct"/>
            <w:gridSpan w:val="2"/>
            <w:tcBorders>
              <w:top w:val="nil"/>
              <w:bottom w:val="single" w:sz="4" w:space="0" w:color="auto"/>
            </w:tcBorders>
            <w:shd w:val="clear" w:color="auto" w:fill="auto"/>
          </w:tcPr>
          <w:p w14:paraId="2EB8A69C" w14:textId="77777777" w:rsidR="00216197" w:rsidRPr="00A1115A" w:rsidRDefault="00216197" w:rsidP="00550493">
            <w:pPr>
              <w:pStyle w:val="TAC"/>
            </w:pPr>
          </w:p>
        </w:tc>
        <w:tc>
          <w:tcPr>
            <w:tcW w:w="257" w:type="pct"/>
          </w:tcPr>
          <w:p w14:paraId="7CDC6EA8" w14:textId="77777777" w:rsidR="00216197" w:rsidRPr="00A1115A" w:rsidRDefault="00216197" w:rsidP="00550493">
            <w:pPr>
              <w:pStyle w:val="TAC"/>
              <w:rPr>
                <w:rFonts w:cs="Arial"/>
              </w:rPr>
            </w:pPr>
            <w:r w:rsidRPr="00A1115A">
              <w:rPr>
                <w:rFonts w:cs="Arial"/>
              </w:rPr>
              <w:t>60</w:t>
            </w:r>
          </w:p>
        </w:tc>
        <w:tc>
          <w:tcPr>
            <w:tcW w:w="210" w:type="pct"/>
          </w:tcPr>
          <w:p w14:paraId="7EA22CC8" w14:textId="77777777" w:rsidR="00216197" w:rsidRPr="00A1115A" w:rsidRDefault="00216197" w:rsidP="00550493">
            <w:pPr>
              <w:pStyle w:val="TAC"/>
            </w:pPr>
          </w:p>
        </w:tc>
        <w:tc>
          <w:tcPr>
            <w:tcW w:w="212" w:type="pct"/>
            <w:shd w:val="clear" w:color="auto" w:fill="auto"/>
          </w:tcPr>
          <w:p w14:paraId="2F8E27E1" w14:textId="3FF394D9" w:rsidR="00216197" w:rsidRPr="00A1115A" w:rsidRDefault="00216197" w:rsidP="00550493">
            <w:pPr>
              <w:pStyle w:val="TAC"/>
            </w:pPr>
          </w:p>
        </w:tc>
        <w:tc>
          <w:tcPr>
            <w:tcW w:w="256" w:type="pct"/>
            <w:shd w:val="clear" w:color="auto" w:fill="auto"/>
          </w:tcPr>
          <w:p w14:paraId="7B9CBE86"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
          <w:p w14:paraId="47460813" w14:textId="77777777" w:rsidR="00216197" w:rsidRPr="00A1115A" w:rsidRDefault="00216197" w:rsidP="00550493">
            <w:pPr>
              <w:pStyle w:val="TAC"/>
            </w:pPr>
            <w:r w:rsidRPr="00A1115A">
              <w:rPr>
                <w:rFonts w:cs="Arial" w:hint="eastAsia"/>
                <w:szCs w:val="18"/>
              </w:rPr>
              <w:t>18</w:t>
            </w:r>
          </w:p>
        </w:tc>
        <w:tc>
          <w:tcPr>
            <w:tcW w:w="262" w:type="pct"/>
            <w:shd w:val="clear" w:color="auto" w:fill="auto"/>
          </w:tcPr>
          <w:p w14:paraId="64B0A23B" w14:textId="77777777" w:rsidR="00216197" w:rsidRPr="00A1115A" w:rsidRDefault="00216197" w:rsidP="00550493">
            <w:pPr>
              <w:pStyle w:val="TAC"/>
            </w:pPr>
            <w:r w:rsidRPr="00A1115A">
              <w:rPr>
                <w:rFonts w:cs="Arial" w:hint="eastAsia"/>
                <w:szCs w:val="18"/>
              </w:rPr>
              <w:t>24</w:t>
            </w:r>
          </w:p>
        </w:tc>
        <w:tc>
          <w:tcPr>
            <w:tcW w:w="262" w:type="pct"/>
            <w:shd w:val="clear" w:color="auto" w:fill="auto"/>
          </w:tcPr>
          <w:p w14:paraId="674CAFC3"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262" w:type="pct"/>
          </w:tcPr>
          <w:p w14:paraId="03FFAF20"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262" w:type="pct"/>
          </w:tcPr>
          <w:p w14:paraId="02EE0597" w14:textId="77777777" w:rsidR="00216197" w:rsidRPr="00A1115A" w:rsidRDefault="00216197" w:rsidP="00550493">
            <w:pPr>
              <w:pStyle w:val="TAC"/>
              <w:rPr>
                <w:rFonts w:cs="Arial"/>
                <w:szCs w:val="18"/>
              </w:rPr>
            </w:pPr>
          </w:p>
        </w:tc>
        <w:tc>
          <w:tcPr>
            <w:tcW w:w="256" w:type="pct"/>
            <w:shd w:val="clear" w:color="auto" w:fill="auto"/>
          </w:tcPr>
          <w:p w14:paraId="005936B8"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300" w:type="pct"/>
          </w:tcPr>
          <w:p w14:paraId="7994E18C" w14:textId="77777777" w:rsidR="00216197" w:rsidRPr="00A1115A" w:rsidRDefault="00216197" w:rsidP="00550493">
            <w:pPr>
              <w:pStyle w:val="TAC"/>
              <w:rPr>
                <w:rFonts w:cs="Arial"/>
                <w:szCs w:val="18"/>
              </w:rPr>
            </w:pPr>
            <w:r w:rsidRPr="00A1115A">
              <w:rPr>
                <w:rFonts w:cs="Arial"/>
                <w:szCs w:val="18"/>
              </w:rPr>
              <w:t>30</w:t>
            </w:r>
            <w:r w:rsidRPr="00A1115A">
              <w:rPr>
                <w:rFonts w:cs="Arial"/>
                <w:szCs w:val="18"/>
                <w:vertAlign w:val="superscript"/>
              </w:rPr>
              <w:t>1</w:t>
            </w:r>
          </w:p>
        </w:tc>
        <w:tc>
          <w:tcPr>
            <w:tcW w:w="256" w:type="pct"/>
          </w:tcPr>
          <w:p w14:paraId="5F9DAB3E"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227" w:type="pct"/>
          </w:tcPr>
          <w:p w14:paraId="3EBF4F0D" w14:textId="77777777" w:rsidR="00216197" w:rsidRPr="00A1115A" w:rsidRDefault="00216197" w:rsidP="00550493">
            <w:pPr>
              <w:pStyle w:val="TAC"/>
            </w:pPr>
          </w:p>
        </w:tc>
        <w:tc>
          <w:tcPr>
            <w:tcW w:w="227" w:type="pct"/>
          </w:tcPr>
          <w:p w14:paraId="4C488448" w14:textId="77777777" w:rsidR="00216197" w:rsidRPr="00A1115A" w:rsidRDefault="00216197" w:rsidP="00550493">
            <w:pPr>
              <w:pStyle w:val="TAC"/>
            </w:pPr>
          </w:p>
        </w:tc>
        <w:tc>
          <w:tcPr>
            <w:tcW w:w="262" w:type="pct"/>
          </w:tcPr>
          <w:p w14:paraId="1507A0D7" w14:textId="77777777" w:rsidR="00216197" w:rsidRPr="00A1115A" w:rsidRDefault="00216197" w:rsidP="00550493">
            <w:pPr>
              <w:pStyle w:val="TAC"/>
            </w:pPr>
          </w:p>
        </w:tc>
        <w:tc>
          <w:tcPr>
            <w:tcW w:w="227" w:type="pct"/>
          </w:tcPr>
          <w:p w14:paraId="60B2140C" w14:textId="77777777" w:rsidR="00216197" w:rsidRPr="00A1115A" w:rsidRDefault="00216197" w:rsidP="00550493">
            <w:pPr>
              <w:pStyle w:val="TAC"/>
            </w:pPr>
          </w:p>
        </w:tc>
        <w:tc>
          <w:tcPr>
            <w:tcW w:w="227" w:type="pct"/>
          </w:tcPr>
          <w:p w14:paraId="2AB7F630"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6E6C6381" w14:textId="77777777" w:rsidR="00216197" w:rsidRPr="00A1115A" w:rsidRDefault="00216197" w:rsidP="00550493">
            <w:pPr>
              <w:pStyle w:val="TAC"/>
            </w:pPr>
          </w:p>
        </w:tc>
      </w:tr>
      <w:tr w:rsidR="00216197" w:rsidRPr="00A1115A" w14:paraId="49026732" w14:textId="77777777" w:rsidTr="005D3093">
        <w:trPr>
          <w:trHeight w:val="187"/>
          <w:jc w:val="center"/>
        </w:trPr>
        <w:tc>
          <w:tcPr>
            <w:tcW w:w="468" w:type="pct"/>
            <w:gridSpan w:val="2"/>
            <w:tcBorders>
              <w:bottom w:val="nil"/>
            </w:tcBorders>
            <w:shd w:val="clear" w:color="auto" w:fill="auto"/>
          </w:tcPr>
          <w:p w14:paraId="5677C71D" w14:textId="77777777" w:rsidR="00216197" w:rsidRPr="00A1115A" w:rsidRDefault="00216197" w:rsidP="00550493">
            <w:pPr>
              <w:pStyle w:val="TAC"/>
            </w:pPr>
            <w:r w:rsidRPr="00A1115A">
              <w:rPr>
                <w:rFonts w:hint="eastAsia"/>
                <w:lang w:eastAsia="zh-CN"/>
              </w:rPr>
              <w:t>n2</w:t>
            </w:r>
          </w:p>
        </w:tc>
        <w:tc>
          <w:tcPr>
            <w:tcW w:w="257" w:type="pct"/>
          </w:tcPr>
          <w:p w14:paraId="4C1E823E" w14:textId="77777777" w:rsidR="00216197" w:rsidRPr="00A1115A" w:rsidRDefault="00216197" w:rsidP="00550493">
            <w:pPr>
              <w:pStyle w:val="TAC"/>
              <w:rPr>
                <w:rFonts w:cs="Arial"/>
              </w:rPr>
            </w:pPr>
            <w:r w:rsidRPr="00A1115A">
              <w:rPr>
                <w:rFonts w:cs="Arial"/>
              </w:rPr>
              <w:t>15</w:t>
            </w:r>
          </w:p>
        </w:tc>
        <w:tc>
          <w:tcPr>
            <w:tcW w:w="210" w:type="pct"/>
          </w:tcPr>
          <w:p w14:paraId="773DCDD2" w14:textId="77777777" w:rsidR="00216197" w:rsidRPr="00A1115A" w:rsidRDefault="00216197" w:rsidP="00550493">
            <w:pPr>
              <w:pStyle w:val="TAC"/>
              <w:rPr>
                <w:rFonts w:cs="Arial"/>
                <w:szCs w:val="18"/>
              </w:rPr>
            </w:pPr>
          </w:p>
        </w:tc>
        <w:tc>
          <w:tcPr>
            <w:tcW w:w="212" w:type="pct"/>
            <w:shd w:val="clear" w:color="auto" w:fill="auto"/>
          </w:tcPr>
          <w:p w14:paraId="49777524" w14:textId="5B737434" w:rsidR="00216197" w:rsidRPr="00A1115A" w:rsidRDefault="00216197" w:rsidP="00550493">
            <w:pPr>
              <w:pStyle w:val="TAC"/>
            </w:pPr>
            <w:r w:rsidRPr="00A1115A">
              <w:rPr>
                <w:rFonts w:cs="Arial" w:hint="eastAsia"/>
                <w:szCs w:val="18"/>
              </w:rPr>
              <w:t>25</w:t>
            </w:r>
          </w:p>
        </w:tc>
        <w:tc>
          <w:tcPr>
            <w:tcW w:w="256" w:type="pct"/>
            <w:shd w:val="clear" w:color="auto" w:fill="auto"/>
          </w:tcPr>
          <w:p w14:paraId="06D5C025"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51390BA7"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1480F90F"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32DF83CD"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tcPr>
          <w:p w14:paraId="43D010A9" w14:textId="77777777" w:rsidR="00216197" w:rsidRPr="00A1115A" w:rsidRDefault="00216197" w:rsidP="00550493">
            <w:pPr>
              <w:pStyle w:val="TAC"/>
            </w:pPr>
            <w:r>
              <w:rPr>
                <w:rFonts w:cs="Arial"/>
                <w:szCs w:val="18"/>
              </w:rPr>
              <w:t>48</w:t>
            </w:r>
            <w:r w:rsidRPr="00A1115A">
              <w:rPr>
                <w:rFonts w:cs="Arial"/>
                <w:szCs w:val="18"/>
                <w:vertAlign w:val="superscript"/>
              </w:rPr>
              <w:t>1</w:t>
            </w:r>
          </w:p>
        </w:tc>
        <w:tc>
          <w:tcPr>
            <w:tcW w:w="262" w:type="pct"/>
          </w:tcPr>
          <w:p w14:paraId="201BFE49" w14:textId="77777777" w:rsidR="00216197" w:rsidRDefault="00216197" w:rsidP="00550493">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6CF6F6A8" w14:textId="77777777" w:rsidR="00216197" w:rsidRPr="00A1115A" w:rsidRDefault="00216197" w:rsidP="00550493">
            <w:pPr>
              <w:pStyle w:val="TAC"/>
            </w:pPr>
            <w:r>
              <w:rPr>
                <w:lang w:val="en-US" w:eastAsia="zh-CN"/>
              </w:rPr>
              <w:t>4</w:t>
            </w:r>
            <w:r w:rsidRPr="00A1115A">
              <w:rPr>
                <w:lang w:val="en-US" w:eastAsia="zh-CN"/>
              </w:rPr>
              <w:t>0</w:t>
            </w:r>
            <w:r w:rsidRPr="00A1115A">
              <w:rPr>
                <w:rFonts w:cs="Arial"/>
                <w:szCs w:val="18"/>
                <w:vertAlign w:val="superscript"/>
              </w:rPr>
              <w:t>1</w:t>
            </w:r>
          </w:p>
        </w:tc>
        <w:tc>
          <w:tcPr>
            <w:tcW w:w="300" w:type="pct"/>
          </w:tcPr>
          <w:p w14:paraId="59617774" w14:textId="77777777" w:rsidR="00216197" w:rsidRPr="00A1115A" w:rsidRDefault="00216197" w:rsidP="00550493">
            <w:pPr>
              <w:pStyle w:val="TAC"/>
            </w:pPr>
          </w:p>
        </w:tc>
        <w:tc>
          <w:tcPr>
            <w:tcW w:w="256" w:type="pct"/>
          </w:tcPr>
          <w:p w14:paraId="0B3070B0" w14:textId="77777777" w:rsidR="00216197" w:rsidRPr="00A1115A" w:rsidRDefault="00216197" w:rsidP="00550493">
            <w:pPr>
              <w:pStyle w:val="TAC"/>
            </w:pPr>
          </w:p>
        </w:tc>
        <w:tc>
          <w:tcPr>
            <w:tcW w:w="227" w:type="pct"/>
          </w:tcPr>
          <w:p w14:paraId="5C5FD7B8" w14:textId="77777777" w:rsidR="00216197" w:rsidRPr="00A1115A" w:rsidRDefault="00216197" w:rsidP="00550493">
            <w:pPr>
              <w:pStyle w:val="TAC"/>
            </w:pPr>
          </w:p>
        </w:tc>
        <w:tc>
          <w:tcPr>
            <w:tcW w:w="227" w:type="pct"/>
          </w:tcPr>
          <w:p w14:paraId="63E38821" w14:textId="77777777" w:rsidR="00216197" w:rsidRPr="00A1115A" w:rsidRDefault="00216197" w:rsidP="00550493">
            <w:pPr>
              <w:pStyle w:val="TAC"/>
            </w:pPr>
          </w:p>
        </w:tc>
        <w:tc>
          <w:tcPr>
            <w:tcW w:w="262" w:type="pct"/>
          </w:tcPr>
          <w:p w14:paraId="2AEA5579" w14:textId="77777777" w:rsidR="00216197" w:rsidRPr="00A1115A" w:rsidRDefault="00216197" w:rsidP="00550493">
            <w:pPr>
              <w:pStyle w:val="TAC"/>
            </w:pPr>
          </w:p>
        </w:tc>
        <w:tc>
          <w:tcPr>
            <w:tcW w:w="227" w:type="pct"/>
          </w:tcPr>
          <w:p w14:paraId="7ADDC39E" w14:textId="77777777" w:rsidR="00216197" w:rsidRPr="00A1115A" w:rsidRDefault="00216197" w:rsidP="00550493">
            <w:pPr>
              <w:pStyle w:val="TAC"/>
            </w:pPr>
          </w:p>
        </w:tc>
        <w:tc>
          <w:tcPr>
            <w:tcW w:w="227" w:type="pct"/>
          </w:tcPr>
          <w:p w14:paraId="28A67B3D" w14:textId="77777777" w:rsidR="00216197" w:rsidRPr="00A1115A" w:rsidRDefault="00216197" w:rsidP="00550493">
            <w:pPr>
              <w:pStyle w:val="TAC"/>
            </w:pPr>
          </w:p>
        </w:tc>
        <w:tc>
          <w:tcPr>
            <w:tcW w:w="358" w:type="pct"/>
            <w:tcBorders>
              <w:bottom w:val="nil"/>
            </w:tcBorders>
            <w:shd w:val="clear" w:color="auto" w:fill="auto"/>
          </w:tcPr>
          <w:p w14:paraId="15D289F0" w14:textId="77777777" w:rsidR="00216197" w:rsidRPr="00A1115A" w:rsidRDefault="00216197" w:rsidP="00550493">
            <w:pPr>
              <w:pStyle w:val="TAC"/>
            </w:pPr>
            <w:r w:rsidRPr="00A1115A">
              <w:t>FDD</w:t>
            </w:r>
          </w:p>
        </w:tc>
      </w:tr>
      <w:tr w:rsidR="00216197" w:rsidRPr="00A1115A" w14:paraId="00935786" w14:textId="77777777" w:rsidTr="005D3093">
        <w:trPr>
          <w:trHeight w:val="187"/>
          <w:jc w:val="center"/>
        </w:trPr>
        <w:tc>
          <w:tcPr>
            <w:tcW w:w="468" w:type="pct"/>
            <w:gridSpan w:val="2"/>
            <w:tcBorders>
              <w:top w:val="nil"/>
              <w:bottom w:val="nil"/>
            </w:tcBorders>
            <w:shd w:val="clear" w:color="auto" w:fill="auto"/>
          </w:tcPr>
          <w:p w14:paraId="7C3DCD0A" w14:textId="77777777" w:rsidR="00216197" w:rsidRPr="00A1115A" w:rsidRDefault="00216197" w:rsidP="00550493">
            <w:pPr>
              <w:pStyle w:val="TAC"/>
            </w:pPr>
          </w:p>
        </w:tc>
        <w:tc>
          <w:tcPr>
            <w:tcW w:w="257" w:type="pct"/>
          </w:tcPr>
          <w:p w14:paraId="69EFFDB4" w14:textId="77777777" w:rsidR="00216197" w:rsidRPr="00A1115A" w:rsidRDefault="00216197" w:rsidP="00550493">
            <w:pPr>
              <w:pStyle w:val="TAC"/>
              <w:rPr>
                <w:rFonts w:cs="Arial"/>
              </w:rPr>
            </w:pPr>
            <w:r w:rsidRPr="00A1115A">
              <w:rPr>
                <w:rFonts w:cs="Arial"/>
              </w:rPr>
              <w:t>30</w:t>
            </w:r>
          </w:p>
        </w:tc>
        <w:tc>
          <w:tcPr>
            <w:tcW w:w="210" w:type="pct"/>
          </w:tcPr>
          <w:p w14:paraId="71AE753C" w14:textId="77777777" w:rsidR="00216197" w:rsidRPr="00A1115A" w:rsidRDefault="00216197" w:rsidP="00550493">
            <w:pPr>
              <w:pStyle w:val="TAC"/>
              <w:rPr>
                <w:rFonts w:cs="Arial"/>
                <w:szCs w:val="18"/>
              </w:rPr>
            </w:pPr>
          </w:p>
        </w:tc>
        <w:tc>
          <w:tcPr>
            <w:tcW w:w="212" w:type="pct"/>
            <w:shd w:val="clear" w:color="auto" w:fill="auto"/>
          </w:tcPr>
          <w:p w14:paraId="36E4D302" w14:textId="05A04CC9"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037FCDCB" w14:textId="77777777" w:rsidR="00216197" w:rsidRPr="00A1115A" w:rsidRDefault="00216197" w:rsidP="00550493">
            <w:pPr>
              <w:pStyle w:val="TAC"/>
            </w:pPr>
            <w:r w:rsidRPr="00A1115A">
              <w:rPr>
                <w:rFonts w:cs="Arial" w:hint="eastAsia"/>
                <w:szCs w:val="18"/>
              </w:rPr>
              <w:t>24</w:t>
            </w:r>
          </w:p>
        </w:tc>
        <w:tc>
          <w:tcPr>
            <w:tcW w:w="212" w:type="pct"/>
            <w:shd w:val="clear" w:color="auto" w:fill="auto"/>
          </w:tcPr>
          <w:p w14:paraId="5906A4F5"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6EF33E64"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04AD780B"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tcPr>
          <w:p w14:paraId="0DE2FF43"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tcPr>
          <w:p w14:paraId="586768D5" w14:textId="77777777" w:rsidR="00216197" w:rsidRPr="00A1115A" w:rsidRDefault="00216197" w:rsidP="00550493">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122D95C3" w14:textId="77777777" w:rsidR="00216197" w:rsidRPr="00A1115A" w:rsidRDefault="00216197" w:rsidP="00550493">
            <w:pPr>
              <w:pStyle w:val="TAC"/>
            </w:pPr>
            <w:r w:rsidRPr="00A1115A">
              <w:rPr>
                <w:lang w:val="en-US" w:eastAsia="zh-CN"/>
              </w:rPr>
              <w:t>2</w:t>
            </w:r>
            <w:r>
              <w:rPr>
                <w:lang w:val="en-US" w:eastAsia="zh-CN"/>
              </w:rPr>
              <w:t>0</w:t>
            </w:r>
            <w:r w:rsidRPr="00A1115A">
              <w:rPr>
                <w:rFonts w:cs="Arial"/>
                <w:szCs w:val="18"/>
                <w:vertAlign w:val="superscript"/>
              </w:rPr>
              <w:t>1</w:t>
            </w:r>
          </w:p>
        </w:tc>
        <w:tc>
          <w:tcPr>
            <w:tcW w:w="300" w:type="pct"/>
          </w:tcPr>
          <w:p w14:paraId="79D72045" w14:textId="77777777" w:rsidR="00216197" w:rsidRPr="00A1115A" w:rsidRDefault="00216197" w:rsidP="00550493">
            <w:pPr>
              <w:pStyle w:val="TAC"/>
            </w:pPr>
          </w:p>
        </w:tc>
        <w:tc>
          <w:tcPr>
            <w:tcW w:w="256" w:type="pct"/>
          </w:tcPr>
          <w:p w14:paraId="4CFDED61" w14:textId="77777777" w:rsidR="00216197" w:rsidRPr="00A1115A" w:rsidRDefault="00216197" w:rsidP="00550493">
            <w:pPr>
              <w:pStyle w:val="TAC"/>
            </w:pPr>
          </w:p>
        </w:tc>
        <w:tc>
          <w:tcPr>
            <w:tcW w:w="227" w:type="pct"/>
          </w:tcPr>
          <w:p w14:paraId="448874E2" w14:textId="77777777" w:rsidR="00216197" w:rsidRPr="00A1115A" w:rsidRDefault="00216197" w:rsidP="00550493">
            <w:pPr>
              <w:pStyle w:val="TAC"/>
            </w:pPr>
          </w:p>
        </w:tc>
        <w:tc>
          <w:tcPr>
            <w:tcW w:w="227" w:type="pct"/>
          </w:tcPr>
          <w:p w14:paraId="41F8E95A" w14:textId="77777777" w:rsidR="00216197" w:rsidRPr="00A1115A" w:rsidRDefault="00216197" w:rsidP="00550493">
            <w:pPr>
              <w:pStyle w:val="TAC"/>
            </w:pPr>
          </w:p>
        </w:tc>
        <w:tc>
          <w:tcPr>
            <w:tcW w:w="262" w:type="pct"/>
          </w:tcPr>
          <w:p w14:paraId="051D0714" w14:textId="77777777" w:rsidR="00216197" w:rsidRPr="00A1115A" w:rsidRDefault="00216197" w:rsidP="00550493">
            <w:pPr>
              <w:pStyle w:val="TAC"/>
            </w:pPr>
          </w:p>
        </w:tc>
        <w:tc>
          <w:tcPr>
            <w:tcW w:w="227" w:type="pct"/>
          </w:tcPr>
          <w:p w14:paraId="45A53486" w14:textId="77777777" w:rsidR="00216197" w:rsidRPr="00A1115A" w:rsidRDefault="00216197" w:rsidP="00550493">
            <w:pPr>
              <w:pStyle w:val="TAC"/>
            </w:pPr>
          </w:p>
        </w:tc>
        <w:tc>
          <w:tcPr>
            <w:tcW w:w="227" w:type="pct"/>
          </w:tcPr>
          <w:p w14:paraId="6DDCE39A" w14:textId="77777777" w:rsidR="00216197" w:rsidRPr="00A1115A" w:rsidRDefault="00216197" w:rsidP="00550493">
            <w:pPr>
              <w:pStyle w:val="TAC"/>
            </w:pPr>
          </w:p>
        </w:tc>
        <w:tc>
          <w:tcPr>
            <w:tcW w:w="358" w:type="pct"/>
            <w:tcBorders>
              <w:top w:val="nil"/>
              <w:bottom w:val="nil"/>
            </w:tcBorders>
            <w:shd w:val="clear" w:color="auto" w:fill="auto"/>
          </w:tcPr>
          <w:p w14:paraId="4E146C80" w14:textId="77777777" w:rsidR="00216197" w:rsidRPr="00A1115A" w:rsidRDefault="00216197" w:rsidP="00550493">
            <w:pPr>
              <w:pStyle w:val="TAC"/>
            </w:pPr>
          </w:p>
        </w:tc>
      </w:tr>
      <w:tr w:rsidR="00216197" w:rsidRPr="00A1115A" w14:paraId="272CC567" w14:textId="77777777" w:rsidTr="005D3093">
        <w:trPr>
          <w:trHeight w:val="187"/>
          <w:jc w:val="center"/>
        </w:trPr>
        <w:tc>
          <w:tcPr>
            <w:tcW w:w="468" w:type="pct"/>
            <w:gridSpan w:val="2"/>
            <w:tcBorders>
              <w:top w:val="nil"/>
              <w:bottom w:val="single" w:sz="4" w:space="0" w:color="auto"/>
            </w:tcBorders>
            <w:shd w:val="clear" w:color="auto" w:fill="auto"/>
          </w:tcPr>
          <w:p w14:paraId="2F916E2C" w14:textId="77777777" w:rsidR="00216197" w:rsidRPr="00A1115A" w:rsidRDefault="00216197" w:rsidP="00550493">
            <w:pPr>
              <w:pStyle w:val="TAC"/>
            </w:pPr>
          </w:p>
        </w:tc>
        <w:tc>
          <w:tcPr>
            <w:tcW w:w="257" w:type="pct"/>
          </w:tcPr>
          <w:p w14:paraId="793C5431" w14:textId="77777777" w:rsidR="00216197" w:rsidRPr="00A1115A" w:rsidRDefault="00216197" w:rsidP="00550493">
            <w:pPr>
              <w:pStyle w:val="TAC"/>
              <w:rPr>
                <w:rFonts w:cs="Arial"/>
              </w:rPr>
            </w:pPr>
            <w:r w:rsidRPr="00A1115A">
              <w:rPr>
                <w:rFonts w:cs="Arial"/>
              </w:rPr>
              <w:t>60</w:t>
            </w:r>
          </w:p>
        </w:tc>
        <w:tc>
          <w:tcPr>
            <w:tcW w:w="210" w:type="pct"/>
          </w:tcPr>
          <w:p w14:paraId="6A1D5497" w14:textId="77777777" w:rsidR="00216197" w:rsidRPr="00A1115A" w:rsidRDefault="00216197" w:rsidP="00550493">
            <w:pPr>
              <w:pStyle w:val="TAC"/>
            </w:pPr>
          </w:p>
        </w:tc>
        <w:tc>
          <w:tcPr>
            <w:tcW w:w="212" w:type="pct"/>
            <w:shd w:val="clear" w:color="auto" w:fill="auto"/>
          </w:tcPr>
          <w:p w14:paraId="1A76C8B6" w14:textId="0469CE55" w:rsidR="00216197" w:rsidRPr="00A1115A" w:rsidRDefault="00216197" w:rsidP="00550493">
            <w:pPr>
              <w:pStyle w:val="TAC"/>
            </w:pPr>
          </w:p>
        </w:tc>
        <w:tc>
          <w:tcPr>
            <w:tcW w:w="256" w:type="pct"/>
            <w:shd w:val="clear" w:color="auto" w:fill="auto"/>
          </w:tcPr>
          <w:p w14:paraId="59FEB55F"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1B80F3C0"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3D13D85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3D5FD91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21187D35"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43882E06" w14:textId="77777777" w:rsidR="00216197" w:rsidRPr="00A1115A" w:rsidRDefault="00216197" w:rsidP="00550493">
            <w:pPr>
              <w:pStyle w:val="TAC"/>
              <w:rPr>
                <w:rFonts w:cs="Arial"/>
                <w:szCs w:val="18"/>
              </w:rPr>
            </w:pPr>
            <w:r w:rsidRPr="00A1115A">
              <w:rPr>
                <w:lang w:val="en-US" w:eastAsia="zh-CN"/>
              </w:rPr>
              <w:t>10</w:t>
            </w:r>
            <w:r w:rsidRPr="00A1115A">
              <w:rPr>
                <w:rFonts w:cs="Arial"/>
                <w:szCs w:val="18"/>
                <w:vertAlign w:val="superscript"/>
              </w:rPr>
              <w:t>1</w:t>
            </w:r>
          </w:p>
        </w:tc>
        <w:tc>
          <w:tcPr>
            <w:tcW w:w="256" w:type="pct"/>
            <w:shd w:val="clear" w:color="auto" w:fill="auto"/>
          </w:tcPr>
          <w:p w14:paraId="5A5A78DD" w14:textId="77777777" w:rsidR="00216197" w:rsidRPr="00A1115A" w:rsidRDefault="00216197" w:rsidP="00550493">
            <w:pPr>
              <w:pStyle w:val="TAC"/>
            </w:pPr>
            <w:r w:rsidRPr="00A1115A">
              <w:rPr>
                <w:lang w:val="en-US" w:eastAsia="zh-CN"/>
              </w:rPr>
              <w:t>10</w:t>
            </w:r>
            <w:r w:rsidRPr="00A1115A">
              <w:rPr>
                <w:rFonts w:cs="Arial"/>
                <w:szCs w:val="18"/>
                <w:vertAlign w:val="superscript"/>
              </w:rPr>
              <w:t>1</w:t>
            </w:r>
          </w:p>
        </w:tc>
        <w:tc>
          <w:tcPr>
            <w:tcW w:w="300" w:type="pct"/>
          </w:tcPr>
          <w:p w14:paraId="5BDBAA93" w14:textId="77777777" w:rsidR="00216197" w:rsidRPr="00A1115A" w:rsidRDefault="00216197" w:rsidP="00550493">
            <w:pPr>
              <w:pStyle w:val="TAC"/>
            </w:pPr>
          </w:p>
        </w:tc>
        <w:tc>
          <w:tcPr>
            <w:tcW w:w="256" w:type="pct"/>
          </w:tcPr>
          <w:p w14:paraId="152B9FA6" w14:textId="77777777" w:rsidR="00216197" w:rsidRPr="00A1115A" w:rsidRDefault="00216197" w:rsidP="00550493">
            <w:pPr>
              <w:pStyle w:val="TAC"/>
            </w:pPr>
          </w:p>
        </w:tc>
        <w:tc>
          <w:tcPr>
            <w:tcW w:w="227" w:type="pct"/>
          </w:tcPr>
          <w:p w14:paraId="45985967" w14:textId="77777777" w:rsidR="00216197" w:rsidRPr="00A1115A" w:rsidRDefault="00216197" w:rsidP="00550493">
            <w:pPr>
              <w:pStyle w:val="TAC"/>
            </w:pPr>
          </w:p>
        </w:tc>
        <w:tc>
          <w:tcPr>
            <w:tcW w:w="227" w:type="pct"/>
          </w:tcPr>
          <w:p w14:paraId="00AAA3CE" w14:textId="77777777" w:rsidR="00216197" w:rsidRPr="00A1115A" w:rsidRDefault="00216197" w:rsidP="00550493">
            <w:pPr>
              <w:pStyle w:val="TAC"/>
            </w:pPr>
          </w:p>
        </w:tc>
        <w:tc>
          <w:tcPr>
            <w:tcW w:w="262" w:type="pct"/>
          </w:tcPr>
          <w:p w14:paraId="2D5AD214" w14:textId="77777777" w:rsidR="00216197" w:rsidRPr="00A1115A" w:rsidRDefault="00216197" w:rsidP="00550493">
            <w:pPr>
              <w:pStyle w:val="TAC"/>
            </w:pPr>
          </w:p>
        </w:tc>
        <w:tc>
          <w:tcPr>
            <w:tcW w:w="227" w:type="pct"/>
          </w:tcPr>
          <w:p w14:paraId="103A249C" w14:textId="77777777" w:rsidR="00216197" w:rsidRPr="00A1115A" w:rsidRDefault="00216197" w:rsidP="00550493">
            <w:pPr>
              <w:pStyle w:val="TAC"/>
            </w:pPr>
          </w:p>
        </w:tc>
        <w:tc>
          <w:tcPr>
            <w:tcW w:w="227" w:type="pct"/>
          </w:tcPr>
          <w:p w14:paraId="219B1D66"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56C38E09" w14:textId="77777777" w:rsidR="00216197" w:rsidRPr="00A1115A" w:rsidRDefault="00216197" w:rsidP="00550493">
            <w:pPr>
              <w:pStyle w:val="TAC"/>
            </w:pPr>
          </w:p>
        </w:tc>
      </w:tr>
      <w:tr w:rsidR="00216197" w:rsidRPr="00A1115A" w14:paraId="131E1E52" w14:textId="77777777" w:rsidTr="005D3093">
        <w:trPr>
          <w:trHeight w:val="187"/>
          <w:jc w:val="center"/>
        </w:trPr>
        <w:tc>
          <w:tcPr>
            <w:tcW w:w="468" w:type="pct"/>
            <w:gridSpan w:val="2"/>
            <w:tcBorders>
              <w:bottom w:val="nil"/>
            </w:tcBorders>
            <w:shd w:val="clear" w:color="auto" w:fill="auto"/>
          </w:tcPr>
          <w:p w14:paraId="7B9DBF34" w14:textId="77777777" w:rsidR="00216197" w:rsidRPr="00A1115A" w:rsidRDefault="00216197" w:rsidP="00550493">
            <w:pPr>
              <w:pStyle w:val="TAC"/>
            </w:pPr>
            <w:r w:rsidRPr="00A1115A">
              <w:rPr>
                <w:rFonts w:hint="eastAsia"/>
                <w:lang w:eastAsia="zh-CN"/>
              </w:rPr>
              <w:t>n3</w:t>
            </w:r>
          </w:p>
        </w:tc>
        <w:tc>
          <w:tcPr>
            <w:tcW w:w="257" w:type="pct"/>
          </w:tcPr>
          <w:p w14:paraId="6DBD3655" w14:textId="77777777" w:rsidR="00216197" w:rsidRPr="00A1115A" w:rsidRDefault="00216197" w:rsidP="00550493">
            <w:pPr>
              <w:pStyle w:val="TAC"/>
              <w:rPr>
                <w:rFonts w:cs="Arial"/>
              </w:rPr>
            </w:pPr>
            <w:r w:rsidRPr="00A1115A">
              <w:rPr>
                <w:rFonts w:cs="Arial"/>
              </w:rPr>
              <w:t>15</w:t>
            </w:r>
          </w:p>
        </w:tc>
        <w:tc>
          <w:tcPr>
            <w:tcW w:w="210" w:type="pct"/>
          </w:tcPr>
          <w:p w14:paraId="75C94B1A" w14:textId="77777777" w:rsidR="00216197" w:rsidRPr="00A1115A" w:rsidRDefault="00216197" w:rsidP="00550493">
            <w:pPr>
              <w:pStyle w:val="TAC"/>
              <w:rPr>
                <w:rFonts w:cs="Arial"/>
                <w:szCs w:val="18"/>
              </w:rPr>
            </w:pPr>
          </w:p>
        </w:tc>
        <w:tc>
          <w:tcPr>
            <w:tcW w:w="212" w:type="pct"/>
            <w:shd w:val="clear" w:color="auto" w:fill="auto"/>
          </w:tcPr>
          <w:p w14:paraId="0EDA523E" w14:textId="7B5B39E7" w:rsidR="00216197" w:rsidRPr="00A1115A" w:rsidRDefault="00216197" w:rsidP="00550493">
            <w:pPr>
              <w:pStyle w:val="TAC"/>
            </w:pPr>
            <w:r w:rsidRPr="00A1115A">
              <w:rPr>
                <w:rFonts w:cs="Arial" w:hint="eastAsia"/>
                <w:szCs w:val="18"/>
              </w:rPr>
              <w:t>25</w:t>
            </w:r>
          </w:p>
        </w:tc>
        <w:tc>
          <w:tcPr>
            <w:tcW w:w="256" w:type="pct"/>
            <w:shd w:val="clear" w:color="auto" w:fill="auto"/>
          </w:tcPr>
          <w:p w14:paraId="6891D5A2"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3DBDA223"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2F01DCFA"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shd w:val="clear" w:color="auto" w:fill="auto"/>
          </w:tcPr>
          <w:p w14:paraId="75872880" w14:textId="77777777" w:rsidR="00216197" w:rsidRPr="00A1115A" w:rsidRDefault="00216197" w:rsidP="00550493">
            <w:pPr>
              <w:pStyle w:val="TAC"/>
            </w:pPr>
            <w:r w:rsidRPr="00A1115A">
              <w:rPr>
                <w:lang w:eastAsia="zh-CN"/>
              </w:rPr>
              <w:t>50</w:t>
            </w:r>
            <w:r w:rsidRPr="00A1115A">
              <w:rPr>
                <w:rFonts w:cs="Arial"/>
                <w:szCs w:val="18"/>
                <w:vertAlign w:val="superscript"/>
              </w:rPr>
              <w:t>1</w:t>
            </w:r>
          </w:p>
        </w:tc>
        <w:tc>
          <w:tcPr>
            <w:tcW w:w="262" w:type="pct"/>
          </w:tcPr>
          <w:p w14:paraId="5D29B3DB" w14:textId="77777777" w:rsidR="00216197" w:rsidRPr="00A1115A" w:rsidRDefault="00216197" w:rsidP="00550493">
            <w:pPr>
              <w:pStyle w:val="TAC"/>
            </w:pPr>
            <w:r w:rsidRPr="00A1115A">
              <w:rPr>
                <w:lang w:val="en-US" w:eastAsia="zh-CN"/>
              </w:rPr>
              <w:t>50</w:t>
            </w:r>
            <w:r w:rsidRPr="00A1115A">
              <w:rPr>
                <w:rFonts w:cs="Arial"/>
                <w:szCs w:val="18"/>
                <w:vertAlign w:val="superscript"/>
              </w:rPr>
              <w:t>1</w:t>
            </w:r>
          </w:p>
        </w:tc>
        <w:tc>
          <w:tcPr>
            <w:tcW w:w="262" w:type="pct"/>
          </w:tcPr>
          <w:p w14:paraId="23E5AE0E" w14:textId="77777777" w:rsidR="00216197" w:rsidRPr="00A1115A" w:rsidRDefault="00216197" w:rsidP="00550493">
            <w:pPr>
              <w:pStyle w:val="TAC"/>
              <w:rPr>
                <w:lang w:val="en-US" w:eastAsia="zh-CN"/>
              </w:rPr>
            </w:pPr>
            <w:r w:rsidRPr="00A1115A">
              <w:rPr>
                <w:lang w:val="en-US" w:eastAsia="zh-CN"/>
              </w:rPr>
              <w:t>50</w:t>
            </w:r>
            <w:r w:rsidRPr="00A1115A">
              <w:rPr>
                <w:rFonts w:cs="Arial"/>
                <w:szCs w:val="18"/>
                <w:vertAlign w:val="superscript"/>
              </w:rPr>
              <w:t>1</w:t>
            </w:r>
          </w:p>
        </w:tc>
        <w:tc>
          <w:tcPr>
            <w:tcW w:w="256" w:type="pct"/>
            <w:shd w:val="clear" w:color="auto" w:fill="auto"/>
          </w:tcPr>
          <w:p w14:paraId="3D530C3A" w14:textId="77777777" w:rsidR="00216197" w:rsidRPr="00A1115A" w:rsidRDefault="00216197" w:rsidP="00550493">
            <w:pPr>
              <w:pStyle w:val="TAC"/>
            </w:pPr>
            <w:r w:rsidRPr="00A1115A">
              <w:rPr>
                <w:lang w:val="en-US" w:eastAsia="zh-CN"/>
              </w:rPr>
              <w:t>50</w:t>
            </w:r>
            <w:r w:rsidRPr="00A1115A">
              <w:rPr>
                <w:rFonts w:cs="Arial"/>
                <w:szCs w:val="18"/>
                <w:vertAlign w:val="superscript"/>
              </w:rPr>
              <w:t>1</w:t>
            </w:r>
          </w:p>
        </w:tc>
        <w:tc>
          <w:tcPr>
            <w:tcW w:w="300" w:type="pct"/>
          </w:tcPr>
          <w:p w14:paraId="3608EF4D" w14:textId="77777777" w:rsidR="00216197" w:rsidRPr="00A1115A" w:rsidRDefault="00216197" w:rsidP="00550493">
            <w:pPr>
              <w:pStyle w:val="TAC"/>
              <w:rPr>
                <w:lang w:val="en-US" w:eastAsia="zh-CN"/>
              </w:rPr>
            </w:pPr>
            <w:r w:rsidRPr="00A1115A">
              <w:rPr>
                <w:lang w:val="en-US" w:eastAsia="zh-CN"/>
              </w:rPr>
              <w:t>50</w:t>
            </w:r>
            <w:r w:rsidRPr="00A1115A">
              <w:rPr>
                <w:rFonts w:cs="Arial"/>
                <w:szCs w:val="18"/>
                <w:vertAlign w:val="superscript"/>
              </w:rPr>
              <w:t>1</w:t>
            </w:r>
          </w:p>
        </w:tc>
        <w:tc>
          <w:tcPr>
            <w:tcW w:w="256" w:type="pct"/>
          </w:tcPr>
          <w:p w14:paraId="0FD13BD6" w14:textId="77777777" w:rsidR="00216197" w:rsidRPr="00A1115A" w:rsidRDefault="00216197" w:rsidP="00550493">
            <w:pPr>
              <w:pStyle w:val="TAC"/>
            </w:pPr>
            <w:r w:rsidRPr="00A1115A">
              <w:rPr>
                <w:lang w:val="en-US" w:eastAsia="zh-CN"/>
              </w:rPr>
              <w:t>50</w:t>
            </w:r>
            <w:r w:rsidRPr="00A1115A">
              <w:rPr>
                <w:rFonts w:cs="Arial"/>
                <w:szCs w:val="18"/>
                <w:vertAlign w:val="superscript"/>
              </w:rPr>
              <w:t>1</w:t>
            </w:r>
          </w:p>
        </w:tc>
        <w:tc>
          <w:tcPr>
            <w:tcW w:w="227" w:type="pct"/>
          </w:tcPr>
          <w:p w14:paraId="68F13291" w14:textId="77777777" w:rsidR="00216197" w:rsidRPr="00A1115A" w:rsidRDefault="00216197" w:rsidP="00550493">
            <w:pPr>
              <w:pStyle w:val="TAC"/>
            </w:pPr>
          </w:p>
        </w:tc>
        <w:tc>
          <w:tcPr>
            <w:tcW w:w="227" w:type="pct"/>
          </w:tcPr>
          <w:p w14:paraId="082DDCDD" w14:textId="77777777" w:rsidR="00216197" w:rsidRPr="00A1115A" w:rsidRDefault="00216197" w:rsidP="00550493">
            <w:pPr>
              <w:pStyle w:val="TAC"/>
            </w:pPr>
          </w:p>
        </w:tc>
        <w:tc>
          <w:tcPr>
            <w:tcW w:w="262" w:type="pct"/>
          </w:tcPr>
          <w:p w14:paraId="627ECB3F" w14:textId="77777777" w:rsidR="00216197" w:rsidRPr="00A1115A" w:rsidRDefault="00216197" w:rsidP="00550493">
            <w:pPr>
              <w:pStyle w:val="TAC"/>
            </w:pPr>
          </w:p>
        </w:tc>
        <w:tc>
          <w:tcPr>
            <w:tcW w:w="227" w:type="pct"/>
          </w:tcPr>
          <w:p w14:paraId="35481C3C" w14:textId="77777777" w:rsidR="00216197" w:rsidRPr="00A1115A" w:rsidRDefault="00216197" w:rsidP="00550493">
            <w:pPr>
              <w:pStyle w:val="TAC"/>
            </w:pPr>
          </w:p>
        </w:tc>
        <w:tc>
          <w:tcPr>
            <w:tcW w:w="227" w:type="pct"/>
          </w:tcPr>
          <w:p w14:paraId="2A6FF64D" w14:textId="77777777" w:rsidR="00216197" w:rsidRPr="00A1115A" w:rsidRDefault="00216197" w:rsidP="00550493">
            <w:pPr>
              <w:pStyle w:val="TAC"/>
            </w:pPr>
          </w:p>
        </w:tc>
        <w:tc>
          <w:tcPr>
            <w:tcW w:w="358" w:type="pct"/>
            <w:tcBorders>
              <w:bottom w:val="nil"/>
            </w:tcBorders>
            <w:shd w:val="clear" w:color="auto" w:fill="auto"/>
          </w:tcPr>
          <w:p w14:paraId="2448ACE9" w14:textId="77777777" w:rsidR="00216197" w:rsidRPr="00A1115A" w:rsidRDefault="00216197" w:rsidP="00550493">
            <w:pPr>
              <w:pStyle w:val="TAC"/>
            </w:pPr>
            <w:r w:rsidRPr="00A1115A">
              <w:t>FDD</w:t>
            </w:r>
          </w:p>
        </w:tc>
      </w:tr>
      <w:tr w:rsidR="00216197" w:rsidRPr="00A1115A" w14:paraId="05E7686B" w14:textId="77777777" w:rsidTr="005D3093">
        <w:trPr>
          <w:trHeight w:val="187"/>
          <w:jc w:val="center"/>
        </w:trPr>
        <w:tc>
          <w:tcPr>
            <w:tcW w:w="468" w:type="pct"/>
            <w:gridSpan w:val="2"/>
            <w:tcBorders>
              <w:top w:val="nil"/>
              <w:bottom w:val="nil"/>
            </w:tcBorders>
            <w:shd w:val="clear" w:color="auto" w:fill="auto"/>
          </w:tcPr>
          <w:p w14:paraId="057DE1B2" w14:textId="77777777" w:rsidR="00216197" w:rsidRPr="00A1115A" w:rsidRDefault="00216197" w:rsidP="00550493">
            <w:pPr>
              <w:pStyle w:val="TAC"/>
            </w:pPr>
          </w:p>
        </w:tc>
        <w:tc>
          <w:tcPr>
            <w:tcW w:w="257" w:type="pct"/>
          </w:tcPr>
          <w:p w14:paraId="49481C17" w14:textId="77777777" w:rsidR="00216197" w:rsidRPr="00A1115A" w:rsidRDefault="00216197" w:rsidP="00550493">
            <w:pPr>
              <w:pStyle w:val="TAC"/>
              <w:rPr>
                <w:rFonts w:cs="Arial"/>
              </w:rPr>
            </w:pPr>
            <w:r w:rsidRPr="00A1115A">
              <w:rPr>
                <w:rFonts w:cs="Arial"/>
              </w:rPr>
              <w:t>30</w:t>
            </w:r>
          </w:p>
        </w:tc>
        <w:tc>
          <w:tcPr>
            <w:tcW w:w="210" w:type="pct"/>
          </w:tcPr>
          <w:p w14:paraId="4E8F0990" w14:textId="77777777" w:rsidR="00216197" w:rsidRPr="00A1115A" w:rsidRDefault="00216197" w:rsidP="00550493">
            <w:pPr>
              <w:pStyle w:val="TAC"/>
            </w:pPr>
          </w:p>
        </w:tc>
        <w:tc>
          <w:tcPr>
            <w:tcW w:w="212" w:type="pct"/>
            <w:shd w:val="clear" w:color="auto" w:fill="auto"/>
          </w:tcPr>
          <w:p w14:paraId="6E6A818F" w14:textId="01B66D62" w:rsidR="00216197" w:rsidRPr="00A1115A" w:rsidRDefault="00216197" w:rsidP="00550493">
            <w:pPr>
              <w:pStyle w:val="TAC"/>
            </w:pPr>
          </w:p>
        </w:tc>
        <w:tc>
          <w:tcPr>
            <w:tcW w:w="256" w:type="pct"/>
            <w:shd w:val="clear" w:color="auto" w:fill="auto"/>
          </w:tcPr>
          <w:p w14:paraId="06F937AD" w14:textId="77777777" w:rsidR="00216197" w:rsidRPr="00A1115A" w:rsidRDefault="00216197" w:rsidP="00550493">
            <w:pPr>
              <w:pStyle w:val="TAC"/>
            </w:pPr>
            <w:r w:rsidRPr="00A1115A">
              <w:rPr>
                <w:rFonts w:cs="Arial" w:hint="eastAsia"/>
                <w:szCs w:val="18"/>
              </w:rPr>
              <w:t>24</w:t>
            </w:r>
          </w:p>
        </w:tc>
        <w:tc>
          <w:tcPr>
            <w:tcW w:w="212" w:type="pct"/>
            <w:shd w:val="clear" w:color="auto" w:fill="auto"/>
          </w:tcPr>
          <w:p w14:paraId="21D98A8B"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31A4ADCB"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
          <w:p w14:paraId="15AC2089" w14:textId="77777777" w:rsidR="00216197" w:rsidRPr="00A1115A" w:rsidRDefault="00216197" w:rsidP="00550493">
            <w:pPr>
              <w:pStyle w:val="TAC"/>
            </w:pPr>
            <w:r w:rsidRPr="00A1115A">
              <w:rPr>
                <w:lang w:eastAsia="zh-CN"/>
              </w:rPr>
              <w:t>24</w:t>
            </w:r>
            <w:r w:rsidRPr="00A1115A">
              <w:rPr>
                <w:rFonts w:cs="Arial"/>
                <w:szCs w:val="18"/>
                <w:vertAlign w:val="superscript"/>
              </w:rPr>
              <w:t>1</w:t>
            </w:r>
          </w:p>
        </w:tc>
        <w:tc>
          <w:tcPr>
            <w:tcW w:w="262" w:type="pct"/>
          </w:tcPr>
          <w:p w14:paraId="0768EECE" w14:textId="77777777" w:rsidR="00216197" w:rsidRPr="00A1115A" w:rsidRDefault="00216197" w:rsidP="00550493">
            <w:pPr>
              <w:pStyle w:val="TAC"/>
              <w:rPr>
                <w:lang w:val="en-US"/>
              </w:rPr>
            </w:pPr>
            <w:r w:rsidRPr="00A1115A">
              <w:rPr>
                <w:lang w:val="en-US" w:eastAsia="zh-CN"/>
              </w:rPr>
              <w:t>24</w:t>
            </w:r>
            <w:r w:rsidRPr="00A1115A">
              <w:rPr>
                <w:rFonts w:cs="Arial"/>
                <w:szCs w:val="18"/>
                <w:vertAlign w:val="superscript"/>
              </w:rPr>
              <w:t>1</w:t>
            </w:r>
          </w:p>
        </w:tc>
        <w:tc>
          <w:tcPr>
            <w:tcW w:w="262" w:type="pct"/>
          </w:tcPr>
          <w:p w14:paraId="5F9E0FCE" w14:textId="77777777" w:rsidR="00216197" w:rsidRPr="00A1115A" w:rsidRDefault="00216197" w:rsidP="00550493">
            <w:pPr>
              <w:pStyle w:val="TAC"/>
              <w:rPr>
                <w:lang w:val="en-US" w:eastAsia="zh-CN"/>
              </w:rPr>
            </w:pPr>
            <w:r w:rsidRPr="00A1115A">
              <w:rPr>
                <w:lang w:val="en-US" w:eastAsia="zh-CN"/>
              </w:rPr>
              <w:t>24</w:t>
            </w:r>
            <w:r w:rsidRPr="00A1115A">
              <w:rPr>
                <w:rFonts w:cs="Arial"/>
                <w:szCs w:val="18"/>
                <w:vertAlign w:val="superscript"/>
              </w:rPr>
              <w:t>1</w:t>
            </w:r>
          </w:p>
        </w:tc>
        <w:tc>
          <w:tcPr>
            <w:tcW w:w="256" w:type="pct"/>
            <w:shd w:val="clear" w:color="auto" w:fill="auto"/>
          </w:tcPr>
          <w:p w14:paraId="4DD129CD" w14:textId="77777777" w:rsidR="00216197" w:rsidRPr="00A1115A" w:rsidRDefault="00216197" w:rsidP="00550493">
            <w:pPr>
              <w:pStyle w:val="TAC"/>
            </w:pPr>
            <w:r w:rsidRPr="00A1115A">
              <w:rPr>
                <w:lang w:val="en-US" w:eastAsia="zh-CN"/>
              </w:rPr>
              <w:t>24</w:t>
            </w:r>
            <w:r w:rsidRPr="00A1115A">
              <w:rPr>
                <w:rFonts w:cs="Arial"/>
                <w:szCs w:val="18"/>
                <w:vertAlign w:val="superscript"/>
              </w:rPr>
              <w:t>1</w:t>
            </w:r>
          </w:p>
        </w:tc>
        <w:tc>
          <w:tcPr>
            <w:tcW w:w="300" w:type="pct"/>
          </w:tcPr>
          <w:p w14:paraId="6C3D80C0" w14:textId="77777777" w:rsidR="00216197" w:rsidRPr="00A1115A" w:rsidRDefault="00216197" w:rsidP="00550493">
            <w:pPr>
              <w:pStyle w:val="TAC"/>
              <w:rPr>
                <w:lang w:val="en-US" w:eastAsia="zh-CN"/>
              </w:rPr>
            </w:pPr>
            <w:r w:rsidRPr="00A1115A">
              <w:rPr>
                <w:lang w:val="en-US" w:eastAsia="zh-CN"/>
              </w:rPr>
              <w:t>24</w:t>
            </w:r>
            <w:r w:rsidRPr="00A1115A">
              <w:rPr>
                <w:rFonts w:cs="Arial"/>
                <w:szCs w:val="18"/>
                <w:vertAlign w:val="superscript"/>
              </w:rPr>
              <w:t>1</w:t>
            </w:r>
          </w:p>
        </w:tc>
        <w:tc>
          <w:tcPr>
            <w:tcW w:w="256" w:type="pct"/>
          </w:tcPr>
          <w:p w14:paraId="0E813971" w14:textId="77777777" w:rsidR="00216197" w:rsidRPr="00A1115A" w:rsidRDefault="00216197" w:rsidP="00550493">
            <w:pPr>
              <w:pStyle w:val="TAC"/>
            </w:pPr>
            <w:r w:rsidRPr="00A1115A">
              <w:rPr>
                <w:lang w:val="en-US" w:eastAsia="zh-CN"/>
              </w:rPr>
              <w:t>24</w:t>
            </w:r>
            <w:r w:rsidRPr="00A1115A">
              <w:rPr>
                <w:rFonts w:cs="Arial"/>
                <w:szCs w:val="18"/>
                <w:vertAlign w:val="superscript"/>
              </w:rPr>
              <w:t>1</w:t>
            </w:r>
          </w:p>
        </w:tc>
        <w:tc>
          <w:tcPr>
            <w:tcW w:w="227" w:type="pct"/>
          </w:tcPr>
          <w:p w14:paraId="0E8568EA" w14:textId="77777777" w:rsidR="00216197" w:rsidRPr="00A1115A" w:rsidRDefault="00216197" w:rsidP="00550493">
            <w:pPr>
              <w:pStyle w:val="TAC"/>
            </w:pPr>
          </w:p>
        </w:tc>
        <w:tc>
          <w:tcPr>
            <w:tcW w:w="227" w:type="pct"/>
          </w:tcPr>
          <w:p w14:paraId="2F1689B6" w14:textId="77777777" w:rsidR="00216197" w:rsidRPr="00A1115A" w:rsidRDefault="00216197" w:rsidP="00550493">
            <w:pPr>
              <w:pStyle w:val="TAC"/>
            </w:pPr>
          </w:p>
        </w:tc>
        <w:tc>
          <w:tcPr>
            <w:tcW w:w="262" w:type="pct"/>
          </w:tcPr>
          <w:p w14:paraId="0EADE782" w14:textId="77777777" w:rsidR="00216197" w:rsidRPr="00A1115A" w:rsidRDefault="00216197" w:rsidP="00550493">
            <w:pPr>
              <w:pStyle w:val="TAC"/>
            </w:pPr>
          </w:p>
        </w:tc>
        <w:tc>
          <w:tcPr>
            <w:tcW w:w="227" w:type="pct"/>
          </w:tcPr>
          <w:p w14:paraId="40971847" w14:textId="77777777" w:rsidR="00216197" w:rsidRPr="00A1115A" w:rsidRDefault="00216197" w:rsidP="00550493">
            <w:pPr>
              <w:pStyle w:val="TAC"/>
            </w:pPr>
          </w:p>
        </w:tc>
        <w:tc>
          <w:tcPr>
            <w:tcW w:w="227" w:type="pct"/>
          </w:tcPr>
          <w:p w14:paraId="7F8B4284" w14:textId="77777777" w:rsidR="00216197" w:rsidRPr="00A1115A" w:rsidRDefault="00216197" w:rsidP="00550493">
            <w:pPr>
              <w:pStyle w:val="TAC"/>
            </w:pPr>
          </w:p>
        </w:tc>
        <w:tc>
          <w:tcPr>
            <w:tcW w:w="358" w:type="pct"/>
            <w:tcBorders>
              <w:top w:val="nil"/>
              <w:bottom w:val="nil"/>
            </w:tcBorders>
            <w:shd w:val="clear" w:color="auto" w:fill="auto"/>
          </w:tcPr>
          <w:p w14:paraId="1C83C348" w14:textId="77777777" w:rsidR="00216197" w:rsidRPr="00A1115A" w:rsidRDefault="00216197" w:rsidP="00550493">
            <w:pPr>
              <w:pStyle w:val="TAC"/>
            </w:pPr>
          </w:p>
        </w:tc>
      </w:tr>
      <w:tr w:rsidR="00216197" w:rsidRPr="00A1115A" w14:paraId="20EC5090" w14:textId="77777777" w:rsidTr="005D3093">
        <w:trPr>
          <w:trHeight w:val="187"/>
          <w:jc w:val="center"/>
        </w:trPr>
        <w:tc>
          <w:tcPr>
            <w:tcW w:w="468" w:type="pct"/>
            <w:gridSpan w:val="2"/>
            <w:tcBorders>
              <w:top w:val="nil"/>
              <w:bottom w:val="single" w:sz="4" w:space="0" w:color="auto"/>
            </w:tcBorders>
            <w:shd w:val="clear" w:color="auto" w:fill="auto"/>
          </w:tcPr>
          <w:p w14:paraId="199D7A62" w14:textId="77777777" w:rsidR="00216197" w:rsidRPr="00A1115A" w:rsidRDefault="00216197" w:rsidP="00550493">
            <w:pPr>
              <w:pStyle w:val="TAC"/>
            </w:pPr>
          </w:p>
        </w:tc>
        <w:tc>
          <w:tcPr>
            <w:tcW w:w="257" w:type="pct"/>
          </w:tcPr>
          <w:p w14:paraId="496CCD34" w14:textId="77777777" w:rsidR="00216197" w:rsidRPr="00A1115A" w:rsidRDefault="00216197" w:rsidP="00550493">
            <w:pPr>
              <w:pStyle w:val="TAC"/>
              <w:rPr>
                <w:rFonts w:cs="Arial"/>
              </w:rPr>
            </w:pPr>
            <w:r w:rsidRPr="00A1115A">
              <w:rPr>
                <w:rFonts w:cs="Arial"/>
              </w:rPr>
              <w:t>60</w:t>
            </w:r>
          </w:p>
        </w:tc>
        <w:tc>
          <w:tcPr>
            <w:tcW w:w="210" w:type="pct"/>
          </w:tcPr>
          <w:p w14:paraId="1E8491E2" w14:textId="77777777" w:rsidR="00216197" w:rsidRPr="00A1115A" w:rsidRDefault="00216197" w:rsidP="00550493">
            <w:pPr>
              <w:pStyle w:val="TAC"/>
            </w:pPr>
          </w:p>
        </w:tc>
        <w:tc>
          <w:tcPr>
            <w:tcW w:w="212" w:type="pct"/>
            <w:shd w:val="clear" w:color="auto" w:fill="auto"/>
          </w:tcPr>
          <w:p w14:paraId="6E09284B" w14:textId="1D7EA4CA" w:rsidR="00216197" w:rsidRPr="00A1115A" w:rsidRDefault="00216197" w:rsidP="00550493">
            <w:pPr>
              <w:pStyle w:val="TAC"/>
            </w:pPr>
          </w:p>
        </w:tc>
        <w:tc>
          <w:tcPr>
            <w:tcW w:w="256" w:type="pct"/>
            <w:shd w:val="clear" w:color="auto" w:fill="auto"/>
          </w:tcPr>
          <w:p w14:paraId="705BAE5E"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083D465C"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31C0F4C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527BBA28"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tcPr>
          <w:p w14:paraId="6FA16306" w14:textId="77777777" w:rsidR="00216197" w:rsidRPr="00A1115A" w:rsidRDefault="00216197" w:rsidP="00550493">
            <w:pPr>
              <w:pStyle w:val="TAC"/>
              <w:rPr>
                <w:lang w:val="en-US"/>
              </w:rPr>
            </w:pPr>
            <w:r w:rsidRPr="00A1115A">
              <w:rPr>
                <w:lang w:val="en-US" w:eastAsia="zh-CN"/>
              </w:rPr>
              <w:t>10</w:t>
            </w:r>
            <w:r w:rsidRPr="00A1115A">
              <w:rPr>
                <w:rFonts w:cs="Arial"/>
                <w:szCs w:val="18"/>
                <w:vertAlign w:val="superscript"/>
              </w:rPr>
              <w:t>1</w:t>
            </w:r>
          </w:p>
        </w:tc>
        <w:tc>
          <w:tcPr>
            <w:tcW w:w="262" w:type="pct"/>
          </w:tcPr>
          <w:p w14:paraId="1D60DCDC" w14:textId="77777777" w:rsidR="00216197" w:rsidRPr="00A1115A" w:rsidRDefault="00216197" w:rsidP="00550493">
            <w:pPr>
              <w:pStyle w:val="TAC"/>
              <w:rPr>
                <w:lang w:val="en-US" w:eastAsia="zh-CN"/>
              </w:rPr>
            </w:pPr>
            <w:r w:rsidRPr="00A1115A">
              <w:rPr>
                <w:lang w:val="en-US" w:eastAsia="zh-CN"/>
              </w:rPr>
              <w:t>10</w:t>
            </w:r>
            <w:r w:rsidRPr="00A1115A">
              <w:rPr>
                <w:rFonts w:cs="Arial"/>
                <w:szCs w:val="18"/>
                <w:vertAlign w:val="superscript"/>
              </w:rPr>
              <w:t>1</w:t>
            </w:r>
          </w:p>
        </w:tc>
        <w:tc>
          <w:tcPr>
            <w:tcW w:w="256" w:type="pct"/>
            <w:shd w:val="clear" w:color="auto" w:fill="auto"/>
          </w:tcPr>
          <w:p w14:paraId="2805AB2E" w14:textId="77777777" w:rsidR="00216197" w:rsidRPr="00A1115A" w:rsidRDefault="00216197" w:rsidP="00550493">
            <w:pPr>
              <w:pStyle w:val="TAC"/>
            </w:pPr>
            <w:r w:rsidRPr="00A1115A">
              <w:rPr>
                <w:lang w:val="en-US" w:eastAsia="zh-CN"/>
              </w:rPr>
              <w:t>10</w:t>
            </w:r>
            <w:r w:rsidRPr="00A1115A">
              <w:rPr>
                <w:rFonts w:cs="Arial"/>
                <w:szCs w:val="18"/>
                <w:vertAlign w:val="superscript"/>
              </w:rPr>
              <w:t>1</w:t>
            </w:r>
          </w:p>
        </w:tc>
        <w:tc>
          <w:tcPr>
            <w:tcW w:w="300" w:type="pct"/>
          </w:tcPr>
          <w:p w14:paraId="7C84D395" w14:textId="77777777" w:rsidR="00216197" w:rsidRPr="00A1115A" w:rsidRDefault="00216197" w:rsidP="00550493">
            <w:pPr>
              <w:pStyle w:val="TAC"/>
              <w:rPr>
                <w:lang w:val="en-US" w:eastAsia="zh-CN"/>
              </w:rPr>
            </w:pPr>
            <w:r w:rsidRPr="00A1115A">
              <w:rPr>
                <w:lang w:val="en-US" w:eastAsia="zh-CN"/>
              </w:rPr>
              <w:t>10</w:t>
            </w:r>
            <w:r w:rsidRPr="00A1115A">
              <w:rPr>
                <w:rFonts w:cs="Arial"/>
                <w:szCs w:val="18"/>
                <w:vertAlign w:val="superscript"/>
              </w:rPr>
              <w:t>1</w:t>
            </w:r>
          </w:p>
        </w:tc>
        <w:tc>
          <w:tcPr>
            <w:tcW w:w="256" w:type="pct"/>
          </w:tcPr>
          <w:p w14:paraId="0EB5ED19" w14:textId="77777777" w:rsidR="00216197" w:rsidRPr="00A1115A" w:rsidRDefault="00216197" w:rsidP="00550493">
            <w:pPr>
              <w:pStyle w:val="TAC"/>
            </w:pPr>
            <w:r w:rsidRPr="00A1115A">
              <w:rPr>
                <w:lang w:val="en-US" w:eastAsia="zh-CN"/>
              </w:rPr>
              <w:t>10</w:t>
            </w:r>
            <w:r w:rsidRPr="00A1115A">
              <w:rPr>
                <w:rFonts w:cs="Arial"/>
                <w:szCs w:val="18"/>
                <w:vertAlign w:val="superscript"/>
              </w:rPr>
              <w:t>1</w:t>
            </w:r>
          </w:p>
        </w:tc>
        <w:tc>
          <w:tcPr>
            <w:tcW w:w="227" w:type="pct"/>
          </w:tcPr>
          <w:p w14:paraId="74559632" w14:textId="77777777" w:rsidR="00216197" w:rsidRPr="00A1115A" w:rsidRDefault="00216197" w:rsidP="00550493">
            <w:pPr>
              <w:pStyle w:val="TAC"/>
            </w:pPr>
          </w:p>
        </w:tc>
        <w:tc>
          <w:tcPr>
            <w:tcW w:w="227" w:type="pct"/>
          </w:tcPr>
          <w:p w14:paraId="126FEC43" w14:textId="77777777" w:rsidR="00216197" w:rsidRPr="00A1115A" w:rsidRDefault="00216197" w:rsidP="00550493">
            <w:pPr>
              <w:pStyle w:val="TAC"/>
            </w:pPr>
          </w:p>
        </w:tc>
        <w:tc>
          <w:tcPr>
            <w:tcW w:w="262" w:type="pct"/>
          </w:tcPr>
          <w:p w14:paraId="6AC76FA0" w14:textId="77777777" w:rsidR="00216197" w:rsidRPr="00A1115A" w:rsidRDefault="00216197" w:rsidP="00550493">
            <w:pPr>
              <w:pStyle w:val="TAC"/>
            </w:pPr>
          </w:p>
        </w:tc>
        <w:tc>
          <w:tcPr>
            <w:tcW w:w="227" w:type="pct"/>
          </w:tcPr>
          <w:p w14:paraId="00122A31" w14:textId="77777777" w:rsidR="00216197" w:rsidRPr="00A1115A" w:rsidRDefault="00216197" w:rsidP="00550493">
            <w:pPr>
              <w:pStyle w:val="TAC"/>
            </w:pPr>
          </w:p>
        </w:tc>
        <w:tc>
          <w:tcPr>
            <w:tcW w:w="227" w:type="pct"/>
          </w:tcPr>
          <w:p w14:paraId="53E93DFE"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35FC08DA" w14:textId="77777777" w:rsidR="00216197" w:rsidRPr="00A1115A" w:rsidRDefault="00216197" w:rsidP="00550493">
            <w:pPr>
              <w:pStyle w:val="TAC"/>
            </w:pPr>
          </w:p>
        </w:tc>
      </w:tr>
      <w:tr w:rsidR="00216197" w:rsidRPr="00A1115A" w14:paraId="6C9B5B84" w14:textId="77777777" w:rsidTr="005D3093">
        <w:trPr>
          <w:trHeight w:val="187"/>
          <w:jc w:val="center"/>
        </w:trPr>
        <w:tc>
          <w:tcPr>
            <w:tcW w:w="468" w:type="pct"/>
            <w:gridSpan w:val="2"/>
            <w:tcBorders>
              <w:bottom w:val="nil"/>
            </w:tcBorders>
            <w:shd w:val="clear" w:color="auto" w:fill="auto"/>
          </w:tcPr>
          <w:p w14:paraId="24DB7516" w14:textId="77777777" w:rsidR="00216197" w:rsidRPr="00A1115A" w:rsidRDefault="00216197" w:rsidP="00550493">
            <w:pPr>
              <w:pStyle w:val="TAC"/>
            </w:pPr>
            <w:r w:rsidRPr="00A1115A">
              <w:rPr>
                <w:rFonts w:hint="eastAsia"/>
                <w:lang w:eastAsia="zh-CN"/>
              </w:rPr>
              <w:t>n5</w:t>
            </w:r>
          </w:p>
        </w:tc>
        <w:tc>
          <w:tcPr>
            <w:tcW w:w="257" w:type="pct"/>
          </w:tcPr>
          <w:p w14:paraId="12279F7E" w14:textId="77777777" w:rsidR="00216197" w:rsidRPr="00A1115A" w:rsidRDefault="00216197" w:rsidP="00550493">
            <w:pPr>
              <w:pStyle w:val="TAC"/>
              <w:rPr>
                <w:rFonts w:cs="Arial"/>
              </w:rPr>
            </w:pPr>
            <w:r w:rsidRPr="00A1115A">
              <w:rPr>
                <w:rFonts w:cs="Arial"/>
              </w:rPr>
              <w:t>15</w:t>
            </w:r>
          </w:p>
        </w:tc>
        <w:tc>
          <w:tcPr>
            <w:tcW w:w="210" w:type="pct"/>
          </w:tcPr>
          <w:p w14:paraId="44D03008" w14:textId="77777777" w:rsidR="00216197" w:rsidRPr="00A1115A" w:rsidRDefault="00216197" w:rsidP="00550493">
            <w:pPr>
              <w:pStyle w:val="TAC"/>
              <w:rPr>
                <w:rFonts w:cs="Arial"/>
                <w:szCs w:val="18"/>
              </w:rPr>
            </w:pPr>
          </w:p>
        </w:tc>
        <w:tc>
          <w:tcPr>
            <w:tcW w:w="212" w:type="pct"/>
            <w:shd w:val="clear" w:color="auto" w:fill="auto"/>
          </w:tcPr>
          <w:p w14:paraId="151E57BA" w14:textId="431CD97C" w:rsidR="00216197" w:rsidRPr="00A1115A" w:rsidRDefault="00216197" w:rsidP="00550493">
            <w:pPr>
              <w:pStyle w:val="TAC"/>
            </w:pPr>
            <w:r w:rsidRPr="00A1115A">
              <w:rPr>
                <w:rFonts w:cs="Arial" w:hint="eastAsia"/>
                <w:szCs w:val="18"/>
              </w:rPr>
              <w:t>25</w:t>
            </w:r>
          </w:p>
        </w:tc>
        <w:tc>
          <w:tcPr>
            <w:tcW w:w="256" w:type="pct"/>
            <w:shd w:val="clear" w:color="auto" w:fill="auto"/>
          </w:tcPr>
          <w:p w14:paraId="481841D4" w14:textId="77777777" w:rsidR="00216197" w:rsidRPr="00A1115A" w:rsidRDefault="00216197" w:rsidP="00550493">
            <w:pPr>
              <w:pStyle w:val="TAC"/>
            </w:pPr>
            <w:r w:rsidRPr="00A1115A">
              <w:rPr>
                <w:rFonts w:cs="Arial"/>
                <w:szCs w:val="18"/>
              </w:rPr>
              <w:t>25</w:t>
            </w:r>
            <w:r w:rsidRPr="00A1115A">
              <w:rPr>
                <w:rFonts w:cs="Arial"/>
                <w:szCs w:val="18"/>
                <w:vertAlign w:val="superscript"/>
              </w:rPr>
              <w:t>1</w:t>
            </w:r>
          </w:p>
        </w:tc>
        <w:tc>
          <w:tcPr>
            <w:tcW w:w="212" w:type="pct"/>
            <w:shd w:val="clear" w:color="auto" w:fill="auto"/>
          </w:tcPr>
          <w:p w14:paraId="65A231E3" w14:textId="77777777" w:rsidR="00216197" w:rsidRPr="00A1115A" w:rsidRDefault="00216197" w:rsidP="00550493">
            <w:pPr>
              <w:pStyle w:val="TAC"/>
            </w:pPr>
            <w:r w:rsidRPr="00A1115A">
              <w:rPr>
                <w:lang w:eastAsia="zh-CN"/>
              </w:rPr>
              <w:t>20</w:t>
            </w:r>
            <w:r w:rsidRPr="00A1115A">
              <w:rPr>
                <w:rFonts w:cs="Arial"/>
                <w:szCs w:val="18"/>
                <w:vertAlign w:val="superscript"/>
              </w:rPr>
              <w:t>1</w:t>
            </w:r>
          </w:p>
        </w:tc>
        <w:tc>
          <w:tcPr>
            <w:tcW w:w="262" w:type="pct"/>
            <w:shd w:val="clear" w:color="auto" w:fill="auto"/>
          </w:tcPr>
          <w:p w14:paraId="1A60C36F" w14:textId="77777777" w:rsidR="00216197" w:rsidRPr="00A1115A" w:rsidRDefault="00216197" w:rsidP="00550493">
            <w:pPr>
              <w:pStyle w:val="TAC"/>
            </w:pPr>
            <w:r w:rsidRPr="00A1115A">
              <w:rPr>
                <w:lang w:eastAsia="zh-CN"/>
              </w:rPr>
              <w:t>20</w:t>
            </w:r>
            <w:r w:rsidRPr="00A1115A">
              <w:rPr>
                <w:rFonts w:cs="Arial"/>
                <w:szCs w:val="18"/>
                <w:vertAlign w:val="superscript"/>
              </w:rPr>
              <w:t>1</w:t>
            </w:r>
          </w:p>
        </w:tc>
        <w:tc>
          <w:tcPr>
            <w:tcW w:w="262" w:type="pct"/>
            <w:shd w:val="clear" w:color="auto" w:fill="auto"/>
          </w:tcPr>
          <w:p w14:paraId="0D36375E" w14:textId="77777777" w:rsidR="00216197" w:rsidRPr="00A1115A" w:rsidRDefault="00216197" w:rsidP="0055049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2" w:type="pct"/>
          </w:tcPr>
          <w:p w14:paraId="73F6D3E8" w14:textId="77777777" w:rsidR="00216197" w:rsidRPr="00A1115A" w:rsidRDefault="00216197" w:rsidP="00550493">
            <w:pPr>
              <w:pStyle w:val="TAC"/>
            </w:pPr>
          </w:p>
        </w:tc>
        <w:tc>
          <w:tcPr>
            <w:tcW w:w="262" w:type="pct"/>
          </w:tcPr>
          <w:p w14:paraId="5F2C656A" w14:textId="77777777" w:rsidR="00216197" w:rsidRPr="00A1115A" w:rsidRDefault="00216197" w:rsidP="00550493">
            <w:pPr>
              <w:pStyle w:val="TAC"/>
            </w:pPr>
          </w:p>
        </w:tc>
        <w:tc>
          <w:tcPr>
            <w:tcW w:w="256" w:type="pct"/>
            <w:shd w:val="clear" w:color="auto" w:fill="auto"/>
          </w:tcPr>
          <w:p w14:paraId="453B7058" w14:textId="77777777" w:rsidR="00216197" w:rsidRPr="00A1115A" w:rsidRDefault="00216197" w:rsidP="00550493">
            <w:pPr>
              <w:pStyle w:val="TAC"/>
            </w:pPr>
          </w:p>
        </w:tc>
        <w:tc>
          <w:tcPr>
            <w:tcW w:w="300" w:type="pct"/>
          </w:tcPr>
          <w:p w14:paraId="1451BBD5" w14:textId="77777777" w:rsidR="00216197" w:rsidRPr="00A1115A" w:rsidRDefault="00216197" w:rsidP="00550493">
            <w:pPr>
              <w:pStyle w:val="TAC"/>
            </w:pPr>
          </w:p>
        </w:tc>
        <w:tc>
          <w:tcPr>
            <w:tcW w:w="256" w:type="pct"/>
          </w:tcPr>
          <w:p w14:paraId="1E9FA862" w14:textId="77777777" w:rsidR="00216197" w:rsidRPr="00A1115A" w:rsidRDefault="00216197" w:rsidP="00550493">
            <w:pPr>
              <w:pStyle w:val="TAC"/>
            </w:pPr>
          </w:p>
        </w:tc>
        <w:tc>
          <w:tcPr>
            <w:tcW w:w="227" w:type="pct"/>
          </w:tcPr>
          <w:p w14:paraId="6E0B6E72" w14:textId="77777777" w:rsidR="00216197" w:rsidRPr="00A1115A" w:rsidRDefault="00216197" w:rsidP="00550493">
            <w:pPr>
              <w:pStyle w:val="TAC"/>
            </w:pPr>
          </w:p>
        </w:tc>
        <w:tc>
          <w:tcPr>
            <w:tcW w:w="227" w:type="pct"/>
          </w:tcPr>
          <w:p w14:paraId="47990A1E" w14:textId="77777777" w:rsidR="00216197" w:rsidRPr="00A1115A" w:rsidRDefault="00216197" w:rsidP="00550493">
            <w:pPr>
              <w:pStyle w:val="TAC"/>
            </w:pPr>
          </w:p>
        </w:tc>
        <w:tc>
          <w:tcPr>
            <w:tcW w:w="262" w:type="pct"/>
          </w:tcPr>
          <w:p w14:paraId="552600BB" w14:textId="77777777" w:rsidR="00216197" w:rsidRPr="00A1115A" w:rsidRDefault="00216197" w:rsidP="00550493">
            <w:pPr>
              <w:pStyle w:val="TAC"/>
            </w:pPr>
          </w:p>
        </w:tc>
        <w:tc>
          <w:tcPr>
            <w:tcW w:w="227" w:type="pct"/>
          </w:tcPr>
          <w:p w14:paraId="2DF6EBFD" w14:textId="77777777" w:rsidR="00216197" w:rsidRPr="00A1115A" w:rsidRDefault="00216197" w:rsidP="00550493">
            <w:pPr>
              <w:pStyle w:val="TAC"/>
            </w:pPr>
          </w:p>
        </w:tc>
        <w:tc>
          <w:tcPr>
            <w:tcW w:w="227" w:type="pct"/>
          </w:tcPr>
          <w:p w14:paraId="74C80B85" w14:textId="77777777" w:rsidR="00216197" w:rsidRPr="00A1115A" w:rsidRDefault="00216197" w:rsidP="00550493">
            <w:pPr>
              <w:pStyle w:val="TAC"/>
            </w:pPr>
          </w:p>
        </w:tc>
        <w:tc>
          <w:tcPr>
            <w:tcW w:w="358" w:type="pct"/>
            <w:tcBorders>
              <w:bottom w:val="nil"/>
            </w:tcBorders>
            <w:shd w:val="clear" w:color="auto" w:fill="auto"/>
          </w:tcPr>
          <w:p w14:paraId="396ED983" w14:textId="77777777" w:rsidR="00216197" w:rsidRPr="00A1115A" w:rsidRDefault="00216197" w:rsidP="00550493">
            <w:pPr>
              <w:pStyle w:val="TAC"/>
            </w:pPr>
            <w:r w:rsidRPr="00A1115A">
              <w:t>FDD</w:t>
            </w:r>
          </w:p>
        </w:tc>
      </w:tr>
      <w:tr w:rsidR="00216197" w:rsidRPr="00A1115A" w14:paraId="0CE4DDB3" w14:textId="77777777" w:rsidTr="005D3093">
        <w:trPr>
          <w:trHeight w:val="187"/>
          <w:jc w:val="center"/>
        </w:trPr>
        <w:tc>
          <w:tcPr>
            <w:tcW w:w="468" w:type="pct"/>
            <w:gridSpan w:val="2"/>
            <w:tcBorders>
              <w:top w:val="nil"/>
              <w:bottom w:val="nil"/>
            </w:tcBorders>
            <w:shd w:val="clear" w:color="auto" w:fill="auto"/>
          </w:tcPr>
          <w:p w14:paraId="1F12CA7F" w14:textId="77777777" w:rsidR="00216197" w:rsidRPr="00A1115A" w:rsidRDefault="00216197" w:rsidP="00550493">
            <w:pPr>
              <w:pStyle w:val="TAC"/>
            </w:pPr>
          </w:p>
        </w:tc>
        <w:tc>
          <w:tcPr>
            <w:tcW w:w="257" w:type="pct"/>
          </w:tcPr>
          <w:p w14:paraId="2EEF2136" w14:textId="77777777" w:rsidR="00216197" w:rsidRPr="00A1115A" w:rsidRDefault="00216197" w:rsidP="00550493">
            <w:pPr>
              <w:pStyle w:val="TAC"/>
              <w:rPr>
                <w:rFonts w:cs="Arial"/>
              </w:rPr>
            </w:pPr>
            <w:r w:rsidRPr="00A1115A">
              <w:rPr>
                <w:rFonts w:cs="Arial"/>
              </w:rPr>
              <w:t>30</w:t>
            </w:r>
          </w:p>
        </w:tc>
        <w:tc>
          <w:tcPr>
            <w:tcW w:w="210" w:type="pct"/>
          </w:tcPr>
          <w:p w14:paraId="730D363D" w14:textId="77777777" w:rsidR="00216197" w:rsidRPr="00A1115A" w:rsidRDefault="00216197" w:rsidP="00550493">
            <w:pPr>
              <w:pStyle w:val="TAC"/>
            </w:pPr>
          </w:p>
        </w:tc>
        <w:tc>
          <w:tcPr>
            <w:tcW w:w="212" w:type="pct"/>
            <w:shd w:val="clear" w:color="auto" w:fill="auto"/>
          </w:tcPr>
          <w:p w14:paraId="26D9DB80" w14:textId="1161E14E" w:rsidR="00216197" w:rsidRPr="00A1115A" w:rsidRDefault="00216197" w:rsidP="00550493">
            <w:pPr>
              <w:pStyle w:val="TAC"/>
            </w:pPr>
          </w:p>
        </w:tc>
        <w:tc>
          <w:tcPr>
            <w:tcW w:w="256" w:type="pct"/>
            <w:shd w:val="clear" w:color="auto" w:fill="auto"/>
          </w:tcPr>
          <w:p w14:paraId="0EC690E6" w14:textId="77777777" w:rsidR="00216197" w:rsidRPr="00A1115A" w:rsidRDefault="00216197" w:rsidP="0055049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
          <w:p w14:paraId="72B18166"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shd w:val="clear" w:color="auto" w:fill="auto"/>
          </w:tcPr>
          <w:p w14:paraId="1EBE0896"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shd w:val="clear" w:color="auto" w:fill="auto"/>
          </w:tcPr>
          <w:p w14:paraId="7B5C36EF" w14:textId="77777777" w:rsidR="00216197" w:rsidRPr="00A1115A" w:rsidRDefault="00216197" w:rsidP="0055049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2" w:type="pct"/>
          </w:tcPr>
          <w:p w14:paraId="1BB463DD" w14:textId="77777777" w:rsidR="00216197" w:rsidRPr="00A1115A" w:rsidRDefault="00216197" w:rsidP="00550493">
            <w:pPr>
              <w:pStyle w:val="TAC"/>
            </w:pPr>
          </w:p>
        </w:tc>
        <w:tc>
          <w:tcPr>
            <w:tcW w:w="262" w:type="pct"/>
          </w:tcPr>
          <w:p w14:paraId="7267E4A2" w14:textId="77777777" w:rsidR="00216197" w:rsidRPr="00A1115A" w:rsidRDefault="00216197" w:rsidP="00550493">
            <w:pPr>
              <w:pStyle w:val="TAC"/>
            </w:pPr>
          </w:p>
        </w:tc>
        <w:tc>
          <w:tcPr>
            <w:tcW w:w="256" w:type="pct"/>
            <w:shd w:val="clear" w:color="auto" w:fill="auto"/>
          </w:tcPr>
          <w:p w14:paraId="16BB0268" w14:textId="77777777" w:rsidR="00216197" w:rsidRPr="00A1115A" w:rsidRDefault="00216197" w:rsidP="00550493">
            <w:pPr>
              <w:pStyle w:val="TAC"/>
            </w:pPr>
          </w:p>
        </w:tc>
        <w:tc>
          <w:tcPr>
            <w:tcW w:w="300" w:type="pct"/>
          </w:tcPr>
          <w:p w14:paraId="1F580475" w14:textId="77777777" w:rsidR="00216197" w:rsidRPr="00A1115A" w:rsidRDefault="00216197" w:rsidP="00550493">
            <w:pPr>
              <w:pStyle w:val="TAC"/>
            </w:pPr>
          </w:p>
        </w:tc>
        <w:tc>
          <w:tcPr>
            <w:tcW w:w="256" w:type="pct"/>
          </w:tcPr>
          <w:p w14:paraId="0EAFCA95" w14:textId="77777777" w:rsidR="00216197" w:rsidRPr="00A1115A" w:rsidRDefault="00216197" w:rsidP="00550493">
            <w:pPr>
              <w:pStyle w:val="TAC"/>
            </w:pPr>
          </w:p>
        </w:tc>
        <w:tc>
          <w:tcPr>
            <w:tcW w:w="227" w:type="pct"/>
          </w:tcPr>
          <w:p w14:paraId="08FB73F3" w14:textId="77777777" w:rsidR="00216197" w:rsidRPr="00A1115A" w:rsidRDefault="00216197" w:rsidP="00550493">
            <w:pPr>
              <w:pStyle w:val="TAC"/>
            </w:pPr>
          </w:p>
        </w:tc>
        <w:tc>
          <w:tcPr>
            <w:tcW w:w="227" w:type="pct"/>
          </w:tcPr>
          <w:p w14:paraId="319BDF22" w14:textId="77777777" w:rsidR="00216197" w:rsidRPr="00A1115A" w:rsidRDefault="00216197" w:rsidP="00550493">
            <w:pPr>
              <w:pStyle w:val="TAC"/>
            </w:pPr>
          </w:p>
        </w:tc>
        <w:tc>
          <w:tcPr>
            <w:tcW w:w="262" w:type="pct"/>
          </w:tcPr>
          <w:p w14:paraId="43CBFB7C" w14:textId="77777777" w:rsidR="00216197" w:rsidRPr="00A1115A" w:rsidRDefault="00216197" w:rsidP="00550493">
            <w:pPr>
              <w:pStyle w:val="TAC"/>
            </w:pPr>
          </w:p>
        </w:tc>
        <w:tc>
          <w:tcPr>
            <w:tcW w:w="227" w:type="pct"/>
          </w:tcPr>
          <w:p w14:paraId="037B9F9D" w14:textId="77777777" w:rsidR="00216197" w:rsidRPr="00A1115A" w:rsidRDefault="00216197" w:rsidP="00550493">
            <w:pPr>
              <w:pStyle w:val="TAC"/>
            </w:pPr>
          </w:p>
        </w:tc>
        <w:tc>
          <w:tcPr>
            <w:tcW w:w="227" w:type="pct"/>
          </w:tcPr>
          <w:p w14:paraId="38A6FC2A" w14:textId="77777777" w:rsidR="00216197" w:rsidRPr="00A1115A" w:rsidRDefault="00216197" w:rsidP="00550493">
            <w:pPr>
              <w:pStyle w:val="TAC"/>
            </w:pPr>
          </w:p>
        </w:tc>
        <w:tc>
          <w:tcPr>
            <w:tcW w:w="358" w:type="pct"/>
            <w:tcBorders>
              <w:top w:val="nil"/>
              <w:bottom w:val="nil"/>
            </w:tcBorders>
            <w:shd w:val="clear" w:color="auto" w:fill="auto"/>
          </w:tcPr>
          <w:p w14:paraId="79249E96" w14:textId="77777777" w:rsidR="00216197" w:rsidRPr="00A1115A" w:rsidRDefault="00216197" w:rsidP="00550493">
            <w:pPr>
              <w:pStyle w:val="TAC"/>
            </w:pPr>
          </w:p>
        </w:tc>
      </w:tr>
      <w:tr w:rsidR="00216197" w:rsidRPr="00A1115A" w14:paraId="328EEE13" w14:textId="77777777" w:rsidTr="005D3093">
        <w:trPr>
          <w:trHeight w:val="187"/>
          <w:jc w:val="center"/>
        </w:trPr>
        <w:tc>
          <w:tcPr>
            <w:tcW w:w="468" w:type="pct"/>
            <w:gridSpan w:val="2"/>
            <w:tcBorders>
              <w:bottom w:val="nil"/>
            </w:tcBorders>
            <w:shd w:val="clear" w:color="auto" w:fill="auto"/>
          </w:tcPr>
          <w:p w14:paraId="4319E396" w14:textId="77777777" w:rsidR="00216197" w:rsidRPr="00A1115A" w:rsidRDefault="00216197" w:rsidP="00550493">
            <w:pPr>
              <w:pStyle w:val="TAC"/>
            </w:pPr>
            <w:r w:rsidRPr="00A1115A">
              <w:rPr>
                <w:rFonts w:hint="eastAsia"/>
                <w:lang w:eastAsia="zh-CN"/>
              </w:rPr>
              <w:t>n7</w:t>
            </w:r>
          </w:p>
        </w:tc>
        <w:tc>
          <w:tcPr>
            <w:tcW w:w="257" w:type="pct"/>
          </w:tcPr>
          <w:p w14:paraId="533CB6E0" w14:textId="77777777" w:rsidR="00216197" w:rsidRPr="00A1115A" w:rsidRDefault="00216197" w:rsidP="00550493">
            <w:pPr>
              <w:pStyle w:val="TAC"/>
              <w:rPr>
                <w:rFonts w:cs="Arial"/>
              </w:rPr>
            </w:pPr>
            <w:r w:rsidRPr="00A1115A">
              <w:rPr>
                <w:rFonts w:cs="Arial"/>
              </w:rPr>
              <w:t>15</w:t>
            </w:r>
          </w:p>
        </w:tc>
        <w:tc>
          <w:tcPr>
            <w:tcW w:w="210" w:type="pct"/>
          </w:tcPr>
          <w:p w14:paraId="3FF0640B" w14:textId="77777777" w:rsidR="00216197" w:rsidRPr="00A1115A" w:rsidRDefault="00216197" w:rsidP="00550493">
            <w:pPr>
              <w:pStyle w:val="TAC"/>
              <w:rPr>
                <w:rFonts w:cs="Arial"/>
                <w:szCs w:val="18"/>
              </w:rPr>
            </w:pPr>
          </w:p>
        </w:tc>
        <w:tc>
          <w:tcPr>
            <w:tcW w:w="212" w:type="pct"/>
            <w:shd w:val="clear" w:color="auto" w:fill="auto"/>
          </w:tcPr>
          <w:p w14:paraId="5B4090DB" w14:textId="51C2F9A7" w:rsidR="00216197" w:rsidRPr="00A1115A" w:rsidRDefault="00216197" w:rsidP="00550493">
            <w:pPr>
              <w:pStyle w:val="TAC"/>
            </w:pPr>
            <w:r w:rsidRPr="00A1115A">
              <w:rPr>
                <w:rFonts w:cs="Arial" w:hint="eastAsia"/>
                <w:szCs w:val="18"/>
              </w:rPr>
              <w:t>25</w:t>
            </w:r>
          </w:p>
        </w:tc>
        <w:tc>
          <w:tcPr>
            <w:tcW w:w="256" w:type="pct"/>
            <w:shd w:val="clear" w:color="auto" w:fill="auto"/>
          </w:tcPr>
          <w:p w14:paraId="57020776"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03E514E9"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065FD65C"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25AF453D" w14:textId="77777777" w:rsidR="00216197" w:rsidRPr="00A1115A" w:rsidRDefault="00216197" w:rsidP="00550493">
            <w:pPr>
              <w:pStyle w:val="TAC"/>
            </w:pPr>
            <w:r w:rsidRPr="00A1115A">
              <w:rPr>
                <w:rFonts w:cs="Arial"/>
                <w:szCs w:val="18"/>
              </w:rPr>
              <w:t>72</w:t>
            </w:r>
            <w:r w:rsidRPr="00A1115A">
              <w:rPr>
                <w:rFonts w:cs="Arial"/>
                <w:szCs w:val="18"/>
                <w:vertAlign w:val="superscript"/>
              </w:rPr>
              <w:t>1</w:t>
            </w:r>
          </w:p>
        </w:tc>
        <w:tc>
          <w:tcPr>
            <w:tcW w:w="262" w:type="pct"/>
          </w:tcPr>
          <w:p w14:paraId="50000961"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62" w:type="pct"/>
          </w:tcPr>
          <w:p w14:paraId="2C74AE5F" w14:textId="77777777" w:rsidR="00216197" w:rsidRPr="00A1115A" w:rsidRDefault="00216197" w:rsidP="00550493">
            <w:pPr>
              <w:pStyle w:val="TAC"/>
              <w:rPr>
                <w:rFonts w:cs="Arial"/>
                <w:szCs w:val="18"/>
              </w:rPr>
            </w:pPr>
            <w:r w:rsidRPr="00A1115A">
              <w:rPr>
                <w:rFonts w:cs="Arial"/>
                <w:szCs w:val="18"/>
              </w:rPr>
              <w:t>45</w:t>
            </w:r>
            <w:r w:rsidRPr="00A1115A">
              <w:rPr>
                <w:rFonts w:cs="Arial"/>
                <w:szCs w:val="18"/>
                <w:vertAlign w:val="superscript"/>
              </w:rPr>
              <w:t>1</w:t>
            </w:r>
          </w:p>
        </w:tc>
        <w:tc>
          <w:tcPr>
            <w:tcW w:w="256" w:type="pct"/>
            <w:shd w:val="clear" w:color="auto" w:fill="auto"/>
          </w:tcPr>
          <w:p w14:paraId="13524E14" w14:textId="77777777" w:rsidR="00216197" w:rsidRPr="00A1115A" w:rsidRDefault="00216197" w:rsidP="00550493">
            <w:pPr>
              <w:pStyle w:val="TAC"/>
            </w:pPr>
            <w:r w:rsidRPr="00A1115A">
              <w:rPr>
                <w:rFonts w:cs="Arial"/>
                <w:szCs w:val="18"/>
              </w:rPr>
              <w:t>45</w:t>
            </w:r>
            <w:r w:rsidRPr="00A1115A">
              <w:rPr>
                <w:rFonts w:cs="Arial"/>
                <w:szCs w:val="18"/>
                <w:vertAlign w:val="superscript"/>
              </w:rPr>
              <w:t>1</w:t>
            </w:r>
          </w:p>
        </w:tc>
        <w:tc>
          <w:tcPr>
            <w:tcW w:w="300" w:type="pct"/>
          </w:tcPr>
          <w:p w14:paraId="578A0764" w14:textId="77777777" w:rsidR="00216197" w:rsidRPr="00A1115A" w:rsidRDefault="00216197" w:rsidP="00550493">
            <w:pPr>
              <w:pStyle w:val="TAC"/>
              <w:rPr>
                <w:rFonts w:cs="Arial"/>
                <w:szCs w:val="18"/>
              </w:rPr>
            </w:pPr>
          </w:p>
        </w:tc>
        <w:tc>
          <w:tcPr>
            <w:tcW w:w="256" w:type="pct"/>
          </w:tcPr>
          <w:p w14:paraId="654A7505" w14:textId="77777777" w:rsidR="00216197" w:rsidRPr="00A1115A" w:rsidRDefault="00216197" w:rsidP="00550493">
            <w:pPr>
              <w:pStyle w:val="TAC"/>
            </w:pPr>
            <w:r w:rsidRPr="00A1115A">
              <w:rPr>
                <w:rFonts w:cs="Arial"/>
                <w:szCs w:val="18"/>
              </w:rPr>
              <w:t>45</w:t>
            </w:r>
            <w:r w:rsidRPr="00A1115A">
              <w:rPr>
                <w:rFonts w:cs="Arial"/>
                <w:szCs w:val="18"/>
                <w:vertAlign w:val="superscript"/>
              </w:rPr>
              <w:t>1</w:t>
            </w:r>
          </w:p>
        </w:tc>
        <w:tc>
          <w:tcPr>
            <w:tcW w:w="227" w:type="pct"/>
          </w:tcPr>
          <w:p w14:paraId="74783E05" w14:textId="77777777" w:rsidR="00216197" w:rsidRPr="00A1115A" w:rsidRDefault="00216197" w:rsidP="00550493">
            <w:pPr>
              <w:pStyle w:val="TAC"/>
            </w:pPr>
          </w:p>
        </w:tc>
        <w:tc>
          <w:tcPr>
            <w:tcW w:w="227" w:type="pct"/>
          </w:tcPr>
          <w:p w14:paraId="43F033A9" w14:textId="77777777" w:rsidR="00216197" w:rsidRPr="00A1115A" w:rsidRDefault="00216197" w:rsidP="00550493">
            <w:pPr>
              <w:pStyle w:val="TAC"/>
            </w:pPr>
          </w:p>
        </w:tc>
        <w:tc>
          <w:tcPr>
            <w:tcW w:w="262" w:type="pct"/>
          </w:tcPr>
          <w:p w14:paraId="70FABF52" w14:textId="77777777" w:rsidR="00216197" w:rsidRPr="00A1115A" w:rsidRDefault="00216197" w:rsidP="00550493">
            <w:pPr>
              <w:pStyle w:val="TAC"/>
            </w:pPr>
          </w:p>
        </w:tc>
        <w:tc>
          <w:tcPr>
            <w:tcW w:w="227" w:type="pct"/>
          </w:tcPr>
          <w:p w14:paraId="5E8AA054" w14:textId="77777777" w:rsidR="00216197" w:rsidRPr="00A1115A" w:rsidRDefault="00216197" w:rsidP="00550493">
            <w:pPr>
              <w:pStyle w:val="TAC"/>
            </w:pPr>
          </w:p>
        </w:tc>
        <w:tc>
          <w:tcPr>
            <w:tcW w:w="227" w:type="pct"/>
          </w:tcPr>
          <w:p w14:paraId="073593F4" w14:textId="77777777" w:rsidR="00216197" w:rsidRPr="00A1115A" w:rsidRDefault="00216197" w:rsidP="00550493">
            <w:pPr>
              <w:pStyle w:val="TAC"/>
            </w:pPr>
          </w:p>
        </w:tc>
        <w:tc>
          <w:tcPr>
            <w:tcW w:w="358" w:type="pct"/>
            <w:tcBorders>
              <w:bottom w:val="nil"/>
            </w:tcBorders>
            <w:shd w:val="clear" w:color="auto" w:fill="auto"/>
          </w:tcPr>
          <w:p w14:paraId="2D79BE86" w14:textId="77777777" w:rsidR="00216197" w:rsidRPr="00A1115A" w:rsidRDefault="00216197" w:rsidP="00550493">
            <w:pPr>
              <w:pStyle w:val="TAC"/>
            </w:pPr>
            <w:r w:rsidRPr="00A1115A">
              <w:t>FDD</w:t>
            </w:r>
          </w:p>
        </w:tc>
      </w:tr>
      <w:tr w:rsidR="00216197" w:rsidRPr="00A1115A" w14:paraId="7EFECD5F" w14:textId="77777777" w:rsidTr="005D3093">
        <w:trPr>
          <w:trHeight w:val="187"/>
          <w:jc w:val="center"/>
        </w:trPr>
        <w:tc>
          <w:tcPr>
            <w:tcW w:w="468" w:type="pct"/>
            <w:gridSpan w:val="2"/>
            <w:tcBorders>
              <w:top w:val="nil"/>
              <w:bottom w:val="nil"/>
            </w:tcBorders>
            <w:shd w:val="clear" w:color="auto" w:fill="auto"/>
          </w:tcPr>
          <w:p w14:paraId="30502F1D" w14:textId="77777777" w:rsidR="00216197" w:rsidRPr="00A1115A" w:rsidRDefault="00216197" w:rsidP="00550493">
            <w:pPr>
              <w:pStyle w:val="TAC"/>
            </w:pPr>
          </w:p>
        </w:tc>
        <w:tc>
          <w:tcPr>
            <w:tcW w:w="257" w:type="pct"/>
          </w:tcPr>
          <w:p w14:paraId="0F2C27B5" w14:textId="77777777" w:rsidR="00216197" w:rsidRPr="00A1115A" w:rsidRDefault="00216197" w:rsidP="00550493">
            <w:pPr>
              <w:pStyle w:val="TAC"/>
              <w:rPr>
                <w:rFonts w:cs="Arial"/>
              </w:rPr>
            </w:pPr>
            <w:r w:rsidRPr="00A1115A">
              <w:rPr>
                <w:rFonts w:cs="Arial"/>
              </w:rPr>
              <w:t>30</w:t>
            </w:r>
          </w:p>
        </w:tc>
        <w:tc>
          <w:tcPr>
            <w:tcW w:w="210" w:type="pct"/>
          </w:tcPr>
          <w:p w14:paraId="2D14A16B" w14:textId="77777777" w:rsidR="00216197" w:rsidRPr="00A1115A" w:rsidRDefault="00216197" w:rsidP="00550493">
            <w:pPr>
              <w:pStyle w:val="TAC"/>
            </w:pPr>
          </w:p>
        </w:tc>
        <w:tc>
          <w:tcPr>
            <w:tcW w:w="212" w:type="pct"/>
            <w:shd w:val="clear" w:color="auto" w:fill="auto"/>
          </w:tcPr>
          <w:p w14:paraId="2BFBF8C3" w14:textId="6AA73E79" w:rsidR="00216197" w:rsidRPr="00A1115A" w:rsidRDefault="00216197" w:rsidP="00550493">
            <w:pPr>
              <w:pStyle w:val="TAC"/>
            </w:pPr>
          </w:p>
        </w:tc>
        <w:tc>
          <w:tcPr>
            <w:tcW w:w="256" w:type="pct"/>
            <w:shd w:val="clear" w:color="auto" w:fill="auto"/>
          </w:tcPr>
          <w:p w14:paraId="7C83188B" w14:textId="77777777" w:rsidR="00216197" w:rsidRPr="00A1115A" w:rsidRDefault="00216197" w:rsidP="00550493">
            <w:pPr>
              <w:pStyle w:val="TAC"/>
            </w:pPr>
            <w:r w:rsidRPr="00A1115A">
              <w:rPr>
                <w:rFonts w:cs="Arial" w:hint="eastAsia"/>
                <w:szCs w:val="18"/>
              </w:rPr>
              <w:t>24</w:t>
            </w:r>
          </w:p>
        </w:tc>
        <w:tc>
          <w:tcPr>
            <w:tcW w:w="212" w:type="pct"/>
            <w:shd w:val="clear" w:color="auto" w:fill="auto"/>
          </w:tcPr>
          <w:p w14:paraId="4C51862E"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6E956BF3"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755B2FED"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tcPr>
          <w:p w14:paraId="464A919B" w14:textId="77777777" w:rsidR="00216197" w:rsidRPr="00A1115A" w:rsidRDefault="00216197" w:rsidP="00550493">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2" w:type="pct"/>
          </w:tcPr>
          <w:p w14:paraId="35C0C08D" w14:textId="77777777" w:rsidR="00216197" w:rsidRPr="00A1115A" w:rsidRDefault="00216197" w:rsidP="00550493">
            <w:pPr>
              <w:pStyle w:val="TAC"/>
              <w:rPr>
                <w:rFonts w:cs="Arial"/>
                <w:szCs w:val="18"/>
              </w:rPr>
            </w:pPr>
            <w:r w:rsidRPr="00A1115A">
              <w:rPr>
                <w:rFonts w:cs="Arial"/>
                <w:szCs w:val="18"/>
              </w:rPr>
              <w:t>20</w:t>
            </w:r>
            <w:r w:rsidRPr="00A1115A">
              <w:rPr>
                <w:rFonts w:cs="Arial"/>
                <w:szCs w:val="18"/>
                <w:vertAlign w:val="superscript"/>
              </w:rPr>
              <w:t>1</w:t>
            </w:r>
          </w:p>
        </w:tc>
        <w:tc>
          <w:tcPr>
            <w:tcW w:w="256" w:type="pct"/>
            <w:shd w:val="clear" w:color="auto" w:fill="auto"/>
          </w:tcPr>
          <w:p w14:paraId="3EA7A183" w14:textId="77777777" w:rsidR="00216197" w:rsidRPr="00A1115A" w:rsidRDefault="00216197" w:rsidP="00550493">
            <w:pPr>
              <w:pStyle w:val="TAC"/>
            </w:pPr>
            <w:r w:rsidRPr="00A1115A">
              <w:rPr>
                <w:rFonts w:cs="Arial"/>
                <w:szCs w:val="18"/>
              </w:rPr>
              <w:t>20</w:t>
            </w:r>
            <w:r w:rsidRPr="00A1115A">
              <w:rPr>
                <w:rFonts w:cs="Arial"/>
                <w:szCs w:val="18"/>
                <w:vertAlign w:val="superscript"/>
              </w:rPr>
              <w:t>1</w:t>
            </w:r>
          </w:p>
        </w:tc>
        <w:tc>
          <w:tcPr>
            <w:tcW w:w="300" w:type="pct"/>
          </w:tcPr>
          <w:p w14:paraId="3FEBF296" w14:textId="77777777" w:rsidR="00216197" w:rsidRPr="00A1115A" w:rsidRDefault="00216197" w:rsidP="00550493">
            <w:pPr>
              <w:pStyle w:val="TAC"/>
              <w:rPr>
                <w:rFonts w:cs="Arial"/>
                <w:szCs w:val="18"/>
              </w:rPr>
            </w:pPr>
          </w:p>
        </w:tc>
        <w:tc>
          <w:tcPr>
            <w:tcW w:w="256" w:type="pct"/>
          </w:tcPr>
          <w:p w14:paraId="59C62FB8" w14:textId="77777777" w:rsidR="00216197" w:rsidRPr="00A1115A" w:rsidRDefault="00216197" w:rsidP="00550493">
            <w:pPr>
              <w:pStyle w:val="TAC"/>
            </w:pPr>
            <w:r w:rsidRPr="00A1115A">
              <w:rPr>
                <w:rFonts w:cs="Arial"/>
                <w:szCs w:val="18"/>
              </w:rPr>
              <w:t>20</w:t>
            </w:r>
            <w:r w:rsidRPr="00A1115A">
              <w:rPr>
                <w:rFonts w:cs="Arial"/>
                <w:szCs w:val="18"/>
                <w:vertAlign w:val="superscript"/>
              </w:rPr>
              <w:t>1</w:t>
            </w:r>
          </w:p>
        </w:tc>
        <w:tc>
          <w:tcPr>
            <w:tcW w:w="227" w:type="pct"/>
          </w:tcPr>
          <w:p w14:paraId="23218DC5" w14:textId="77777777" w:rsidR="00216197" w:rsidRPr="00A1115A" w:rsidRDefault="00216197" w:rsidP="00550493">
            <w:pPr>
              <w:pStyle w:val="TAC"/>
            </w:pPr>
          </w:p>
        </w:tc>
        <w:tc>
          <w:tcPr>
            <w:tcW w:w="227" w:type="pct"/>
          </w:tcPr>
          <w:p w14:paraId="594895EE" w14:textId="77777777" w:rsidR="00216197" w:rsidRPr="00A1115A" w:rsidRDefault="00216197" w:rsidP="00550493">
            <w:pPr>
              <w:pStyle w:val="TAC"/>
            </w:pPr>
          </w:p>
        </w:tc>
        <w:tc>
          <w:tcPr>
            <w:tcW w:w="262" w:type="pct"/>
          </w:tcPr>
          <w:p w14:paraId="50ACC3B8" w14:textId="77777777" w:rsidR="00216197" w:rsidRPr="00A1115A" w:rsidRDefault="00216197" w:rsidP="00550493">
            <w:pPr>
              <w:pStyle w:val="TAC"/>
            </w:pPr>
          </w:p>
        </w:tc>
        <w:tc>
          <w:tcPr>
            <w:tcW w:w="227" w:type="pct"/>
          </w:tcPr>
          <w:p w14:paraId="0EDD5824" w14:textId="77777777" w:rsidR="00216197" w:rsidRPr="00A1115A" w:rsidRDefault="00216197" w:rsidP="00550493">
            <w:pPr>
              <w:pStyle w:val="TAC"/>
            </w:pPr>
          </w:p>
        </w:tc>
        <w:tc>
          <w:tcPr>
            <w:tcW w:w="227" w:type="pct"/>
          </w:tcPr>
          <w:p w14:paraId="5C8B1EF0" w14:textId="77777777" w:rsidR="00216197" w:rsidRPr="00A1115A" w:rsidRDefault="00216197" w:rsidP="00550493">
            <w:pPr>
              <w:pStyle w:val="TAC"/>
            </w:pPr>
          </w:p>
        </w:tc>
        <w:tc>
          <w:tcPr>
            <w:tcW w:w="358" w:type="pct"/>
            <w:tcBorders>
              <w:top w:val="nil"/>
              <w:bottom w:val="nil"/>
            </w:tcBorders>
            <w:shd w:val="clear" w:color="auto" w:fill="auto"/>
          </w:tcPr>
          <w:p w14:paraId="602ED06D" w14:textId="77777777" w:rsidR="00216197" w:rsidRPr="00A1115A" w:rsidRDefault="00216197" w:rsidP="00550493">
            <w:pPr>
              <w:pStyle w:val="TAC"/>
            </w:pPr>
          </w:p>
        </w:tc>
      </w:tr>
      <w:tr w:rsidR="00216197" w:rsidRPr="00A1115A" w14:paraId="65890D4C" w14:textId="77777777" w:rsidTr="005D3093">
        <w:trPr>
          <w:trHeight w:val="187"/>
          <w:jc w:val="center"/>
        </w:trPr>
        <w:tc>
          <w:tcPr>
            <w:tcW w:w="468" w:type="pct"/>
            <w:gridSpan w:val="2"/>
            <w:tcBorders>
              <w:top w:val="nil"/>
              <w:bottom w:val="single" w:sz="4" w:space="0" w:color="auto"/>
            </w:tcBorders>
            <w:shd w:val="clear" w:color="auto" w:fill="auto"/>
          </w:tcPr>
          <w:p w14:paraId="1019A54F" w14:textId="77777777" w:rsidR="00216197" w:rsidRPr="00A1115A" w:rsidRDefault="00216197" w:rsidP="00550493">
            <w:pPr>
              <w:pStyle w:val="TAC"/>
            </w:pPr>
          </w:p>
        </w:tc>
        <w:tc>
          <w:tcPr>
            <w:tcW w:w="257" w:type="pct"/>
          </w:tcPr>
          <w:p w14:paraId="42E77B7A" w14:textId="77777777" w:rsidR="00216197" w:rsidRPr="00A1115A" w:rsidRDefault="00216197" w:rsidP="00550493">
            <w:pPr>
              <w:pStyle w:val="TAC"/>
              <w:rPr>
                <w:rFonts w:cs="Arial"/>
              </w:rPr>
            </w:pPr>
            <w:r w:rsidRPr="00A1115A">
              <w:rPr>
                <w:rFonts w:cs="Arial"/>
              </w:rPr>
              <w:t>60</w:t>
            </w:r>
          </w:p>
        </w:tc>
        <w:tc>
          <w:tcPr>
            <w:tcW w:w="210" w:type="pct"/>
          </w:tcPr>
          <w:p w14:paraId="5AEE601C" w14:textId="77777777" w:rsidR="00216197" w:rsidRPr="00A1115A" w:rsidRDefault="00216197" w:rsidP="00550493">
            <w:pPr>
              <w:pStyle w:val="TAC"/>
            </w:pPr>
          </w:p>
        </w:tc>
        <w:tc>
          <w:tcPr>
            <w:tcW w:w="212" w:type="pct"/>
            <w:shd w:val="clear" w:color="auto" w:fill="auto"/>
          </w:tcPr>
          <w:p w14:paraId="4578BE81" w14:textId="37EB5A27" w:rsidR="00216197" w:rsidRPr="00A1115A" w:rsidRDefault="00216197" w:rsidP="00550493">
            <w:pPr>
              <w:pStyle w:val="TAC"/>
            </w:pPr>
          </w:p>
        </w:tc>
        <w:tc>
          <w:tcPr>
            <w:tcW w:w="256" w:type="pct"/>
            <w:shd w:val="clear" w:color="auto" w:fill="auto"/>
          </w:tcPr>
          <w:p w14:paraId="443123C5"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
          <w:p w14:paraId="2C360C4B" w14:textId="77777777" w:rsidR="00216197" w:rsidRPr="00A1115A" w:rsidRDefault="00216197" w:rsidP="00550493">
            <w:pPr>
              <w:pStyle w:val="TAC"/>
            </w:pPr>
            <w:r w:rsidRPr="00A1115A">
              <w:rPr>
                <w:rFonts w:cs="Arial" w:hint="eastAsia"/>
                <w:szCs w:val="18"/>
              </w:rPr>
              <w:t>18</w:t>
            </w:r>
          </w:p>
        </w:tc>
        <w:tc>
          <w:tcPr>
            <w:tcW w:w="262" w:type="pct"/>
            <w:shd w:val="clear" w:color="auto" w:fill="auto"/>
          </w:tcPr>
          <w:p w14:paraId="308256EA" w14:textId="77777777" w:rsidR="00216197" w:rsidRPr="00A1115A" w:rsidRDefault="00216197" w:rsidP="00550493">
            <w:pPr>
              <w:pStyle w:val="TAC"/>
            </w:pPr>
            <w:r w:rsidRPr="00A1115A">
              <w:rPr>
                <w:rFonts w:cs="Arial" w:hint="eastAsia"/>
                <w:szCs w:val="18"/>
              </w:rPr>
              <w:t>18</w:t>
            </w:r>
            <w:r w:rsidRPr="00A1115A">
              <w:rPr>
                <w:rFonts w:cs="Arial"/>
                <w:szCs w:val="18"/>
                <w:vertAlign w:val="superscript"/>
              </w:rPr>
              <w:t>1</w:t>
            </w:r>
          </w:p>
        </w:tc>
        <w:tc>
          <w:tcPr>
            <w:tcW w:w="262" w:type="pct"/>
            <w:shd w:val="clear" w:color="auto" w:fill="auto"/>
          </w:tcPr>
          <w:p w14:paraId="134D154B" w14:textId="77777777" w:rsidR="00216197" w:rsidRPr="00A1115A" w:rsidRDefault="00216197" w:rsidP="00550493">
            <w:pPr>
              <w:pStyle w:val="TAC"/>
            </w:pPr>
            <w:r w:rsidRPr="00A1115A">
              <w:rPr>
                <w:rFonts w:cs="Arial" w:hint="eastAsia"/>
                <w:szCs w:val="18"/>
              </w:rPr>
              <w:t>18</w:t>
            </w:r>
            <w:r w:rsidRPr="00A1115A">
              <w:rPr>
                <w:rFonts w:cs="Arial"/>
                <w:szCs w:val="18"/>
                <w:vertAlign w:val="superscript"/>
              </w:rPr>
              <w:t>1</w:t>
            </w:r>
          </w:p>
        </w:tc>
        <w:tc>
          <w:tcPr>
            <w:tcW w:w="262" w:type="pct"/>
          </w:tcPr>
          <w:p w14:paraId="0F36A043" w14:textId="77777777" w:rsidR="00216197" w:rsidRPr="00A1115A" w:rsidRDefault="00216197" w:rsidP="00550493">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2" w:type="pct"/>
          </w:tcPr>
          <w:p w14:paraId="3DAEDECA" w14:textId="77777777" w:rsidR="00216197" w:rsidRPr="00A1115A" w:rsidRDefault="00216197" w:rsidP="0055049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78A5CAE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0" w:type="pct"/>
          </w:tcPr>
          <w:p w14:paraId="0B66638E" w14:textId="77777777" w:rsidR="00216197" w:rsidRPr="00A1115A" w:rsidRDefault="00216197" w:rsidP="00550493">
            <w:pPr>
              <w:pStyle w:val="TAC"/>
              <w:rPr>
                <w:rFonts w:cs="Arial"/>
                <w:szCs w:val="18"/>
              </w:rPr>
            </w:pPr>
          </w:p>
        </w:tc>
        <w:tc>
          <w:tcPr>
            <w:tcW w:w="256" w:type="pct"/>
          </w:tcPr>
          <w:p w14:paraId="7205EB77"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7" w:type="pct"/>
          </w:tcPr>
          <w:p w14:paraId="68272CDD" w14:textId="77777777" w:rsidR="00216197" w:rsidRPr="00A1115A" w:rsidRDefault="00216197" w:rsidP="00550493">
            <w:pPr>
              <w:pStyle w:val="TAC"/>
            </w:pPr>
          </w:p>
        </w:tc>
        <w:tc>
          <w:tcPr>
            <w:tcW w:w="227" w:type="pct"/>
          </w:tcPr>
          <w:p w14:paraId="41F10535" w14:textId="77777777" w:rsidR="00216197" w:rsidRPr="00A1115A" w:rsidRDefault="00216197" w:rsidP="00550493">
            <w:pPr>
              <w:pStyle w:val="TAC"/>
            </w:pPr>
          </w:p>
        </w:tc>
        <w:tc>
          <w:tcPr>
            <w:tcW w:w="262" w:type="pct"/>
          </w:tcPr>
          <w:p w14:paraId="5661A3CF" w14:textId="77777777" w:rsidR="00216197" w:rsidRPr="00A1115A" w:rsidRDefault="00216197" w:rsidP="00550493">
            <w:pPr>
              <w:pStyle w:val="TAC"/>
            </w:pPr>
          </w:p>
        </w:tc>
        <w:tc>
          <w:tcPr>
            <w:tcW w:w="227" w:type="pct"/>
          </w:tcPr>
          <w:p w14:paraId="7AD62911" w14:textId="77777777" w:rsidR="00216197" w:rsidRPr="00A1115A" w:rsidRDefault="00216197" w:rsidP="00550493">
            <w:pPr>
              <w:pStyle w:val="TAC"/>
            </w:pPr>
          </w:p>
        </w:tc>
        <w:tc>
          <w:tcPr>
            <w:tcW w:w="227" w:type="pct"/>
          </w:tcPr>
          <w:p w14:paraId="04F26E76"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63844CF4" w14:textId="77777777" w:rsidR="00216197" w:rsidRPr="00A1115A" w:rsidRDefault="00216197" w:rsidP="00550493">
            <w:pPr>
              <w:pStyle w:val="TAC"/>
            </w:pPr>
          </w:p>
        </w:tc>
      </w:tr>
      <w:tr w:rsidR="00216197" w:rsidRPr="00A1115A" w14:paraId="69D9C1DB" w14:textId="77777777" w:rsidTr="005D3093">
        <w:trPr>
          <w:trHeight w:val="187"/>
          <w:jc w:val="center"/>
        </w:trPr>
        <w:tc>
          <w:tcPr>
            <w:tcW w:w="468" w:type="pct"/>
            <w:gridSpan w:val="2"/>
            <w:tcBorders>
              <w:bottom w:val="nil"/>
            </w:tcBorders>
            <w:shd w:val="clear" w:color="auto" w:fill="auto"/>
          </w:tcPr>
          <w:p w14:paraId="55D00296" w14:textId="77777777" w:rsidR="00216197" w:rsidRPr="00A1115A" w:rsidRDefault="00216197" w:rsidP="00550493">
            <w:pPr>
              <w:pStyle w:val="TAC"/>
            </w:pPr>
            <w:r w:rsidRPr="00A1115A">
              <w:rPr>
                <w:rFonts w:hint="eastAsia"/>
                <w:lang w:eastAsia="zh-CN"/>
              </w:rPr>
              <w:t>n8</w:t>
            </w:r>
          </w:p>
        </w:tc>
        <w:tc>
          <w:tcPr>
            <w:tcW w:w="257" w:type="pct"/>
          </w:tcPr>
          <w:p w14:paraId="28001680" w14:textId="77777777" w:rsidR="00216197" w:rsidRPr="00A1115A" w:rsidRDefault="00216197" w:rsidP="00550493">
            <w:pPr>
              <w:pStyle w:val="TAC"/>
              <w:rPr>
                <w:rFonts w:cs="Arial"/>
              </w:rPr>
            </w:pPr>
            <w:r w:rsidRPr="00A1115A">
              <w:rPr>
                <w:rFonts w:cs="Arial"/>
              </w:rPr>
              <w:t>15</w:t>
            </w:r>
          </w:p>
        </w:tc>
        <w:tc>
          <w:tcPr>
            <w:tcW w:w="210" w:type="pct"/>
          </w:tcPr>
          <w:p w14:paraId="1FC50325" w14:textId="77777777" w:rsidR="00216197" w:rsidRPr="00A1115A" w:rsidRDefault="00216197" w:rsidP="00550493">
            <w:pPr>
              <w:pStyle w:val="TAC"/>
              <w:rPr>
                <w:rFonts w:cs="Arial"/>
                <w:szCs w:val="18"/>
              </w:rPr>
            </w:pPr>
          </w:p>
        </w:tc>
        <w:tc>
          <w:tcPr>
            <w:tcW w:w="212" w:type="pct"/>
            <w:shd w:val="clear" w:color="auto" w:fill="auto"/>
          </w:tcPr>
          <w:p w14:paraId="266BF675" w14:textId="351C7519" w:rsidR="00216197" w:rsidRPr="00A1115A" w:rsidRDefault="00216197" w:rsidP="00550493">
            <w:pPr>
              <w:pStyle w:val="TAC"/>
            </w:pPr>
            <w:r w:rsidRPr="00A1115A">
              <w:rPr>
                <w:rFonts w:cs="Arial" w:hint="eastAsia"/>
                <w:szCs w:val="18"/>
              </w:rPr>
              <w:t>25</w:t>
            </w:r>
          </w:p>
        </w:tc>
        <w:tc>
          <w:tcPr>
            <w:tcW w:w="256" w:type="pct"/>
            <w:shd w:val="clear" w:color="auto" w:fill="auto"/>
          </w:tcPr>
          <w:p w14:paraId="16DAA4B2" w14:textId="77777777" w:rsidR="00216197" w:rsidRPr="00A1115A" w:rsidRDefault="00216197" w:rsidP="00550493">
            <w:pPr>
              <w:pStyle w:val="TAC"/>
            </w:pPr>
            <w:r w:rsidRPr="00A1115A">
              <w:rPr>
                <w:rFonts w:cs="Arial"/>
                <w:szCs w:val="18"/>
              </w:rPr>
              <w:t>25</w:t>
            </w:r>
            <w:r w:rsidRPr="00A1115A">
              <w:rPr>
                <w:rFonts w:cs="Arial"/>
                <w:szCs w:val="18"/>
                <w:vertAlign w:val="superscript"/>
              </w:rPr>
              <w:t>1</w:t>
            </w:r>
          </w:p>
        </w:tc>
        <w:tc>
          <w:tcPr>
            <w:tcW w:w="212" w:type="pct"/>
            <w:shd w:val="clear" w:color="auto" w:fill="auto"/>
          </w:tcPr>
          <w:p w14:paraId="5CED115C" w14:textId="77777777" w:rsidR="00216197" w:rsidRPr="00A1115A" w:rsidRDefault="00216197" w:rsidP="00550493">
            <w:pPr>
              <w:pStyle w:val="TAC"/>
            </w:pPr>
            <w:r w:rsidRPr="00A1115A">
              <w:rPr>
                <w:lang w:eastAsia="zh-CN"/>
              </w:rPr>
              <w:t>20</w:t>
            </w:r>
            <w:r w:rsidRPr="00A1115A">
              <w:rPr>
                <w:rFonts w:cs="Arial"/>
                <w:szCs w:val="18"/>
                <w:vertAlign w:val="superscript"/>
              </w:rPr>
              <w:t>1</w:t>
            </w:r>
          </w:p>
        </w:tc>
        <w:tc>
          <w:tcPr>
            <w:tcW w:w="262" w:type="pct"/>
            <w:shd w:val="clear" w:color="auto" w:fill="auto"/>
          </w:tcPr>
          <w:p w14:paraId="0DBFE851" w14:textId="77777777" w:rsidR="00216197" w:rsidRPr="00A1115A" w:rsidRDefault="00216197" w:rsidP="00550493">
            <w:pPr>
              <w:pStyle w:val="TAC"/>
            </w:pPr>
            <w:r w:rsidRPr="00A1115A">
              <w:rPr>
                <w:lang w:eastAsia="zh-CN"/>
              </w:rPr>
              <w:t>20</w:t>
            </w:r>
            <w:r w:rsidRPr="00A1115A">
              <w:rPr>
                <w:rFonts w:cs="Arial"/>
                <w:szCs w:val="18"/>
                <w:vertAlign w:val="superscript"/>
              </w:rPr>
              <w:t>1</w:t>
            </w:r>
          </w:p>
        </w:tc>
        <w:tc>
          <w:tcPr>
            <w:tcW w:w="262" w:type="pct"/>
            <w:shd w:val="clear" w:color="auto" w:fill="auto"/>
          </w:tcPr>
          <w:p w14:paraId="16402280" w14:textId="77777777" w:rsidR="00216197" w:rsidRPr="00A1115A" w:rsidRDefault="00216197" w:rsidP="00550493">
            <w:pPr>
              <w:pStyle w:val="TAC"/>
            </w:pPr>
            <w:r>
              <w:t>Note 5</w:t>
            </w:r>
          </w:p>
        </w:tc>
        <w:tc>
          <w:tcPr>
            <w:tcW w:w="262" w:type="pct"/>
          </w:tcPr>
          <w:p w14:paraId="35784F62" w14:textId="77777777" w:rsidR="00216197" w:rsidRPr="00A1115A" w:rsidRDefault="00216197" w:rsidP="00550493">
            <w:pPr>
              <w:pStyle w:val="TAC"/>
            </w:pPr>
          </w:p>
        </w:tc>
        <w:tc>
          <w:tcPr>
            <w:tcW w:w="262" w:type="pct"/>
          </w:tcPr>
          <w:p w14:paraId="638A35FF" w14:textId="77777777" w:rsidR="00216197" w:rsidRPr="00A1115A" w:rsidRDefault="00216197" w:rsidP="00550493">
            <w:pPr>
              <w:pStyle w:val="TAC"/>
            </w:pPr>
            <w:r>
              <w:t>Note 5</w:t>
            </w:r>
          </w:p>
        </w:tc>
        <w:tc>
          <w:tcPr>
            <w:tcW w:w="256" w:type="pct"/>
            <w:shd w:val="clear" w:color="auto" w:fill="auto"/>
          </w:tcPr>
          <w:p w14:paraId="484657D8" w14:textId="77777777" w:rsidR="00216197" w:rsidRPr="00A1115A" w:rsidRDefault="00216197" w:rsidP="00550493">
            <w:pPr>
              <w:pStyle w:val="TAC"/>
            </w:pPr>
          </w:p>
        </w:tc>
        <w:tc>
          <w:tcPr>
            <w:tcW w:w="300" w:type="pct"/>
          </w:tcPr>
          <w:p w14:paraId="4DA4DC00" w14:textId="77777777" w:rsidR="00216197" w:rsidRPr="00A1115A" w:rsidRDefault="00216197" w:rsidP="00550493">
            <w:pPr>
              <w:pStyle w:val="TAC"/>
            </w:pPr>
          </w:p>
        </w:tc>
        <w:tc>
          <w:tcPr>
            <w:tcW w:w="256" w:type="pct"/>
          </w:tcPr>
          <w:p w14:paraId="4898C05E" w14:textId="77777777" w:rsidR="00216197" w:rsidRPr="00A1115A" w:rsidRDefault="00216197" w:rsidP="00550493">
            <w:pPr>
              <w:pStyle w:val="TAC"/>
            </w:pPr>
          </w:p>
        </w:tc>
        <w:tc>
          <w:tcPr>
            <w:tcW w:w="227" w:type="pct"/>
          </w:tcPr>
          <w:p w14:paraId="2718C438" w14:textId="77777777" w:rsidR="00216197" w:rsidRPr="00A1115A" w:rsidRDefault="00216197" w:rsidP="00550493">
            <w:pPr>
              <w:pStyle w:val="TAC"/>
            </w:pPr>
          </w:p>
        </w:tc>
        <w:tc>
          <w:tcPr>
            <w:tcW w:w="227" w:type="pct"/>
          </w:tcPr>
          <w:p w14:paraId="7C2C6BA9" w14:textId="77777777" w:rsidR="00216197" w:rsidRPr="00A1115A" w:rsidRDefault="00216197" w:rsidP="00550493">
            <w:pPr>
              <w:pStyle w:val="TAC"/>
            </w:pPr>
          </w:p>
        </w:tc>
        <w:tc>
          <w:tcPr>
            <w:tcW w:w="262" w:type="pct"/>
          </w:tcPr>
          <w:p w14:paraId="4F2B31FF" w14:textId="77777777" w:rsidR="00216197" w:rsidRPr="00A1115A" w:rsidRDefault="00216197" w:rsidP="00550493">
            <w:pPr>
              <w:pStyle w:val="TAC"/>
            </w:pPr>
          </w:p>
        </w:tc>
        <w:tc>
          <w:tcPr>
            <w:tcW w:w="227" w:type="pct"/>
          </w:tcPr>
          <w:p w14:paraId="4729EA5D" w14:textId="77777777" w:rsidR="00216197" w:rsidRPr="00A1115A" w:rsidRDefault="00216197" w:rsidP="00550493">
            <w:pPr>
              <w:pStyle w:val="TAC"/>
            </w:pPr>
          </w:p>
        </w:tc>
        <w:tc>
          <w:tcPr>
            <w:tcW w:w="227" w:type="pct"/>
          </w:tcPr>
          <w:p w14:paraId="2E10CCC0" w14:textId="77777777" w:rsidR="00216197" w:rsidRPr="00A1115A" w:rsidRDefault="00216197" w:rsidP="00550493">
            <w:pPr>
              <w:pStyle w:val="TAC"/>
            </w:pPr>
          </w:p>
        </w:tc>
        <w:tc>
          <w:tcPr>
            <w:tcW w:w="358" w:type="pct"/>
            <w:tcBorders>
              <w:bottom w:val="nil"/>
            </w:tcBorders>
            <w:shd w:val="clear" w:color="auto" w:fill="auto"/>
          </w:tcPr>
          <w:p w14:paraId="558BA8DB" w14:textId="77777777" w:rsidR="00216197" w:rsidRPr="00A1115A" w:rsidRDefault="00216197" w:rsidP="00550493">
            <w:pPr>
              <w:pStyle w:val="TAC"/>
            </w:pPr>
            <w:r w:rsidRPr="00A1115A">
              <w:t>FDD</w:t>
            </w:r>
          </w:p>
        </w:tc>
      </w:tr>
      <w:tr w:rsidR="00216197" w:rsidRPr="00A1115A" w14:paraId="4CD66CB5" w14:textId="77777777" w:rsidTr="005D3093">
        <w:trPr>
          <w:trHeight w:val="187"/>
          <w:jc w:val="center"/>
        </w:trPr>
        <w:tc>
          <w:tcPr>
            <w:tcW w:w="468" w:type="pct"/>
            <w:gridSpan w:val="2"/>
            <w:tcBorders>
              <w:top w:val="nil"/>
              <w:bottom w:val="nil"/>
            </w:tcBorders>
            <w:shd w:val="clear" w:color="auto" w:fill="auto"/>
          </w:tcPr>
          <w:p w14:paraId="61EEE8C4" w14:textId="77777777" w:rsidR="00216197" w:rsidRPr="00A1115A" w:rsidRDefault="00216197" w:rsidP="00550493">
            <w:pPr>
              <w:pStyle w:val="TAC"/>
            </w:pPr>
          </w:p>
        </w:tc>
        <w:tc>
          <w:tcPr>
            <w:tcW w:w="257" w:type="pct"/>
          </w:tcPr>
          <w:p w14:paraId="25648ADC" w14:textId="77777777" w:rsidR="00216197" w:rsidRPr="00A1115A" w:rsidRDefault="00216197" w:rsidP="00550493">
            <w:pPr>
              <w:pStyle w:val="TAC"/>
              <w:rPr>
                <w:rFonts w:cs="Arial"/>
              </w:rPr>
            </w:pPr>
            <w:r w:rsidRPr="00A1115A">
              <w:rPr>
                <w:rFonts w:cs="Arial"/>
              </w:rPr>
              <w:t>30</w:t>
            </w:r>
          </w:p>
        </w:tc>
        <w:tc>
          <w:tcPr>
            <w:tcW w:w="210" w:type="pct"/>
          </w:tcPr>
          <w:p w14:paraId="522CAC32" w14:textId="77777777" w:rsidR="00216197" w:rsidRPr="00A1115A" w:rsidRDefault="00216197" w:rsidP="00550493">
            <w:pPr>
              <w:pStyle w:val="TAC"/>
            </w:pPr>
          </w:p>
        </w:tc>
        <w:tc>
          <w:tcPr>
            <w:tcW w:w="212" w:type="pct"/>
            <w:shd w:val="clear" w:color="auto" w:fill="auto"/>
          </w:tcPr>
          <w:p w14:paraId="1D2FE3BB" w14:textId="742BDF91" w:rsidR="00216197" w:rsidRPr="00A1115A" w:rsidRDefault="00216197" w:rsidP="00550493">
            <w:pPr>
              <w:pStyle w:val="TAC"/>
            </w:pPr>
          </w:p>
        </w:tc>
        <w:tc>
          <w:tcPr>
            <w:tcW w:w="256" w:type="pct"/>
            <w:shd w:val="clear" w:color="auto" w:fill="auto"/>
          </w:tcPr>
          <w:p w14:paraId="51402D30" w14:textId="77777777" w:rsidR="00216197" w:rsidRPr="00A1115A" w:rsidRDefault="00216197" w:rsidP="0055049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
          <w:p w14:paraId="26126361"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shd w:val="clear" w:color="auto" w:fill="auto"/>
          </w:tcPr>
          <w:p w14:paraId="2A7B4B05"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shd w:val="clear" w:color="auto" w:fill="auto"/>
          </w:tcPr>
          <w:p w14:paraId="56F9BCEE" w14:textId="77777777" w:rsidR="00216197" w:rsidRPr="00A1115A" w:rsidRDefault="00216197" w:rsidP="00550493">
            <w:pPr>
              <w:pStyle w:val="TAC"/>
            </w:pPr>
            <w:r>
              <w:t>Note 5</w:t>
            </w:r>
          </w:p>
        </w:tc>
        <w:tc>
          <w:tcPr>
            <w:tcW w:w="262" w:type="pct"/>
          </w:tcPr>
          <w:p w14:paraId="45D1E68E" w14:textId="77777777" w:rsidR="00216197" w:rsidRPr="00A1115A" w:rsidRDefault="00216197" w:rsidP="00550493">
            <w:pPr>
              <w:pStyle w:val="TAC"/>
            </w:pPr>
          </w:p>
        </w:tc>
        <w:tc>
          <w:tcPr>
            <w:tcW w:w="262" w:type="pct"/>
          </w:tcPr>
          <w:p w14:paraId="2086A53D" w14:textId="77777777" w:rsidR="00216197" w:rsidRPr="00A1115A" w:rsidRDefault="00216197" w:rsidP="00550493">
            <w:pPr>
              <w:pStyle w:val="TAC"/>
            </w:pPr>
            <w:r>
              <w:t>Note 5</w:t>
            </w:r>
          </w:p>
        </w:tc>
        <w:tc>
          <w:tcPr>
            <w:tcW w:w="256" w:type="pct"/>
            <w:shd w:val="clear" w:color="auto" w:fill="auto"/>
          </w:tcPr>
          <w:p w14:paraId="687DCBDB" w14:textId="77777777" w:rsidR="00216197" w:rsidRPr="00A1115A" w:rsidRDefault="00216197" w:rsidP="00550493">
            <w:pPr>
              <w:pStyle w:val="TAC"/>
            </w:pPr>
          </w:p>
        </w:tc>
        <w:tc>
          <w:tcPr>
            <w:tcW w:w="300" w:type="pct"/>
          </w:tcPr>
          <w:p w14:paraId="3D028154" w14:textId="77777777" w:rsidR="00216197" w:rsidRPr="00A1115A" w:rsidRDefault="00216197" w:rsidP="00550493">
            <w:pPr>
              <w:pStyle w:val="TAC"/>
            </w:pPr>
          </w:p>
        </w:tc>
        <w:tc>
          <w:tcPr>
            <w:tcW w:w="256" w:type="pct"/>
          </w:tcPr>
          <w:p w14:paraId="24283528" w14:textId="77777777" w:rsidR="00216197" w:rsidRPr="00A1115A" w:rsidRDefault="00216197" w:rsidP="00550493">
            <w:pPr>
              <w:pStyle w:val="TAC"/>
            </w:pPr>
          </w:p>
        </w:tc>
        <w:tc>
          <w:tcPr>
            <w:tcW w:w="227" w:type="pct"/>
          </w:tcPr>
          <w:p w14:paraId="358BF781" w14:textId="77777777" w:rsidR="00216197" w:rsidRPr="00A1115A" w:rsidRDefault="00216197" w:rsidP="00550493">
            <w:pPr>
              <w:pStyle w:val="TAC"/>
            </w:pPr>
          </w:p>
        </w:tc>
        <w:tc>
          <w:tcPr>
            <w:tcW w:w="227" w:type="pct"/>
          </w:tcPr>
          <w:p w14:paraId="55A2DDA3" w14:textId="77777777" w:rsidR="00216197" w:rsidRPr="00A1115A" w:rsidRDefault="00216197" w:rsidP="00550493">
            <w:pPr>
              <w:pStyle w:val="TAC"/>
            </w:pPr>
          </w:p>
        </w:tc>
        <w:tc>
          <w:tcPr>
            <w:tcW w:w="262" w:type="pct"/>
          </w:tcPr>
          <w:p w14:paraId="641DA4E2" w14:textId="77777777" w:rsidR="00216197" w:rsidRPr="00A1115A" w:rsidRDefault="00216197" w:rsidP="00550493">
            <w:pPr>
              <w:pStyle w:val="TAC"/>
            </w:pPr>
          </w:p>
        </w:tc>
        <w:tc>
          <w:tcPr>
            <w:tcW w:w="227" w:type="pct"/>
          </w:tcPr>
          <w:p w14:paraId="604B56CE" w14:textId="77777777" w:rsidR="00216197" w:rsidRPr="00A1115A" w:rsidRDefault="00216197" w:rsidP="00550493">
            <w:pPr>
              <w:pStyle w:val="TAC"/>
            </w:pPr>
          </w:p>
        </w:tc>
        <w:tc>
          <w:tcPr>
            <w:tcW w:w="227" w:type="pct"/>
          </w:tcPr>
          <w:p w14:paraId="454DFB78" w14:textId="77777777" w:rsidR="00216197" w:rsidRPr="00A1115A" w:rsidRDefault="00216197" w:rsidP="00550493">
            <w:pPr>
              <w:pStyle w:val="TAC"/>
            </w:pPr>
          </w:p>
        </w:tc>
        <w:tc>
          <w:tcPr>
            <w:tcW w:w="358" w:type="pct"/>
            <w:tcBorders>
              <w:top w:val="nil"/>
              <w:bottom w:val="nil"/>
            </w:tcBorders>
            <w:shd w:val="clear" w:color="auto" w:fill="auto"/>
          </w:tcPr>
          <w:p w14:paraId="5BB5143E" w14:textId="77777777" w:rsidR="00216197" w:rsidRPr="00A1115A" w:rsidRDefault="00216197" w:rsidP="00550493">
            <w:pPr>
              <w:pStyle w:val="TAC"/>
            </w:pPr>
          </w:p>
        </w:tc>
      </w:tr>
      <w:tr w:rsidR="00216197" w:rsidRPr="00A1115A" w14:paraId="04E12AE7" w14:textId="77777777" w:rsidTr="005D3093">
        <w:trPr>
          <w:trHeight w:val="187"/>
          <w:jc w:val="center"/>
        </w:trPr>
        <w:tc>
          <w:tcPr>
            <w:tcW w:w="468" w:type="pct"/>
            <w:gridSpan w:val="2"/>
            <w:tcBorders>
              <w:bottom w:val="nil"/>
            </w:tcBorders>
            <w:shd w:val="clear" w:color="auto" w:fill="auto"/>
          </w:tcPr>
          <w:p w14:paraId="591541F4" w14:textId="77777777" w:rsidR="00216197" w:rsidRPr="00A1115A" w:rsidRDefault="00216197" w:rsidP="00550493">
            <w:pPr>
              <w:pStyle w:val="TAC"/>
              <w:rPr>
                <w:lang w:eastAsia="zh-CN"/>
              </w:rPr>
            </w:pPr>
            <w:r w:rsidRPr="00A1115A">
              <w:rPr>
                <w:lang w:eastAsia="zh-CN"/>
              </w:rPr>
              <w:t>n12</w:t>
            </w:r>
          </w:p>
        </w:tc>
        <w:tc>
          <w:tcPr>
            <w:tcW w:w="257" w:type="pct"/>
          </w:tcPr>
          <w:p w14:paraId="1F90248E" w14:textId="77777777" w:rsidR="00216197" w:rsidRPr="00A1115A" w:rsidRDefault="00216197" w:rsidP="00550493">
            <w:pPr>
              <w:pStyle w:val="TAC"/>
              <w:rPr>
                <w:rFonts w:cs="Arial"/>
              </w:rPr>
            </w:pPr>
            <w:r w:rsidRPr="00A1115A">
              <w:t>15</w:t>
            </w:r>
          </w:p>
        </w:tc>
        <w:tc>
          <w:tcPr>
            <w:tcW w:w="210" w:type="pct"/>
          </w:tcPr>
          <w:p w14:paraId="62E69F82" w14:textId="77777777" w:rsidR="00216197" w:rsidRPr="00A1115A" w:rsidRDefault="00216197" w:rsidP="00550493">
            <w:pPr>
              <w:pStyle w:val="TAC"/>
            </w:pPr>
          </w:p>
        </w:tc>
        <w:tc>
          <w:tcPr>
            <w:tcW w:w="212" w:type="pct"/>
            <w:shd w:val="clear" w:color="auto" w:fill="auto"/>
          </w:tcPr>
          <w:p w14:paraId="77D7192D" w14:textId="55C43308" w:rsidR="00216197" w:rsidRPr="00A1115A" w:rsidRDefault="00216197" w:rsidP="00550493">
            <w:pPr>
              <w:pStyle w:val="TAC"/>
              <w:rPr>
                <w:rFonts w:cs="Arial"/>
                <w:szCs w:val="18"/>
              </w:rPr>
            </w:pPr>
            <w:r w:rsidRPr="00A1115A">
              <w:t>20</w:t>
            </w:r>
            <w:r w:rsidRPr="00A1115A">
              <w:rPr>
                <w:vertAlign w:val="superscript"/>
              </w:rPr>
              <w:t>1</w:t>
            </w:r>
          </w:p>
        </w:tc>
        <w:tc>
          <w:tcPr>
            <w:tcW w:w="256" w:type="pct"/>
            <w:shd w:val="clear" w:color="auto" w:fill="auto"/>
          </w:tcPr>
          <w:p w14:paraId="11EDB907" w14:textId="77777777" w:rsidR="00216197" w:rsidRPr="00A1115A" w:rsidRDefault="00216197" w:rsidP="00550493">
            <w:pPr>
              <w:pStyle w:val="TAC"/>
              <w:rPr>
                <w:rFonts w:cs="Arial"/>
                <w:szCs w:val="18"/>
              </w:rPr>
            </w:pPr>
            <w:r w:rsidRPr="00A1115A">
              <w:t>20</w:t>
            </w:r>
            <w:r w:rsidRPr="00A1115A">
              <w:rPr>
                <w:vertAlign w:val="superscript"/>
              </w:rPr>
              <w:t>1</w:t>
            </w:r>
          </w:p>
        </w:tc>
        <w:tc>
          <w:tcPr>
            <w:tcW w:w="212" w:type="pct"/>
            <w:shd w:val="clear" w:color="auto" w:fill="auto"/>
          </w:tcPr>
          <w:p w14:paraId="67E007C0" w14:textId="77777777" w:rsidR="00216197" w:rsidRPr="00A1115A" w:rsidRDefault="00216197" w:rsidP="00550493">
            <w:pPr>
              <w:pStyle w:val="TAC"/>
              <w:rPr>
                <w:rFonts w:cs="Arial"/>
                <w:szCs w:val="18"/>
              </w:rPr>
            </w:pPr>
            <w:r w:rsidRPr="00A1115A">
              <w:t>20</w:t>
            </w:r>
            <w:r w:rsidRPr="00A1115A">
              <w:rPr>
                <w:vertAlign w:val="superscript"/>
              </w:rPr>
              <w:t>1</w:t>
            </w:r>
          </w:p>
        </w:tc>
        <w:tc>
          <w:tcPr>
            <w:tcW w:w="262" w:type="pct"/>
            <w:shd w:val="clear" w:color="auto" w:fill="auto"/>
          </w:tcPr>
          <w:p w14:paraId="18963229" w14:textId="77777777" w:rsidR="00216197" w:rsidRPr="00A1115A" w:rsidRDefault="00216197" w:rsidP="00550493">
            <w:pPr>
              <w:pStyle w:val="TAC"/>
              <w:rPr>
                <w:rFonts w:cs="Arial"/>
                <w:szCs w:val="18"/>
              </w:rPr>
            </w:pPr>
          </w:p>
        </w:tc>
        <w:tc>
          <w:tcPr>
            <w:tcW w:w="262" w:type="pct"/>
            <w:shd w:val="clear" w:color="auto" w:fill="auto"/>
          </w:tcPr>
          <w:p w14:paraId="550F0777" w14:textId="77777777" w:rsidR="00216197" w:rsidRPr="00A1115A" w:rsidRDefault="00216197" w:rsidP="00550493">
            <w:pPr>
              <w:pStyle w:val="TAC"/>
            </w:pPr>
          </w:p>
        </w:tc>
        <w:tc>
          <w:tcPr>
            <w:tcW w:w="262" w:type="pct"/>
          </w:tcPr>
          <w:p w14:paraId="3C9E3F64" w14:textId="77777777" w:rsidR="00216197" w:rsidRPr="00A1115A" w:rsidRDefault="00216197" w:rsidP="00550493">
            <w:pPr>
              <w:pStyle w:val="TAC"/>
            </w:pPr>
          </w:p>
        </w:tc>
        <w:tc>
          <w:tcPr>
            <w:tcW w:w="262" w:type="pct"/>
          </w:tcPr>
          <w:p w14:paraId="1DF2AD08" w14:textId="77777777" w:rsidR="00216197" w:rsidRPr="00A1115A" w:rsidRDefault="00216197" w:rsidP="00550493">
            <w:pPr>
              <w:pStyle w:val="TAC"/>
            </w:pPr>
          </w:p>
        </w:tc>
        <w:tc>
          <w:tcPr>
            <w:tcW w:w="256" w:type="pct"/>
            <w:shd w:val="clear" w:color="auto" w:fill="auto"/>
          </w:tcPr>
          <w:p w14:paraId="01E4CD3F" w14:textId="77777777" w:rsidR="00216197" w:rsidRPr="00A1115A" w:rsidRDefault="00216197" w:rsidP="00550493">
            <w:pPr>
              <w:pStyle w:val="TAC"/>
            </w:pPr>
          </w:p>
        </w:tc>
        <w:tc>
          <w:tcPr>
            <w:tcW w:w="300" w:type="pct"/>
          </w:tcPr>
          <w:p w14:paraId="41A2AC59" w14:textId="77777777" w:rsidR="00216197" w:rsidRPr="00A1115A" w:rsidRDefault="00216197" w:rsidP="00550493">
            <w:pPr>
              <w:pStyle w:val="TAC"/>
            </w:pPr>
          </w:p>
        </w:tc>
        <w:tc>
          <w:tcPr>
            <w:tcW w:w="256" w:type="pct"/>
          </w:tcPr>
          <w:p w14:paraId="18BAB099" w14:textId="77777777" w:rsidR="00216197" w:rsidRPr="00A1115A" w:rsidRDefault="00216197" w:rsidP="00550493">
            <w:pPr>
              <w:pStyle w:val="TAC"/>
            </w:pPr>
          </w:p>
        </w:tc>
        <w:tc>
          <w:tcPr>
            <w:tcW w:w="227" w:type="pct"/>
          </w:tcPr>
          <w:p w14:paraId="4D159507" w14:textId="77777777" w:rsidR="00216197" w:rsidRPr="00A1115A" w:rsidRDefault="00216197" w:rsidP="00550493">
            <w:pPr>
              <w:pStyle w:val="TAC"/>
            </w:pPr>
          </w:p>
        </w:tc>
        <w:tc>
          <w:tcPr>
            <w:tcW w:w="227" w:type="pct"/>
          </w:tcPr>
          <w:p w14:paraId="50031744" w14:textId="77777777" w:rsidR="00216197" w:rsidRPr="00A1115A" w:rsidRDefault="00216197" w:rsidP="00550493">
            <w:pPr>
              <w:pStyle w:val="TAC"/>
            </w:pPr>
          </w:p>
        </w:tc>
        <w:tc>
          <w:tcPr>
            <w:tcW w:w="262" w:type="pct"/>
          </w:tcPr>
          <w:p w14:paraId="21A070DC" w14:textId="77777777" w:rsidR="00216197" w:rsidRPr="00A1115A" w:rsidRDefault="00216197" w:rsidP="00550493">
            <w:pPr>
              <w:pStyle w:val="TAC"/>
            </w:pPr>
          </w:p>
        </w:tc>
        <w:tc>
          <w:tcPr>
            <w:tcW w:w="227" w:type="pct"/>
          </w:tcPr>
          <w:p w14:paraId="231663A4" w14:textId="77777777" w:rsidR="00216197" w:rsidRPr="00A1115A" w:rsidRDefault="00216197" w:rsidP="00550493">
            <w:pPr>
              <w:pStyle w:val="TAC"/>
            </w:pPr>
          </w:p>
        </w:tc>
        <w:tc>
          <w:tcPr>
            <w:tcW w:w="227" w:type="pct"/>
          </w:tcPr>
          <w:p w14:paraId="2CF95B81" w14:textId="77777777" w:rsidR="00216197" w:rsidRPr="00A1115A" w:rsidRDefault="00216197" w:rsidP="00550493">
            <w:pPr>
              <w:pStyle w:val="TAC"/>
            </w:pPr>
          </w:p>
        </w:tc>
        <w:tc>
          <w:tcPr>
            <w:tcW w:w="358" w:type="pct"/>
            <w:tcBorders>
              <w:bottom w:val="nil"/>
            </w:tcBorders>
            <w:shd w:val="clear" w:color="auto" w:fill="auto"/>
          </w:tcPr>
          <w:p w14:paraId="75381DEE" w14:textId="77777777" w:rsidR="00216197" w:rsidRPr="00A1115A" w:rsidRDefault="00216197" w:rsidP="00550493">
            <w:pPr>
              <w:pStyle w:val="TAC"/>
            </w:pPr>
            <w:r w:rsidRPr="00A1115A">
              <w:t>FDD</w:t>
            </w:r>
          </w:p>
        </w:tc>
      </w:tr>
      <w:tr w:rsidR="00216197" w:rsidRPr="00A1115A" w14:paraId="2862D590" w14:textId="77777777" w:rsidTr="005D3093">
        <w:trPr>
          <w:trHeight w:val="187"/>
          <w:jc w:val="center"/>
        </w:trPr>
        <w:tc>
          <w:tcPr>
            <w:tcW w:w="468" w:type="pct"/>
            <w:gridSpan w:val="2"/>
            <w:tcBorders>
              <w:top w:val="nil"/>
              <w:bottom w:val="nil"/>
            </w:tcBorders>
            <w:shd w:val="clear" w:color="auto" w:fill="auto"/>
          </w:tcPr>
          <w:p w14:paraId="4D3781B6" w14:textId="77777777" w:rsidR="00216197" w:rsidRPr="00A1115A" w:rsidRDefault="00216197" w:rsidP="00550493">
            <w:pPr>
              <w:pStyle w:val="TAC"/>
              <w:rPr>
                <w:lang w:eastAsia="zh-CN"/>
              </w:rPr>
            </w:pPr>
          </w:p>
        </w:tc>
        <w:tc>
          <w:tcPr>
            <w:tcW w:w="257" w:type="pct"/>
          </w:tcPr>
          <w:p w14:paraId="6577F9E2" w14:textId="77777777" w:rsidR="00216197" w:rsidRPr="00A1115A" w:rsidRDefault="00216197" w:rsidP="00550493">
            <w:pPr>
              <w:pStyle w:val="TAC"/>
              <w:rPr>
                <w:rFonts w:cs="Arial"/>
              </w:rPr>
            </w:pPr>
            <w:r w:rsidRPr="00A1115A">
              <w:t>30</w:t>
            </w:r>
          </w:p>
        </w:tc>
        <w:tc>
          <w:tcPr>
            <w:tcW w:w="210" w:type="pct"/>
          </w:tcPr>
          <w:p w14:paraId="7408DB90" w14:textId="77777777" w:rsidR="00216197" w:rsidRPr="00A1115A" w:rsidRDefault="00216197" w:rsidP="00550493">
            <w:pPr>
              <w:pStyle w:val="TAC"/>
              <w:rPr>
                <w:rFonts w:cs="Arial"/>
                <w:szCs w:val="18"/>
              </w:rPr>
            </w:pPr>
          </w:p>
        </w:tc>
        <w:tc>
          <w:tcPr>
            <w:tcW w:w="212" w:type="pct"/>
            <w:shd w:val="clear" w:color="auto" w:fill="auto"/>
          </w:tcPr>
          <w:p w14:paraId="46BA39FA" w14:textId="2855862B" w:rsidR="00216197" w:rsidRPr="00A1115A" w:rsidRDefault="00216197" w:rsidP="00550493">
            <w:pPr>
              <w:pStyle w:val="TAC"/>
              <w:rPr>
                <w:rFonts w:cs="Arial"/>
                <w:szCs w:val="18"/>
              </w:rPr>
            </w:pPr>
          </w:p>
        </w:tc>
        <w:tc>
          <w:tcPr>
            <w:tcW w:w="256" w:type="pct"/>
            <w:shd w:val="clear" w:color="auto" w:fill="auto"/>
          </w:tcPr>
          <w:p w14:paraId="714F14B8" w14:textId="77777777" w:rsidR="00216197" w:rsidRPr="00A1115A" w:rsidRDefault="00216197" w:rsidP="00550493">
            <w:pPr>
              <w:pStyle w:val="TAC"/>
              <w:rPr>
                <w:rFonts w:cs="Arial"/>
                <w:szCs w:val="18"/>
              </w:rPr>
            </w:pPr>
            <w:r w:rsidRPr="00A1115A">
              <w:t>10</w:t>
            </w:r>
            <w:r w:rsidRPr="00A1115A">
              <w:rPr>
                <w:vertAlign w:val="superscript"/>
              </w:rPr>
              <w:t>1</w:t>
            </w:r>
          </w:p>
        </w:tc>
        <w:tc>
          <w:tcPr>
            <w:tcW w:w="212" w:type="pct"/>
            <w:shd w:val="clear" w:color="auto" w:fill="auto"/>
          </w:tcPr>
          <w:p w14:paraId="01DABC13" w14:textId="77777777" w:rsidR="00216197" w:rsidRPr="00A1115A" w:rsidRDefault="00216197" w:rsidP="00550493">
            <w:pPr>
              <w:pStyle w:val="TAC"/>
              <w:rPr>
                <w:rFonts w:cs="Arial"/>
                <w:szCs w:val="18"/>
              </w:rPr>
            </w:pPr>
            <w:r w:rsidRPr="00A1115A">
              <w:t>10</w:t>
            </w:r>
            <w:r w:rsidRPr="00A1115A">
              <w:rPr>
                <w:vertAlign w:val="superscript"/>
              </w:rPr>
              <w:t>1</w:t>
            </w:r>
          </w:p>
        </w:tc>
        <w:tc>
          <w:tcPr>
            <w:tcW w:w="262" w:type="pct"/>
            <w:shd w:val="clear" w:color="auto" w:fill="auto"/>
          </w:tcPr>
          <w:p w14:paraId="3F6DE7AA" w14:textId="77777777" w:rsidR="00216197" w:rsidRPr="00A1115A" w:rsidRDefault="00216197" w:rsidP="00550493">
            <w:pPr>
              <w:pStyle w:val="TAC"/>
              <w:rPr>
                <w:rFonts w:cs="Arial"/>
                <w:szCs w:val="18"/>
              </w:rPr>
            </w:pPr>
          </w:p>
        </w:tc>
        <w:tc>
          <w:tcPr>
            <w:tcW w:w="262" w:type="pct"/>
            <w:shd w:val="clear" w:color="auto" w:fill="auto"/>
          </w:tcPr>
          <w:p w14:paraId="765D3887" w14:textId="77777777" w:rsidR="00216197" w:rsidRPr="00A1115A" w:rsidRDefault="00216197" w:rsidP="00550493">
            <w:pPr>
              <w:pStyle w:val="TAC"/>
            </w:pPr>
          </w:p>
        </w:tc>
        <w:tc>
          <w:tcPr>
            <w:tcW w:w="262" w:type="pct"/>
          </w:tcPr>
          <w:p w14:paraId="714E86BB" w14:textId="77777777" w:rsidR="00216197" w:rsidRPr="00A1115A" w:rsidRDefault="00216197" w:rsidP="00550493">
            <w:pPr>
              <w:pStyle w:val="TAC"/>
            </w:pPr>
          </w:p>
        </w:tc>
        <w:tc>
          <w:tcPr>
            <w:tcW w:w="262" w:type="pct"/>
          </w:tcPr>
          <w:p w14:paraId="6C939F27" w14:textId="77777777" w:rsidR="00216197" w:rsidRPr="00A1115A" w:rsidRDefault="00216197" w:rsidP="00550493">
            <w:pPr>
              <w:pStyle w:val="TAC"/>
            </w:pPr>
          </w:p>
        </w:tc>
        <w:tc>
          <w:tcPr>
            <w:tcW w:w="256" w:type="pct"/>
            <w:shd w:val="clear" w:color="auto" w:fill="auto"/>
          </w:tcPr>
          <w:p w14:paraId="764D98AB" w14:textId="77777777" w:rsidR="00216197" w:rsidRPr="00A1115A" w:rsidRDefault="00216197" w:rsidP="00550493">
            <w:pPr>
              <w:pStyle w:val="TAC"/>
            </w:pPr>
          </w:p>
        </w:tc>
        <w:tc>
          <w:tcPr>
            <w:tcW w:w="300" w:type="pct"/>
          </w:tcPr>
          <w:p w14:paraId="19E6E1EB" w14:textId="77777777" w:rsidR="00216197" w:rsidRPr="00A1115A" w:rsidRDefault="00216197" w:rsidP="00550493">
            <w:pPr>
              <w:pStyle w:val="TAC"/>
            </w:pPr>
          </w:p>
        </w:tc>
        <w:tc>
          <w:tcPr>
            <w:tcW w:w="256" w:type="pct"/>
          </w:tcPr>
          <w:p w14:paraId="4975A958" w14:textId="77777777" w:rsidR="00216197" w:rsidRPr="00A1115A" w:rsidRDefault="00216197" w:rsidP="00550493">
            <w:pPr>
              <w:pStyle w:val="TAC"/>
            </w:pPr>
          </w:p>
        </w:tc>
        <w:tc>
          <w:tcPr>
            <w:tcW w:w="227" w:type="pct"/>
          </w:tcPr>
          <w:p w14:paraId="41EE7EEB" w14:textId="77777777" w:rsidR="00216197" w:rsidRPr="00A1115A" w:rsidRDefault="00216197" w:rsidP="00550493">
            <w:pPr>
              <w:pStyle w:val="TAC"/>
            </w:pPr>
          </w:p>
        </w:tc>
        <w:tc>
          <w:tcPr>
            <w:tcW w:w="227" w:type="pct"/>
          </w:tcPr>
          <w:p w14:paraId="7587D110" w14:textId="77777777" w:rsidR="00216197" w:rsidRPr="00A1115A" w:rsidRDefault="00216197" w:rsidP="00550493">
            <w:pPr>
              <w:pStyle w:val="TAC"/>
            </w:pPr>
          </w:p>
        </w:tc>
        <w:tc>
          <w:tcPr>
            <w:tcW w:w="262" w:type="pct"/>
          </w:tcPr>
          <w:p w14:paraId="766C4EE4" w14:textId="77777777" w:rsidR="00216197" w:rsidRPr="00A1115A" w:rsidRDefault="00216197" w:rsidP="00550493">
            <w:pPr>
              <w:pStyle w:val="TAC"/>
            </w:pPr>
          </w:p>
        </w:tc>
        <w:tc>
          <w:tcPr>
            <w:tcW w:w="227" w:type="pct"/>
          </w:tcPr>
          <w:p w14:paraId="341B793D" w14:textId="77777777" w:rsidR="00216197" w:rsidRPr="00A1115A" w:rsidRDefault="00216197" w:rsidP="00550493">
            <w:pPr>
              <w:pStyle w:val="TAC"/>
            </w:pPr>
          </w:p>
        </w:tc>
        <w:tc>
          <w:tcPr>
            <w:tcW w:w="227" w:type="pct"/>
          </w:tcPr>
          <w:p w14:paraId="1D06EF1B" w14:textId="77777777" w:rsidR="00216197" w:rsidRPr="00A1115A" w:rsidRDefault="00216197" w:rsidP="00550493">
            <w:pPr>
              <w:pStyle w:val="TAC"/>
            </w:pPr>
          </w:p>
        </w:tc>
        <w:tc>
          <w:tcPr>
            <w:tcW w:w="358" w:type="pct"/>
            <w:tcBorders>
              <w:top w:val="nil"/>
              <w:bottom w:val="nil"/>
            </w:tcBorders>
            <w:shd w:val="clear" w:color="auto" w:fill="auto"/>
          </w:tcPr>
          <w:p w14:paraId="2E0F9F66" w14:textId="77777777" w:rsidR="00216197" w:rsidRPr="00A1115A" w:rsidRDefault="00216197" w:rsidP="00550493">
            <w:pPr>
              <w:pStyle w:val="TAC"/>
            </w:pPr>
          </w:p>
        </w:tc>
      </w:tr>
      <w:tr w:rsidR="00216197" w:rsidRPr="00A1115A" w14:paraId="5C68A07E" w14:textId="77777777" w:rsidTr="005D3093">
        <w:trPr>
          <w:trHeight w:val="187"/>
          <w:jc w:val="center"/>
        </w:trPr>
        <w:tc>
          <w:tcPr>
            <w:tcW w:w="468" w:type="pct"/>
            <w:gridSpan w:val="2"/>
            <w:tcBorders>
              <w:top w:val="nil"/>
              <w:bottom w:val="nil"/>
            </w:tcBorders>
            <w:shd w:val="clear" w:color="auto" w:fill="auto"/>
          </w:tcPr>
          <w:p w14:paraId="72A7B00E" w14:textId="77777777" w:rsidR="00216197" w:rsidRPr="00A1115A" w:rsidRDefault="00216197" w:rsidP="00550493">
            <w:pPr>
              <w:pStyle w:val="TAC"/>
              <w:rPr>
                <w:lang w:eastAsia="zh-CN"/>
              </w:rPr>
            </w:pPr>
            <w:r w:rsidRPr="00A1115A">
              <w:rPr>
                <w:rFonts w:hint="eastAsia"/>
                <w:lang w:eastAsia="zh-CN"/>
              </w:rPr>
              <w:t>n</w:t>
            </w:r>
            <w:r w:rsidRPr="00A1115A">
              <w:rPr>
                <w:lang w:eastAsia="zh-CN"/>
              </w:rPr>
              <w:t>13</w:t>
            </w:r>
          </w:p>
        </w:tc>
        <w:tc>
          <w:tcPr>
            <w:tcW w:w="257" w:type="pct"/>
          </w:tcPr>
          <w:p w14:paraId="2619F283" w14:textId="77777777" w:rsidR="00216197" w:rsidRPr="00A1115A" w:rsidRDefault="00216197" w:rsidP="00550493">
            <w:pPr>
              <w:pStyle w:val="TAC"/>
            </w:pPr>
            <w:r w:rsidRPr="00A1115A">
              <w:rPr>
                <w:rFonts w:cs="Arial"/>
              </w:rPr>
              <w:t>15</w:t>
            </w:r>
          </w:p>
        </w:tc>
        <w:tc>
          <w:tcPr>
            <w:tcW w:w="210" w:type="pct"/>
          </w:tcPr>
          <w:p w14:paraId="0B5D2FB3" w14:textId="77777777" w:rsidR="00216197" w:rsidRPr="00A1115A" w:rsidRDefault="00216197" w:rsidP="00550493">
            <w:pPr>
              <w:pStyle w:val="TAC"/>
            </w:pPr>
          </w:p>
        </w:tc>
        <w:tc>
          <w:tcPr>
            <w:tcW w:w="212" w:type="pct"/>
            <w:shd w:val="clear" w:color="auto" w:fill="auto"/>
          </w:tcPr>
          <w:p w14:paraId="4C7954F2" w14:textId="1D9229E0" w:rsidR="00216197" w:rsidRPr="00A1115A" w:rsidRDefault="00216197" w:rsidP="00550493">
            <w:pPr>
              <w:pStyle w:val="TAC"/>
              <w:rPr>
                <w:rFonts w:cs="Arial"/>
              </w:rPr>
            </w:pPr>
            <w:r w:rsidRPr="00A1115A">
              <w:t>20</w:t>
            </w:r>
            <w:r w:rsidRPr="00A1115A">
              <w:rPr>
                <w:vertAlign w:val="superscript"/>
              </w:rPr>
              <w:t>1</w:t>
            </w:r>
          </w:p>
        </w:tc>
        <w:tc>
          <w:tcPr>
            <w:tcW w:w="256" w:type="pct"/>
            <w:shd w:val="clear" w:color="auto" w:fill="auto"/>
          </w:tcPr>
          <w:p w14:paraId="65BC9B15" w14:textId="77777777" w:rsidR="00216197" w:rsidRPr="00A1115A" w:rsidRDefault="00216197" w:rsidP="00550493">
            <w:pPr>
              <w:pStyle w:val="TAC"/>
              <w:rPr>
                <w:rFonts w:cs="Arial"/>
              </w:rPr>
            </w:pPr>
            <w:r w:rsidRPr="00A1115A">
              <w:t>20</w:t>
            </w:r>
            <w:r w:rsidRPr="00A1115A">
              <w:rPr>
                <w:vertAlign w:val="superscript"/>
              </w:rPr>
              <w:t>1</w:t>
            </w:r>
          </w:p>
        </w:tc>
        <w:tc>
          <w:tcPr>
            <w:tcW w:w="212" w:type="pct"/>
            <w:shd w:val="clear" w:color="auto" w:fill="auto"/>
          </w:tcPr>
          <w:p w14:paraId="0F96664C" w14:textId="77777777" w:rsidR="00216197" w:rsidRPr="00A1115A" w:rsidRDefault="00216197" w:rsidP="00550493">
            <w:pPr>
              <w:pStyle w:val="TAC"/>
              <w:rPr>
                <w:rFonts w:cs="Arial"/>
              </w:rPr>
            </w:pPr>
          </w:p>
        </w:tc>
        <w:tc>
          <w:tcPr>
            <w:tcW w:w="262" w:type="pct"/>
            <w:shd w:val="clear" w:color="auto" w:fill="auto"/>
          </w:tcPr>
          <w:p w14:paraId="17DF3A25" w14:textId="77777777" w:rsidR="00216197" w:rsidRPr="00A1115A" w:rsidRDefault="00216197" w:rsidP="00550493">
            <w:pPr>
              <w:pStyle w:val="TAC"/>
              <w:rPr>
                <w:rFonts w:cs="Arial"/>
              </w:rPr>
            </w:pPr>
          </w:p>
        </w:tc>
        <w:tc>
          <w:tcPr>
            <w:tcW w:w="262" w:type="pct"/>
            <w:shd w:val="clear" w:color="auto" w:fill="auto"/>
          </w:tcPr>
          <w:p w14:paraId="69C64A52" w14:textId="77777777" w:rsidR="00216197" w:rsidRPr="00A1115A" w:rsidRDefault="00216197" w:rsidP="00550493">
            <w:pPr>
              <w:pStyle w:val="TAC"/>
            </w:pPr>
          </w:p>
        </w:tc>
        <w:tc>
          <w:tcPr>
            <w:tcW w:w="262" w:type="pct"/>
          </w:tcPr>
          <w:p w14:paraId="771E246C" w14:textId="77777777" w:rsidR="00216197" w:rsidRPr="00A1115A" w:rsidRDefault="00216197" w:rsidP="00550493">
            <w:pPr>
              <w:pStyle w:val="TAC"/>
            </w:pPr>
          </w:p>
        </w:tc>
        <w:tc>
          <w:tcPr>
            <w:tcW w:w="262" w:type="pct"/>
          </w:tcPr>
          <w:p w14:paraId="5A682E02" w14:textId="77777777" w:rsidR="00216197" w:rsidRPr="00A1115A" w:rsidRDefault="00216197" w:rsidP="00550493">
            <w:pPr>
              <w:pStyle w:val="TAC"/>
            </w:pPr>
          </w:p>
        </w:tc>
        <w:tc>
          <w:tcPr>
            <w:tcW w:w="256" w:type="pct"/>
            <w:shd w:val="clear" w:color="auto" w:fill="auto"/>
          </w:tcPr>
          <w:p w14:paraId="69B9D66B" w14:textId="77777777" w:rsidR="00216197" w:rsidRPr="00A1115A" w:rsidRDefault="00216197" w:rsidP="00550493">
            <w:pPr>
              <w:pStyle w:val="TAC"/>
            </w:pPr>
          </w:p>
        </w:tc>
        <w:tc>
          <w:tcPr>
            <w:tcW w:w="300" w:type="pct"/>
          </w:tcPr>
          <w:p w14:paraId="1963C2F4" w14:textId="77777777" w:rsidR="00216197" w:rsidRPr="00A1115A" w:rsidRDefault="00216197" w:rsidP="00550493">
            <w:pPr>
              <w:pStyle w:val="TAC"/>
            </w:pPr>
          </w:p>
        </w:tc>
        <w:tc>
          <w:tcPr>
            <w:tcW w:w="256" w:type="pct"/>
          </w:tcPr>
          <w:p w14:paraId="233ADCB0" w14:textId="77777777" w:rsidR="00216197" w:rsidRPr="00A1115A" w:rsidRDefault="00216197" w:rsidP="00550493">
            <w:pPr>
              <w:pStyle w:val="TAC"/>
            </w:pPr>
          </w:p>
        </w:tc>
        <w:tc>
          <w:tcPr>
            <w:tcW w:w="227" w:type="pct"/>
          </w:tcPr>
          <w:p w14:paraId="243121CF" w14:textId="77777777" w:rsidR="00216197" w:rsidRPr="00A1115A" w:rsidRDefault="00216197" w:rsidP="00550493">
            <w:pPr>
              <w:pStyle w:val="TAC"/>
            </w:pPr>
          </w:p>
        </w:tc>
        <w:tc>
          <w:tcPr>
            <w:tcW w:w="227" w:type="pct"/>
          </w:tcPr>
          <w:p w14:paraId="0BEABBD3" w14:textId="77777777" w:rsidR="00216197" w:rsidRPr="00A1115A" w:rsidRDefault="00216197" w:rsidP="00550493">
            <w:pPr>
              <w:pStyle w:val="TAC"/>
            </w:pPr>
          </w:p>
        </w:tc>
        <w:tc>
          <w:tcPr>
            <w:tcW w:w="262" w:type="pct"/>
          </w:tcPr>
          <w:p w14:paraId="473434EA" w14:textId="77777777" w:rsidR="00216197" w:rsidRPr="00A1115A" w:rsidRDefault="00216197" w:rsidP="00550493">
            <w:pPr>
              <w:pStyle w:val="TAC"/>
            </w:pPr>
          </w:p>
        </w:tc>
        <w:tc>
          <w:tcPr>
            <w:tcW w:w="227" w:type="pct"/>
          </w:tcPr>
          <w:p w14:paraId="38DED5BE" w14:textId="77777777" w:rsidR="00216197" w:rsidRPr="00A1115A" w:rsidRDefault="00216197" w:rsidP="00550493">
            <w:pPr>
              <w:pStyle w:val="TAC"/>
            </w:pPr>
          </w:p>
        </w:tc>
        <w:tc>
          <w:tcPr>
            <w:tcW w:w="227" w:type="pct"/>
          </w:tcPr>
          <w:p w14:paraId="57BAA09B" w14:textId="77777777" w:rsidR="00216197" w:rsidRPr="00A1115A" w:rsidRDefault="00216197" w:rsidP="00550493">
            <w:pPr>
              <w:pStyle w:val="TAC"/>
            </w:pPr>
          </w:p>
        </w:tc>
        <w:tc>
          <w:tcPr>
            <w:tcW w:w="358" w:type="pct"/>
            <w:tcBorders>
              <w:top w:val="nil"/>
              <w:bottom w:val="nil"/>
            </w:tcBorders>
            <w:shd w:val="clear" w:color="auto" w:fill="auto"/>
          </w:tcPr>
          <w:p w14:paraId="2DB03832" w14:textId="77777777" w:rsidR="00216197" w:rsidRPr="00A1115A" w:rsidRDefault="00216197" w:rsidP="00550493">
            <w:pPr>
              <w:pStyle w:val="TAC"/>
            </w:pPr>
            <w:r w:rsidRPr="00A1115A">
              <w:rPr>
                <w:rFonts w:hint="eastAsia"/>
                <w:lang w:eastAsia="zh-CN"/>
              </w:rPr>
              <w:t>F</w:t>
            </w:r>
            <w:r w:rsidRPr="00A1115A">
              <w:rPr>
                <w:lang w:eastAsia="zh-CN"/>
              </w:rPr>
              <w:t>DD</w:t>
            </w:r>
          </w:p>
        </w:tc>
      </w:tr>
      <w:tr w:rsidR="00216197" w:rsidRPr="00A1115A" w14:paraId="0F9BD64D" w14:textId="77777777" w:rsidTr="005D3093">
        <w:trPr>
          <w:trHeight w:val="187"/>
          <w:jc w:val="center"/>
        </w:trPr>
        <w:tc>
          <w:tcPr>
            <w:tcW w:w="468" w:type="pct"/>
            <w:gridSpan w:val="2"/>
            <w:tcBorders>
              <w:top w:val="nil"/>
              <w:bottom w:val="nil"/>
            </w:tcBorders>
            <w:shd w:val="clear" w:color="auto" w:fill="auto"/>
          </w:tcPr>
          <w:p w14:paraId="34E1E2CE" w14:textId="77777777" w:rsidR="00216197" w:rsidRPr="00A1115A" w:rsidRDefault="00216197" w:rsidP="00550493">
            <w:pPr>
              <w:pStyle w:val="TAC"/>
              <w:rPr>
                <w:lang w:eastAsia="zh-CN"/>
              </w:rPr>
            </w:pPr>
          </w:p>
        </w:tc>
        <w:tc>
          <w:tcPr>
            <w:tcW w:w="257" w:type="pct"/>
          </w:tcPr>
          <w:p w14:paraId="58C6DB4A" w14:textId="77777777" w:rsidR="00216197" w:rsidRPr="00A1115A" w:rsidRDefault="00216197" w:rsidP="00550493">
            <w:pPr>
              <w:pStyle w:val="TAC"/>
            </w:pPr>
            <w:r w:rsidRPr="00A1115A">
              <w:rPr>
                <w:rFonts w:cs="Arial"/>
              </w:rPr>
              <w:t>30</w:t>
            </w:r>
          </w:p>
        </w:tc>
        <w:tc>
          <w:tcPr>
            <w:tcW w:w="210" w:type="pct"/>
          </w:tcPr>
          <w:p w14:paraId="007BCE76" w14:textId="77777777" w:rsidR="00216197" w:rsidRPr="00A1115A" w:rsidRDefault="00216197" w:rsidP="00550493">
            <w:pPr>
              <w:pStyle w:val="TAC"/>
              <w:rPr>
                <w:rFonts w:cs="Arial"/>
              </w:rPr>
            </w:pPr>
          </w:p>
        </w:tc>
        <w:tc>
          <w:tcPr>
            <w:tcW w:w="212" w:type="pct"/>
            <w:shd w:val="clear" w:color="auto" w:fill="auto"/>
          </w:tcPr>
          <w:p w14:paraId="5FD799A5" w14:textId="0F9FCCAD" w:rsidR="00216197" w:rsidRPr="00A1115A" w:rsidRDefault="00216197" w:rsidP="00550493">
            <w:pPr>
              <w:pStyle w:val="TAC"/>
              <w:rPr>
                <w:rFonts w:cs="Arial"/>
              </w:rPr>
            </w:pPr>
          </w:p>
        </w:tc>
        <w:tc>
          <w:tcPr>
            <w:tcW w:w="256" w:type="pct"/>
            <w:shd w:val="clear" w:color="auto" w:fill="auto"/>
          </w:tcPr>
          <w:p w14:paraId="6D2E4121" w14:textId="77777777" w:rsidR="00216197" w:rsidRPr="00A1115A" w:rsidRDefault="00216197" w:rsidP="00550493">
            <w:pPr>
              <w:pStyle w:val="TAC"/>
              <w:rPr>
                <w:rFonts w:cs="Arial"/>
              </w:rPr>
            </w:pPr>
            <w:r w:rsidRPr="00A1115A">
              <w:t>10</w:t>
            </w:r>
            <w:r w:rsidRPr="00A1115A">
              <w:rPr>
                <w:vertAlign w:val="superscript"/>
              </w:rPr>
              <w:t>1</w:t>
            </w:r>
          </w:p>
        </w:tc>
        <w:tc>
          <w:tcPr>
            <w:tcW w:w="212" w:type="pct"/>
            <w:shd w:val="clear" w:color="auto" w:fill="auto"/>
          </w:tcPr>
          <w:p w14:paraId="2285884D" w14:textId="77777777" w:rsidR="00216197" w:rsidRPr="00A1115A" w:rsidRDefault="00216197" w:rsidP="00550493">
            <w:pPr>
              <w:pStyle w:val="TAC"/>
              <w:rPr>
                <w:rFonts w:cs="Arial"/>
              </w:rPr>
            </w:pPr>
          </w:p>
        </w:tc>
        <w:tc>
          <w:tcPr>
            <w:tcW w:w="262" w:type="pct"/>
            <w:shd w:val="clear" w:color="auto" w:fill="auto"/>
          </w:tcPr>
          <w:p w14:paraId="77CAA871" w14:textId="77777777" w:rsidR="00216197" w:rsidRPr="00A1115A" w:rsidRDefault="00216197" w:rsidP="00550493">
            <w:pPr>
              <w:pStyle w:val="TAC"/>
              <w:rPr>
                <w:rFonts w:cs="Arial"/>
              </w:rPr>
            </w:pPr>
          </w:p>
        </w:tc>
        <w:tc>
          <w:tcPr>
            <w:tcW w:w="262" w:type="pct"/>
            <w:shd w:val="clear" w:color="auto" w:fill="auto"/>
          </w:tcPr>
          <w:p w14:paraId="34ACF947" w14:textId="77777777" w:rsidR="00216197" w:rsidRPr="00A1115A" w:rsidRDefault="00216197" w:rsidP="00550493">
            <w:pPr>
              <w:pStyle w:val="TAC"/>
            </w:pPr>
          </w:p>
        </w:tc>
        <w:tc>
          <w:tcPr>
            <w:tcW w:w="262" w:type="pct"/>
          </w:tcPr>
          <w:p w14:paraId="6AE3E6F1" w14:textId="77777777" w:rsidR="00216197" w:rsidRPr="00A1115A" w:rsidRDefault="00216197" w:rsidP="00550493">
            <w:pPr>
              <w:pStyle w:val="TAC"/>
            </w:pPr>
          </w:p>
        </w:tc>
        <w:tc>
          <w:tcPr>
            <w:tcW w:w="262" w:type="pct"/>
          </w:tcPr>
          <w:p w14:paraId="441F96B3" w14:textId="77777777" w:rsidR="00216197" w:rsidRPr="00A1115A" w:rsidRDefault="00216197" w:rsidP="00550493">
            <w:pPr>
              <w:pStyle w:val="TAC"/>
            </w:pPr>
          </w:p>
        </w:tc>
        <w:tc>
          <w:tcPr>
            <w:tcW w:w="256" w:type="pct"/>
            <w:shd w:val="clear" w:color="auto" w:fill="auto"/>
          </w:tcPr>
          <w:p w14:paraId="0AE52147" w14:textId="77777777" w:rsidR="00216197" w:rsidRPr="00A1115A" w:rsidRDefault="00216197" w:rsidP="00550493">
            <w:pPr>
              <w:pStyle w:val="TAC"/>
            </w:pPr>
          </w:p>
        </w:tc>
        <w:tc>
          <w:tcPr>
            <w:tcW w:w="300" w:type="pct"/>
          </w:tcPr>
          <w:p w14:paraId="133A68E1" w14:textId="77777777" w:rsidR="00216197" w:rsidRPr="00A1115A" w:rsidRDefault="00216197" w:rsidP="00550493">
            <w:pPr>
              <w:pStyle w:val="TAC"/>
            </w:pPr>
          </w:p>
        </w:tc>
        <w:tc>
          <w:tcPr>
            <w:tcW w:w="256" w:type="pct"/>
          </w:tcPr>
          <w:p w14:paraId="42D6292C" w14:textId="77777777" w:rsidR="00216197" w:rsidRPr="00A1115A" w:rsidRDefault="00216197" w:rsidP="00550493">
            <w:pPr>
              <w:pStyle w:val="TAC"/>
            </w:pPr>
          </w:p>
        </w:tc>
        <w:tc>
          <w:tcPr>
            <w:tcW w:w="227" w:type="pct"/>
          </w:tcPr>
          <w:p w14:paraId="2CF667FC" w14:textId="77777777" w:rsidR="00216197" w:rsidRPr="00A1115A" w:rsidRDefault="00216197" w:rsidP="00550493">
            <w:pPr>
              <w:pStyle w:val="TAC"/>
            </w:pPr>
          </w:p>
        </w:tc>
        <w:tc>
          <w:tcPr>
            <w:tcW w:w="227" w:type="pct"/>
          </w:tcPr>
          <w:p w14:paraId="03FFF0B6" w14:textId="77777777" w:rsidR="00216197" w:rsidRPr="00A1115A" w:rsidRDefault="00216197" w:rsidP="00550493">
            <w:pPr>
              <w:pStyle w:val="TAC"/>
            </w:pPr>
          </w:p>
        </w:tc>
        <w:tc>
          <w:tcPr>
            <w:tcW w:w="262" w:type="pct"/>
          </w:tcPr>
          <w:p w14:paraId="0CC23882" w14:textId="77777777" w:rsidR="00216197" w:rsidRPr="00A1115A" w:rsidRDefault="00216197" w:rsidP="00550493">
            <w:pPr>
              <w:pStyle w:val="TAC"/>
            </w:pPr>
          </w:p>
        </w:tc>
        <w:tc>
          <w:tcPr>
            <w:tcW w:w="227" w:type="pct"/>
          </w:tcPr>
          <w:p w14:paraId="11FE8428" w14:textId="77777777" w:rsidR="00216197" w:rsidRPr="00A1115A" w:rsidRDefault="00216197" w:rsidP="00550493">
            <w:pPr>
              <w:pStyle w:val="TAC"/>
            </w:pPr>
          </w:p>
        </w:tc>
        <w:tc>
          <w:tcPr>
            <w:tcW w:w="227" w:type="pct"/>
          </w:tcPr>
          <w:p w14:paraId="6C20BD75" w14:textId="77777777" w:rsidR="00216197" w:rsidRPr="00A1115A" w:rsidRDefault="00216197" w:rsidP="00550493">
            <w:pPr>
              <w:pStyle w:val="TAC"/>
            </w:pPr>
          </w:p>
        </w:tc>
        <w:tc>
          <w:tcPr>
            <w:tcW w:w="358" w:type="pct"/>
            <w:tcBorders>
              <w:top w:val="nil"/>
              <w:bottom w:val="nil"/>
            </w:tcBorders>
            <w:shd w:val="clear" w:color="auto" w:fill="auto"/>
          </w:tcPr>
          <w:p w14:paraId="3F1123EB" w14:textId="77777777" w:rsidR="00216197" w:rsidRPr="00A1115A" w:rsidRDefault="00216197" w:rsidP="00550493">
            <w:pPr>
              <w:pStyle w:val="TAC"/>
            </w:pPr>
          </w:p>
        </w:tc>
      </w:tr>
      <w:tr w:rsidR="00216197" w:rsidRPr="00A1115A" w14:paraId="6E93B1CC" w14:textId="77777777" w:rsidTr="005D3093">
        <w:trPr>
          <w:trHeight w:val="187"/>
          <w:jc w:val="center"/>
        </w:trPr>
        <w:tc>
          <w:tcPr>
            <w:tcW w:w="468" w:type="pct"/>
            <w:gridSpan w:val="2"/>
            <w:tcBorders>
              <w:bottom w:val="nil"/>
            </w:tcBorders>
            <w:shd w:val="clear" w:color="auto" w:fill="auto"/>
          </w:tcPr>
          <w:p w14:paraId="6878F8F9" w14:textId="77777777" w:rsidR="00216197" w:rsidRPr="00A1115A" w:rsidRDefault="00216197" w:rsidP="00550493">
            <w:pPr>
              <w:pStyle w:val="TAC"/>
              <w:rPr>
                <w:lang w:eastAsia="zh-CN"/>
              </w:rPr>
            </w:pPr>
            <w:r w:rsidRPr="00A1115A">
              <w:rPr>
                <w:lang w:eastAsia="zh-CN"/>
              </w:rPr>
              <w:t>n14</w:t>
            </w:r>
          </w:p>
        </w:tc>
        <w:tc>
          <w:tcPr>
            <w:tcW w:w="257" w:type="pct"/>
          </w:tcPr>
          <w:p w14:paraId="03F460B9" w14:textId="77777777" w:rsidR="00216197" w:rsidRPr="00A1115A" w:rsidRDefault="00216197" w:rsidP="00550493">
            <w:pPr>
              <w:pStyle w:val="TAC"/>
              <w:rPr>
                <w:rFonts w:cs="Arial"/>
              </w:rPr>
            </w:pPr>
            <w:r w:rsidRPr="00A1115A">
              <w:rPr>
                <w:rFonts w:cs="Arial"/>
              </w:rPr>
              <w:t>15</w:t>
            </w:r>
          </w:p>
        </w:tc>
        <w:tc>
          <w:tcPr>
            <w:tcW w:w="210" w:type="pct"/>
          </w:tcPr>
          <w:p w14:paraId="0FC346F2" w14:textId="77777777" w:rsidR="00216197" w:rsidRPr="00A1115A" w:rsidRDefault="00216197" w:rsidP="00550493">
            <w:pPr>
              <w:pStyle w:val="TAC"/>
            </w:pPr>
          </w:p>
        </w:tc>
        <w:tc>
          <w:tcPr>
            <w:tcW w:w="212" w:type="pct"/>
            <w:shd w:val="clear" w:color="auto" w:fill="auto"/>
          </w:tcPr>
          <w:p w14:paraId="512F3AC6" w14:textId="3E459DCB" w:rsidR="00216197" w:rsidRPr="00A1115A" w:rsidRDefault="00216197" w:rsidP="00550493">
            <w:pPr>
              <w:pStyle w:val="TAC"/>
              <w:rPr>
                <w:rFonts w:cs="Arial"/>
                <w:szCs w:val="18"/>
              </w:rPr>
            </w:pPr>
            <w:r w:rsidRPr="00A1115A">
              <w:t>20</w:t>
            </w:r>
            <w:r w:rsidRPr="00A1115A">
              <w:rPr>
                <w:vertAlign w:val="superscript"/>
              </w:rPr>
              <w:t>1</w:t>
            </w:r>
          </w:p>
        </w:tc>
        <w:tc>
          <w:tcPr>
            <w:tcW w:w="256" w:type="pct"/>
            <w:shd w:val="clear" w:color="auto" w:fill="auto"/>
          </w:tcPr>
          <w:p w14:paraId="1BEEA628" w14:textId="77777777" w:rsidR="00216197" w:rsidRPr="00A1115A" w:rsidRDefault="00216197" w:rsidP="00550493">
            <w:pPr>
              <w:pStyle w:val="TAC"/>
              <w:rPr>
                <w:rFonts w:cs="Arial"/>
                <w:szCs w:val="18"/>
              </w:rPr>
            </w:pPr>
            <w:r w:rsidRPr="00A1115A">
              <w:t>20</w:t>
            </w:r>
            <w:r w:rsidRPr="00A1115A">
              <w:rPr>
                <w:vertAlign w:val="superscript"/>
              </w:rPr>
              <w:t>1</w:t>
            </w:r>
          </w:p>
        </w:tc>
        <w:tc>
          <w:tcPr>
            <w:tcW w:w="212" w:type="pct"/>
            <w:shd w:val="clear" w:color="auto" w:fill="auto"/>
          </w:tcPr>
          <w:p w14:paraId="2D691969" w14:textId="77777777" w:rsidR="00216197" w:rsidRPr="00A1115A" w:rsidRDefault="00216197" w:rsidP="00550493">
            <w:pPr>
              <w:pStyle w:val="TAC"/>
              <w:rPr>
                <w:rFonts w:cs="Arial"/>
                <w:szCs w:val="18"/>
              </w:rPr>
            </w:pPr>
          </w:p>
        </w:tc>
        <w:tc>
          <w:tcPr>
            <w:tcW w:w="262" w:type="pct"/>
            <w:shd w:val="clear" w:color="auto" w:fill="auto"/>
          </w:tcPr>
          <w:p w14:paraId="3400928F" w14:textId="77777777" w:rsidR="00216197" w:rsidRPr="00A1115A" w:rsidRDefault="00216197" w:rsidP="00550493">
            <w:pPr>
              <w:pStyle w:val="TAC"/>
              <w:rPr>
                <w:rFonts w:cs="Arial"/>
                <w:szCs w:val="18"/>
              </w:rPr>
            </w:pPr>
          </w:p>
        </w:tc>
        <w:tc>
          <w:tcPr>
            <w:tcW w:w="262" w:type="pct"/>
            <w:shd w:val="clear" w:color="auto" w:fill="auto"/>
          </w:tcPr>
          <w:p w14:paraId="15034162" w14:textId="77777777" w:rsidR="00216197" w:rsidRPr="00A1115A" w:rsidRDefault="00216197" w:rsidP="00550493">
            <w:pPr>
              <w:pStyle w:val="TAC"/>
            </w:pPr>
          </w:p>
        </w:tc>
        <w:tc>
          <w:tcPr>
            <w:tcW w:w="262" w:type="pct"/>
          </w:tcPr>
          <w:p w14:paraId="38F00061" w14:textId="77777777" w:rsidR="00216197" w:rsidRPr="00A1115A" w:rsidRDefault="00216197" w:rsidP="00550493">
            <w:pPr>
              <w:pStyle w:val="TAC"/>
            </w:pPr>
          </w:p>
        </w:tc>
        <w:tc>
          <w:tcPr>
            <w:tcW w:w="262" w:type="pct"/>
          </w:tcPr>
          <w:p w14:paraId="6A4B506B" w14:textId="77777777" w:rsidR="00216197" w:rsidRPr="00A1115A" w:rsidRDefault="00216197" w:rsidP="00550493">
            <w:pPr>
              <w:pStyle w:val="TAC"/>
            </w:pPr>
          </w:p>
        </w:tc>
        <w:tc>
          <w:tcPr>
            <w:tcW w:w="256" w:type="pct"/>
            <w:shd w:val="clear" w:color="auto" w:fill="auto"/>
          </w:tcPr>
          <w:p w14:paraId="66590823" w14:textId="77777777" w:rsidR="00216197" w:rsidRPr="00A1115A" w:rsidRDefault="00216197" w:rsidP="00550493">
            <w:pPr>
              <w:pStyle w:val="TAC"/>
            </w:pPr>
          </w:p>
        </w:tc>
        <w:tc>
          <w:tcPr>
            <w:tcW w:w="300" w:type="pct"/>
          </w:tcPr>
          <w:p w14:paraId="009A1CCE" w14:textId="77777777" w:rsidR="00216197" w:rsidRPr="00A1115A" w:rsidRDefault="00216197" w:rsidP="00550493">
            <w:pPr>
              <w:pStyle w:val="TAC"/>
            </w:pPr>
          </w:p>
        </w:tc>
        <w:tc>
          <w:tcPr>
            <w:tcW w:w="256" w:type="pct"/>
          </w:tcPr>
          <w:p w14:paraId="334FC881" w14:textId="77777777" w:rsidR="00216197" w:rsidRPr="00A1115A" w:rsidRDefault="00216197" w:rsidP="00550493">
            <w:pPr>
              <w:pStyle w:val="TAC"/>
            </w:pPr>
          </w:p>
        </w:tc>
        <w:tc>
          <w:tcPr>
            <w:tcW w:w="227" w:type="pct"/>
          </w:tcPr>
          <w:p w14:paraId="16CBC326" w14:textId="77777777" w:rsidR="00216197" w:rsidRPr="00A1115A" w:rsidRDefault="00216197" w:rsidP="00550493">
            <w:pPr>
              <w:pStyle w:val="TAC"/>
            </w:pPr>
          </w:p>
        </w:tc>
        <w:tc>
          <w:tcPr>
            <w:tcW w:w="227" w:type="pct"/>
          </w:tcPr>
          <w:p w14:paraId="220A5652" w14:textId="77777777" w:rsidR="00216197" w:rsidRPr="00A1115A" w:rsidRDefault="00216197" w:rsidP="00550493">
            <w:pPr>
              <w:pStyle w:val="TAC"/>
            </w:pPr>
          </w:p>
        </w:tc>
        <w:tc>
          <w:tcPr>
            <w:tcW w:w="262" w:type="pct"/>
          </w:tcPr>
          <w:p w14:paraId="019E4AE4" w14:textId="77777777" w:rsidR="00216197" w:rsidRPr="00A1115A" w:rsidRDefault="00216197" w:rsidP="00550493">
            <w:pPr>
              <w:pStyle w:val="TAC"/>
            </w:pPr>
          </w:p>
        </w:tc>
        <w:tc>
          <w:tcPr>
            <w:tcW w:w="227" w:type="pct"/>
          </w:tcPr>
          <w:p w14:paraId="30ABC669" w14:textId="77777777" w:rsidR="00216197" w:rsidRPr="00A1115A" w:rsidRDefault="00216197" w:rsidP="00550493">
            <w:pPr>
              <w:pStyle w:val="TAC"/>
            </w:pPr>
          </w:p>
        </w:tc>
        <w:tc>
          <w:tcPr>
            <w:tcW w:w="227" w:type="pct"/>
          </w:tcPr>
          <w:p w14:paraId="48E78778" w14:textId="77777777" w:rsidR="00216197" w:rsidRPr="00A1115A" w:rsidRDefault="00216197" w:rsidP="00550493">
            <w:pPr>
              <w:pStyle w:val="TAC"/>
            </w:pPr>
          </w:p>
        </w:tc>
        <w:tc>
          <w:tcPr>
            <w:tcW w:w="358" w:type="pct"/>
            <w:tcBorders>
              <w:bottom w:val="nil"/>
            </w:tcBorders>
            <w:shd w:val="clear" w:color="auto" w:fill="auto"/>
          </w:tcPr>
          <w:p w14:paraId="7544E1B4" w14:textId="77777777" w:rsidR="00216197" w:rsidRPr="00A1115A" w:rsidRDefault="00216197" w:rsidP="00550493">
            <w:pPr>
              <w:pStyle w:val="TAC"/>
            </w:pPr>
            <w:r w:rsidRPr="00A1115A">
              <w:t>FDD</w:t>
            </w:r>
          </w:p>
        </w:tc>
      </w:tr>
      <w:tr w:rsidR="00216197" w:rsidRPr="00A1115A" w14:paraId="42F7948F" w14:textId="77777777" w:rsidTr="005D3093">
        <w:trPr>
          <w:trHeight w:val="187"/>
          <w:jc w:val="center"/>
        </w:trPr>
        <w:tc>
          <w:tcPr>
            <w:tcW w:w="468" w:type="pct"/>
            <w:gridSpan w:val="2"/>
            <w:tcBorders>
              <w:top w:val="nil"/>
              <w:bottom w:val="nil"/>
            </w:tcBorders>
            <w:shd w:val="clear" w:color="auto" w:fill="auto"/>
          </w:tcPr>
          <w:p w14:paraId="3318BF3E" w14:textId="77777777" w:rsidR="00216197" w:rsidRPr="00A1115A" w:rsidRDefault="00216197" w:rsidP="00550493">
            <w:pPr>
              <w:pStyle w:val="TAC"/>
              <w:rPr>
                <w:lang w:eastAsia="zh-CN"/>
              </w:rPr>
            </w:pPr>
          </w:p>
        </w:tc>
        <w:tc>
          <w:tcPr>
            <w:tcW w:w="257" w:type="pct"/>
          </w:tcPr>
          <w:p w14:paraId="576D8929" w14:textId="77777777" w:rsidR="00216197" w:rsidRPr="00A1115A" w:rsidRDefault="00216197" w:rsidP="00550493">
            <w:pPr>
              <w:pStyle w:val="TAC"/>
              <w:rPr>
                <w:rFonts w:cs="Arial"/>
              </w:rPr>
            </w:pPr>
            <w:r w:rsidRPr="00A1115A">
              <w:rPr>
                <w:rFonts w:cs="Arial"/>
              </w:rPr>
              <w:t>30</w:t>
            </w:r>
          </w:p>
        </w:tc>
        <w:tc>
          <w:tcPr>
            <w:tcW w:w="210" w:type="pct"/>
          </w:tcPr>
          <w:p w14:paraId="1D100186" w14:textId="77777777" w:rsidR="00216197" w:rsidRPr="00A1115A" w:rsidRDefault="00216197" w:rsidP="00550493">
            <w:pPr>
              <w:pStyle w:val="TAC"/>
              <w:rPr>
                <w:rFonts w:cs="Arial"/>
                <w:szCs w:val="18"/>
              </w:rPr>
            </w:pPr>
          </w:p>
        </w:tc>
        <w:tc>
          <w:tcPr>
            <w:tcW w:w="212" w:type="pct"/>
            <w:shd w:val="clear" w:color="auto" w:fill="auto"/>
          </w:tcPr>
          <w:p w14:paraId="2033C95B" w14:textId="379CFFD9" w:rsidR="00216197" w:rsidRPr="00A1115A" w:rsidRDefault="00216197" w:rsidP="00550493">
            <w:pPr>
              <w:pStyle w:val="TAC"/>
              <w:rPr>
                <w:rFonts w:cs="Arial"/>
                <w:szCs w:val="18"/>
              </w:rPr>
            </w:pPr>
          </w:p>
        </w:tc>
        <w:tc>
          <w:tcPr>
            <w:tcW w:w="256" w:type="pct"/>
            <w:shd w:val="clear" w:color="auto" w:fill="auto"/>
          </w:tcPr>
          <w:p w14:paraId="7DC06B44" w14:textId="77777777" w:rsidR="00216197" w:rsidRPr="00A1115A" w:rsidRDefault="00216197" w:rsidP="00550493">
            <w:pPr>
              <w:pStyle w:val="TAC"/>
              <w:rPr>
                <w:rFonts w:cs="Arial"/>
                <w:szCs w:val="18"/>
              </w:rPr>
            </w:pPr>
            <w:r w:rsidRPr="00A1115A">
              <w:t>10</w:t>
            </w:r>
            <w:r w:rsidRPr="00A1115A">
              <w:rPr>
                <w:vertAlign w:val="superscript"/>
              </w:rPr>
              <w:t>1</w:t>
            </w:r>
          </w:p>
        </w:tc>
        <w:tc>
          <w:tcPr>
            <w:tcW w:w="212" w:type="pct"/>
            <w:shd w:val="clear" w:color="auto" w:fill="auto"/>
          </w:tcPr>
          <w:p w14:paraId="59E00D48" w14:textId="77777777" w:rsidR="00216197" w:rsidRPr="00A1115A" w:rsidRDefault="00216197" w:rsidP="00550493">
            <w:pPr>
              <w:pStyle w:val="TAC"/>
              <w:rPr>
                <w:rFonts w:cs="Arial"/>
                <w:szCs w:val="18"/>
              </w:rPr>
            </w:pPr>
          </w:p>
        </w:tc>
        <w:tc>
          <w:tcPr>
            <w:tcW w:w="262" w:type="pct"/>
            <w:shd w:val="clear" w:color="auto" w:fill="auto"/>
          </w:tcPr>
          <w:p w14:paraId="036A6D7C" w14:textId="77777777" w:rsidR="00216197" w:rsidRPr="00A1115A" w:rsidRDefault="00216197" w:rsidP="00550493">
            <w:pPr>
              <w:pStyle w:val="TAC"/>
              <w:rPr>
                <w:rFonts w:cs="Arial"/>
                <w:szCs w:val="18"/>
              </w:rPr>
            </w:pPr>
          </w:p>
        </w:tc>
        <w:tc>
          <w:tcPr>
            <w:tcW w:w="262" w:type="pct"/>
            <w:shd w:val="clear" w:color="auto" w:fill="auto"/>
          </w:tcPr>
          <w:p w14:paraId="24F6D7DC" w14:textId="77777777" w:rsidR="00216197" w:rsidRPr="00A1115A" w:rsidRDefault="00216197" w:rsidP="00550493">
            <w:pPr>
              <w:pStyle w:val="TAC"/>
            </w:pPr>
          </w:p>
        </w:tc>
        <w:tc>
          <w:tcPr>
            <w:tcW w:w="262" w:type="pct"/>
          </w:tcPr>
          <w:p w14:paraId="2CC3D409" w14:textId="77777777" w:rsidR="00216197" w:rsidRPr="00A1115A" w:rsidRDefault="00216197" w:rsidP="00550493">
            <w:pPr>
              <w:pStyle w:val="TAC"/>
            </w:pPr>
          </w:p>
        </w:tc>
        <w:tc>
          <w:tcPr>
            <w:tcW w:w="262" w:type="pct"/>
          </w:tcPr>
          <w:p w14:paraId="6FAA3130" w14:textId="77777777" w:rsidR="00216197" w:rsidRPr="00A1115A" w:rsidRDefault="00216197" w:rsidP="00550493">
            <w:pPr>
              <w:pStyle w:val="TAC"/>
            </w:pPr>
          </w:p>
        </w:tc>
        <w:tc>
          <w:tcPr>
            <w:tcW w:w="256" w:type="pct"/>
            <w:shd w:val="clear" w:color="auto" w:fill="auto"/>
          </w:tcPr>
          <w:p w14:paraId="6F2DE90F" w14:textId="77777777" w:rsidR="00216197" w:rsidRPr="00A1115A" w:rsidRDefault="00216197" w:rsidP="00550493">
            <w:pPr>
              <w:pStyle w:val="TAC"/>
            </w:pPr>
          </w:p>
        </w:tc>
        <w:tc>
          <w:tcPr>
            <w:tcW w:w="300" w:type="pct"/>
          </w:tcPr>
          <w:p w14:paraId="4F52D092" w14:textId="77777777" w:rsidR="00216197" w:rsidRPr="00A1115A" w:rsidRDefault="00216197" w:rsidP="00550493">
            <w:pPr>
              <w:pStyle w:val="TAC"/>
            </w:pPr>
          </w:p>
        </w:tc>
        <w:tc>
          <w:tcPr>
            <w:tcW w:w="256" w:type="pct"/>
          </w:tcPr>
          <w:p w14:paraId="37184F13" w14:textId="77777777" w:rsidR="00216197" w:rsidRPr="00A1115A" w:rsidRDefault="00216197" w:rsidP="00550493">
            <w:pPr>
              <w:pStyle w:val="TAC"/>
            </w:pPr>
          </w:p>
        </w:tc>
        <w:tc>
          <w:tcPr>
            <w:tcW w:w="227" w:type="pct"/>
          </w:tcPr>
          <w:p w14:paraId="3A9E642B" w14:textId="77777777" w:rsidR="00216197" w:rsidRPr="00A1115A" w:rsidRDefault="00216197" w:rsidP="00550493">
            <w:pPr>
              <w:pStyle w:val="TAC"/>
            </w:pPr>
          </w:p>
        </w:tc>
        <w:tc>
          <w:tcPr>
            <w:tcW w:w="227" w:type="pct"/>
          </w:tcPr>
          <w:p w14:paraId="69759E69" w14:textId="77777777" w:rsidR="00216197" w:rsidRPr="00A1115A" w:rsidRDefault="00216197" w:rsidP="00550493">
            <w:pPr>
              <w:pStyle w:val="TAC"/>
            </w:pPr>
          </w:p>
        </w:tc>
        <w:tc>
          <w:tcPr>
            <w:tcW w:w="262" w:type="pct"/>
          </w:tcPr>
          <w:p w14:paraId="604B0559" w14:textId="77777777" w:rsidR="00216197" w:rsidRPr="00A1115A" w:rsidRDefault="00216197" w:rsidP="00550493">
            <w:pPr>
              <w:pStyle w:val="TAC"/>
            </w:pPr>
          </w:p>
        </w:tc>
        <w:tc>
          <w:tcPr>
            <w:tcW w:w="227" w:type="pct"/>
          </w:tcPr>
          <w:p w14:paraId="3919140E" w14:textId="77777777" w:rsidR="00216197" w:rsidRPr="00A1115A" w:rsidRDefault="00216197" w:rsidP="00550493">
            <w:pPr>
              <w:pStyle w:val="TAC"/>
            </w:pPr>
          </w:p>
        </w:tc>
        <w:tc>
          <w:tcPr>
            <w:tcW w:w="227" w:type="pct"/>
          </w:tcPr>
          <w:p w14:paraId="12232612" w14:textId="77777777" w:rsidR="00216197" w:rsidRPr="00A1115A" w:rsidRDefault="00216197" w:rsidP="00550493">
            <w:pPr>
              <w:pStyle w:val="TAC"/>
            </w:pPr>
          </w:p>
        </w:tc>
        <w:tc>
          <w:tcPr>
            <w:tcW w:w="358" w:type="pct"/>
            <w:tcBorders>
              <w:top w:val="nil"/>
              <w:bottom w:val="nil"/>
            </w:tcBorders>
            <w:shd w:val="clear" w:color="auto" w:fill="auto"/>
          </w:tcPr>
          <w:p w14:paraId="697830DE" w14:textId="77777777" w:rsidR="00216197" w:rsidRPr="00A1115A" w:rsidRDefault="00216197" w:rsidP="00550493">
            <w:pPr>
              <w:pStyle w:val="TAC"/>
            </w:pPr>
          </w:p>
        </w:tc>
      </w:tr>
      <w:tr w:rsidR="00216197" w:rsidRPr="00A1115A" w14:paraId="5F5B6CFD" w14:textId="77777777" w:rsidTr="005D3093">
        <w:trPr>
          <w:trHeight w:val="187"/>
          <w:jc w:val="center"/>
        </w:trPr>
        <w:tc>
          <w:tcPr>
            <w:tcW w:w="468" w:type="pct"/>
            <w:gridSpan w:val="2"/>
            <w:tcBorders>
              <w:bottom w:val="nil"/>
            </w:tcBorders>
            <w:shd w:val="clear" w:color="auto" w:fill="auto"/>
          </w:tcPr>
          <w:p w14:paraId="2F0AF89C" w14:textId="77777777" w:rsidR="00216197" w:rsidRPr="00A1115A" w:rsidRDefault="00216197" w:rsidP="00550493">
            <w:pPr>
              <w:pStyle w:val="TAC"/>
              <w:rPr>
                <w:lang w:eastAsia="zh-CN"/>
              </w:rPr>
            </w:pPr>
            <w:r w:rsidRPr="00A1115A">
              <w:rPr>
                <w:rFonts w:hint="eastAsia"/>
                <w:lang w:val="en-US" w:eastAsia="ja-JP"/>
              </w:rPr>
              <w:t>n18</w:t>
            </w:r>
          </w:p>
        </w:tc>
        <w:tc>
          <w:tcPr>
            <w:tcW w:w="257" w:type="pct"/>
          </w:tcPr>
          <w:p w14:paraId="52F03729" w14:textId="77777777" w:rsidR="00216197" w:rsidRPr="00A1115A" w:rsidRDefault="00216197" w:rsidP="00550493">
            <w:pPr>
              <w:pStyle w:val="TAC"/>
              <w:rPr>
                <w:rFonts w:cs="Arial"/>
              </w:rPr>
            </w:pPr>
            <w:r w:rsidRPr="00A1115A">
              <w:rPr>
                <w:rFonts w:hint="eastAsia"/>
                <w:lang w:val="en-US" w:eastAsia="ja-JP"/>
              </w:rPr>
              <w:t>15</w:t>
            </w:r>
          </w:p>
        </w:tc>
        <w:tc>
          <w:tcPr>
            <w:tcW w:w="210" w:type="pct"/>
          </w:tcPr>
          <w:p w14:paraId="69503161" w14:textId="77777777" w:rsidR="00216197" w:rsidRPr="00A1115A" w:rsidRDefault="00216197" w:rsidP="00550493">
            <w:pPr>
              <w:pStyle w:val="TAC"/>
              <w:rPr>
                <w:rFonts w:cs="Arial"/>
                <w:szCs w:val="18"/>
                <w:lang w:val="en-US" w:eastAsia="ja-JP"/>
              </w:rPr>
            </w:pPr>
          </w:p>
        </w:tc>
        <w:tc>
          <w:tcPr>
            <w:tcW w:w="212" w:type="pct"/>
            <w:shd w:val="clear" w:color="auto" w:fill="auto"/>
          </w:tcPr>
          <w:p w14:paraId="64810C77" w14:textId="52F7038E" w:rsidR="00216197" w:rsidRPr="00A1115A" w:rsidRDefault="00216197" w:rsidP="00550493">
            <w:pPr>
              <w:pStyle w:val="TAC"/>
              <w:rPr>
                <w:rFonts w:cs="Arial"/>
                <w:szCs w:val="18"/>
              </w:rPr>
            </w:pPr>
            <w:r w:rsidRPr="00A1115A">
              <w:rPr>
                <w:rFonts w:cs="Arial" w:hint="eastAsia"/>
                <w:szCs w:val="18"/>
                <w:lang w:val="en-US" w:eastAsia="ja-JP"/>
              </w:rPr>
              <w:t>25</w:t>
            </w:r>
          </w:p>
        </w:tc>
        <w:tc>
          <w:tcPr>
            <w:tcW w:w="256" w:type="pct"/>
            <w:shd w:val="clear" w:color="auto" w:fill="auto"/>
          </w:tcPr>
          <w:p w14:paraId="45C812A3" w14:textId="77777777" w:rsidR="00216197" w:rsidRPr="00A1115A" w:rsidRDefault="00216197" w:rsidP="0055049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12" w:type="pct"/>
            <w:shd w:val="clear" w:color="auto" w:fill="auto"/>
          </w:tcPr>
          <w:p w14:paraId="277FD627" w14:textId="77777777" w:rsidR="00216197" w:rsidRPr="00A1115A" w:rsidRDefault="00216197" w:rsidP="0055049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2" w:type="pct"/>
            <w:shd w:val="clear" w:color="auto" w:fill="auto"/>
          </w:tcPr>
          <w:p w14:paraId="6E474EF6" w14:textId="77777777" w:rsidR="00216197" w:rsidRPr="00A1115A" w:rsidRDefault="00216197" w:rsidP="00550493">
            <w:pPr>
              <w:pStyle w:val="TAC"/>
              <w:rPr>
                <w:rFonts w:cs="Arial"/>
                <w:szCs w:val="18"/>
              </w:rPr>
            </w:pPr>
          </w:p>
        </w:tc>
        <w:tc>
          <w:tcPr>
            <w:tcW w:w="262" w:type="pct"/>
            <w:shd w:val="clear" w:color="auto" w:fill="auto"/>
          </w:tcPr>
          <w:p w14:paraId="40AD276E" w14:textId="77777777" w:rsidR="00216197" w:rsidRPr="00A1115A" w:rsidRDefault="00216197" w:rsidP="00550493">
            <w:pPr>
              <w:pStyle w:val="TAC"/>
            </w:pPr>
          </w:p>
        </w:tc>
        <w:tc>
          <w:tcPr>
            <w:tcW w:w="262" w:type="pct"/>
          </w:tcPr>
          <w:p w14:paraId="4DCE8EBC" w14:textId="77777777" w:rsidR="00216197" w:rsidRPr="00A1115A" w:rsidRDefault="00216197" w:rsidP="00550493">
            <w:pPr>
              <w:pStyle w:val="TAC"/>
            </w:pPr>
          </w:p>
        </w:tc>
        <w:tc>
          <w:tcPr>
            <w:tcW w:w="262" w:type="pct"/>
          </w:tcPr>
          <w:p w14:paraId="0846B218" w14:textId="77777777" w:rsidR="00216197" w:rsidRPr="00A1115A" w:rsidRDefault="00216197" w:rsidP="00550493">
            <w:pPr>
              <w:pStyle w:val="TAC"/>
            </w:pPr>
          </w:p>
        </w:tc>
        <w:tc>
          <w:tcPr>
            <w:tcW w:w="256" w:type="pct"/>
            <w:shd w:val="clear" w:color="auto" w:fill="auto"/>
          </w:tcPr>
          <w:p w14:paraId="1B2AF67F" w14:textId="77777777" w:rsidR="00216197" w:rsidRPr="00A1115A" w:rsidRDefault="00216197" w:rsidP="00550493">
            <w:pPr>
              <w:pStyle w:val="TAC"/>
            </w:pPr>
          </w:p>
        </w:tc>
        <w:tc>
          <w:tcPr>
            <w:tcW w:w="300" w:type="pct"/>
          </w:tcPr>
          <w:p w14:paraId="5A3F2D51" w14:textId="77777777" w:rsidR="00216197" w:rsidRPr="00A1115A" w:rsidRDefault="00216197" w:rsidP="00550493">
            <w:pPr>
              <w:pStyle w:val="TAC"/>
            </w:pPr>
          </w:p>
        </w:tc>
        <w:tc>
          <w:tcPr>
            <w:tcW w:w="256" w:type="pct"/>
          </w:tcPr>
          <w:p w14:paraId="44BA6BB2" w14:textId="77777777" w:rsidR="00216197" w:rsidRPr="00A1115A" w:rsidRDefault="00216197" w:rsidP="00550493">
            <w:pPr>
              <w:pStyle w:val="TAC"/>
            </w:pPr>
          </w:p>
        </w:tc>
        <w:tc>
          <w:tcPr>
            <w:tcW w:w="227" w:type="pct"/>
          </w:tcPr>
          <w:p w14:paraId="3EC25B63" w14:textId="77777777" w:rsidR="00216197" w:rsidRPr="00A1115A" w:rsidRDefault="00216197" w:rsidP="00550493">
            <w:pPr>
              <w:pStyle w:val="TAC"/>
            </w:pPr>
          </w:p>
        </w:tc>
        <w:tc>
          <w:tcPr>
            <w:tcW w:w="227" w:type="pct"/>
          </w:tcPr>
          <w:p w14:paraId="4138C8FF" w14:textId="77777777" w:rsidR="00216197" w:rsidRPr="00A1115A" w:rsidRDefault="00216197" w:rsidP="00550493">
            <w:pPr>
              <w:pStyle w:val="TAC"/>
            </w:pPr>
          </w:p>
        </w:tc>
        <w:tc>
          <w:tcPr>
            <w:tcW w:w="262" w:type="pct"/>
          </w:tcPr>
          <w:p w14:paraId="3A83A4EC" w14:textId="77777777" w:rsidR="00216197" w:rsidRPr="00A1115A" w:rsidRDefault="00216197" w:rsidP="00550493">
            <w:pPr>
              <w:pStyle w:val="TAC"/>
            </w:pPr>
          </w:p>
        </w:tc>
        <w:tc>
          <w:tcPr>
            <w:tcW w:w="227" w:type="pct"/>
          </w:tcPr>
          <w:p w14:paraId="675AB3BE" w14:textId="77777777" w:rsidR="00216197" w:rsidRPr="00A1115A" w:rsidRDefault="00216197" w:rsidP="00550493">
            <w:pPr>
              <w:pStyle w:val="TAC"/>
            </w:pPr>
          </w:p>
        </w:tc>
        <w:tc>
          <w:tcPr>
            <w:tcW w:w="227" w:type="pct"/>
          </w:tcPr>
          <w:p w14:paraId="1DAE8134" w14:textId="77777777" w:rsidR="00216197" w:rsidRPr="00A1115A" w:rsidRDefault="00216197" w:rsidP="00550493">
            <w:pPr>
              <w:pStyle w:val="TAC"/>
            </w:pPr>
          </w:p>
        </w:tc>
        <w:tc>
          <w:tcPr>
            <w:tcW w:w="358" w:type="pct"/>
            <w:tcBorders>
              <w:bottom w:val="nil"/>
            </w:tcBorders>
            <w:shd w:val="clear" w:color="auto" w:fill="auto"/>
          </w:tcPr>
          <w:p w14:paraId="4A9F6110" w14:textId="77777777" w:rsidR="00216197" w:rsidRPr="00A1115A" w:rsidRDefault="00216197" w:rsidP="00550493">
            <w:pPr>
              <w:pStyle w:val="TAC"/>
            </w:pPr>
            <w:r w:rsidRPr="00A1115A">
              <w:t>FDD</w:t>
            </w:r>
          </w:p>
        </w:tc>
      </w:tr>
      <w:tr w:rsidR="00216197" w:rsidRPr="00A1115A" w14:paraId="593550CA" w14:textId="77777777" w:rsidTr="005D3093">
        <w:trPr>
          <w:trHeight w:val="187"/>
          <w:jc w:val="center"/>
        </w:trPr>
        <w:tc>
          <w:tcPr>
            <w:tcW w:w="468" w:type="pct"/>
            <w:gridSpan w:val="2"/>
            <w:tcBorders>
              <w:top w:val="nil"/>
              <w:bottom w:val="nil"/>
            </w:tcBorders>
            <w:shd w:val="clear" w:color="auto" w:fill="auto"/>
          </w:tcPr>
          <w:p w14:paraId="51711F5E" w14:textId="77777777" w:rsidR="00216197" w:rsidRPr="00A1115A" w:rsidRDefault="00216197" w:rsidP="00550493">
            <w:pPr>
              <w:pStyle w:val="TAC"/>
              <w:rPr>
                <w:lang w:eastAsia="zh-CN"/>
              </w:rPr>
            </w:pPr>
          </w:p>
        </w:tc>
        <w:tc>
          <w:tcPr>
            <w:tcW w:w="257" w:type="pct"/>
          </w:tcPr>
          <w:p w14:paraId="7BCD43D8" w14:textId="77777777" w:rsidR="00216197" w:rsidRPr="00A1115A" w:rsidRDefault="00216197" w:rsidP="00550493">
            <w:pPr>
              <w:pStyle w:val="TAC"/>
              <w:rPr>
                <w:rFonts w:cs="Arial"/>
              </w:rPr>
            </w:pPr>
            <w:r w:rsidRPr="00A1115A">
              <w:rPr>
                <w:rFonts w:hint="eastAsia"/>
                <w:lang w:val="en-US" w:eastAsia="ja-JP"/>
              </w:rPr>
              <w:t>30</w:t>
            </w:r>
          </w:p>
        </w:tc>
        <w:tc>
          <w:tcPr>
            <w:tcW w:w="210" w:type="pct"/>
          </w:tcPr>
          <w:p w14:paraId="6E972626" w14:textId="77777777" w:rsidR="00216197" w:rsidRPr="00A1115A" w:rsidRDefault="00216197" w:rsidP="00550493">
            <w:pPr>
              <w:pStyle w:val="TAC"/>
              <w:rPr>
                <w:rFonts w:cs="Arial"/>
                <w:szCs w:val="18"/>
              </w:rPr>
            </w:pPr>
          </w:p>
        </w:tc>
        <w:tc>
          <w:tcPr>
            <w:tcW w:w="212" w:type="pct"/>
            <w:shd w:val="clear" w:color="auto" w:fill="auto"/>
          </w:tcPr>
          <w:p w14:paraId="0CB0A87D" w14:textId="78A50AAA" w:rsidR="00216197" w:rsidRPr="00A1115A" w:rsidRDefault="00216197" w:rsidP="00550493">
            <w:pPr>
              <w:pStyle w:val="TAC"/>
              <w:rPr>
                <w:rFonts w:cs="Arial"/>
                <w:szCs w:val="18"/>
              </w:rPr>
            </w:pPr>
          </w:p>
        </w:tc>
        <w:tc>
          <w:tcPr>
            <w:tcW w:w="256" w:type="pct"/>
            <w:shd w:val="clear" w:color="auto" w:fill="auto"/>
          </w:tcPr>
          <w:p w14:paraId="703C6FFD" w14:textId="77777777" w:rsidR="00216197" w:rsidRPr="00A1115A" w:rsidRDefault="00216197" w:rsidP="0055049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59A14009" w14:textId="77777777" w:rsidR="00216197" w:rsidRPr="00A1115A" w:rsidRDefault="00216197" w:rsidP="0055049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1A226E51" w14:textId="77777777" w:rsidR="00216197" w:rsidRPr="00A1115A" w:rsidRDefault="00216197" w:rsidP="00550493">
            <w:pPr>
              <w:pStyle w:val="TAC"/>
              <w:rPr>
                <w:rFonts w:cs="Arial"/>
                <w:szCs w:val="18"/>
              </w:rPr>
            </w:pPr>
          </w:p>
        </w:tc>
        <w:tc>
          <w:tcPr>
            <w:tcW w:w="262" w:type="pct"/>
            <w:shd w:val="clear" w:color="auto" w:fill="auto"/>
          </w:tcPr>
          <w:p w14:paraId="35EED31F" w14:textId="77777777" w:rsidR="00216197" w:rsidRPr="00A1115A" w:rsidRDefault="00216197" w:rsidP="00550493">
            <w:pPr>
              <w:pStyle w:val="TAC"/>
            </w:pPr>
          </w:p>
        </w:tc>
        <w:tc>
          <w:tcPr>
            <w:tcW w:w="262" w:type="pct"/>
          </w:tcPr>
          <w:p w14:paraId="262620DC" w14:textId="77777777" w:rsidR="00216197" w:rsidRPr="00A1115A" w:rsidRDefault="00216197" w:rsidP="00550493">
            <w:pPr>
              <w:pStyle w:val="TAC"/>
            </w:pPr>
          </w:p>
        </w:tc>
        <w:tc>
          <w:tcPr>
            <w:tcW w:w="262" w:type="pct"/>
          </w:tcPr>
          <w:p w14:paraId="1FC74E2C" w14:textId="77777777" w:rsidR="00216197" w:rsidRPr="00A1115A" w:rsidRDefault="00216197" w:rsidP="00550493">
            <w:pPr>
              <w:pStyle w:val="TAC"/>
            </w:pPr>
          </w:p>
        </w:tc>
        <w:tc>
          <w:tcPr>
            <w:tcW w:w="256" w:type="pct"/>
            <w:shd w:val="clear" w:color="auto" w:fill="auto"/>
          </w:tcPr>
          <w:p w14:paraId="3C0EB4F1" w14:textId="77777777" w:rsidR="00216197" w:rsidRPr="00A1115A" w:rsidRDefault="00216197" w:rsidP="00550493">
            <w:pPr>
              <w:pStyle w:val="TAC"/>
            </w:pPr>
          </w:p>
        </w:tc>
        <w:tc>
          <w:tcPr>
            <w:tcW w:w="300" w:type="pct"/>
          </w:tcPr>
          <w:p w14:paraId="1B405BEB" w14:textId="77777777" w:rsidR="00216197" w:rsidRPr="00A1115A" w:rsidRDefault="00216197" w:rsidP="00550493">
            <w:pPr>
              <w:pStyle w:val="TAC"/>
            </w:pPr>
          </w:p>
        </w:tc>
        <w:tc>
          <w:tcPr>
            <w:tcW w:w="256" w:type="pct"/>
          </w:tcPr>
          <w:p w14:paraId="0F12FC19" w14:textId="77777777" w:rsidR="00216197" w:rsidRPr="00A1115A" w:rsidRDefault="00216197" w:rsidP="00550493">
            <w:pPr>
              <w:pStyle w:val="TAC"/>
            </w:pPr>
          </w:p>
        </w:tc>
        <w:tc>
          <w:tcPr>
            <w:tcW w:w="227" w:type="pct"/>
          </w:tcPr>
          <w:p w14:paraId="665E079F" w14:textId="77777777" w:rsidR="00216197" w:rsidRPr="00A1115A" w:rsidRDefault="00216197" w:rsidP="00550493">
            <w:pPr>
              <w:pStyle w:val="TAC"/>
            </w:pPr>
          </w:p>
        </w:tc>
        <w:tc>
          <w:tcPr>
            <w:tcW w:w="227" w:type="pct"/>
          </w:tcPr>
          <w:p w14:paraId="405755F9" w14:textId="77777777" w:rsidR="00216197" w:rsidRPr="00A1115A" w:rsidRDefault="00216197" w:rsidP="00550493">
            <w:pPr>
              <w:pStyle w:val="TAC"/>
            </w:pPr>
          </w:p>
        </w:tc>
        <w:tc>
          <w:tcPr>
            <w:tcW w:w="262" w:type="pct"/>
          </w:tcPr>
          <w:p w14:paraId="718A0AEB" w14:textId="77777777" w:rsidR="00216197" w:rsidRPr="00A1115A" w:rsidRDefault="00216197" w:rsidP="00550493">
            <w:pPr>
              <w:pStyle w:val="TAC"/>
            </w:pPr>
          </w:p>
        </w:tc>
        <w:tc>
          <w:tcPr>
            <w:tcW w:w="227" w:type="pct"/>
          </w:tcPr>
          <w:p w14:paraId="57D1D4ED" w14:textId="77777777" w:rsidR="00216197" w:rsidRPr="00A1115A" w:rsidRDefault="00216197" w:rsidP="00550493">
            <w:pPr>
              <w:pStyle w:val="TAC"/>
            </w:pPr>
          </w:p>
        </w:tc>
        <w:tc>
          <w:tcPr>
            <w:tcW w:w="227" w:type="pct"/>
          </w:tcPr>
          <w:p w14:paraId="27E2762B" w14:textId="77777777" w:rsidR="00216197" w:rsidRPr="00A1115A" w:rsidRDefault="00216197" w:rsidP="00550493">
            <w:pPr>
              <w:pStyle w:val="TAC"/>
            </w:pPr>
          </w:p>
        </w:tc>
        <w:tc>
          <w:tcPr>
            <w:tcW w:w="358" w:type="pct"/>
            <w:tcBorders>
              <w:top w:val="nil"/>
              <w:bottom w:val="nil"/>
            </w:tcBorders>
            <w:shd w:val="clear" w:color="auto" w:fill="auto"/>
          </w:tcPr>
          <w:p w14:paraId="35DC22F1" w14:textId="77777777" w:rsidR="00216197" w:rsidRPr="00A1115A" w:rsidRDefault="00216197" w:rsidP="00550493">
            <w:pPr>
              <w:pStyle w:val="TAC"/>
            </w:pPr>
          </w:p>
        </w:tc>
      </w:tr>
      <w:tr w:rsidR="00216197" w:rsidRPr="00A1115A" w14:paraId="3EE4F6C0" w14:textId="77777777" w:rsidTr="005D3093">
        <w:trPr>
          <w:trHeight w:val="187"/>
          <w:jc w:val="center"/>
        </w:trPr>
        <w:tc>
          <w:tcPr>
            <w:tcW w:w="468" w:type="pct"/>
            <w:gridSpan w:val="2"/>
            <w:tcBorders>
              <w:bottom w:val="nil"/>
            </w:tcBorders>
            <w:shd w:val="clear" w:color="auto" w:fill="auto"/>
          </w:tcPr>
          <w:p w14:paraId="6D693C08" w14:textId="77777777" w:rsidR="00216197" w:rsidRPr="00A1115A" w:rsidRDefault="00216197" w:rsidP="00550493">
            <w:pPr>
              <w:pStyle w:val="TAC"/>
            </w:pPr>
            <w:r w:rsidRPr="00A1115A">
              <w:rPr>
                <w:rFonts w:hint="eastAsia"/>
                <w:lang w:eastAsia="zh-CN"/>
              </w:rPr>
              <w:t>n20</w:t>
            </w:r>
          </w:p>
        </w:tc>
        <w:tc>
          <w:tcPr>
            <w:tcW w:w="257" w:type="pct"/>
          </w:tcPr>
          <w:p w14:paraId="7930F943" w14:textId="77777777" w:rsidR="00216197" w:rsidRPr="00A1115A" w:rsidRDefault="00216197" w:rsidP="00550493">
            <w:pPr>
              <w:pStyle w:val="TAC"/>
              <w:rPr>
                <w:rFonts w:cs="Arial"/>
              </w:rPr>
            </w:pPr>
            <w:r w:rsidRPr="00A1115A">
              <w:rPr>
                <w:rFonts w:cs="Arial"/>
              </w:rPr>
              <w:t>15</w:t>
            </w:r>
          </w:p>
        </w:tc>
        <w:tc>
          <w:tcPr>
            <w:tcW w:w="210" w:type="pct"/>
          </w:tcPr>
          <w:p w14:paraId="36B740F6" w14:textId="77777777" w:rsidR="00216197" w:rsidRPr="00A1115A" w:rsidRDefault="00216197" w:rsidP="00550493">
            <w:pPr>
              <w:pStyle w:val="TAC"/>
              <w:rPr>
                <w:rFonts w:cs="Arial"/>
                <w:szCs w:val="18"/>
              </w:rPr>
            </w:pPr>
          </w:p>
        </w:tc>
        <w:tc>
          <w:tcPr>
            <w:tcW w:w="212" w:type="pct"/>
            <w:shd w:val="clear" w:color="auto" w:fill="auto"/>
          </w:tcPr>
          <w:p w14:paraId="66D77101" w14:textId="4F8EDCBE" w:rsidR="00216197" w:rsidRPr="00A1115A" w:rsidRDefault="00216197" w:rsidP="00550493">
            <w:pPr>
              <w:pStyle w:val="TAC"/>
            </w:pPr>
            <w:r w:rsidRPr="00A1115A">
              <w:rPr>
                <w:rFonts w:cs="Arial" w:hint="eastAsia"/>
                <w:szCs w:val="18"/>
              </w:rPr>
              <w:t>25</w:t>
            </w:r>
          </w:p>
        </w:tc>
        <w:tc>
          <w:tcPr>
            <w:tcW w:w="256" w:type="pct"/>
            <w:shd w:val="clear" w:color="auto" w:fill="auto"/>
          </w:tcPr>
          <w:p w14:paraId="72172254" w14:textId="77777777" w:rsidR="00216197" w:rsidRPr="00A1115A" w:rsidRDefault="00216197" w:rsidP="00550493">
            <w:pPr>
              <w:pStyle w:val="TAC"/>
            </w:pPr>
            <w:r w:rsidRPr="00A1115A">
              <w:rPr>
                <w:rFonts w:cs="Arial"/>
                <w:szCs w:val="18"/>
              </w:rPr>
              <w:t>20</w:t>
            </w:r>
            <w:r w:rsidRPr="00A1115A">
              <w:rPr>
                <w:rFonts w:cs="Arial"/>
                <w:szCs w:val="18"/>
                <w:vertAlign w:val="superscript"/>
              </w:rPr>
              <w:t>1</w:t>
            </w:r>
          </w:p>
        </w:tc>
        <w:tc>
          <w:tcPr>
            <w:tcW w:w="212" w:type="pct"/>
            <w:shd w:val="clear" w:color="auto" w:fill="auto"/>
          </w:tcPr>
          <w:p w14:paraId="7C8CF117" w14:textId="77777777" w:rsidR="00216197" w:rsidRPr="00A1115A" w:rsidRDefault="00216197" w:rsidP="00550493">
            <w:pPr>
              <w:pStyle w:val="TAC"/>
            </w:pPr>
            <w:r w:rsidRPr="00A1115A">
              <w:rPr>
                <w:rFonts w:cs="Arial"/>
                <w:szCs w:val="18"/>
              </w:rPr>
              <w:t>20</w:t>
            </w:r>
            <w:r w:rsidRPr="00A1115A">
              <w:rPr>
                <w:rFonts w:cs="Arial" w:hint="eastAsia"/>
                <w:szCs w:val="18"/>
                <w:vertAlign w:val="superscript"/>
              </w:rPr>
              <w:t>2</w:t>
            </w:r>
          </w:p>
        </w:tc>
        <w:tc>
          <w:tcPr>
            <w:tcW w:w="262" w:type="pct"/>
            <w:shd w:val="clear" w:color="auto" w:fill="auto"/>
          </w:tcPr>
          <w:p w14:paraId="4609F3DE" w14:textId="77777777" w:rsidR="00216197" w:rsidRPr="00A1115A" w:rsidRDefault="00216197" w:rsidP="00550493">
            <w:pPr>
              <w:pStyle w:val="TAC"/>
            </w:pPr>
            <w:r w:rsidRPr="00A1115A">
              <w:rPr>
                <w:rFonts w:cs="Arial"/>
                <w:szCs w:val="18"/>
              </w:rPr>
              <w:t>20</w:t>
            </w:r>
            <w:r w:rsidRPr="00A1115A">
              <w:rPr>
                <w:rFonts w:cs="Arial" w:hint="eastAsia"/>
                <w:szCs w:val="18"/>
                <w:vertAlign w:val="superscript"/>
              </w:rPr>
              <w:t>2</w:t>
            </w:r>
          </w:p>
        </w:tc>
        <w:tc>
          <w:tcPr>
            <w:tcW w:w="262" w:type="pct"/>
            <w:shd w:val="clear" w:color="auto" w:fill="auto"/>
          </w:tcPr>
          <w:p w14:paraId="06DD76E0" w14:textId="77777777" w:rsidR="00216197" w:rsidRPr="00A1115A" w:rsidRDefault="00216197" w:rsidP="00550493">
            <w:pPr>
              <w:pStyle w:val="TAC"/>
            </w:pPr>
          </w:p>
        </w:tc>
        <w:tc>
          <w:tcPr>
            <w:tcW w:w="262" w:type="pct"/>
          </w:tcPr>
          <w:p w14:paraId="79262013" w14:textId="77777777" w:rsidR="00216197" w:rsidRPr="00A1115A" w:rsidRDefault="00216197" w:rsidP="00550493">
            <w:pPr>
              <w:pStyle w:val="TAC"/>
            </w:pPr>
          </w:p>
        </w:tc>
        <w:tc>
          <w:tcPr>
            <w:tcW w:w="262" w:type="pct"/>
          </w:tcPr>
          <w:p w14:paraId="46A97BA7" w14:textId="77777777" w:rsidR="00216197" w:rsidRPr="00A1115A" w:rsidRDefault="00216197" w:rsidP="00550493">
            <w:pPr>
              <w:pStyle w:val="TAC"/>
            </w:pPr>
          </w:p>
        </w:tc>
        <w:tc>
          <w:tcPr>
            <w:tcW w:w="256" w:type="pct"/>
            <w:shd w:val="clear" w:color="auto" w:fill="auto"/>
          </w:tcPr>
          <w:p w14:paraId="6EF98E28" w14:textId="77777777" w:rsidR="00216197" w:rsidRPr="00A1115A" w:rsidRDefault="00216197" w:rsidP="00550493">
            <w:pPr>
              <w:pStyle w:val="TAC"/>
            </w:pPr>
          </w:p>
        </w:tc>
        <w:tc>
          <w:tcPr>
            <w:tcW w:w="300" w:type="pct"/>
          </w:tcPr>
          <w:p w14:paraId="76CF8239" w14:textId="77777777" w:rsidR="00216197" w:rsidRPr="00A1115A" w:rsidRDefault="00216197" w:rsidP="00550493">
            <w:pPr>
              <w:pStyle w:val="TAC"/>
            </w:pPr>
          </w:p>
        </w:tc>
        <w:tc>
          <w:tcPr>
            <w:tcW w:w="256" w:type="pct"/>
          </w:tcPr>
          <w:p w14:paraId="11C3C1EA" w14:textId="77777777" w:rsidR="00216197" w:rsidRPr="00A1115A" w:rsidRDefault="00216197" w:rsidP="00550493">
            <w:pPr>
              <w:pStyle w:val="TAC"/>
            </w:pPr>
          </w:p>
        </w:tc>
        <w:tc>
          <w:tcPr>
            <w:tcW w:w="227" w:type="pct"/>
          </w:tcPr>
          <w:p w14:paraId="1DF2F591" w14:textId="77777777" w:rsidR="00216197" w:rsidRPr="00A1115A" w:rsidRDefault="00216197" w:rsidP="00550493">
            <w:pPr>
              <w:pStyle w:val="TAC"/>
            </w:pPr>
          </w:p>
        </w:tc>
        <w:tc>
          <w:tcPr>
            <w:tcW w:w="227" w:type="pct"/>
          </w:tcPr>
          <w:p w14:paraId="0CC38110" w14:textId="77777777" w:rsidR="00216197" w:rsidRPr="00A1115A" w:rsidRDefault="00216197" w:rsidP="00550493">
            <w:pPr>
              <w:pStyle w:val="TAC"/>
            </w:pPr>
          </w:p>
        </w:tc>
        <w:tc>
          <w:tcPr>
            <w:tcW w:w="262" w:type="pct"/>
          </w:tcPr>
          <w:p w14:paraId="433AFDEE" w14:textId="77777777" w:rsidR="00216197" w:rsidRPr="00A1115A" w:rsidRDefault="00216197" w:rsidP="00550493">
            <w:pPr>
              <w:pStyle w:val="TAC"/>
            </w:pPr>
          </w:p>
        </w:tc>
        <w:tc>
          <w:tcPr>
            <w:tcW w:w="227" w:type="pct"/>
          </w:tcPr>
          <w:p w14:paraId="492C795D" w14:textId="77777777" w:rsidR="00216197" w:rsidRPr="00A1115A" w:rsidRDefault="00216197" w:rsidP="00550493">
            <w:pPr>
              <w:pStyle w:val="TAC"/>
            </w:pPr>
          </w:p>
        </w:tc>
        <w:tc>
          <w:tcPr>
            <w:tcW w:w="227" w:type="pct"/>
          </w:tcPr>
          <w:p w14:paraId="4A38BFD3" w14:textId="77777777" w:rsidR="00216197" w:rsidRPr="00A1115A" w:rsidRDefault="00216197" w:rsidP="00550493">
            <w:pPr>
              <w:pStyle w:val="TAC"/>
            </w:pPr>
          </w:p>
        </w:tc>
        <w:tc>
          <w:tcPr>
            <w:tcW w:w="358" w:type="pct"/>
            <w:tcBorders>
              <w:bottom w:val="nil"/>
            </w:tcBorders>
            <w:shd w:val="clear" w:color="auto" w:fill="auto"/>
          </w:tcPr>
          <w:p w14:paraId="7E23CFB9" w14:textId="77777777" w:rsidR="00216197" w:rsidRPr="00A1115A" w:rsidRDefault="00216197" w:rsidP="00550493">
            <w:pPr>
              <w:pStyle w:val="TAC"/>
            </w:pPr>
            <w:r w:rsidRPr="00A1115A">
              <w:t>FDD</w:t>
            </w:r>
          </w:p>
        </w:tc>
      </w:tr>
      <w:tr w:rsidR="00216197" w:rsidRPr="00A1115A" w14:paraId="1AB7C905" w14:textId="77777777" w:rsidTr="005D3093">
        <w:trPr>
          <w:trHeight w:val="187"/>
          <w:jc w:val="center"/>
        </w:trPr>
        <w:tc>
          <w:tcPr>
            <w:tcW w:w="468" w:type="pct"/>
            <w:gridSpan w:val="2"/>
            <w:tcBorders>
              <w:top w:val="nil"/>
              <w:bottom w:val="nil"/>
            </w:tcBorders>
            <w:shd w:val="clear" w:color="auto" w:fill="auto"/>
          </w:tcPr>
          <w:p w14:paraId="70DAF80B" w14:textId="77777777" w:rsidR="00216197" w:rsidRPr="00A1115A" w:rsidRDefault="00216197" w:rsidP="00550493">
            <w:pPr>
              <w:pStyle w:val="TAC"/>
            </w:pPr>
          </w:p>
        </w:tc>
        <w:tc>
          <w:tcPr>
            <w:tcW w:w="257" w:type="pct"/>
          </w:tcPr>
          <w:p w14:paraId="1B6AA51A" w14:textId="77777777" w:rsidR="00216197" w:rsidRPr="00A1115A" w:rsidRDefault="00216197" w:rsidP="00550493">
            <w:pPr>
              <w:pStyle w:val="TAC"/>
              <w:rPr>
                <w:rFonts w:cs="Arial"/>
              </w:rPr>
            </w:pPr>
            <w:r w:rsidRPr="00A1115A">
              <w:rPr>
                <w:rFonts w:cs="Arial"/>
              </w:rPr>
              <w:t>30</w:t>
            </w:r>
          </w:p>
        </w:tc>
        <w:tc>
          <w:tcPr>
            <w:tcW w:w="210" w:type="pct"/>
          </w:tcPr>
          <w:p w14:paraId="41F11A75" w14:textId="77777777" w:rsidR="00216197" w:rsidRPr="00A1115A" w:rsidRDefault="00216197" w:rsidP="00550493">
            <w:pPr>
              <w:pStyle w:val="TAC"/>
            </w:pPr>
          </w:p>
        </w:tc>
        <w:tc>
          <w:tcPr>
            <w:tcW w:w="212" w:type="pct"/>
            <w:shd w:val="clear" w:color="auto" w:fill="auto"/>
          </w:tcPr>
          <w:p w14:paraId="654C8785" w14:textId="195DE399" w:rsidR="00216197" w:rsidRPr="00A1115A" w:rsidRDefault="00216197" w:rsidP="00550493">
            <w:pPr>
              <w:pStyle w:val="TAC"/>
            </w:pPr>
          </w:p>
        </w:tc>
        <w:tc>
          <w:tcPr>
            <w:tcW w:w="256" w:type="pct"/>
            <w:shd w:val="clear" w:color="auto" w:fill="auto"/>
          </w:tcPr>
          <w:p w14:paraId="43F7F88B" w14:textId="77777777" w:rsidR="00216197" w:rsidRPr="00A1115A" w:rsidRDefault="00216197" w:rsidP="00550493">
            <w:pPr>
              <w:pStyle w:val="TAC"/>
            </w:pPr>
            <w:r w:rsidRPr="00A1115A">
              <w:rPr>
                <w:rFonts w:cs="Arial" w:hint="eastAsia"/>
                <w:szCs w:val="18"/>
              </w:rPr>
              <w:t>10</w:t>
            </w:r>
            <w:r w:rsidRPr="00A1115A">
              <w:rPr>
                <w:rFonts w:cs="Arial"/>
                <w:szCs w:val="18"/>
                <w:vertAlign w:val="superscript"/>
              </w:rPr>
              <w:t>1</w:t>
            </w:r>
          </w:p>
        </w:tc>
        <w:tc>
          <w:tcPr>
            <w:tcW w:w="212" w:type="pct"/>
            <w:shd w:val="clear" w:color="auto" w:fill="auto"/>
          </w:tcPr>
          <w:p w14:paraId="1B06D6AC" w14:textId="77777777" w:rsidR="00216197" w:rsidRPr="00A1115A" w:rsidRDefault="00216197" w:rsidP="00550493">
            <w:pPr>
              <w:pStyle w:val="TAC"/>
            </w:pPr>
            <w:r w:rsidRPr="00A1115A">
              <w:rPr>
                <w:rFonts w:cs="Arial" w:hint="eastAsia"/>
                <w:szCs w:val="18"/>
              </w:rPr>
              <w:t>10</w:t>
            </w:r>
            <w:r w:rsidRPr="00A1115A">
              <w:rPr>
                <w:rFonts w:cs="Arial" w:hint="eastAsia"/>
                <w:szCs w:val="18"/>
                <w:vertAlign w:val="superscript"/>
              </w:rPr>
              <w:t>2</w:t>
            </w:r>
          </w:p>
        </w:tc>
        <w:tc>
          <w:tcPr>
            <w:tcW w:w="262" w:type="pct"/>
            <w:shd w:val="clear" w:color="auto" w:fill="auto"/>
          </w:tcPr>
          <w:p w14:paraId="706646B8" w14:textId="77777777" w:rsidR="00216197" w:rsidRPr="00A1115A" w:rsidRDefault="00216197" w:rsidP="00550493">
            <w:pPr>
              <w:pStyle w:val="TAC"/>
            </w:pPr>
            <w:r w:rsidRPr="00A1115A">
              <w:rPr>
                <w:rFonts w:cs="Arial" w:hint="eastAsia"/>
                <w:szCs w:val="18"/>
              </w:rPr>
              <w:t>10</w:t>
            </w:r>
            <w:r w:rsidRPr="00A1115A">
              <w:rPr>
                <w:rFonts w:cs="Arial" w:hint="eastAsia"/>
                <w:szCs w:val="18"/>
                <w:vertAlign w:val="superscript"/>
              </w:rPr>
              <w:t>2</w:t>
            </w:r>
          </w:p>
        </w:tc>
        <w:tc>
          <w:tcPr>
            <w:tcW w:w="262" w:type="pct"/>
            <w:shd w:val="clear" w:color="auto" w:fill="auto"/>
          </w:tcPr>
          <w:p w14:paraId="1EB3F090" w14:textId="77777777" w:rsidR="00216197" w:rsidRPr="00A1115A" w:rsidRDefault="00216197" w:rsidP="00550493">
            <w:pPr>
              <w:pStyle w:val="TAC"/>
            </w:pPr>
          </w:p>
        </w:tc>
        <w:tc>
          <w:tcPr>
            <w:tcW w:w="262" w:type="pct"/>
          </w:tcPr>
          <w:p w14:paraId="7820978E" w14:textId="77777777" w:rsidR="00216197" w:rsidRPr="00A1115A" w:rsidRDefault="00216197" w:rsidP="00550493">
            <w:pPr>
              <w:pStyle w:val="TAC"/>
            </w:pPr>
          </w:p>
        </w:tc>
        <w:tc>
          <w:tcPr>
            <w:tcW w:w="262" w:type="pct"/>
          </w:tcPr>
          <w:p w14:paraId="15631B39" w14:textId="77777777" w:rsidR="00216197" w:rsidRPr="00A1115A" w:rsidRDefault="00216197" w:rsidP="00550493">
            <w:pPr>
              <w:pStyle w:val="TAC"/>
            </w:pPr>
          </w:p>
        </w:tc>
        <w:tc>
          <w:tcPr>
            <w:tcW w:w="256" w:type="pct"/>
            <w:shd w:val="clear" w:color="auto" w:fill="auto"/>
          </w:tcPr>
          <w:p w14:paraId="16181E45" w14:textId="77777777" w:rsidR="00216197" w:rsidRPr="00A1115A" w:rsidRDefault="00216197" w:rsidP="00550493">
            <w:pPr>
              <w:pStyle w:val="TAC"/>
            </w:pPr>
          </w:p>
        </w:tc>
        <w:tc>
          <w:tcPr>
            <w:tcW w:w="300" w:type="pct"/>
          </w:tcPr>
          <w:p w14:paraId="364DF843" w14:textId="77777777" w:rsidR="00216197" w:rsidRPr="00A1115A" w:rsidRDefault="00216197" w:rsidP="00550493">
            <w:pPr>
              <w:pStyle w:val="TAC"/>
            </w:pPr>
          </w:p>
        </w:tc>
        <w:tc>
          <w:tcPr>
            <w:tcW w:w="256" w:type="pct"/>
          </w:tcPr>
          <w:p w14:paraId="6839E8D8" w14:textId="77777777" w:rsidR="00216197" w:rsidRPr="00A1115A" w:rsidRDefault="00216197" w:rsidP="00550493">
            <w:pPr>
              <w:pStyle w:val="TAC"/>
            </w:pPr>
          </w:p>
        </w:tc>
        <w:tc>
          <w:tcPr>
            <w:tcW w:w="227" w:type="pct"/>
          </w:tcPr>
          <w:p w14:paraId="10A6A3C1" w14:textId="77777777" w:rsidR="00216197" w:rsidRPr="00A1115A" w:rsidRDefault="00216197" w:rsidP="00550493">
            <w:pPr>
              <w:pStyle w:val="TAC"/>
            </w:pPr>
          </w:p>
        </w:tc>
        <w:tc>
          <w:tcPr>
            <w:tcW w:w="227" w:type="pct"/>
          </w:tcPr>
          <w:p w14:paraId="63E4CB33" w14:textId="77777777" w:rsidR="00216197" w:rsidRPr="00A1115A" w:rsidRDefault="00216197" w:rsidP="00550493">
            <w:pPr>
              <w:pStyle w:val="TAC"/>
            </w:pPr>
          </w:p>
        </w:tc>
        <w:tc>
          <w:tcPr>
            <w:tcW w:w="262" w:type="pct"/>
          </w:tcPr>
          <w:p w14:paraId="5B54442F" w14:textId="77777777" w:rsidR="00216197" w:rsidRPr="00A1115A" w:rsidRDefault="00216197" w:rsidP="00550493">
            <w:pPr>
              <w:pStyle w:val="TAC"/>
            </w:pPr>
          </w:p>
        </w:tc>
        <w:tc>
          <w:tcPr>
            <w:tcW w:w="227" w:type="pct"/>
          </w:tcPr>
          <w:p w14:paraId="4AC8A50D" w14:textId="77777777" w:rsidR="00216197" w:rsidRPr="00A1115A" w:rsidRDefault="00216197" w:rsidP="00550493">
            <w:pPr>
              <w:pStyle w:val="TAC"/>
            </w:pPr>
          </w:p>
        </w:tc>
        <w:tc>
          <w:tcPr>
            <w:tcW w:w="227" w:type="pct"/>
          </w:tcPr>
          <w:p w14:paraId="0E70C5BB" w14:textId="77777777" w:rsidR="00216197" w:rsidRPr="00A1115A" w:rsidRDefault="00216197" w:rsidP="00550493">
            <w:pPr>
              <w:pStyle w:val="TAC"/>
            </w:pPr>
          </w:p>
        </w:tc>
        <w:tc>
          <w:tcPr>
            <w:tcW w:w="358" w:type="pct"/>
            <w:tcBorders>
              <w:top w:val="nil"/>
              <w:bottom w:val="nil"/>
            </w:tcBorders>
            <w:shd w:val="clear" w:color="auto" w:fill="auto"/>
          </w:tcPr>
          <w:p w14:paraId="175E60E4" w14:textId="77777777" w:rsidR="00216197" w:rsidRPr="00A1115A" w:rsidRDefault="00216197" w:rsidP="00550493">
            <w:pPr>
              <w:pStyle w:val="TAC"/>
            </w:pPr>
          </w:p>
        </w:tc>
      </w:tr>
      <w:tr w:rsidR="00216197" w:rsidRPr="00A1115A" w14:paraId="6DA74D1C" w14:textId="77777777" w:rsidTr="005D3093">
        <w:trPr>
          <w:trHeight w:val="187"/>
          <w:jc w:val="center"/>
        </w:trPr>
        <w:tc>
          <w:tcPr>
            <w:tcW w:w="468" w:type="pct"/>
            <w:gridSpan w:val="2"/>
            <w:tcBorders>
              <w:bottom w:val="nil"/>
            </w:tcBorders>
            <w:shd w:val="clear" w:color="auto" w:fill="auto"/>
          </w:tcPr>
          <w:p w14:paraId="17A79584" w14:textId="77777777" w:rsidR="00216197" w:rsidRPr="00A1115A" w:rsidRDefault="00216197" w:rsidP="00550493">
            <w:pPr>
              <w:pStyle w:val="TAC"/>
              <w:rPr>
                <w:lang w:eastAsia="zh-CN"/>
              </w:rPr>
            </w:pPr>
            <w:r>
              <w:rPr>
                <w:lang w:eastAsia="zh-CN"/>
              </w:rPr>
              <w:t>n24</w:t>
            </w:r>
          </w:p>
        </w:tc>
        <w:tc>
          <w:tcPr>
            <w:tcW w:w="257" w:type="pct"/>
          </w:tcPr>
          <w:p w14:paraId="131FB47C" w14:textId="77777777" w:rsidR="00216197" w:rsidRPr="00A1115A" w:rsidRDefault="00216197" w:rsidP="00550493">
            <w:pPr>
              <w:pStyle w:val="TAC"/>
            </w:pPr>
            <w:r>
              <w:t>15</w:t>
            </w:r>
          </w:p>
        </w:tc>
        <w:tc>
          <w:tcPr>
            <w:tcW w:w="210" w:type="pct"/>
          </w:tcPr>
          <w:p w14:paraId="3C51E7C1" w14:textId="77777777" w:rsidR="00216197" w:rsidRDefault="00216197" w:rsidP="00550493">
            <w:pPr>
              <w:pStyle w:val="TAC"/>
            </w:pPr>
          </w:p>
        </w:tc>
        <w:tc>
          <w:tcPr>
            <w:tcW w:w="212" w:type="pct"/>
            <w:shd w:val="clear" w:color="auto" w:fill="auto"/>
          </w:tcPr>
          <w:p w14:paraId="425BB01F" w14:textId="6C957261" w:rsidR="00216197" w:rsidRPr="00A1115A" w:rsidRDefault="00216197" w:rsidP="00550493">
            <w:pPr>
              <w:pStyle w:val="TAC"/>
            </w:pPr>
            <w:r>
              <w:t>25</w:t>
            </w:r>
          </w:p>
        </w:tc>
        <w:tc>
          <w:tcPr>
            <w:tcW w:w="256" w:type="pct"/>
            <w:shd w:val="clear" w:color="auto" w:fill="auto"/>
          </w:tcPr>
          <w:p w14:paraId="52805C25" w14:textId="77777777" w:rsidR="00216197" w:rsidRPr="00A1115A" w:rsidRDefault="00216197" w:rsidP="00550493">
            <w:pPr>
              <w:pStyle w:val="TAC"/>
            </w:pPr>
            <w:r>
              <w:t>50</w:t>
            </w:r>
          </w:p>
        </w:tc>
        <w:tc>
          <w:tcPr>
            <w:tcW w:w="212" w:type="pct"/>
            <w:shd w:val="clear" w:color="auto" w:fill="auto"/>
          </w:tcPr>
          <w:p w14:paraId="215BCAD7" w14:textId="77777777" w:rsidR="00216197" w:rsidRPr="00A1115A" w:rsidRDefault="00216197" w:rsidP="00550493">
            <w:pPr>
              <w:pStyle w:val="TAC"/>
            </w:pPr>
          </w:p>
        </w:tc>
        <w:tc>
          <w:tcPr>
            <w:tcW w:w="262" w:type="pct"/>
            <w:shd w:val="clear" w:color="auto" w:fill="auto"/>
          </w:tcPr>
          <w:p w14:paraId="598153F3" w14:textId="77777777" w:rsidR="00216197" w:rsidRPr="00A1115A" w:rsidRDefault="00216197" w:rsidP="00550493">
            <w:pPr>
              <w:pStyle w:val="TAC"/>
            </w:pPr>
          </w:p>
        </w:tc>
        <w:tc>
          <w:tcPr>
            <w:tcW w:w="262" w:type="pct"/>
            <w:shd w:val="clear" w:color="auto" w:fill="auto"/>
          </w:tcPr>
          <w:p w14:paraId="517E73CF" w14:textId="77777777" w:rsidR="00216197" w:rsidRPr="00A1115A" w:rsidRDefault="00216197" w:rsidP="00550493">
            <w:pPr>
              <w:pStyle w:val="TAC"/>
            </w:pPr>
          </w:p>
        </w:tc>
        <w:tc>
          <w:tcPr>
            <w:tcW w:w="262" w:type="pct"/>
          </w:tcPr>
          <w:p w14:paraId="7B2DA091" w14:textId="77777777" w:rsidR="00216197" w:rsidRPr="00A1115A" w:rsidRDefault="00216197" w:rsidP="00550493">
            <w:pPr>
              <w:pStyle w:val="TAC"/>
            </w:pPr>
          </w:p>
        </w:tc>
        <w:tc>
          <w:tcPr>
            <w:tcW w:w="262" w:type="pct"/>
          </w:tcPr>
          <w:p w14:paraId="2075C8BF" w14:textId="77777777" w:rsidR="00216197" w:rsidRPr="00A1115A" w:rsidRDefault="00216197" w:rsidP="00550493">
            <w:pPr>
              <w:pStyle w:val="TAC"/>
            </w:pPr>
          </w:p>
        </w:tc>
        <w:tc>
          <w:tcPr>
            <w:tcW w:w="256" w:type="pct"/>
            <w:shd w:val="clear" w:color="auto" w:fill="auto"/>
          </w:tcPr>
          <w:p w14:paraId="61A31AC8" w14:textId="77777777" w:rsidR="00216197" w:rsidRPr="00A1115A" w:rsidRDefault="00216197" w:rsidP="00550493">
            <w:pPr>
              <w:pStyle w:val="TAC"/>
            </w:pPr>
          </w:p>
        </w:tc>
        <w:tc>
          <w:tcPr>
            <w:tcW w:w="300" w:type="pct"/>
          </w:tcPr>
          <w:p w14:paraId="49474ADD" w14:textId="77777777" w:rsidR="00216197" w:rsidRPr="00A1115A" w:rsidRDefault="00216197" w:rsidP="00550493">
            <w:pPr>
              <w:pStyle w:val="TAC"/>
            </w:pPr>
          </w:p>
        </w:tc>
        <w:tc>
          <w:tcPr>
            <w:tcW w:w="256" w:type="pct"/>
          </w:tcPr>
          <w:p w14:paraId="4F0FE2D1" w14:textId="77777777" w:rsidR="00216197" w:rsidRPr="00A1115A" w:rsidRDefault="00216197" w:rsidP="00550493">
            <w:pPr>
              <w:pStyle w:val="TAC"/>
            </w:pPr>
          </w:p>
        </w:tc>
        <w:tc>
          <w:tcPr>
            <w:tcW w:w="227" w:type="pct"/>
          </w:tcPr>
          <w:p w14:paraId="2F7D404C" w14:textId="77777777" w:rsidR="00216197" w:rsidRPr="00A1115A" w:rsidRDefault="00216197" w:rsidP="00550493">
            <w:pPr>
              <w:pStyle w:val="TAC"/>
            </w:pPr>
          </w:p>
        </w:tc>
        <w:tc>
          <w:tcPr>
            <w:tcW w:w="227" w:type="pct"/>
          </w:tcPr>
          <w:p w14:paraId="73186B50" w14:textId="77777777" w:rsidR="00216197" w:rsidRPr="00A1115A" w:rsidRDefault="00216197" w:rsidP="00550493">
            <w:pPr>
              <w:pStyle w:val="TAC"/>
            </w:pPr>
          </w:p>
        </w:tc>
        <w:tc>
          <w:tcPr>
            <w:tcW w:w="262" w:type="pct"/>
          </w:tcPr>
          <w:p w14:paraId="0AD9D5C0" w14:textId="77777777" w:rsidR="00216197" w:rsidRPr="00A1115A" w:rsidRDefault="00216197" w:rsidP="00550493">
            <w:pPr>
              <w:pStyle w:val="TAC"/>
            </w:pPr>
          </w:p>
        </w:tc>
        <w:tc>
          <w:tcPr>
            <w:tcW w:w="227" w:type="pct"/>
          </w:tcPr>
          <w:p w14:paraId="61E9D9A0" w14:textId="77777777" w:rsidR="00216197" w:rsidRPr="00A1115A" w:rsidRDefault="00216197" w:rsidP="00550493">
            <w:pPr>
              <w:pStyle w:val="TAC"/>
            </w:pPr>
          </w:p>
        </w:tc>
        <w:tc>
          <w:tcPr>
            <w:tcW w:w="227" w:type="pct"/>
          </w:tcPr>
          <w:p w14:paraId="634EB5C6" w14:textId="77777777" w:rsidR="00216197" w:rsidRPr="00A1115A" w:rsidRDefault="00216197" w:rsidP="00550493">
            <w:pPr>
              <w:pStyle w:val="TAC"/>
            </w:pPr>
          </w:p>
        </w:tc>
        <w:tc>
          <w:tcPr>
            <w:tcW w:w="358" w:type="pct"/>
            <w:tcBorders>
              <w:bottom w:val="nil"/>
            </w:tcBorders>
            <w:shd w:val="clear" w:color="auto" w:fill="auto"/>
          </w:tcPr>
          <w:p w14:paraId="5DA06749" w14:textId="77777777" w:rsidR="00216197" w:rsidRPr="00A1115A" w:rsidRDefault="00216197" w:rsidP="00550493">
            <w:pPr>
              <w:pStyle w:val="TAC"/>
            </w:pPr>
            <w:r>
              <w:t>FDD</w:t>
            </w:r>
          </w:p>
        </w:tc>
      </w:tr>
      <w:tr w:rsidR="00216197" w:rsidRPr="00A1115A" w14:paraId="1246DBA7" w14:textId="77777777" w:rsidTr="005D3093">
        <w:trPr>
          <w:trHeight w:val="187"/>
          <w:jc w:val="center"/>
        </w:trPr>
        <w:tc>
          <w:tcPr>
            <w:tcW w:w="468" w:type="pct"/>
            <w:gridSpan w:val="2"/>
            <w:tcBorders>
              <w:top w:val="nil"/>
              <w:bottom w:val="nil"/>
            </w:tcBorders>
            <w:shd w:val="clear" w:color="auto" w:fill="auto"/>
          </w:tcPr>
          <w:p w14:paraId="46461319" w14:textId="77777777" w:rsidR="00216197" w:rsidRPr="00A1115A" w:rsidRDefault="00216197" w:rsidP="00550493">
            <w:pPr>
              <w:pStyle w:val="TAC"/>
              <w:rPr>
                <w:lang w:eastAsia="zh-CN"/>
              </w:rPr>
            </w:pPr>
          </w:p>
        </w:tc>
        <w:tc>
          <w:tcPr>
            <w:tcW w:w="257" w:type="pct"/>
          </w:tcPr>
          <w:p w14:paraId="09577D87" w14:textId="77777777" w:rsidR="00216197" w:rsidRPr="00A1115A" w:rsidRDefault="00216197" w:rsidP="00550493">
            <w:pPr>
              <w:pStyle w:val="TAC"/>
            </w:pPr>
            <w:r>
              <w:t>30</w:t>
            </w:r>
          </w:p>
        </w:tc>
        <w:tc>
          <w:tcPr>
            <w:tcW w:w="210" w:type="pct"/>
          </w:tcPr>
          <w:p w14:paraId="10179798" w14:textId="77777777" w:rsidR="00216197" w:rsidRPr="00A1115A" w:rsidRDefault="00216197" w:rsidP="00550493">
            <w:pPr>
              <w:pStyle w:val="TAC"/>
            </w:pPr>
          </w:p>
        </w:tc>
        <w:tc>
          <w:tcPr>
            <w:tcW w:w="212" w:type="pct"/>
            <w:shd w:val="clear" w:color="auto" w:fill="auto"/>
          </w:tcPr>
          <w:p w14:paraId="7C77568B" w14:textId="67DFCF10" w:rsidR="00216197" w:rsidRPr="00A1115A" w:rsidRDefault="00216197" w:rsidP="00550493">
            <w:pPr>
              <w:pStyle w:val="TAC"/>
            </w:pPr>
          </w:p>
        </w:tc>
        <w:tc>
          <w:tcPr>
            <w:tcW w:w="256" w:type="pct"/>
            <w:shd w:val="clear" w:color="auto" w:fill="auto"/>
          </w:tcPr>
          <w:p w14:paraId="093FFCAC" w14:textId="77777777" w:rsidR="00216197" w:rsidRPr="00A1115A" w:rsidRDefault="00216197" w:rsidP="00550493">
            <w:pPr>
              <w:pStyle w:val="TAC"/>
            </w:pPr>
            <w:r>
              <w:t>24</w:t>
            </w:r>
          </w:p>
        </w:tc>
        <w:tc>
          <w:tcPr>
            <w:tcW w:w="212" w:type="pct"/>
            <w:shd w:val="clear" w:color="auto" w:fill="auto"/>
          </w:tcPr>
          <w:p w14:paraId="76CD14CB" w14:textId="77777777" w:rsidR="00216197" w:rsidRPr="00A1115A" w:rsidRDefault="00216197" w:rsidP="00550493">
            <w:pPr>
              <w:pStyle w:val="TAC"/>
            </w:pPr>
          </w:p>
        </w:tc>
        <w:tc>
          <w:tcPr>
            <w:tcW w:w="262" w:type="pct"/>
            <w:shd w:val="clear" w:color="auto" w:fill="auto"/>
          </w:tcPr>
          <w:p w14:paraId="34A3A66F" w14:textId="77777777" w:rsidR="00216197" w:rsidRPr="00A1115A" w:rsidRDefault="00216197" w:rsidP="00550493">
            <w:pPr>
              <w:pStyle w:val="TAC"/>
            </w:pPr>
          </w:p>
        </w:tc>
        <w:tc>
          <w:tcPr>
            <w:tcW w:w="262" w:type="pct"/>
            <w:shd w:val="clear" w:color="auto" w:fill="auto"/>
          </w:tcPr>
          <w:p w14:paraId="0534BF61" w14:textId="77777777" w:rsidR="00216197" w:rsidRPr="00A1115A" w:rsidRDefault="00216197" w:rsidP="00550493">
            <w:pPr>
              <w:pStyle w:val="TAC"/>
            </w:pPr>
          </w:p>
        </w:tc>
        <w:tc>
          <w:tcPr>
            <w:tcW w:w="262" w:type="pct"/>
          </w:tcPr>
          <w:p w14:paraId="539E918D" w14:textId="77777777" w:rsidR="00216197" w:rsidRPr="00A1115A" w:rsidRDefault="00216197" w:rsidP="00550493">
            <w:pPr>
              <w:pStyle w:val="TAC"/>
            </w:pPr>
          </w:p>
        </w:tc>
        <w:tc>
          <w:tcPr>
            <w:tcW w:w="262" w:type="pct"/>
          </w:tcPr>
          <w:p w14:paraId="0542B999" w14:textId="77777777" w:rsidR="00216197" w:rsidRPr="00A1115A" w:rsidRDefault="00216197" w:rsidP="00550493">
            <w:pPr>
              <w:pStyle w:val="TAC"/>
            </w:pPr>
          </w:p>
        </w:tc>
        <w:tc>
          <w:tcPr>
            <w:tcW w:w="256" w:type="pct"/>
            <w:shd w:val="clear" w:color="auto" w:fill="auto"/>
          </w:tcPr>
          <w:p w14:paraId="6BD6E138" w14:textId="77777777" w:rsidR="00216197" w:rsidRPr="00A1115A" w:rsidRDefault="00216197" w:rsidP="00550493">
            <w:pPr>
              <w:pStyle w:val="TAC"/>
            </w:pPr>
          </w:p>
        </w:tc>
        <w:tc>
          <w:tcPr>
            <w:tcW w:w="300" w:type="pct"/>
          </w:tcPr>
          <w:p w14:paraId="2D8B1BDA" w14:textId="77777777" w:rsidR="00216197" w:rsidRPr="00A1115A" w:rsidRDefault="00216197" w:rsidP="00550493">
            <w:pPr>
              <w:pStyle w:val="TAC"/>
            </w:pPr>
          </w:p>
        </w:tc>
        <w:tc>
          <w:tcPr>
            <w:tcW w:w="256" w:type="pct"/>
          </w:tcPr>
          <w:p w14:paraId="4CB8536F" w14:textId="77777777" w:rsidR="00216197" w:rsidRPr="00A1115A" w:rsidRDefault="00216197" w:rsidP="00550493">
            <w:pPr>
              <w:pStyle w:val="TAC"/>
            </w:pPr>
          </w:p>
        </w:tc>
        <w:tc>
          <w:tcPr>
            <w:tcW w:w="227" w:type="pct"/>
          </w:tcPr>
          <w:p w14:paraId="5665AFFA" w14:textId="77777777" w:rsidR="00216197" w:rsidRPr="00A1115A" w:rsidRDefault="00216197" w:rsidP="00550493">
            <w:pPr>
              <w:pStyle w:val="TAC"/>
            </w:pPr>
          </w:p>
        </w:tc>
        <w:tc>
          <w:tcPr>
            <w:tcW w:w="227" w:type="pct"/>
          </w:tcPr>
          <w:p w14:paraId="161CDDD1" w14:textId="77777777" w:rsidR="00216197" w:rsidRPr="00A1115A" w:rsidRDefault="00216197" w:rsidP="00550493">
            <w:pPr>
              <w:pStyle w:val="TAC"/>
            </w:pPr>
          </w:p>
        </w:tc>
        <w:tc>
          <w:tcPr>
            <w:tcW w:w="262" w:type="pct"/>
          </w:tcPr>
          <w:p w14:paraId="6C766627" w14:textId="77777777" w:rsidR="00216197" w:rsidRPr="00A1115A" w:rsidRDefault="00216197" w:rsidP="00550493">
            <w:pPr>
              <w:pStyle w:val="TAC"/>
            </w:pPr>
          </w:p>
        </w:tc>
        <w:tc>
          <w:tcPr>
            <w:tcW w:w="227" w:type="pct"/>
          </w:tcPr>
          <w:p w14:paraId="1539CE19" w14:textId="77777777" w:rsidR="00216197" w:rsidRPr="00A1115A" w:rsidRDefault="00216197" w:rsidP="00550493">
            <w:pPr>
              <w:pStyle w:val="TAC"/>
            </w:pPr>
          </w:p>
        </w:tc>
        <w:tc>
          <w:tcPr>
            <w:tcW w:w="227" w:type="pct"/>
          </w:tcPr>
          <w:p w14:paraId="65A44628" w14:textId="77777777" w:rsidR="00216197" w:rsidRPr="00A1115A" w:rsidRDefault="00216197" w:rsidP="00550493">
            <w:pPr>
              <w:pStyle w:val="TAC"/>
            </w:pPr>
          </w:p>
        </w:tc>
        <w:tc>
          <w:tcPr>
            <w:tcW w:w="358" w:type="pct"/>
            <w:tcBorders>
              <w:top w:val="nil"/>
              <w:bottom w:val="nil"/>
            </w:tcBorders>
            <w:shd w:val="clear" w:color="auto" w:fill="auto"/>
          </w:tcPr>
          <w:p w14:paraId="6A246BC2" w14:textId="77777777" w:rsidR="00216197" w:rsidRPr="00A1115A" w:rsidRDefault="00216197" w:rsidP="00550493">
            <w:pPr>
              <w:pStyle w:val="TAC"/>
            </w:pPr>
          </w:p>
        </w:tc>
      </w:tr>
      <w:tr w:rsidR="00216197" w:rsidRPr="00A1115A" w14:paraId="34B4BCBA" w14:textId="77777777" w:rsidTr="005D3093">
        <w:trPr>
          <w:trHeight w:val="187"/>
          <w:jc w:val="center"/>
        </w:trPr>
        <w:tc>
          <w:tcPr>
            <w:tcW w:w="468" w:type="pct"/>
            <w:gridSpan w:val="2"/>
            <w:tcBorders>
              <w:top w:val="nil"/>
              <w:bottom w:val="single" w:sz="4" w:space="0" w:color="auto"/>
            </w:tcBorders>
            <w:shd w:val="clear" w:color="auto" w:fill="auto"/>
          </w:tcPr>
          <w:p w14:paraId="436557E8" w14:textId="77777777" w:rsidR="00216197" w:rsidRPr="00A1115A" w:rsidRDefault="00216197" w:rsidP="00550493">
            <w:pPr>
              <w:pStyle w:val="TAC"/>
              <w:rPr>
                <w:lang w:eastAsia="zh-CN"/>
              </w:rPr>
            </w:pPr>
          </w:p>
        </w:tc>
        <w:tc>
          <w:tcPr>
            <w:tcW w:w="257" w:type="pct"/>
          </w:tcPr>
          <w:p w14:paraId="21EA28A3" w14:textId="77777777" w:rsidR="00216197" w:rsidRPr="00A1115A" w:rsidRDefault="00216197" w:rsidP="00550493">
            <w:pPr>
              <w:pStyle w:val="TAC"/>
            </w:pPr>
            <w:r>
              <w:t>60</w:t>
            </w:r>
          </w:p>
        </w:tc>
        <w:tc>
          <w:tcPr>
            <w:tcW w:w="210" w:type="pct"/>
          </w:tcPr>
          <w:p w14:paraId="46BE9AC5" w14:textId="77777777" w:rsidR="00216197" w:rsidRPr="00A1115A" w:rsidRDefault="00216197" w:rsidP="00550493">
            <w:pPr>
              <w:pStyle w:val="TAC"/>
            </w:pPr>
          </w:p>
        </w:tc>
        <w:tc>
          <w:tcPr>
            <w:tcW w:w="212" w:type="pct"/>
            <w:shd w:val="clear" w:color="auto" w:fill="auto"/>
          </w:tcPr>
          <w:p w14:paraId="2F25C863" w14:textId="25D064FA" w:rsidR="00216197" w:rsidRPr="00A1115A" w:rsidRDefault="00216197" w:rsidP="00550493">
            <w:pPr>
              <w:pStyle w:val="TAC"/>
            </w:pPr>
          </w:p>
        </w:tc>
        <w:tc>
          <w:tcPr>
            <w:tcW w:w="256" w:type="pct"/>
            <w:shd w:val="clear" w:color="auto" w:fill="auto"/>
          </w:tcPr>
          <w:p w14:paraId="57854944" w14:textId="77777777" w:rsidR="00216197" w:rsidRPr="00A1115A" w:rsidRDefault="00216197" w:rsidP="00550493">
            <w:pPr>
              <w:pStyle w:val="TAC"/>
            </w:pPr>
            <w:r>
              <w:t>10</w:t>
            </w:r>
          </w:p>
        </w:tc>
        <w:tc>
          <w:tcPr>
            <w:tcW w:w="212" w:type="pct"/>
            <w:shd w:val="clear" w:color="auto" w:fill="auto"/>
          </w:tcPr>
          <w:p w14:paraId="2F58A499" w14:textId="77777777" w:rsidR="00216197" w:rsidRPr="00A1115A" w:rsidRDefault="00216197" w:rsidP="00550493">
            <w:pPr>
              <w:pStyle w:val="TAC"/>
            </w:pPr>
          </w:p>
        </w:tc>
        <w:tc>
          <w:tcPr>
            <w:tcW w:w="262" w:type="pct"/>
            <w:shd w:val="clear" w:color="auto" w:fill="auto"/>
          </w:tcPr>
          <w:p w14:paraId="76AF54D3" w14:textId="77777777" w:rsidR="00216197" w:rsidRPr="00A1115A" w:rsidRDefault="00216197" w:rsidP="00550493">
            <w:pPr>
              <w:pStyle w:val="TAC"/>
            </w:pPr>
          </w:p>
        </w:tc>
        <w:tc>
          <w:tcPr>
            <w:tcW w:w="262" w:type="pct"/>
            <w:shd w:val="clear" w:color="auto" w:fill="auto"/>
          </w:tcPr>
          <w:p w14:paraId="3F561B4A" w14:textId="77777777" w:rsidR="00216197" w:rsidRPr="00A1115A" w:rsidRDefault="00216197" w:rsidP="00550493">
            <w:pPr>
              <w:pStyle w:val="TAC"/>
            </w:pPr>
          </w:p>
        </w:tc>
        <w:tc>
          <w:tcPr>
            <w:tcW w:w="262" w:type="pct"/>
          </w:tcPr>
          <w:p w14:paraId="6561AA71" w14:textId="77777777" w:rsidR="00216197" w:rsidRPr="00A1115A" w:rsidRDefault="00216197" w:rsidP="00550493">
            <w:pPr>
              <w:pStyle w:val="TAC"/>
            </w:pPr>
          </w:p>
        </w:tc>
        <w:tc>
          <w:tcPr>
            <w:tcW w:w="262" w:type="pct"/>
          </w:tcPr>
          <w:p w14:paraId="6ED4929B" w14:textId="77777777" w:rsidR="00216197" w:rsidRPr="00A1115A" w:rsidRDefault="00216197" w:rsidP="00550493">
            <w:pPr>
              <w:pStyle w:val="TAC"/>
            </w:pPr>
          </w:p>
        </w:tc>
        <w:tc>
          <w:tcPr>
            <w:tcW w:w="256" w:type="pct"/>
            <w:shd w:val="clear" w:color="auto" w:fill="auto"/>
          </w:tcPr>
          <w:p w14:paraId="6C09312D" w14:textId="77777777" w:rsidR="00216197" w:rsidRPr="00A1115A" w:rsidRDefault="00216197" w:rsidP="00550493">
            <w:pPr>
              <w:pStyle w:val="TAC"/>
            </w:pPr>
          </w:p>
        </w:tc>
        <w:tc>
          <w:tcPr>
            <w:tcW w:w="300" w:type="pct"/>
          </w:tcPr>
          <w:p w14:paraId="37B088B4" w14:textId="77777777" w:rsidR="00216197" w:rsidRPr="00A1115A" w:rsidRDefault="00216197" w:rsidP="00550493">
            <w:pPr>
              <w:pStyle w:val="TAC"/>
            </w:pPr>
          </w:p>
        </w:tc>
        <w:tc>
          <w:tcPr>
            <w:tcW w:w="256" w:type="pct"/>
          </w:tcPr>
          <w:p w14:paraId="0A7936E3" w14:textId="77777777" w:rsidR="00216197" w:rsidRPr="00A1115A" w:rsidRDefault="00216197" w:rsidP="00550493">
            <w:pPr>
              <w:pStyle w:val="TAC"/>
            </w:pPr>
          </w:p>
        </w:tc>
        <w:tc>
          <w:tcPr>
            <w:tcW w:w="227" w:type="pct"/>
          </w:tcPr>
          <w:p w14:paraId="673B5F9B" w14:textId="77777777" w:rsidR="00216197" w:rsidRPr="00A1115A" w:rsidRDefault="00216197" w:rsidP="00550493">
            <w:pPr>
              <w:pStyle w:val="TAC"/>
            </w:pPr>
          </w:p>
        </w:tc>
        <w:tc>
          <w:tcPr>
            <w:tcW w:w="227" w:type="pct"/>
          </w:tcPr>
          <w:p w14:paraId="6BCF9F8A" w14:textId="77777777" w:rsidR="00216197" w:rsidRPr="00A1115A" w:rsidRDefault="00216197" w:rsidP="00550493">
            <w:pPr>
              <w:pStyle w:val="TAC"/>
            </w:pPr>
          </w:p>
        </w:tc>
        <w:tc>
          <w:tcPr>
            <w:tcW w:w="262" w:type="pct"/>
          </w:tcPr>
          <w:p w14:paraId="17284FFF" w14:textId="77777777" w:rsidR="00216197" w:rsidRPr="00A1115A" w:rsidRDefault="00216197" w:rsidP="00550493">
            <w:pPr>
              <w:pStyle w:val="TAC"/>
            </w:pPr>
          </w:p>
        </w:tc>
        <w:tc>
          <w:tcPr>
            <w:tcW w:w="227" w:type="pct"/>
          </w:tcPr>
          <w:p w14:paraId="00919B9E" w14:textId="77777777" w:rsidR="00216197" w:rsidRPr="00A1115A" w:rsidRDefault="00216197" w:rsidP="00550493">
            <w:pPr>
              <w:pStyle w:val="TAC"/>
            </w:pPr>
          </w:p>
        </w:tc>
        <w:tc>
          <w:tcPr>
            <w:tcW w:w="227" w:type="pct"/>
          </w:tcPr>
          <w:p w14:paraId="6D0BB5CB"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754A0BD4" w14:textId="77777777" w:rsidR="00216197" w:rsidRPr="00A1115A" w:rsidRDefault="00216197" w:rsidP="00550493">
            <w:pPr>
              <w:pStyle w:val="TAC"/>
            </w:pPr>
          </w:p>
        </w:tc>
      </w:tr>
      <w:tr w:rsidR="00216197" w:rsidRPr="00A1115A" w14:paraId="700D16C1" w14:textId="77777777" w:rsidTr="005D3093">
        <w:trPr>
          <w:trHeight w:val="187"/>
          <w:jc w:val="center"/>
        </w:trPr>
        <w:tc>
          <w:tcPr>
            <w:tcW w:w="468" w:type="pct"/>
            <w:gridSpan w:val="2"/>
            <w:tcBorders>
              <w:top w:val="single" w:sz="4" w:space="0" w:color="auto"/>
              <w:bottom w:val="nil"/>
            </w:tcBorders>
            <w:shd w:val="clear" w:color="auto" w:fill="auto"/>
          </w:tcPr>
          <w:p w14:paraId="14B8F707" w14:textId="77777777" w:rsidR="00216197" w:rsidRPr="00A1115A" w:rsidRDefault="00216197" w:rsidP="00550493">
            <w:pPr>
              <w:pStyle w:val="TAC"/>
              <w:rPr>
                <w:lang w:eastAsia="zh-CN"/>
              </w:rPr>
            </w:pPr>
            <w:r w:rsidRPr="00A1115A">
              <w:rPr>
                <w:lang w:eastAsia="zh-CN"/>
              </w:rPr>
              <w:t>n25</w:t>
            </w:r>
          </w:p>
        </w:tc>
        <w:tc>
          <w:tcPr>
            <w:tcW w:w="257" w:type="pct"/>
          </w:tcPr>
          <w:p w14:paraId="16E977A6" w14:textId="77777777" w:rsidR="00216197" w:rsidRPr="00A1115A" w:rsidRDefault="00216197" w:rsidP="00550493">
            <w:pPr>
              <w:pStyle w:val="TAC"/>
              <w:rPr>
                <w:rFonts w:cs="Arial"/>
              </w:rPr>
            </w:pPr>
            <w:r w:rsidRPr="00A1115A">
              <w:t>15</w:t>
            </w:r>
          </w:p>
        </w:tc>
        <w:tc>
          <w:tcPr>
            <w:tcW w:w="210" w:type="pct"/>
          </w:tcPr>
          <w:p w14:paraId="6CE9AEF6" w14:textId="77777777" w:rsidR="00216197" w:rsidRPr="00A1115A" w:rsidRDefault="00216197" w:rsidP="00550493">
            <w:pPr>
              <w:pStyle w:val="TAC"/>
            </w:pPr>
          </w:p>
        </w:tc>
        <w:tc>
          <w:tcPr>
            <w:tcW w:w="212" w:type="pct"/>
            <w:shd w:val="clear" w:color="auto" w:fill="auto"/>
          </w:tcPr>
          <w:p w14:paraId="159FE650" w14:textId="187C2023" w:rsidR="00216197" w:rsidRPr="00A1115A" w:rsidRDefault="00216197" w:rsidP="00550493">
            <w:pPr>
              <w:pStyle w:val="TAC"/>
              <w:rPr>
                <w:rFonts w:cs="Arial"/>
                <w:szCs w:val="18"/>
              </w:rPr>
            </w:pPr>
            <w:r w:rsidRPr="00A1115A">
              <w:t>25</w:t>
            </w:r>
          </w:p>
        </w:tc>
        <w:tc>
          <w:tcPr>
            <w:tcW w:w="256" w:type="pct"/>
            <w:shd w:val="clear" w:color="auto" w:fill="auto"/>
          </w:tcPr>
          <w:p w14:paraId="325337B9" w14:textId="77777777" w:rsidR="00216197" w:rsidRPr="00A1115A" w:rsidRDefault="00216197" w:rsidP="00550493">
            <w:pPr>
              <w:pStyle w:val="TAC"/>
              <w:rPr>
                <w:rFonts w:cs="Arial"/>
                <w:lang w:val="en-US"/>
              </w:rPr>
            </w:pPr>
            <w:r w:rsidRPr="00A1115A">
              <w:t>50</w:t>
            </w:r>
            <w:r w:rsidRPr="00A1115A">
              <w:rPr>
                <w:vertAlign w:val="superscript"/>
              </w:rPr>
              <w:t>1</w:t>
            </w:r>
          </w:p>
        </w:tc>
        <w:tc>
          <w:tcPr>
            <w:tcW w:w="212" w:type="pct"/>
            <w:shd w:val="clear" w:color="auto" w:fill="auto"/>
          </w:tcPr>
          <w:p w14:paraId="3D8D7193" w14:textId="77777777" w:rsidR="00216197" w:rsidRPr="00A1115A" w:rsidRDefault="00216197" w:rsidP="00550493">
            <w:pPr>
              <w:pStyle w:val="TAC"/>
              <w:rPr>
                <w:rFonts w:cs="Arial"/>
                <w:lang w:val="en-US"/>
              </w:rPr>
            </w:pPr>
            <w:r w:rsidRPr="00A1115A">
              <w:t>50</w:t>
            </w:r>
            <w:r w:rsidRPr="00A1115A">
              <w:rPr>
                <w:vertAlign w:val="superscript"/>
              </w:rPr>
              <w:t>1</w:t>
            </w:r>
          </w:p>
        </w:tc>
        <w:tc>
          <w:tcPr>
            <w:tcW w:w="262" w:type="pct"/>
            <w:shd w:val="clear" w:color="auto" w:fill="auto"/>
          </w:tcPr>
          <w:p w14:paraId="764AE52C" w14:textId="77777777" w:rsidR="00216197" w:rsidRPr="00A1115A" w:rsidRDefault="00216197" w:rsidP="00550493">
            <w:pPr>
              <w:pStyle w:val="TAC"/>
              <w:rPr>
                <w:rFonts w:cs="Arial"/>
                <w:lang w:val="en-US"/>
              </w:rPr>
            </w:pPr>
            <w:r w:rsidRPr="00A1115A">
              <w:t>50</w:t>
            </w:r>
            <w:r w:rsidRPr="00A1115A">
              <w:rPr>
                <w:vertAlign w:val="superscript"/>
              </w:rPr>
              <w:t>1</w:t>
            </w:r>
          </w:p>
        </w:tc>
        <w:tc>
          <w:tcPr>
            <w:tcW w:w="262" w:type="pct"/>
            <w:shd w:val="clear" w:color="auto" w:fill="auto"/>
          </w:tcPr>
          <w:p w14:paraId="3246C1D8" w14:textId="77777777" w:rsidR="00216197" w:rsidRPr="00A1115A" w:rsidRDefault="00216197" w:rsidP="00550493">
            <w:pPr>
              <w:pStyle w:val="TAC"/>
            </w:pPr>
            <w:r w:rsidRPr="00A1115A">
              <w:t>50</w:t>
            </w:r>
            <w:r w:rsidRPr="00A1115A">
              <w:rPr>
                <w:vertAlign w:val="superscript"/>
              </w:rPr>
              <w:t>1</w:t>
            </w:r>
          </w:p>
        </w:tc>
        <w:tc>
          <w:tcPr>
            <w:tcW w:w="262" w:type="pct"/>
          </w:tcPr>
          <w:p w14:paraId="5F8754DB" w14:textId="77777777" w:rsidR="00216197" w:rsidRPr="00A1115A" w:rsidRDefault="00216197" w:rsidP="00550493">
            <w:pPr>
              <w:pStyle w:val="TAC"/>
            </w:pPr>
            <w:r w:rsidRPr="00A1115A">
              <w:t>48</w:t>
            </w:r>
            <w:r w:rsidRPr="00A1115A">
              <w:rPr>
                <w:vertAlign w:val="superscript"/>
              </w:rPr>
              <w:t>1</w:t>
            </w:r>
          </w:p>
        </w:tc>
        <w:tc>
          <w:tcPr>
            <w:tcW w:w="262" w:type="pct"/>
          </w:tcPr>
          <w:p w14:paraId="65CF4A25" w14:textId="77777777" w:rsidR="00216197" w:rsidRPr="00A1115A" w:rsidRDefault="00216197" w:rsidP="00550493">
            <w:pPr>
              <w:pStyle w:val="TAC"/>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5C5C5F8E" w14:textId="77777777" w:rsidR="00216197" w:rsidRPr="00A1115A" w:rsidRDefault="00216197" w:rsidP="00550493">
            <w:pPr>
              <w:pStyle w:val="TAC"/>
            </w:pPr>
            <w:r w:rsidRPr="00A1115A">
              <w:t>40</w:t>
            </w:r>
            <w:r w:rsidRPr="00A1115A">
              <w:rPr>
                <w:vertAlign w:val="superscript"/>
              </w:rPr>
              <w:t>1</w:t>
            </w:r>
          </w:p>
        </w:tc>
        <w:tc>
          <w:tcPr>
            <w:tcW w:w="300" w:type="pct"/>
          </w:tcPr>
          <w:p w14:paraId="5ECABCED" w14:textId="77777777" w:rsidR="00216197" w:rsidRPr="00A1115A" w:rsidRDefault="00216197" w:rsidP="00550493">
            <w:pPr>
              <w:pStyle w:val="TAC"/>
            </w:pPr>
            <w:r>
              <w:t>Note 5</w:t>
            </w:r>
          </w:p>
        </w:tc>
        <w:tc>
          <w:tcPr>
            <w:tcW w:w="256" w:type="pct"/>
          </w:tcPr>
          <w:p w14:paraId="22BEB0FB" w14:textId="77777777" w:rsidR="00216197" w:rsidRPr="00A1115A" w:rsidRDefault="00216197" w:rsidP="00550493">
            <w:pPr>
              <w:pStyle w:val="TAC"/>
            </w:pPr>
          </w:p>
        </w:tc>
        <w:tc>
          <w:tcPr>
            <w:tcW w:w="227" w:type="pct"/>
          </w:tcPr>
          <w:p w14:paraId="089861B5" w14:textId="77777777" w:rsidR="00216197" w:rsidRPr="00A1115A" w:rsidRDefault="00216197" w:rsidP="00550493">
            <w:pPr>
              <w:pStyle w:val="TAC"/>
            </w:pPr>
          </w:p>
        </w:tc>
        <w:tc>
          <w:tcPr>
            <w:tcW w:w="227" w:type="pct"/>
          </w:tcPr>
          <w:p w14:paraId="58E90C08" w14:textId="77777777" w:rsidR="00216197" w:rsidRPr="00A1115A" w:rsidRDefault="00216197" w:rsidP="00550493">
            <w:pPr>
              <w:pStyle w:val="TAC"/>
            </w:pPr>
          </w:p>
        </w:tc>
        <w:tc>
          <w:tcPr>
            <w:tcW w:w="262" w:type="pct"/>
          </w:tcPr>
          <w:p w14:paraId="7F7F8058" w14:textId="77777777" w:rsidR="00216197" w:rsidRPr="00A1115A" w:rsidRDefault="00216197" w:rsidP="00550493">
            <w:pPr>
              <w:pStyle w:val="TAC"/>
            </w:pPr>
          </w:p>
        </w:tc>
        <w:tc>
          <w:tcPr>
            <w:tcW w:w="227" w:type="pct"/>
          </w:tcPr>
          <w:p w14:paraId="596BB052" w14:textId="77777777" w:rsidR="00216197" w:rsidRPr="00A1115A" w:rsidRDefault="00216197" w:rsidP="00550493">
            <w:pPr>
              <w:pStyle w:val="TAC"/>
            </w:pPr>
          </w:p>
        </w:tc>
        <w:tc>
          <w:tcPr>
            <w:tcW w:w="227" w:type="pct"/>
          </w:tcPr>
          <w:p w14:paraId="1358197A" w14:textId="77777777" w:rsidR="00216197" w:rsidRPr="00A1115A" w:rsidRDefault="00216197" w:rsidP="00550493">
            <w:pPr>
              <w:pStyle w:val="TAC"/>
            </w:pPr>
          </w:p>
        </w:tc>
        <w:tc>
          <w:tcPr>
            <w:tcW w:w="358" w:type="pct"/>
            <w:tcBorders>
              <w:top w:val="single" w:sz="4" w:space="0" w:color="auto"/>
              <w:bottom w:val="nil"/>
            </w:tcBorders>
            <w:shd w:val="clear" w:color="auto" w:fill="auto"/>
          </w:tcPr>
          <w:p w14:paraId="35D60F13" w14:textId="77777777" w:rsidR="00216197" w:rsidRPr="00A1115A" w:rsidRDefault="00216197" w:rsidP="00550493">
            <w:pPr>
              <w:pStyle w:val="TAC"/>
            </w:pPr>
            <w:r w:rsidRPr="00A1115A">
              <w:t>FDD</w:t>
            </w:r>
          </w:p>
        </w:tc>
      </w:tr>
      <w:tr w:rsidR="00216197" w:rsidRPr="00A1115A" w14:paraId="28411520" w14:textId="77777777" w:rsidTr="005D3093">
        <w:trPr>
          <w:trHeight w:val="187"/>
          <w:jc w:val="center"/>
        </w:trPr>
        <w:tc>
          <w:tcPr>
            <w:tcW w:w="468" w:type="pct"/>
            <w:gridSpan w:val="2"/>
            <w:tcBorders>
              <w:top w:val="nil"/>
              <w:bottom w:val="nil"/>
            </w:tcBorders>
            <w:shd w:val="clear" w:color="auto" w:fill="auto"/>
          </w:tcPr>
          <w:p w14:paraId="412ED590" w14:textId="77777777" w:rsidR="00216197" w:rsidRPr="00A1115A" w:rsidRDefault="00216197" w:rsidP="00550493">
            <w:pPr>
              <w:pStyle w:val="TAC"/>
              <w:rPr>
                <w:lang w:eastAsia="zh-CN"/>
              </w:rPr>
            </w:pPr>
          </w:p>
        </w:tc>
        <w:tc>
          <w:tcPr>
            <w:tcW w:w="257" w:type="pct"/>
          </w:tcPr>
          <w:p w14:paraId="3CC3BB12" w14:textId="77777777" w:rsidR="00216197" w:rsidRPr="00A1115A" w:rsidRDefault="00216197" w:rsidP="00550493">
            <w:pPr>
              <w:pStyle w:val="TAC"/>
              <w:rPr>
                <w:rFonts w:cs="Arial"/>
              </w:rPr>
            </w:pPr>
            <w:r w:rsidRPr="00A1115A">
              <w:t>30</w:t>
            </w:r>
          </w:p>
        </w:tc>
        <w:tc>
          <w:tcPr>
            <w:tcW w:w="210" w:type="pct"/>
          </w:tcPr>
          <w:p w14:paraId="4946412D" w14:textId="77777777" w:rsidR="00216197" w:rsidRPr="00A1115A" w:rsidRDefault="00216197" w:rsidP="00550493">
            <w:pPr>
              <w:pStyle w:val="TAC"/>
              <w:rPr>
                <w:rFonts w:cs="Arial"/>
                <w:szCs w:val="18"/>
              </w:rPr>
            </w:pPr>
          </w:p>
        </w:tc>
        <w:tc>
          <w:tcPr>
            <w:tcW w:w="212" w:type="pct"/>
            <w:shd w:val="clear" w:color="auto" w:fill="auto"/>
          </w:tcPr>
          <w:p w14:paraId="3BEC7F80" w14:textId="2DD46C2A" w:rsidR="00216197" w:rsidRPr="00A1115A" w:rsidRDefault="00216197" w:rsidP="00550493">
            <w:pPr>
              <w:pStyle w:val="TAC"/>
              <w:rPr>
                <w:rFonts w:cs="Arial"/>
                <w:szCs w:val="18"/>
              </w:rPr>
            </w:pPr>
          </w:p>
        </w:tc>
        <w:tc>
          <w:tcPr>
            <w:tcW w:w="256" w:type="pct"/>
            <w:shd w:val="clear" w:color="auto" w:fill="auto"/>
          </w:tcPr>
          <w:p w14:paraId="7AE422CB" w14:textId="77777777" w:rsidR="00216197" w:rsidRPr="00A1115A" w:rsidRDefault="00216197" w:rsidP="00550493">
            <w:pPr>
              <w:pStyle w:val="TAC"/>
              <w:rPr>
                <w:rFonts w:cs="Arial"/>
                <w:lang w:val="en-US"/>
              </w:rPr>
            </w:pPr>
            <w:r w:rsidRPr="00A1115A">
              <w:t>24</w:t>
            </w:r>
          </w:p>
        </w:tc>
        <w:tc>
          <w:tcPr>
            <w:tcW w:w="212" w:type="pct"/>
            <w:shd w:val="clear" w:color="auto" w:fill="auto"/>
          </w:tcPr>
          <w:p w14:paraId="1D17C906" w14:textId="77777777" w:rsidR="00216197" w:rsidRPr="00A1115A" w:rsidRDefault="00216197" w:rsidP="00550493">
            <w:pPr>
              <w:pStyle w:val="TAC"/>
              <w:rPr>
                <w:rFonts w:cs="Arial"/>
                <w:lang w:val="en-US"/>
              </w:rPr>
            </w:pPr>
            <w:r w:rsidRPr="00A1115A">
              <w:t>24</w:t>
            </w:r>
            <w:r w:rsidRPr="00A1115A">
              <w:rPr>
                <w:vertAlign w:val="superscript"/>
              </w:rPr>
              <w:t>1</w:t>
            </w:r>
          </w:p>
        </w:tc>
        <w:tc>
          <w:tcPr>
            <w:tcW w:w="262" w:type="pct"/>
            <w:shd w:val="clear" w:color="auto" w:fill="auto"/>
          </w:tcPr>
          <w:p w14:paraId="3487A7A6" w14:textId="77777777" w:rsidR="00216197" w:rsidRPr="00A1115A" w:rsidRDefault="00216197" w:rsidP="00550493">
            <w:pPr>
              <w:pStyle w:val="TAC"/>
              <w:rPr>
                <w:rFonts w:cs="Arial"/>
                <w:lang w:val="en-US"/>
              </w:rPr>
            </w:pPr>
            <w:r w:rsidRPr="00A1115A">
              <w:t>24</w:t>
            </w:r>
            <w:r w:rsidRPr="00A1115A">
              <w:rPr>
                <w:vertAlign w:val="superscript"/>
              </w:rPr>
              <w:t>1</w:t>
            </w:r>
          </w:p>
        </w:tc>
        <w:tc>
          <w:tcPr>
            <w:tcW w:w="262" w:type="pct"/>
            <w:shd w:val="clear" w:color="auto" w:fill="auto"/>
          </w:tcPr>
          <w:p w14:paraId="5337552F" w14:textId="77777777" w:rsidR="00216197" w:rsidRPr="00A1115A" w:rsidRDefault="00216197" w:rsidP="00550493">
            <w:pPr>
              <w:pStyle w:val="TAC"/>
            </w:pPr>
            <w:r w:rsidRPr="00A1115A">
              <w:t>24</w:t>
            </w:r>
            <w:r w:rsidRPr="00A1115A">
              <w:rPr>
                <w:vertAlign w:val="superscript"/>
              </w:rPr>
              <w:t>1</w:t>
            </w:r>
          </w:p>
        </w:tc>
        <w:tc>
          <w:tcPr>
            <w:tcW w:w="262" w:type="pct"/>
          </w:tcPr>
          <w:p w14:paraId="0CCBC9AA" w14:textId="77777777" w:rsidR="00216197" w:rsidRPr="00A1115A" w:rsidRDefault="00216197" w:rsidP="00550493">
            <w:pPr>
              <w:pStyle w:val="TAC"/>
            </w:pPr>
            <w:r w:rsidRPr="00A1115A">
              <w:t>24</w:t>
            </w:r>
            <w:r w:rsidRPr="00A1115A">
              <w:rPr>
                <w:vertAlign w:val="superscript"/>
              </w:rPr>
              <w:t>1</w:t>
            </w:r>
          </w:p>
        </w:tc>
        <w:tc>
          <w:tcPr>
            <w:tcW w:w="262" w:type="pct"/>
          </w:tcPr>
          <w:p w14:paraId="01042D38" w14:textId="77777777" w:rsidR="00216197" w:rsidRPr="00A1115A" w:rsidRDefault="00216197" w:rsidP="00550493">
            <w:pPr>
              <w:pStyle w:val="TAC"/>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18476223" w14:textId="77777777" w:rsidR="00216197" w:rsidRPr="00A1115A" w:rsidRDefault="00216197" w:rsidP="00550493">
            <w:pPr>
              <w:pStyle w:val="TAC"/>
            </w:pPr>
            <w:r w:rsidRPr="00A1115A">
              <w:t>20</w:t>
            </w:r>
            <w:r w:rsidRPr="00A1115A">
              <w:rPr>
                <w:vertAlign w:val="superscript"/>
              </w:rPr>
              <w:t>1</w:t>
            </w:r>
          </w:p>
        </w:tc>
        <w:tc>
          <w:tcPr>
            <w:tcW w:w="300" w:type="pct"/>
          </w:tcPr>
          <w:p w14:paraId="058C9350" w14:textId="77777777" w:rsidR="00216197" w:rsidRPr="00A1115A" w:rsidRDefault="00216197" w:rsidP="00550493">
            <w:pPr>
              <w:pStyle w:val="TAC"/>
            </w:pPr>
            <w:r>
              <w:t>Note 5</w:t>
            </w:r>
          </w:p>
        </w:tc>
        <w:tc>
          <w:tcPr>
            <w:tcW w:w="256" w:type="pct"/>
          </w:tcPr>
          <w:p w14:paraId="7CFC24AF" w14:textId="77777777" w:rsidR="00216197" w:rsidRPr="00A1115A" w:rsidRDefault="00216197" w:rsidP="00550493">
            <w:pPr>
              <w:pStyle w:val="TAC"/>
            </w:pPr>
          </w:p>
        </w:tc>
        <w:tc>
          <w:tcPr>
            <w:tcW w:w="227" w:type="pct"/>
          </w:tcPr>
          <w:p w14:paraId="7018541B" w14:textId="77777777" w:rsidR="00216197" w:rsidRPr="00A1115A" w:rsidRDefault="00216197" w:rsidP="00550493">
            <w:pPr>
              <w:pStyle w:val="TAC"/>
            </w:pPr>
          </w:p>
        </w:tc>
        <w:tc>
          <w:tcPr>
            <w:tcW w:w="227" w:type="pct"/>
          </w:tcPr>
          <w:p w14:paraId="705F8212" w14:textId="77777777" w:rsidR="00216197" w:rsidRPr="00A1115A" w:rsidRDefault="00216197" w:rsidP="00550493">
            <w:pPr>
              <w:pStyle w:val="TAC"/>
            </w:pPr>
          </w:p>
        </w:tc>
        <w:tc>
          <w:tcPr>
            <w:tcW w:w="262" w:type="pct"/>
          </w:tcPr>
          <w:p w14:paraId="1B0DECE5" w14:textId="77777777" w:rsidR="00216197" w:rsidRPr="00A1115A" w:rsidRDefault="00216197" w:rsidP="00550493">
            <w:pPr>
              <w:pStyle w:val="TAC"/>
            </w:pPr>
          </w:p>
        </w:tc>
        <w:tc>
          <w:tcPr>
            <w:tcW w:w="227" w:type="pct"/>
          </w:tcPr>
          <w:p w14:paraId="0045C684" w14:textId="77777777" w:rsidR="00216197" w:rsidRPr="00A1115A" w:rsidRDefault="00216197" w:rsidP="00550493">
            <w:pPr>
              <w:pStyle w:val="TAC"/>
            </w:pPr>
          </w:p>
        </w:tc>
        <w:tc>
          <w:tcPr>
            <w:tcW w:w="227" w:type="pct"/>
          </w:tcPr>
          <w:p w14:paraId="0FDD67B5" w14:textId="77777777" w:rsidR="00216197" w:rsidRPr="00A1115A" w:rsidRDefault="00216197" w:rsidP="00550493">
            <w:pPr>
              <w:pStyle w:val="TAC"/>
            </w:pPr>
          </w:p>
        </w:tc>
        <w:tc>
          <w:tcPr>
            <w:tcW w:w="358" w:type="pct"/>
            <w:tcBorders>
              <w:top w:val="nil"/>
              <w:bottom w:val="nil"/>
            </w:tcBorders>
            <w:shd w:val="clear" w:color="auto" w:fill="auto"/>
          </w:tcPr>
          <w:p w14:paraId="3BE0559C" w14:textId="77777777" w:rsidR="00216197" w:rsidRPr="00A1115A" w:rsidRDefault="00216197" w:rsidP="00550493">
            <w:pPr>
              <w:pStyle w:val="TAC"/>
            </w:pPr>
          </w:p>
        </w:tc>
      </w:tr>
      <w:tr w:rsidR="00216197" w:rsidRPr="00A1115A" w14:paraId="485DE168" w14:textId="77777777" w:rsidTr="005D3093">
        <w:trPr>
          <w:trHeight w:val="187"/>
          <w:jc w:val="center"/>
        </w:trPr>
        <w:tc>
          <w:tcPr>
            <w:tcW w:w="468" w:type="pct"/>
            <w:gridSpan w:val="2"/>
            <w:tcBorders>
              <w:top w:val="nil"/>
              <w:bottom w:val="single" w:sz="4" w:space="0" w:color="auto"/>
            </w:tcBorders>
            <w:shd w:val="clear" w:color="auto" w:fill="auto"/>
          </w:tcPr>
          <w:p w14:paraId="63D4354E" w14:textId="77777777" w:rsidR="00216197" w:rsidRPr="00A1115A" w:rsidRDefault="00216197" w:rsidP="00550493">
            <w:pPr>
              <w:pStyle w:val="TAC"/>
              <w:rPr>
                <w:lang w:eastAsia="zh-CN"/>
              </w:rPr>
            </w:pPr>
          </w:p>
        </w:tc>
        <w:tc>
          <w:tcPr>
            <w:tcW w:w="257" w:type="pct"/>
          </w:tcPr>
          <w:p w14:paraId="5F0DD284" w14:textId="77777777" w:rsidR="00216197" w:rsidRPr="00A1115A" w:rsidRDefault="00216197" w:rsidP="00550493">
            <w:pPr>
              <w:pStyle w:val="TAC"/>
              <w:rPr>
                <w:rFonts w:cs="Arial"/>
              </w:rPr>
            </w:pPr>
            <w:r w:rsidRPr="00A1115A">
              <w:t>60</w:t>
            </w:r>
          </w:p>
        </w:tc>
        <w:tc>
          <w:tcPr>
            <w:tcW w:w="210" w:type="pct"/>
          </w:tcPr>
          <w:p w14:paraId="43D43FEA" w14:textId="77777777" w:rsidR="00216197" w:rsidRPr="00A1115A" w:rsidRDefault="00216197" w:rsidP="00550493">
            <w:pPr>
              <w:pStyle w:val="TAC"/>
              <w:rPr>
                <w:rFonts w:cs="Arial"/>
                <w:szCs w:val="18"/>
              </w:rPr>
            </w:pPr>
          </w:p>
        </w:tc>
        <w:tc>
          <w:tcPr>
            <w:tcW w:w="212" w:type="pct"/>
            <w:shd w:val="clear" w:color="auto" w:fill="auto"/>
          </w:tcPr>
          <w:p w14:paraId="30520259" w14:textId="770632B5" w:rsidR="00216197" w:rsidRPr="00A1115A" w:rsidRDefault="00216197" w:rsidP="00550493">
            <w:pPr>
              <w:pStyle w:val="TAC"/>
              <w:rPr>
                <w:rFonts w:cs="Arial"/>
                <w:szCs w:val="18"/>
              </w:rPr>
            </w:pPr>
          </w:p>
        </w:tc>
        <w:tc>
          <w:tcPr>
            <w:tcW w:w="256" w:type="pct"/>
            <w:shd w:val="clear" w:color="auto" w:fill="auto"/>
          </w:tcPr>
          <w:p w14:paraId="5530D57D" w14:textId="77777777" w:rsidR="00216197" w:rsidRPr="00A1115A" w:rsidRDefault="00216197" w:rsidP="00550493">
            <w:pPr>
              <w:pStyle w:val="TAC"/>
              <w:rPr>
                <w:rFonts w:cs="Arial"/>
                <w:lang w:val="en-US"/>
              </w:rPr>
            </w:pPr>
            <w:r w:rsidRPr="00A1115A">
              <w:t>10</w:t>
            </w:r>
            <w:r w:rsidRPr="00A1115A">
              <w:rPr>
                <w:vertAlign w:val="superscript"/>
              </w:rPr>
              <w:t>1</w:t>
            </w:r>
          </w:p>
        </w:tc>
        <w:tc>
          <w:tcPr>
            <w:tcW w:w="212" w:type="pct"/>
            <w:shd w:val="clear" w:color="auto" w:fill="auto"/>
          </w:tcPr>
          <w:p w14:paraId="4D7B0F5A" w14:textId="77777777" w:rsidR="00216197" w:rsidRPr="00A1115A" w:rsidRDefault="00216197" w:rsidP="00550493">
            <w:pPr>
              <w:pStyle w:val="TAC"/>
              <w:rPr>
                <w:rFonts w:cs="Arial"/>
                <w:lang w:val="en-US"/>
              </w:rPr>
            </w:pPr>
            <w:r w:rsidRPr="00A1115A">
              <w:t>10</w:t>
            </w:r>
            <w:r w:rsidRPr="00A1115A">
              <w:rPr>
                <w:vertAlign w:val="superscript"/>
              </w:rPr>
              <w:t>1</w:t>
            </w:r>
          </w:p>
        </w:tc>
        <w:tc>
          <w:tcPr>
            <w:tcW w:w="262" w:type="pct"/>
            <w:shd w:val="clear" w:color="auto" w:fill="auto"/>
          </w:tcPr>
          <w:p w14:paraId="0508BB9A" w14:textId="77777777" w:rsidR="00216197" w:rsidRPr="00A1115A" w:rsidRDefault="00216197" w:rsidP="00550493">
            <w:pPr>
              <w:pStyle w:val="TAC"/>
              <w:rPr>
                <w:rFonts w:cs="Arial"/>
                <w:lang w:val="en-US"/>
              </w:rPr>
            </w:pPr>
            <w:r w:rsidRPr="00A1115A">
              <w:t>10</w:t>
            </w:r>
            <w:r w:rsidRPr="00A1115A">
              <w:rPr>
                <w:vertAlign w:val="superscript"/>
              </w:rPr>
              <w:t>1</w:t>
            </w:r>
          </w:p>
        </w:tc>
        <w:tc>
          <w:tcPr>
            <w:tcW w:w="262" w:type="pct"/>
            <w:shd w:val="clear" w:color="auto" w:fill="auto"/>
          </w:tcPr>
          <w:p w14:paraId="3B11B67F" w14:textId="77777777" w:rsidR="00216197" w:rsidRPr="00A1115A" w:rsidRDefault="00216197" w:rsidP="00550493">
            <w:pPr>
              <w:pStyle w:val="TAC"/>
            </w:pPr>
            <w:r w:rsidRPr="00A1115A">
              <w:t>10</w:t>
            </w:r>
            <w:r w:rsidRPr="00A1115A">
              <w:rPr>
                <w:vertAlign w:val="superscript"/>
              </w:rPr>
              <w:t>1</w:t>
            </w:r>
          </w:p>
        </w:tc>
        <w:tc>
          <w:tcPr>
            <w:tcW w:w="262" w:type="pct"/>
          </w:tcPr>
          <w:p w14:paraId="3192FEC7" w14:textId="77777777" w:rsidR="00216197" w:rsidRPr="00A1115A" w:rsidRDefault="00216197" w:rsidP="00550493">
            <w:pPr>
              <w:pStyle w:val="TAC"/>
            </w:pPr>
            <w:r w:rsidRPr="00A1115A">
              <w:t>10</w:t>
            </w:r>
            <w:r w:rsidRPr="00A1115A">
              <w:rPr>
                <w:vertAlign w:val="superscript"/>
              </w:rPr>
              <w:t>1</w:t>
            </w:r>
          </w:p>
        </w:tc>
        <w:tc>
          <w:tcPr>
            <w:tcW w:w="262" w:type="pct"/>
          </w:tcPr>
          <w:p w14:paraId="6F44ED8F" w14:textId="77777777" w:rsidR="00216197" w:rsidRPr="00A1115A" w:rsidRDefault="00216197" w:rsidP="00550493">
            <w:pPr>
              <w:pStyle w:val="TAC"/>
            </w:pPr>
            <w:r w:rsidRPr="00A1115A">
              <w:rPr>
                <w:lang w:val="en-US" w:eastAsia="zh-CN"/>
              </w:rPr>
              <w:t>10</w:t>
            </w:r>
            <w:r w:rsidRPr="00A1115A">
              <w:rPr>
                <w:rFonts w:cs="Arial"/>
                <w:szCs w:val="18"/>
                <w:vertAlign w:val="superscript"/>
              </w:rPr>
              <w:t>1</w:t>
            </w:r>
          </w:p>
        </w:tc>
        <w:tc>
          <w:tcPr>
            <w:tcW w:w="256" w:type="pct"/>
            <w:shd w:val="clear" w:color="auto" w:fill="auto"/>
          </w:tcPr>
          <w:p w14:paraId="425A7BEA" w14:textId="77777777" w:rsidR="00216197" w:rsidRPr="00A1115A" w:rsidRDefault="00216197" w:rsidP="00550493">
            <w:pPr>
              <w:pStyle w:val="TAC"/>
            </w:pPr>
            <w:r w:rsidRPr="00A1115A">
              <w:t>10</w:t>
            </w:r>
            <w:r w:rsidRPr="00A1115A">
              <w:rPr>
                <w:vertAlign w:val="superscript"/>
              </w:rPr>
              <w:t>1</w:t>
            </w:r>
          </w:p>
        </w:tc>
        <w:tc>
          <w:tcPr>
            <w:tcW w:w="300" w:type="pct"/>
          </w:tcPr>
          <w:p w14:paraId="24508851" w14:textId="77777777" w:rsidR="00216197" w:rsidRPr="00A1115A" w:rsidRDefault="00216197" w:rsidP="00550493">
            <w:pPr>
              <w:pStyle w:val="TAC"/>
            </w:pPr>
            <w:r>
              <w:t>Note 5</w:t>
            </w:r>
          </w:p>
        </w:tc>
        <w:tc>
          <w:tcPr>
            <w:tcW w:w="256" w:type="pct"/>
          </w:tcPr>
          <w:p w14:paraId="408A49C4" w14:textId="77777777" w:rsidR="00216197" w:rsidRPr="00A1115A" w:rsidRDefault="00216197" w:rsidP="00550493">
            <w:pPr>
              <w:pStyle w:val="TAC"/>
            </w:pPr>
          </w:p>
        </w:tc>
        <w:tc>
          <w:tcPr>
            <w:tcW w:w="227" w:type="pct"/>
          </w:tcPr>
          <w:p w14:paraId="143CC2D7" w14:textId="77777777" w:rsidR="00216197" w:rsidRPr="00A1115A" w:rsidRDefault="00216197" w:rsidP="00550493">
            <w:pPr>
              <w:pStyle w:val="TAC"/>
            </w:pPr>
          </w:p>
        </w:tc>
        <w:tc>
          <w:tcPr>
            <w:tcW w:w="227" w:type="pct"/>
          </w:tcPr>
          <w:p w14:paraId="7A0B7563" w14:textId="77777777" w:rsidR="00216197" w:rsidRPr="00A1115A" w:rsidRDefault="00216197" w:rsidP="00550493">
            <w:pPr>
              <w:pStyle w:val="TAC"/>
            </w:pPr>
          </w:p>
        </w:tc>
        <w:tc>
          <w:tcPr>
            <w:tcW w:w="262" w:type="pct"/>
          </w:tcPr>
          <w:p w14:paraId="24A35B84" w14:textId="77777777" w:rsidR="00216197" w:rsidRPr="00A1115A" w:rsidRDefault="00216197" w:rsidP="00550493">
            <w:pPr>
              <w:pStyle w:val="TAC"/>
            </w:pPr>
          </w:p>
        </w:tc>
        <w:tc>
          <w:tcPr>
            <w:tcW w:w="227" w:type="pct"/>
          </w:tcPr>
          <w:p w14:paraId="29FA96DE" w14:textId="77777777" w:rsidR="00216197" w:rsidRPr="00A1115A" w:rsidRDefault="00216197" w:rsidP="00550493">
            <w:pPr>
              <w:pStyle w:val="TAC"/>
            </w:pPr>
          </w:p>
        </w:tc>
        <w:tc>
          <w:tcPr>
            <w:tcW w:w="227" w:type="pct"/>
          </w:tcPr>
          <w:p w14:paraId="0D7A9A2B"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33791D18" w14:textId="77777777" w:rsidR="00216197" w:rsidRPr="00A1115A" w:rsidRDefault="00216197" w:rsidP="00550493">
            <w:pPr>
              <w:pStyle w:val="TAC"/>
            </w:pPr>
          </w:p>
        </w:tc>
      </w:tr>
      <w:tr w:rsidR="00216197" w:rsidRPr="00A1115A" w14:paraId="6C7B0A72" w14:textId="77777777" w:rsidTr="005D3093">
        <w:trPr>
          <w:trHeight w:val="187"/>
          <w:jc w:val="center"/>
        </w:trPr>
        <w:tc>
          <w:tcPr>
            <w:tcW w:w="468" w:type="pct"/>
            <w:gridSpan w:val="2"/>
            <w:tcBorders>
              <w:bottom w:val="nil"/>
            </w:tcBorders>
            <w:shd w:val="clear" w:color="auto" w:fill="auto"/>
          </w:tcPr>
          <w:p w14:paraId="549D3BC1" w14:textId="77777777" w:rsidR="00216197" w:rsidRPr="00A1115A" w:rsidRDefault="00216197" w:rsidP="00550493">
            <w:pPr>
              <w:pStyle w:val="TAC"/>
              <w:rPr>
                <w:lang w:eastAsia="zh-CN"/>
              </w:rPr>
            </w:pPr>
            <w:r w:rsidRPr="00A1115A">
              <w:rPr>
                <w:lang w:eastAsia="zh-CN"/>
              </w:rPr>
              <w:t>n26</w:t>
            </w:r>
          </w:p>
        </w:tc>
        <w:tc>
          <w:tcPr>
            <w:tcW w:w="257" w:type="pct"/>
          </w:tcPr>
          <w:p w14:paraId="2F0A4750" w14:textId="77777777" w:rsidR="00216197" w:rsidRPr="00A1115A" w:rsidRDefault="00216197" w:rsidP="00550493">
            <w:pPr>
              <w:pStyle w:val="TAC"/>
            </w:pPr>
            <w:r w:rsidRPr="00A1115A">
              <w:t>15</w:t>
            </w:r>
          </w:p>
        </w:tc>
        <w:tc>
          <w:tcPr>
            <w:tcW w:w="210" w:type="pct"/>
          </w:tcPr>
          <w:p w14:paraId="26A1D77A" w14:textId="05375D65" w:rsidR="00216197" w:rsidRPr="00A1115A" w:rsidRDefault="001D190E" w:rsidP="00550493">
            <w:pPr>
              <w:pStyle w:val="TAC"/>
              <w:rPr>
                <w:rFonts w:cs="Arial"/>
                <w:szCs w:val="18"/>
              </w:rPr>
            </w:pPr>
            <w:ins w:id="5819" w:author="Petri J. Vasenkari (Nokia)" w:date="2023-05-10T13:11:00Z">
              <w:r>
                <w:rPr>
                  <w:rFonts w:cs="Arial"/>
                  <w:szCs w:val="18"/>
                </w:rPr>
                <w:t>15</w:t>
              </w:r>
            </w:ins>
          </w:p>
        </w:tc>
        <w:tc>
          <w:tcPr>
            <w:tcW w:w="212" w:type="pct"/>
            <w:shd w:val="clear" w:color="auto" w:fill="auto"/>
          </w:tcPr>
          <w:p w14:paraId="385E86A1" w14:textId="285D841B" w:rsidR="00216197" w:rsidRPr="00A1115A" w:rsidRDefault="00216197" w:rsidP="00550493">
            <w:pPr>
              <w:pStyle w:val="TAC"/>
              <w:rPr>
                <w:rFonts w:cs="Arial"/>
                <w:szCs w:val="18"/>
              </w:rPr>
            </w:pPr>
            <w:r w:rsidRPr="00A1115A">
              <w:rPr>
                <w:rFonts w:cs="Arial"/>
                <w:szCs w:val="18"/>
              </w:rPr>
              <w:t>25</w:t>
            </w:r>
          </w:p>
        </w:tc>
        <w:tc>
          <w:tcPr>
            <w:tcW w:w="256" w:type="pct"/>
            <w:shd w:val="clear" w:color="auto" w:fill="auto"/>
          </w:tcPr>
          <w:p w14:paraId="1D5F9BAB" w14:textId="77777777" w:rsidR="00216197" w:rsidRPr="00A1115A" w:rsidRDefault="00216197" w:rsidP="00550493">
            <w:pPr>
              <w:pStyle w:val="TAC"/>
              <w:rPr>
                <w:vertAlign w:val="superscript"/>
              </w:rPr>
            </w:pPr>
            <w:r w:rsidRPr="00A1115A">
              <w:t>25</w:t>
            </w:r>
            <w:r w:rsidRPr="00A1115A">
              <w:rPr>
                <w:vertAlign w:val="superscript"/>
              </w:rPr>
              <w:t>1</w:t>
            </w:r>
          </w:p>
        </w:tc>
        <w:tc>
          <w:tcPr>
            <w:tcW w:w="212" w:type="pct"/>
            <w:shd w:val="clear" w:color="auto" w:fill="auto"/>
          </w:tcPr>
          <w:p w14:paraId="77E3A60A" w14:textId="77777777" w:rsidR="00216197" w:rsidRPr="00A1115A" w:rsidRDefault="00216197" w:rsidP="00550493">
            <w:pPr>
              <w:pStyle w:val="TAC"/>
              <w:rPr>
                <w:vertAlign w:val="superscript"/>
              </w:rPr>
            </w:pPr>
            <w:r w:rsidRPr="00A1115A">
              <w:t>25</w:t>
            </w:r>
            <w:r w:rsidRPr="00A1115A">
              <w:rPr>
                <w:vertAlign w:val="superscript"/>
              </w:rPr>
              <w:t>1</w:t>
            </w:r>
          </w:p>
        </w:tc>
        <w:tc>
          <w:tcPr>
            <w:tcW w:w="262" w:type="pct"/>
            <w:shd w:val="clear" w:color="auto" w:fill="auto"/>
          </w:tcPr>
          <w:p w14:paraId="7365D34D" w14:textId="77777777" w:rsidR="00216197" w:rsidRPr="00A1115A" w:rsidRDefault="00216197" w:rsidP="00550493">
            <w:pPr>
              <w:pStyle w:val="TAC"/>
              <w:rPr>
                <w:vertAlign w:val="superscript"/>
              </w:rPr>
            </w:pPr>
            <w:r w:rsidRPr="00A1115A">
              <w:t>25</w:t>
            </w:r>
            <w:r w:rsidRPr="00A1115A">
              <w:rPr>
                <w:vertAlign w:val="superscript"/>
              </w:rPr>
              <w:t>1</w:t>
            </w:r>
          </w:p>
        </w:tc>
        <w:tc>
          <w:tcPr>
            <w:tcW w:w="262" w:type="pct"/>
            <w:shd w:val="clear" w:color="auto" w:fill="auto"/>
          </w:tcPr>
          <w:p w14:paraId="246832FA" w14:textId="77777777" w:rsidR="00216197" w:rsidRPr="00A1115A" w:rsidRDefault="00216197" w:rsidP="00550493">
            <w:pPr>
              <w:pStyle w:val="TAC"/>
            </w:pPr>
            <w:r>
              <w:rPr>
                <w:rFonts w:cs="Arial"/>
                <w:szCs w:val="18"/>
                <w:lang w:val="en-US"/>
              </w:rPr>
              <w:t>Note 5</w:t>
            </w:r>
          </w:p>
        </w:tc>
        <w:tc>
          <w:tcPr>
            <w:tcW w:w="262" w:type="pct"/>
          </w:tcPr>
          <w:p w14:paraId="4C7859FD" w14:textId="77777777" w:rsidR="00216197" w:rsidRPr="00A1115A" w:rsidRDefault="00216197" w:rsidP="00550493">
            <w:pPr>
              <w:pStyle w:val="TAC"/>
            </w:pPr>
            <w:r>
              <w:rPr>
                <w:rFonts w:cs="Arial"/>
                <w:szCs w:val="18"/>
                <w:lang w:val="en-US"/>
              </w:rPr>
              <w:t>Note 5</w:t>
            </w:r>
          </w:p>
        </w:tc>
        <w:tc>
          <w:tcPr>
            <w:tcW w:w="262" w:type="pct"/>
          </w:tcPr>
          <w:p w14:paraId="40212F74" w14:textId="77777777" w:rsidR="00216197" w:rsidRPr="00A1115A" w:rsidRDefault="00216197" w:rsidP="00550493">
            <w:pPr>
              <w:pStyle w:val="TAC"/>
            </w:pPr>
          </w:p>
        </w:tc>
        <w:tc>
          <w:tcPr>
            <w:tcW w:w="256" w:type="pct"/>
            <w:shd w:val="clear" w:color="auto" w:fill="auto"/>
          </w:tcPr>
          <w:p w14:paraId="5426483C" w14:textId="77777777" w:rsidR="00216197" w:rsidRPr="00A1115A" w:rsidRDefault="00216197" w:rsidP="00550493">
            <w:pPr>
              <w:pStyle w:val="TAC"/>
            </w:pPr>
          </w:p>
        </w:tc>
        <w:tc>
          <w:tcPr>
            <w:tcW w:w="300" w:type="pct"/>
          </w:tcPr>
          <w:p w14:paraId="5BAE107E" w14:textId="77777777" w:rsidR="00216197" w:rsidRPr="00A1115A" w:rsidRDefault="00216197" w:rsidP="00550493">
            <w:pPr>
              <w:pStyle w:val="TAC"/>
            </w:pPr>
          </w:p>
        </w:tc>
        <w:tc>
          <w:tcPr>
            <w:tcW w:w="256" w:type="pct"/>
          </w:tcPr>
          <w:p w14:paraId="3FBBA4CA" w14:textId="77777777" w:rsidR="00216197" w:rsidRPr="00A1115A" w:rsidRDefault="00216197" w:rsidP="00550493">
            <w:pPr>
              <w:pStyle w:val="TAC"/>
            </w:pPr>
          </w:p>
        </w:tc>
        <w:tc>
          <w:tcPr>
            <w:tcW w:w="227" w:type="pct"/>
          </w:tcPr>
          <w:p w14:paraId="1CADAC42" w14:textId="77777777" w:rsidR="00216197" w:rsidRPr="00A1115A" w:rsidRDefault="00216197" w:rsidP="00550493">
            <w:pPr>
              <w:pStyle w:val="TAC"/>
            </w:pPr>
          </w:p>
        </w:tc>
        <w:tc>
          <w:tcPr>
            <w:tcW w:w="227" w:type="pct"/>
          </w:tcPr>
          <w:p w14:paraId="4DB60F68" w14:textId="77777777" w:rsidR="00216197" w:rsidRPr="00A1115A" w:rsidRDefault="00216197" w:rsidP="00550493">
            <w:pPr>
              <w:pStyle w:val="TAC"/>
            </w:pPr>
          </w:p>
        </w:tc>
        <w:tc>
          <w:tcPr>
            <w:tcW w:w="262" w:type="pct"/>
          </w:tcPr>
          <w:p w14:paraId="5C79E1CB" w14:textId="77777777" w:rsidR="00216197" w:rsidRPr="00A1115A" w:rsidRDefault="00216197" w:rsidP="00550493">
            <w:pPr>
              <w:pStyle w:val="TAC"/>
            </w:pPr>
          </w:p>
        </w:tc>
        <w:tc>
          <w:tcPr>
            <w:tcW w:w="227" w:type="pct"/>
          </w:tcPr>
          <w:p w14:paraId="4AD820DB" w14:textId="77777777" w:rsidR="00216197" w:rsidRPr="00A1115A" w:rsidRDefault="00216197" w:rsidP="00550493">
            <w:pPr>
              <w:pStyle w:val="TAC"/>
            </w:pPr>
          </w:p>
        </w:tc>
        <w:tc>
          <w:tcPr>
            <w:tcW w:w="227" w:type="pct"/>
          </w:tcPr>
          <w:p w14:paraId="607151EA" w14:textId="77777777" w:rsidR="00216197" w:rsidRPr="00A1115A" w:rsidRDefault="00216197" w:rsidP="00550493">
            <w:pPr>
              <w:pStyle w:val="TAC"/>
            </w:pPr>
          </w:p>
        </w:tc>
        <w:tc>
          <w:tcPr>
            <w:tcW w:w="358" w:type="pct"/>
            <w:tcBorders>
              <w:bottom w:val="nil"/>
            </w:tcBorders>
            <w:shd w:val="clear" w:color="auto" w:fill="auto"/>
          </w:tcPr>
          <w:p w14:paraId="76606E79" w14:textId="77777777" w:rsidR="00216197" w:rsidRPr="00A1115A" w:rsidRDefault="00216197" w:rsidP="00550493">
            <w:pPr>
              <w:pStyle w:val="TAC"/>
            </w:pPr>
            <w:r w:rsidRPr="00A1115A">
              <w:t>FDD</w:t>
            </w:r>
          </w:p>
        </w:tc>
      </w:tr>
      <w:tr w:rsidR="00216197" w:rsidRPr="00A1115A" w14:paraId="7100D84F" w14:textId="77777777" w:rsidTr="005D3093">
        <w:trPr>
          <w:trHeight w:val="187"/>
          <w:jc w:val="center"/>
        </w:trPr>
        <w:tc>
          <w:tcPr>
            <w:tcW w:w="468" w:type="pct"/>
            <w:gridSpan w:val="2"/>
            <w:tcBorders>
              <w:top w:val="nil"/>
              <w:bottom w:val="single" w:sz="4" w:space="0" w:color="auto"/>
            </w:tcBorders>
            <w:shd w:val="clear" w:color="auto" w:fill="auto"/>
          </w:tcPr>
          <w:p w14:paraId="474CA63C" w14:textId="77777777" w:rsidR="00216197" w:rsidRPr="00A1115A" w:rsidRDefault="00216197" w:rsidP="00550493">
            <w:pPr>
              <w:pStyle w:val="TAC"/>
              <w:rPr>
                <w:lang w:eastAsia="zh-CN"/>
              </w:rPr>
            </w:pPr>
          </w:p>
        </w:tc>
        <w:tc>
          <w:tcPr>
            <w:tcW w:w="257" w:type="pct"/>
          </w:tcPr>
          <w:p w14:paraId="62921826" w14:textId="77777777" w:rsidR="00216197" w:rsidRPr="00A1115A" w:rsidRDefault="00216197" w:rsidP="00550493">
            <w:pPr>
              <w:pStyle w:val="TAC"/>
            </w:pPr>
            <w:r w:rsidRPr="00A1115A">
              <w:t>30</w:t>
            </w:r>
          </w:p>
        </w:tc>
        <w:tc>
          <w:tcPr>
            <w:tcW w:w="210" w:type="pct"/>
          </w:tcPr>
          <w:p w14:paraId="20906386" w14:textId="77777777" w:rsidR="00216197" w:rsidRPr="00A1115A" w:rsidRDefault="00216197" w:rsidP="00550493">
            <w:pPr>
              <w:pStyle w:val="TAC"/>
              <w:rPr>
                <w:rFonts w:cs="Arial"/>
                <w:szCs w:val="18"/>
              </w:rPr>
            </w:pPr>
          </w:p>
        </w:tc>
        <w:tc>
          <w:tcPr>
            <w:tcW w:w="212" w:type="pct"/>
            <w:shd w:val="clear" w:color="auto" w:fill="auto"/>
          </w:tcPr>
          <w:p w14:paraId="19B5472B" w14:textId="558D15F6" w:rsidR="00216197" w:rsidRPr="00A1115A" w:rsidRDefault="00216197" w:rsidP="00550493">
            <w:pPr>
              <w:pStyle w:val="TAC"/>
              <w:rPr>
                <w:rFonts w:cs="Arial"/>
                <w:szCs w:val="18"/>
              </w:rPr>
            </w:pPr>
          </w:p>
        </w:tc>
        <w:tc>
          <w:tcPr>
            <w:tcW w:w="256" w:type="pct"/>
            <w:shd w:val="clear" w:color="auto" w:fill="auto"/>
          </w:tcPr>
          <w:p w14:paraId="5A77FC89" w14:textId="77777777" w:rsidR="00216197" w:rsidRPr="00A1115A" w:rsidRDefault="00216197" w:rsidP="00550493">
            <w:pPr>
              <w:pStyle w:val="TAC"/>
              <w:rPr>
                <w:vertAlign w:val="superscript"/>
              </w:rPr>
            </w:pPr>
            <w:r w:rsidRPr="00A1115A">
              <w:t>12</w:t>
            </w:r>
            <w:r w:rsidRPr="00A1115A">
              <w:rPr>
                <w:vertAlign w:val="superscript"/>
              </w:rPr>
              <w:t>1</w:t>
            </w:r>
          </w:p>
        </w:tc>
        <w:tc>
          <w:tcPr>
            <w:tcW w:w="212" w:type="pct"/>
            <w:shd w:val="clear" w:color="auto" w:fill="auto"/>
          </w:tcPr>
          <w:p w14:paraId="481FEB49" w14:textId="77777777" w:rsidR="00216197" w:rsidRPr="00A1115A" w:rsidRDefault="00216197" w:rsidP="00550493">
            <w:pPr>
              <w:pStyle w:val="TAC"/>
              <w:rPr>
                <w:vertAlign w:val="superscript"/>
              </w:rPr>
            </w:pPr>
            <w:r w:rsidRPr="00A1115A">
              <w:t>12</w:t>
            </w:r>
            <w:r w:rsidRPr="00A1115A">
              <w:rPr>
                <w:vertAlign w:val="superscript"/>
              </w:rPr>
              <w:t>1</w:t>
            </w:r>
          </w:p>
        </w:tc>
        <w:tc>
          <w:tcPr>
            <w:tcW w:w="262" w:type="pct"/>
            <w:shd w:val="clear" w:color="auto" w:fill="auto"/>
          </w:tcPr>
          <w:p w14:paraId="0B922F5B" w14:textId="77777777" w:rsidR="00216197" w:rsidRPr="00A1115A" w:rsidRDefault="00216197" w:rsidP="00550493">
            <w:pPr>
              <w:pStyle w:val="TAC"/>
              <w:rPr>
                <w:vertAlign w:val="superscript"/>
              </w:rPr>
            </w:pPr>
            <w:r w:rsidRPr="00A1115A">
              <w:t>12</w:t>
            </w:r>
            <w:r w:rsidRPr="00A1115A">
              <w:rPr>
                <w:vertAlign w:val="superscript"/>
              </w:rPr>
              <w:t>1</w:t>
            </w:r>
          </w:p>
        </w:tc>
        <w:tc>
          <w:tcPr>
            <w:tcW w:w="262" w:type="pct"/>
            <w:shd w:val="clear" w:color="auto" w:fill="auto"/>
          </w:tcPr>
          <w:p w14:paraId="022F75C0" w14:textId="77777777" w:rsidR="00216197" w:rsidRPr="00A1115A" w:rsidRDefault="00216197" w:rsidP="00550493">
            <w:pPr>
              <w:pStyle w:val="TAC"/>
            </w:pPr>
            <w:r>
              <w:rPr>
                <w:rFonts w:cs="Arial"/>
                <w:szCs w:val="18"/>
                <w:lang w:val="en-US"/>
              </w:rPr>
              <w:t>Note 5</w:t>
            </w:r>
          </w:p>
        </w:tc>
        <w:tc>
          <w:tcPr>
            <w:tcW w:w="262" w:type="pct"/>
          </w:tcPr>
          <w:p w14:paraId="71C5095C" w14:textId="77777777" w:rsidR="00216197" w:rsidRPr="00A1115A" w:rsidRDefault="00216197" w:rsidP="00550493">
            <w:pPr>
              <w:pStyle w:val="TAC"/>
            </w:pPr>
            <w:r>
              <w:rPr>
                <w:rFonts w:cs="Arial"/>
                <w:szCs w:val="18"/>
                <w:lang w:val="en-US"/>
              </w:rPr>
              <w:t>Note 5</w:t>
            </w:r>
          </w:p>
        </w:tc>
        <w:tc>
          <w:tcPr>
            <w:tcW w:w="262" w:type="pct"/>
          </w:tcPr>
          <w:p w14:paraId="2F04FA9F" w14:textId="77777777" w:rsidR="00216197" w:rsidRPr="00A1115A" w:rsidRDefault="00216197" w:rsidP="00550493">
            <w:pPr>
              <w:pStyle w:val="TAC"/>
            </w:pPr>
          </w:p>
        </w:tc>
        <w:tc>
          <w:tcPr>
            <w:tcW w:w="256" w:type="pct"/>
            <w:shd w:val="clear" w:color="auto" w:fill="auto"/>
          </w:tcPr>
          <w:p w14:paraId="6D0F7B67" w14:textId="77777777" w:rsidR="00216197" w:rsidRPr="00A1115A" w:rsidRDefault="00216197" w:rsidP="00550493">
            <w:pPr>
              <w:pStyle w:val="TAC"/>
            </w:pPr>
          </w:p>
        </w:tc>
        <w:tc>
          <w:tcPr>
            <w:tcW w:w="300" w:type="pct"/>
          </w:tcPr>
          <w:p w14:paraId="05FE0FDD" w14:textId="77777777" w:rsidR="00216197" w:rsidRPr="00A1115A" w:rsidRDefault="00216197" w:rsidP="00550493">
            <w:pPr>
              <w:pStyle w:val="TAC"/>
            </w:pPr>
          </w:p>
        </w:tc>
        <w:tc>
          <w:tcPr>
            <w:tcW w:w="256" w:type="pct"/>
          </w:tcPr>
          <w:p w14:paraId="7EB3450F" w14:textId="77777777" w:rsidR="00216197" w:rsidRPr="00A1115A" w:rsidRDefault="00216197" w:rsidP="00550493">
            <w:pPr>
              <w:pStyle w:val="TAC"/>
            </w:pPr>
          </w:p>
        </w:tc>
        <w:tc>
          <w:tcPr>
            <w:tcW w:w="227" w:type="pct"/>
          </w:tcPr>
          <w:p w14:paraId="3E6D3DFF" w14:textId="77777777" w:rsidR="00216197" w:rsidRPr="00A1115A" w:rsidRDefault="00216197" w:rsidP="00550493">
            <w:pPr>
              <w:pStyle w:val="TAC"/>
            </w:pPr>
          </w:p>
        </w:tc>
        <w:tc>
          <w:tcPr>
            <w:tcW w:w="227" w:type="pct"/>
          </w:tcPr>
          <w:p w14:paraId="7FF028B0" w14:textId="77777777" w:rsidR="00216197" w:rsidRPr="00A1115A" w:rsidRDefault="00216197" w:rsidP="00550493">
            <w:pPr>
              <w:pStyle w:val="TAC"/>
            </w:pPr>
          </w:p>
        </w:tc>
        <w:tc>
          <w:tcPr>
            <w:tcW w:w="262" w:type="pct"/>
          </w:tcPr>
          <w:p w14:paraId="3B55EBF6" w14:textId="77777777" w:rsidR="00216197" w:rsidRPr="00A1115A" w:rsidRDefault="00216197" w:rsidP="00550493">
            <w:pPr>
              <w:pStyle w:val="TAC"/>
            </w:pPr>
          </w:p>
        </w:tc>
        <w:tc>
          <w:tcPr>
            <w:tcW w:w="227" w:type="pct"/>
          </w:tcPr>
          <w:p w14:paraId="6A4A184D" w14:textId="77777777" w:rsidR="00216197" w:rsidRPr="00A1115A" w:rsidRDefault="00216197" w:rsidP="00550493">
            <w:pPr>
              <w:pStyle w:val="TAC"/>
            </w:pPr>
          </w:p>
        </w:tc>
        <w:tc>
          <w:tcPr>
            <w:tcW w:w="227" w:type="pct"/>
          </w:tcPr>
          <w:p w14:paraId="37933D4E"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26A3B26D" w14:textId="77777777" w:rsidR="00216197" w:rsidRPr="00A1115A" w:rsidRDefault="00216197" w:rsidP="00550493">
            <w:pPr>
              <w:pStyle w:val="TAC"/>
            </w:pPr>
          </w:p>
        </w:tc>
      </w:tr>
      <w:tr w:rsidR="00216197" w:rsidRPr="00A1115A" w14:paraId="38B6E29A" w14:textId="77777777" w:rsidTr="005D3093">
        <w:trPr>
          <w:trHeight w:val="187"/>
          <w:jc w:val="center"/>
        </w:trPr>
        <w:tc>
          <w:tcPr>
            <w:tcW w:w="468" w:type="pct"/>
            <w:gridSpan w:val="2"/>
            <w:tcBorders>
              <w:bottom w:val="nil"/>
            </w:tcBorders>
            <w:shd w:val="clear" w:color="auto" w:fill="auto"/>
          </w:tcPr>
          <w:p w14:paraId="4877514D" w14:textId="77777777" w:rsidR="00216197" w:rsidRPr="00A1115A" w:rsidRDefault="00216197" w:rsidP="00550493">
            <w:pPr>
              <w:pStyle w:val="TAC"/>
            </w:pPr>
            <w:r w:rsidRPr="00A1115A">
              <w:rPr>
                <w:rFonts w:hint="eastAsia"/>
                <w:lang w:eastAsia="zh-CN"/>
              </w:rPr>
              <w:t>n28</w:t>
            </w:r>
          </w:p>
        </w:tc>
        <w:tc>
          <w:tcPr>
            <w:tcW w:w="257" w:type="pct"/>
          </w:tcPr>
          <w:p w14:paraId="2476C187" w14:textId="77777777" w:rsidR="00216197" w:rsidRPr="00A1115A" w:rsidRDefault="00216197" w:rsidP="00550493">
            <w:pPr>
              <w:pStyle w:val="TAC"/>
              <w:rPr>
                <w:rFonts w:cs="Arial"/>
              </w:rPr>
            </w:pPr>
            <w:r w:rsidRPr="00A1115A">
              <w:rPr>
                <w:rFonts w:cs="Arial"/>
              </w:rPr>
              <w:t>15</w:t>
            </w:r>
          </w:p>
        </w:tc>
        <w:tc>
          <w:tcPr>
            <w:tcW w:w="210" w:type="pct"/>
          </w:tcPr>
          <w:p w14:paraId="4BA8ADAF" w14:textId="2C5D3FCA" w:rsidR="00216197" w:rsidRPr="00A1115A" w:rsidRDefault="001D190E" w:rsidP="00550493">
            <w:pPr>
              <w:pStyle w:val="TAC"/>
              <w:rPr>
                <w:rFonts w:cs="Arial"/>
                <w:szCs w:val="18"/>
              </w:rPr>
            </w:pPr>
            <w:ins w:id="5820" w:author="Petri J. Vasenkari (Nokia)" w:date="2023-05-10T13:11:00Z">
              <w:r>
                <w:rPr>
                  <w:rFonts w:cs="Arial"/>
                  <w:szCs w:val="18"/>
                </w:rPr>
                <w:t>15</w:t>
              </w:r>
            </w:ins>
          </w:p>
        </w:tc>
        <w:tc>
          <w:tcPr>
            <w:tcW w:w="212" w:type="pct"/>
            <w:shd w:val="clear" w:color="auto" w:fill="auto"/>
          </w:tcPr>
          <w:p w14:paraId="7AEB279D" w14:textId="5F9AAB40" w:rsidR="00216197" w:rsidRPr="00A1115A" w:rsidRDefault="00216197" w:rsidP="00550493">
            <w:pPr>
              <w:pStyle w:val="TAC"/>
            </w:pPr>
            <w:r w:rsidRPr="00A1115A">
              <w:rPr>
                <w:rFonts w:cs="Arial" w:hint="eastAsia"/>
                <w:szCs w:val="18"/>
              </w:rPr>
              <w:t>25</w:t>
            </w:r>
          </w:p>
        </w:tc>
        <w:tc>
          <w:tcPr>
            <w:tcW w:w="256" w:type="pct"/>
            <w:shd w:val="clear" w:color="auto" w:fill="auto"/>
          </w:tcPr>
          <w:p w14:paraId="2A5BAE7E"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12" w:type="pct"/>
            <w:shd w:val="clear" w:color="auto" w:fill="auto"/>
          </w:tcPr>
          <w:p w14:paraId="1A41E660"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62" w:type="pct"/>
            <w:shd w:val="clear" w:color="auto" w:fill="auto"/>
          </w:tcPr>
          <w:p w14:paraId="6D2FB91A"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62" w:type="pct"/>
            <w:shd w:val="clear" w:color="auto" w:fill="auto"/>
          </w:tcPr>
          <w:p w14:paraId="5ADD1E8B"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62" w:type="pct"/>
          </w:tcPr>
          <w:p w14:paraId="6FE99D53"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62" w:type="pct"/>
          </w:tcPr>
          <w:p w14:paraId="70456964" w14:textId="77777777" w:rsidR="00216197" w:rsidRPr="00A1115A" w:rsidRDefault="00216197" w:rsidP="00550493">
            <w:pPr>
              <w:pStyle w:val="TAC"/>
            </w:pPr>
          </w:p>
        </w:tc>
        <w:tc>
          <w:tcPr>
            <w:tcW w:w="256" w:type="pct"/>
            <w:shd w:val="clear" w:color="auto" w:fill="auto"/>
          </w:tcPr>
          <w:p w14:paraId="31E9256E" w14:textId="77777777" w:rsidR="00216197" w:rsidRPr="00A1115A" w:rsidRDefault="00216197" w:rsidP="00550493">
            <w:pPr>
              <w:pStyle w:val="TAC"/>
            </w:pPr>
          </w:p>
        </w:tc>
        <w:tc>
          <w:tcPr>
            <w:tcW w:w="300" w:type="pct"/>
          </w:tcPr>
          <w:p w14:paraId="584DA96D" w14:textId="77777777" w:rsidR="00216197" w:rsidRPr="00A1115A" w:rsidRDefault="00216197" w:rsidP="00550493">
            <w:pPr>
              <w:pStyle w:val="TAC"/>
            </w:pPr>
          </w:p>
        </w:tc>
        <w:tc>
          <w:tcPr>
            <w:tcW w:w="256" w:type="pct"/>
          </w:tcPr>
          <w:p w14:paraId="3669AAD7" w14:textId="77777777" w:rsidR="00216197" w:rsidRPr="00A1115A" w:rsidRDefault="00216197" w:rsidP="00550493">
            <w:pPr>
              <w:pStyle w:val="TAC"/>
            </w:pPr>
          </w:p>
        </w:tc>
        <w:tc>
          <w:tcPr>
            <w:tcW w:w="227" w:type="pct"/>
          </w:tcPr>
          <w:p w14:paraId="0ECBD7B2" w14:textId="77777777" w:rsidR="00216197" w:rsidRPr="00A1115A" w:rsidRDefault="00216197" w:rsidP="00550493">
            <w:pPr>
              <w:pStyle w:val="TAC"/>
            </w:pPr>
          </w:p>
        </w:tc>
        <w:tc>
          <w:tcPr>
            <w:tcW w:w="227" w:type="pct"/>
          </w:tcPr>
          <w:p w14:paraId="3D1E761F" w14:textId="77777777" w:rsidR="00216197" w:rsidRPr="00A1115A" w:rsidRDefault="00216197" w:rsidP="00550493">
            <w:pPr>
              <w:pStyle w:val="TAC"/>
            </w:pPr>
          </w:p>
        </w:tc>
        <w:tc>
          <w:tcPr>
            <w:tcW w:w="262" w:type="pct"/>
          </w:tcPr>
          <w:p w14:paraId="54A64E6A" w14:textId="77777777" w:rsidR="00216197" w:rsidRPr="00A1115A" w:rsidRDefault="00216197" w:rsidP="00550493">
            <w:pPr>
              <w:pStyle w:val="TAC"/>
            </w:pPr>
          </w:p>
        </w:tc>
        <w:tc>
          <w:tcPr>
            <w:tcW w:w="227" w:type="pct"/>
          </w:tcPr>
          <w:p w14:paraId="0B1B1978" w14:textId="77777777" w:rsidR="00216197" w:rsidRPr="00A1115A" w:rsidRDefault="00216197" w:rsidP="00550493">
            <w:pPr>
              <w:pStyle w:val="TAC"/>
            </w:pPr>
          </w:p>
        </w:tc>
        <w:tc>
          <w:tcPr>
            <w:tcW w:w="227" w:type="pct"/>
          </w:tcPr>
          <w:p w14:paraId="29ACC5B8" w14:textId="77777777" w:rsidR="00216197" w:rsidRPr="00A1115A" w:rsidRDefault="00216197" w:rsidP="00550493">
            <w:pPr>
              <w:pStyle w:val="TAC"/>
            </w:pPr>
          </w:p>
        </w:tc>
        <w:tc>
          <w:tcPr>
            <w:tcW w:w="358" w:type="pct"/>
            <w:tcBorders>
              <w:bottom w:val="nil"/>
            </w:tcBorders>
            <w:shd w:val="clear" w:color="auto" w:fill="auto"/>
          </w:tcPr>
          <w:p w14:paraId="6429F55D" w14:textId="77777777" w:rsidR="00216197" w:rsidRPr="00A1115A" w:rsidRDefault="00216197" w:rsidP="00550493">
            <w:pPr>
              <w:pStyle w:val="TAC"/>
            </w:pPr>
            <w:r w:rsidRPr="00A1115A">
              <w:t>FDD</w:t>
            </w:r>
          </w:p>
        </w:tc>
      </w:tr>
      <w:tr w:rsidR="00216197" w:rsidRPr="00A1115A" w14:paraId="7E89E307" w14:textId="77777777" w:rsidTr="005D3093">
        <w:trPr>
          <w:trHeight w:val="187"/>
          <w:jc w:val="center"/>
        </w:trPr>
        <w:tc>
          <w:tcPr>
            <w:tcW w:w="468" w:type="pct"/>
            <w:gridSpan w:val="2"/>
            <w:tcBorders>
              <w:top w:val="nil"/>
              <w:bottom w:val="nil"/>
            </w:tcBorders>
            <w:shd w:val="clear" w:color="auto" w:fill="auto"/>
          </w:tcPr>
          <w:p w14:paraId="5B200469" w14:textId="77777777" w:rsidR="00216197" w:rsidRPr="00A1115A" w:rsidRDefault="00216197" w:rsidP="00550493">
            <w:pPr>
              <w:pStyle w:val="TAC"/>
            </w:pPr>
          </w:p>
        </w:tc>
        <w:tc>
          <w:tcPr>
            <w:tcW w:w="257" w:type="pct"/>
          </w:tcPr>
          <w:p w14:paraId="76562182" w14:textId="77777777" w:rsidR="00216197" w:rsidRPr="00A1115A" w:rsidRDefault="00216197" w:rsidP="00550493">
            <w:pPr>
              <w:pStyle w:val="TAC"/>
              <w:rPr>
                <w:rFonts w:cs="Arial"/>
              </w:rPr>
            </w:pPr>
            <w:r w:rsidRPr="00A1115A">
              <w:rPr>
                <w:rFonts w:cs="Arial"/>
              </w:rPr>
              <w:t>30</w:t>
            </w:r>
          </w:p>
        </w:tc>
        <w:tc>
          <w:tcPr>
            <w:tcW w:w="210" w:type="pct"/>
          </w:tcPr>
          <w:p w14:paraId="2777813B" w14:textId="77777777" w:rsidR="00216197" w:rsidRPr="00A1115A" w:rsidRDefault="00216197" w:rsidP="00550493">
            <w:pPr>
              <w:pStyle w:val="TAC"/>
            </w:pPr>
          </w:p>
        </w:tc>
        <w:tc>
          <w:tcPr>
            <w:tcW w:w="212" w:type="pct"/>
            <w:shd w:val="clear" w:color="auto" w:fill="auto"/>
          </w:tcPr>
          <w:p w14:paraId="6150719C" w14:textId="6EBEC424" w:rsidR="00216197" w:rsidRPr="00A1115A" w:rsidRDefault="00216197" w:rsidP="00550493">
            <w:pPr>
              <w:pStyle w:val="TAC"/>
            </w:pPr>
          </w:p>
        </w:tc>
        <w:tc>
          <w:tcPr>
            <w:tcW w:w="256" w:type="pct"/>
            <w:shd w:val="clear" w:color="auto" w:fill="auto"/>
          </w:tcPr>
          <w:p w14:paraId="66235166"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
          <w:p w14:paraId="73F6AD30"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595F034C"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
          <w:p w14:paraId="2D0E5400"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19B9523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
          <w:p w14:paraId="759446D2" w14:textId="77777777" w:rsidR="00216197" w:rsidRPr="00A1115A" w:rsidRDefault="00216197" w:rsidP="00550493">
            <w:pPr>
              <w:pStyle w:val="TAC"/>
            </w:pPr>
          </w:p>
        </w:tc>
        <w:tc>
          <w:tcPr>
            <w:tcW w:w="256" w:type="pct"/>
            <w:shd w:val="clear" w:color="auto" w:fill="auto"/>
          </w:tcPr>
          <w:p w14:paraId="546DD8A1" w14:textId="77777777" w:rsidR="00216197" w:rsidRPr="00A1115A" w:rsidRDefault="00216197" w:rsidP="00550493">
            <w:pPr>
              <w:pStyle w:val="TAC"/>
            </w:pPr>
          </w:p>
        </w:tc>
        <w:tc>
          <w:tcPr>
            <w:tcW w:w="300" w:type="pct"/>
          </w:tcPr>
          <w:p w14:paraId="151C7986" w14:textId="77777777" w:rsidR="00216197" w:rsidRPr="00A1115A" w:rsidRDefault="00216197" w:rsidP="00550493">
            <w:pPr>
              <w:pStyle w:val="TAC"/>
            </w:pPr>
          </w:p>
        </w:tc>
        <w:tc>
          <w:tcPr>
            <w:tcW w:w="256" w:type="pct"/>
          </w:tcPr>
          <w:p w14:paraId="006EC5C7" w14:textId="77777777" w:rsidR="00216197" w:rsidRPr="00A1115A" w:rsidRDefault="00216197" w:rsidP="00550493">
            <w:pPr>
              <w:pStyle w:val="TAC"/>
            </w:pPr>
          </w:p>
        </w:tc>
        <w:tc>
          <w:tcPr>
            <w:tcW w:w="227" w:type="pct"/>
          </w:tcPr>
          <w:p w14:paraId="34A60A55" w14:textId="77777777" w:rsidR="00216197" w:rsidRPr="00A1115A" w:rsidRDefault="00216197" w:rsidP="00550493">
            <w:pPr>
              <w:pStyle w:val="TAC"/>
            </w:pPr>
          </w:p>
        </w:tc>
        <w:tc>
          <w:tcPr>
            <w:tcW w:w="227" w:type="pct"/>
          </w:tcPr>
          <w:p w14:paraId="60E72AB5" w14:textId="77777777" w:rsidR="00216197" w:rsidRPr="00A1115A" w:rsidRDefault="00216197" w:rsidP="00550493">
            <w:pPr>
              <w:pStyle w:val="TAC"/>
            </w:pPr>
          </w:p>
        </w:tc>
        <w:tc>
          <w:tcPr>
            <w:tcW w:w="262" w:type="pct"/>
          </w:tcPr>
          <w:p w14:paraId="1F5E4034" w14:textId="77777777" w:rsidR="00216197" w:rsidRPr="00A1115A" w:rsidRDefault="00216197" w:rsidP="00550493">
            <w:pPr>
              <w:pStyle w:val="TAC"/>
            </w:pPr>
          </w:p>
        </w:tc>
        <w:tc>
          <w:tcPr>
            <w:tcW w:w="227" w:type="pct"/>
          </w:tcPr>
          <w:p w14:paraId="7DD1CFF9" w14:textId="77777777" w:rsidR="00216197" w:rsidRPr="00A1115A" w:rsidRDefault="00216197" w:rsidP="00550493">
            <w:pPr>
              <w:pStyle w:val="TAC"/>
            </w:pPr>
          </w:p>
        </w:tc>
        <w:tc>
          <w:tcPr>
            <w:tcW w:w="227" w:type="pct"/>
          </w:tcPr>
          <w:p w14:paraId="75246F6D" w14:textId="77777777" w:rsidR="00216197" w:rsidRPr="00A1115A" w:rsidRDefault="00216197" w:rsidP="00550493">
            <w:pPr>
              <w:pStyle w:val="TAC"/>
            </w:pPr>
          </w:p>
        </w:tc>
        <w:tc>
          <w:tcPr>
            <w:tcW w:w="358" w:type="pct"/>
            <w:tcBorders>
              <w:top w:val="nil"/>
              <w:bottom w:val="nil"/>
            </w:tcBorders>
            <w:shd w:val="clear" w:color="auto" w:fill="auto"/>
          </w:tcPr>
          <w:p w14:paraId="11D39F10" w14:textId="77777777" w:rsidR="00216197" w:rsidRPr="00A1115A" w:rsidRDefault="00216197" w:rsidP="00550493">
            <w:pPr>
              <w:pStyle w:val="TAC"/>
            </w:pPr>
          </w:p>
        </w:tc>
      </w:tr>
      <w:tr w:rsidR="00216197" w:rsidRPr="00A1115A" w14:paraId="52294791" w14:textId="77777777" w:rsidTr="005D3093">
        <w:trPr>
          <w:trHeight w:val="187"/>
          <w:jc w:val="center"/>
        </w:trPr>
        <w:tc>
          <w:tcPr>
            <w:tcW w:w="468" w:type="pct"/>
            <w:gridSpan w:val="2"/>
            <w:tcBorders>
              <w:bottom w:val="nil"/>
            </w:tcBorders>
            <w:shd w:val="clear" w:color="auto" w:fill="auto"/>
          </w:tcPr>
          <w:p w14:paraId="0AD788EB" w14:textId="77777777" w:rsidR="00216197" w:rsidRPr="00A1115A" w:rsidRDefault="00216197" w:rsidP="00550493">
            <w:pPr>
              <w:pStyle w:val="TAC"/>
            </w:pPr>
            <w:r w:rsidRPr="00A1115A">
              <w:t>n30</w:t>
            </w:r>
          </w:p>
        </w:tc>
        <w:tc>
          <w:tcPr>
            <w:tcW w:w="257" w:type="pct"/>
          </w:tcPr>
          <w:p w14:paraId="09AC5F24" w14:textId="77777777" w:rsidR="00216197" w:rsidRPr="00A1115A" w:rsidRDefault="00216197" w:rsidP="00550493">
            <w:pPr>
              <w:pStyle w:val="TAC"/>
              <w:rPr>
                <w:rFonts w:cs="Arial"/>
              </w:rPr>
            </w:pPr>
            <w:r w:rsidRPr="00A1115A">
              <w:rPr>
                <w:lang w:eastAsia="zh-CN"/>
              </w:rPr>
              <w:t>15</w:t>
            </w:r>
          </w:p>
        </w:tc>
        <w:tc>
          <w:tcPr>
            <w:tcW w:w="210" w:type="pct"/>
          </w:tcPr>
          <w:p w14:paraId="3B8EFD70" w14:textId="77777777" w:rsidR="00216197" w:rsidRPr="00A1115A" w:rsidRDefault="00216197" w:rsidP="00550493">
            <w:pPr>
              <w:pStyle w:val="TAC"/>
            </w:pPr>
          </w:p>
        </w:tc>
        <w:tc>
          <w:tcPr>
            <w:tcW w:w="212" w:type="pct"/>
            <w:shd w:val="clear" w:color="auto" w:fill="auto"/>
          </w:tcPr>
          <w:p w14:paraId="34CA8B4C" w14:textId="7B77BCB2" w:rsidR="00216197" w:rsidRPr="00A1115A" w:rsidRDefault="00216197" w:rsidP="00550493">
            <w:pPr>
              <w:pStyle w:val="TAC"/>
            </w:pPr>
            <w:r w:rsidRPr="00A1115A">
              <w:t>20</w:t>
            </w:r>
            <w:r w:rsidRPr="00A1115A">
              <w:rPr>
                <w:vertAlign w:val="superscript"/>
              </w:rPr>
              <w:t>1</w:t>
            </w:r>
          </w:p>
        </w:tc>
        <w:tc>
          <w:tcPr>
            <w:tcW w:w="256" w:type="pct"/>
            <w:shd w:val="clear" w:color="auto" w:fill="auto"/>
          </w:tcPr>
          <w:p w14:paraId="594EA452" w14:textId="77777777" w:rsidR="00216197" w:rsidRPr="00A1115A" w:rsidRDefault="00216197" w:rsidP="00550493">
            <w:pPr>
              <w:pStyle w:val="TAC"/>
            </w:pPr>
            <w:r w:rsidRPr="00A1115A">
              <w:t>20</w:t>
            </w:r>
            <w:r w:rsidRPr="00A1115A">
              <w:rPr>
                <w:vertAlign w:val="superscript"/>
              </w:rPr>
              <w:t>1</w:t>
            </w:r>
          </w:p>
        </w:tc>
        <w:tc>
          <w:tcPr>
            <w:tcW w:w="212" w:type="pct"/>
            <w:shd w:val="clear" w:color="auto" w:fill="auto"/>
          </w:tcPr>
          <w:p w14:paraId="3902C318" w14:textId="77777777" w:rsidR="00216197" w:rsidRPr="00A1115A" w:rsidRDefault="00216197" w:rsidP="00550493">
            <w:pPr>
              <w:pStyle w:val="TAC"/>
            </w:pPr>
          </w:p>
        </w:tc>
        <w:tc>
          <w:tcPr>
            <w:tcW w:w="262" w:type="pct"/>
            <w:shd w:val="clear" w:color="auto" w:fill="auto"/>
          </w:tcPr>
          <w:p w14:paraId="3A033960" w14:textId="77777777" w:rsidR="00216197" w:rsidRPr="00A1115A" w:rsidRDefault="00216197" w:rsidP="00550493">
            <w:pPr>
              <w:pStyle w:val="TAC"/>
            </w:pPr>
          </w:p>
        </w:tc>
        <w:tc>
          <w:tcPr>
            <w:tcW w:w="262" w:type="pct"/>
            <w:shd w:val="clear" w:color="auto" w:fill="auto"/>
          </w:tcPr>
          <w:p w14:paraId="28BCE08F" w14:textId="77777777" w:rsidR="00216197" w:rsidRPr="00A1115A" w:rsidRDefault="00216197" w:rsidP="00550493">
            <w:pPr>
              <w:pStyle w:val="TAC"/>
            </w:pPr>
          </w:p>
        </w:tc>
        <w:tc>
          <w:tcPr>
            <w:tcW w:w="262" w:type="pct"/>
          </w:tcPr>
          <w:p w14:paraId="70FF88C4" w14:textId="77777777" w:rsidR="00216197" w:rsidRPr="00A1115A" w:rsidRDefault="00216197" w:rsidP="00550493">
            <w:pPr>
              <w:pStyle w:val="TAC"/>
            </w:pPr>
          </w:p>
        </w:tc>
        <w:tc>
          <w:tcPr>
            <w:tcW w:w="262" w:type="pct"/>
          </w:tcPr>
          <w:p w14:paraId="162EB799" w14:textId="77777777" w:rsidR="00216197" w:rsidRPr="00A1115A" w:rsidRDefault="00216197" w:rsidP="00550493">
            <w:pPr>
              <w:pStyle w:val="TAC"/>
            </w:pPr>
          </w:p>
        </w:tc>
        <w:tc>
          <w:tcPr>
            <w:tcW w:w="256" w:type="pct"/>
            <w:shd w:val="clear" w:color="auto" w:fill="auto"/>
          </w:tcPr>
          <w:p w14:paraId="19462DBE" w14:textId="77777777" w:rsidR="00216197" w:rsidRPr="00A1115A" w:rsidRDefault="00216197" w:rsidP="00550493">
            <w:pPr>
              <w:pStyle w:val="TAC"/>
            </w:pPr>
          </w:p>
        </w:tc>
        <w:tc>
          <w:tcPr>
            <w:tcW w:w="300" w:type="pct"/>
          </w:tcPr>
          <w:p w14:paraId="34559E9A" w14:textId="77777777" w:rsidR="00216197" w:rsidRPr="00A1115A" w:rsidRDefault="00216197" w:rsidP="00550493">
            <w:pPr>
              <w:pStyle w:val="TAC"/>
            </w:pPr>
          </w:p>
        </w:tc>
        <w:tc>
          <w:tcPr>
            <w:tcW w:w="256" w:type="pct"/>
          </w:tcPr>
          <w:p w14:paraId="53B245D9" w14:textId="77777777" w:rsidR="00216197" w:rsidRPr="00A1115A" w:rsidRDefault="00216197" w:rsidP="00550493">
            <w:pPr>
              <w:pStyle w:val="TAC"/>
            </w:pPr>
          </w:p>
        </w:tc>
        <w:tc>
          <w:tcPr>
            <w:tcW w:w="227" w:type="pct"/>
          </w:tcPr>
          <w:p w14:paraId="792E6FBE" w14:textId="77777777" w:rsidR="00216197" w:rsidRPr="00A1115A" w:rsidRDefault="00216197" w:rsidP="00550493">
            <w:pPr>
              <w:pStyle w:val="TAC"/>
            </w:pPr>
          </w:p>
        </w:tc>
        <w:tc>
          <w:tcPr>
            <w:tcW w:w="227" w:type="pct"/>
          </w:tcPr>
          <w:p w14:paraId="0581CB08" w14:textId="77777777" w:rsidR="00216197" w:rsidRPr="00A1115A" w:rsidRDefault="00216197" w:rsidP="00550493">
            <w:pPr>
              <w:pStyle w:val="TAC"/>
            </w:pPr>
          </w:p>
        </w:tc>
        <w:tc>
          <w:tcPr>
            <w:tcW w:w="262" w:type="pct"/>
          </w:tcPr>
          <w:p w14:paraId="5F56A0E2" w14:textId="77777777" w:rsidR="00216197" w:rsidRPr="00A1115A" w:rsidRDefault="00216197" w:rsidP="00550493">
            <w:pPr>
              <w:pStyle w:val="TAC"/>
            </w:pPr>
          </w:p>
        </w:tc>
        <w:tc>
          <w:tcPr>
            <w:tcW w:w="227" w:type="pct"/>
          </w:tcPr>
          <w:p w14:paraId="1966FA09" w14:textId="77777777" w:rsidR="00216197" w:rsidRPr="00A1115A" w:rsidRDefault="00216197" w:rsidP="00550493">
            <w:pPr>
              <w:pStyle w:val="TAC"/>
            </w:pPr>
          </w:p>
        </w:tc>
        <w:tc>
          <w:tcPr>
            <w:tcW w:w="227" w:type="pct"/>
          </w:tcPr>
          <w:p w14:paraId="1E92EF62" w14:textId="77777777" w:rsidR="00216197" w:rsidRPr="00A1115A" w:rsidRDefault="00216197" w:rsidP="00550493">
            <w:pPr>
              <w:pStyle w:val="TAC"/>
            </w:pPr>
          </w:p>
        </w:tc>
        <w:tc>
          <w:tcPr>
            <w:tcW w:w="358" w:type="pct"/>
            <w:tcBorders>
              <w:bottom w:val="nil"/>
            </w:tcBorders>
            <w:shd w:val="clear" w:color="auto" w:fill="auto"/>
          </w:tcPr>
          <w:p w14:paraId="05F63A5A" w14:textId="77777777" w:rsidR="00216197" w:rsidRPr="00A1115A" w:rsidRDefault="00216197" w:rsidP="00550493">
            <w:pPr>
              <w:pStyle w:val="TAC"/>
            </w:pPr>
            <w:r w:rsidRPr="00A1115A">
              <w:t>FDD</w:t>
            </w:r>
          </w:p>
        </w:tc>
      </w:tr>
      <w:tr w:rsidR="00216197" w:rsidRPr="00A1115A" w14:paraId="7F7E6B62" w14:textId="77777777" w:rsidTr="005D3093">
        <w:trPr>
          <w:trHeight w:val="187"/>
          <w:jc w:val="center"/>
        </w:trPr>
        <w:tc>
          <w:tcPr>
            <w:tcW w:w="468" w:type="pct"/>
            <w:gridSpan w:val="2"/>
            <w:tcBorders>
              <w:top w:val="nil"/>
              <w:bottom w:val="nil"/>
            </w:tcBorders>
            <w:shd w:val="clear" w:color="auto" w:fill="auto"/>
          </w:tcPr>
          <w:p w14:paraId="14AB5A59" w14:textId="77777777" w:rsidR="00216197" w:rsidRPr="00A1115A" w:rsidRDefault="00216197" w:rsidP="00550493">
            <w:pPr>
              <w:pStyle w:val="TAC"/>
            </w:pPr>
          </w:p>
        </w:tc>
        <w:tc>
          <w:tcPr>
            <w:tcW w:w="257" w:type="pct"/>
          </w:tcPr>
          <w:p w14:paraId="0CB5C58D" w14:textId="77777777" w:rsidR="00216197" w:rsidRPr="00A1115A" w:rsidRDefault="00216197" w:rsidP="00550493">
            <w:pPr>
              <w:pStyle w:val="TAC"/>
              <w:rPr>
                <w:rFonts w:cs="Arial"/>
              </w:rPr>
            </w:pPr>
            <w:r w:rsidRPr="00A1115A">
              <w:rPr>
                <w:lang w:eastAsia="zh-CN"/>
              </w:rPr>
              <w:t>30</w:t>
            </w:r>
          </w:p>
        </w:tc>
        <w:tc>
          <w:tcPr>
            <w:tcW w:w="210" w:type="pct"/>
          </w:tcPr>
          <w:p w14:paraId="3547DF44" w14:textId="77777777" w:rsidR="00216197" w:rsidRPr="00A1115A" w:rsidRDefault="00216197" w:rsidP="00550493">
            <w:pPr>
              <w:pStyle w:val="TAC"/>
            </w:pPr>
          </w:p>
        </w:tc>
        <w:tc>
          <w:tcPr>
            <w:tcW w:w="212" w:type="pct"/>
            <w:shd w:val="clear" w:color="auto" w:fill="auto"/>
          </w:tcPr>
          <w:p w14:paraId="3468750F" w14:textId="028EA475" w:rsidR="00216197" w:rsidRPr="00A1115A" w:rsidRDefault="00216197" w:rsidP="00550493">
            <w:pPr>
              <w:pStyle w:val="TAC"/>
            </w:pPr>
          </w:p>
        </w:tc>
        <w:tc>
          <w:tcPr>
            <w:tcW w:w="256" w:type="pct"/>
            <w:shd w:val="clear" w:color="auto" w:fill="auto"/>
          </w:tcPr>
          <w:p w14:paraId="265F9B30" w14:textId="77777777" w:rsidR="00216197" w:rsidRPr="00A1115A" w:rsidRDefault="00216197" w:rsidP="00550493">
            <w:pPr>
              <w:pStyle w:val="TAC"/>
            </w:pPr>
            <w:r w:rsidRPr="00A1115A">
              <w:t>10</w:t>
            </w:r>
            <w:r w:rsidRPr="00A1115A">
              <w:rPr>
                <w:vertAlign w:val="superscript"/>
              </w:rPr>
              <w:t>1</w:t>
            </w:r>
          </w:p>
        </w:tc>
        <w:tc>
          <w:tcPr>
            <w:tcW w:w="212" w:type="pct"/>
            <w:shd w:val="clear" w:color="auto" w:fill="auto"/>
          </w:tcPr>
          <w:p w14:paraId="3CD15901" w14:textId="77777777" w:rsidR="00216197" w:rsidRPr="00A1115A" w:rsidRDefault="00216197" w:rsidP="00550493">
            <w:pPr>
              <w:pStyle w:val="TAC"/>
            </w:pPr>
          </w:p>
        </w:tc>
        <w:tc>
          <w:tcPr>
            <w:tcW w:w="262" w:type="pct"/>
            <w:shd w:val="clear" w:color="auto" w:fill="auto"/>
          </w:tcPr>
          <w:p w14:paraId="465049AA" w14:textId="77777777" w:rsidR="00216197" w:rsidRPr="00A1115A" w:rsidRDefault="00216197" w:rsidP="00550493">
            <w:pPr>
              <w:pStyle w:val="TAC"/>
            </w:pPr>
          </w:p>
        </w:tc>
        <w:tc>
          <w:tcPr>
            <w:tcW w:w="262" w:type="pct"/>
            <w:shd w:val="clear" w:color="auto" w:fill="auto"/>
          </w:tcPr>
          <w:p w14:paraId="1126D17B" w14:textId="77777777" w:rsidR="00216197" w:rsidRPr="00A1115A" w:rsidRDefault="00216197" w:rsidP="00550493">
            <w:pPr>
              <w:pStyle w:val="TAC"/>
            </w:pPr>
          </w:p>
        </w:tc>
        <w:tc>
          <w:tcPr>
            <w:tcW w:w="262" w:type="pct"/>
          </w:tcPr>
          <w:p w14:paraId="193F238B" w14:textId="77777777" w:rsidR="00216197" w:rsidRPr="00A1115A" w:rsidRDefault="00216197" w:rsidP="00550493">
            <w:pPr>
              <w:pStyle w:val="TAC"/>
            </w:pPr>
          </w:p>
        </w:tc>
        <w:tc>
          <w:tcPr>
            <w:tcW w:w="262" w:type="pct"/>
          </w:tcPr>
          <w:p w14:paraId="26434664" w14:textId="77777777" w:rsidR="00216197" w:rsidRPr="00A1115A" w:rsidRDefault="00216197" w:rsidP="00550493">
            <w:pPr>
              <w:pStyle w:val="TAC"/>
            </w:pPr>
          </w:p>
        </w:tc>
        <w:tc>
          <w:tcPr>
            <w:tcW w:w="256" w:type="pct"/>
            <w:shd w:val="clear" w:color="auto" w:fill="auto"/>
          </w:tcPr>
          <w:p w14:paraId="7DF03B52" w14:textId="77777777" w:rsidR="00216197" w:rsidRPr="00A1115A" w:rsidRDefault="00216197" w:rsidP="00550493">
            <w:pPr>
              <w:pStyle w:val="TAC"/>
            </w:pPr>
          </w:p>
        </w:tc>
        <w:tc>
          <w:tcPr>
            <w:tcW w:w="300" w:type="pct"/>
          </w:tcPr>
          <w:p w14:paraId="0420C68F" w14:textId="77777777" w:rsidR="00216197" w:rsidRPr="00A1115A" w:rsidRDefault="00216197" w:rsidP="00550493">
            <w:pPr>
              <w:pStyle w:val="TAC"/>
            </w:pPr>
          </w:p>
        </w:tc>
        <w:tc>
          <w:tcPr>
            <w:tcW w:w="256" w:type="pct"/>
          </w:tcPr>
          <w:p w14:paraId="786E0289" w14:textId="77777777" w:rsidR="00216197" w:rsidRPr="00A1115A" w:rsidRDefault="00216197" w:rsidP="00550493">
            <w:pPr>
              <w:pStyle w:val="TAC"/>
            </w:pPr>
          </w:p>
        </w:tc>
        <w:tc>
          <w:tcPr>
            <w:tcW w:w="227" w:type="pct"/>
          </w:tcPr>
          <w:p w14:paraId="2F643084" w14:textId="77777777" w:rsidR="00216197" w:rsidRPr="00A1115A" w:rsidRDefault="00216197" w:rsidP="00550493">
            <w:pPr>
              <w:pStyle w:val="TAC"/>
            </w:pPr>
          </w:p>
        </w:tc>
        <w:tc>
          <w:tcPr>
            <w:tcW w:w="227" w:type="pct"/>
          </w:tcPr>
          <w:p w14:paraId="31A5FD6A" w14:textId="77777777" w:rsidR="00216197" w:rsidRPr="00A1115A" w:rsidRDefault="00216197" w:rsidP="00550493">
            <w:pPr>
              <w:pStyle w:val="TAC"/>
            </w:pPr>
          </w:p>
        </w:tc>
        <w:tc>
          <w:tcPr>
            <w:tcW w:w="262" w:type="pct"/>
          </w:tcPr>
          <w:p w14:paraId="47F78D98" w14:textId="77777777" w:rsidR="00216197" w:rsidRPr="00A1115A" w:rsidRDefault="00216197" w:rsidP="00550493">
            <w:pPr>
              <w:pStyle w:val="TAC"/>
            </w:pPr>
          </w:p>
        </w:tc>
        <w:tc>
          <w:tcPr>
            <w:tcW w:w="227" w:type="pct"/>
          </w:tcPr>
          <w:p w14:paraId="7EFFE1FF" w14:textId="77777777" w:rsidR="00216197" w:rsidRPr="00A1115A" w:rsidRDefault="00216197" w:rsidP="00550493">
            <w:pPr>
              <w:pStyle w:val="TAC"/>
            </w:pPr>
          </w:p>
        </w:tc>
        <w:tc>
          <w:tcPr>
            <w:tcW w:w="227" w:type="pct"/>
          </w:tcPr>
          <w:p w14:paraId="398DF56A" w14:textId="77777777" w:rsidR="00216197" w:rsidRPr="00A1115A" w:rsidRDefault="00216197" w:rsidP="00550493">
            <w:pPr>
              <w:pStyle w:val="TAC"/>
            </w:pPr>
          </w:p>
        </w:tc>
        <w:tc>
          <w:tcPr>
            <w:tcW w:w="358" w:type="pct"/>
            <w:tcBorders>
              <w:top w:val="nil"/>
              <w:bottom w:val="nil"/>
            </w:tcBorders>
            <w:shd w:val="clear" w:color="auto" w:fill="auto"/>
          </w:tcPr>
          <w:p w14:paraId="160CAE10" w14:textId="77777777" w:rsidR="00216197" w:rsidRPr="00A1115A" w:rsidRDefault="00216197" w:rsidP="00550493">
            <w:pPr>
              <w:pStyle w:val="TAC"/>
            </w:pPr>
          </w:p>
        </w:tc>
      </w:tr>
      <w:tr w:rsidR="00216197" w:rsidRPr="00A1115A" w14:paraId="65E61074" w14:textId="77777777" w:rsidTr="005D3093">
        <w:trPr>
          <w:trHeight w:val="187"/>
          <w:jc w:val="center"/>
        </w:trPr>
        <w:tc>
          <w:tcPr>
            <w:tcW w:w="468" w:type="pct"/>
            <w:gridSpan w:val="2"/>
            <w:tcBorders>
              <w:bottom w:val="nil"/>
            </w:tcBorders>
            <w:shd w:val="clear" w:color="auto" w:fill="auto"/>
          </w:tcPr>
          <w:p w14:paraId="2FEA8B0F" w14:textId="77777777" w:rsidR="00216197" w:rsidRPr="00A1115A" w:rsidRDefault="00216197" w:rsidP="00550493">
            <w:pPr>
              <w:pStyle w:val="TAC"/>
              <w:rPr>
                <w:lang w:eastAsia="zh-CN"/>
              </w:rPr>
            </w:pPr>
            <w:r w:rsidRPr="00A1115A">
              <w:rPr>
                <w:lang w:eastAsia="zh-CN"/>
              </w:rPr>
              <w:t>n34</w:t>
            </w:r>
          </w:p>
        </w:tc>
        <w:tc>
          <w:tcPr>
            <w:tcW w:w="257" w:type="pct"/>
          </w:tcPr>
          <w:p w14:paraId="53E58D0C" w14:textId="77777777" w:rsidR="00216197" w:rsidRPr="00A1115A" w:rsidRDefault="00216197" w:rsidP="00550493">
            <w:pPr>
              <w:pStyle w:val="TAC"/>
              <w:rPr>
                <w:rFonts w:cs="Arial"/>
              </w:rPr>
            </w:pPr>
            <w:r w:rsidRPr="00A1115A">
              <w:rPr>
                <w:lang w:val="en-US" w:eastAsia="zh-CN"/>
              </w:rPr>
              <w:t>15</w:t>
            </w:r>
          </w:p>
        </w:tc>
        <w:tc>
          <w:tcPr>
            <w:tcW w:w="210" w:type="pct"/>
          </w:tcPr>
          <w:p w14:paraId="101FB354" w14:textId="77777777" w:rsidR="00216197" w:rsidRPr="00A1115A" w:rsidRDefault="00216197" w:rsidP="00550493">
            <w:pPr>
              <w:pStyle w:val="TAC"/>
              <w:rPr>
                <w:lang w:val="en-US" w:eastAsia="zh-CN"/>
              </w:rPr>
            </w:pPr>
          </w:p>
        </w:tc>
        <w:tc>
          <w:tcPr>
            <w:tcW w:w="212" w:type="pct"/>
            <w:shd w:val="clear" w:color="auto" w:fill="auto"/>
          </w:tcPr>
          <w:p w14:paraId="2860F3F5" w14:textId="4F33C52A" w:rsidR="00216197" w:rsidRPr="00A1115A" w:rsidRDefault="00216197" w:rsidP="00550493">
            <w:pPr>
              <w:pStyle w:val="TAC"/>
              <w:rPr>
                <w:rFonts w:cs="Arial"/>
                <w:szCs w:val="18"/>
              </w:rPr>
            </w:pPr>
            <w:r w:rsidRPr="00A1115A">
              <w:rPr>
                <w:lang w:val="en-US" w:eastAsia="zh-CN"/>
              </w:rPr>
              <w:t>25</w:t>
            </w:r>
          </w:p>
        </w:tc>
        <w:tc>
          <w:tcPr>
            <w:tcW w:w="256" w:type="pct"/>
            <w:shd w:val="clear" w:color="auto" w:fill="auto"/>
          </w:tcPr>
          <w:p w14:paraId="2A7BB561" w14:textId="77777777" w:rsidR="00216197" w:rsidRPr="00A1115A" w:rsidRDefault="00216197" w:rsidP="00550493">
            <w:pPr>
              <w:pStyle w:val="TAC"/>
              <w:rPr>
                <w:rFonts w:cs="Arial"/>
                <w:szCs w:val="18"/>
              </w:rPr>
            </w:pPr>
            <w:r w:rsidRPr="00A1115A">
              <w:rPr>
                <w:rFonts w:eastAsia="Malgun Gothic"/>
              </w:rPr>
              <w:t>50</w:t>
            </w:r>
          </w:p>
        </w:tc>
        <w:tc>
          <w:tcPr>
            <w:tcW w:w="212" w:type="pct"/>
            <w:shd w:val="clear" w:color="auto" w:fill="auto"/>
          </w:tcPr>
          <w:p w14:paraId="66EA06A1" w14:textId="77777777" w:rsidR="00216197" w:rsidRPr="00A1115A" w:rsidRDefault="00216197" w:rsidP="00550493">
            <w:pPr>
              <w:pStyle w:val="TAC"/>
              <w:rPr>
                <w:rFonts w:cs="Arial"/>
                <w:szCs w:val="18"/>
              </w:rPr>
            </w:pPr>
            <w:r w:rsidRPr="00A1115A">
              <w:rPr>
                <w:rFonts w:eastAsia="Malgun Gothic"/>
              </w:rPr>
              <w:t>75</w:t>
            </w:r>
          </w:p>
        </w:tc>
        <w:tc>
          <w:tcPr>
            <w:tcW w:w="262" w:type="pct"/>
            <w:shd w:val="clear" w:color="auto" w:fill="auto"/>
          </w:tcPr>
          <w:p w14:paraId="3B0D37C3" w14:textId="77777777" w:rsidR="00216197" w:rsidRPr="00A1115A" w:rsidRDefault="00216197" w:rsidP="00550493">
            <w:pPr>
              <w:pStyle w:val="TAC"/>
              <w:rPr>
                <w:rFonts w:cs="Arial"/>
                <w:szCs w:val="18"/>
              </w:rPr>
            </w:pPr>
          </w:p>
        </w:tc>
        <w:tc>
          <w:tcPr>
            <w:tcW w:w="262" w:type="pct"/>
            <w:shd w:val="clear" w:color="auto" w:fill="auto"/>
          </w:tcPr>
          <w:p w14:paraId="0521158D" w14:textId="77777777" w:rsidR="00216197" w:rsidRPr="00A1115A" w:rsidRDefault="00216197" w:rsidP="00550493">
            <w:pPr>
              <w:pStyle w:val="TAC"/>
            </w:pPr>
          </w:p>
        </w:tc>
        <w:tc>
          <w:tcPr>
            <w:tcW w:w="262" w:type="pct"/>
          </w:tcPr>
          <w:p w14:paraId="6144704D" w14:textId="77777777" w:rsidR="00216197" w:rsidRPr="00A1115A" w:rsidRDefault="00216197" w:rsidP="00550493">
            <w:pPr>
              <w:pStyle w:val="TAC"/>
            </w:pPr>
          </w:p>
        </w:tc>
        <w:tc>
          <w:tcPr>
            <w:tcW w:w="262" w:type="pct"/>
          </w:tcPr>
          <w:p w14:paraId="19952F03" w14:textId="77777777" w:rsidR="00216197" w:rsidRPr="00A1115A" w:rsidRDefault="00216197" w:rsidP="00550493">
            <w:pPr>
              <w:pStyle w:val="TAC"/>
            </w:pPr>
          </w:p>
        </w:tc>
        <w:tc>
          <w:tcPr>
            <w:tcW w:w="256" w:type="pct"/>
            <w:shd w:val="clear" w:color="auto" w:fill="auto"/>
          </w:tcPr>
          <w:p w14:paraId="0B39554B" w14:textId="77777777" w:rsidR="00216197" w:rsidRPr="00A1115A" w:rsidRDefault="00216197" w:rsidP="00550493">
            <w:pPr>
              <w:pStyle w:val="TAC"/>
            </w:pPr>
          </w:p>
        </w:tc>
        <w:tc>
          <w:tcPr>
            <w:tcW w:w="300" w:type="pct"/>
          </w:tcPr>
          <w:p w14:paraId="3189D180" w14:textId="77777777" w:rsidR="00216197" w:rsidRPr="00A1115A" w:rsidRDefault="00216197" w:rsidP="00550493">
            <w:pPr>
              <w:pStyle w:val="TAC"/>
            </w:pPr>
          </w:p>
        </w:tc>
        <w:tc>
          <w:tcPr>
            <w:tcW w:w="256" w:type="pct"/>
          </w:tcPr>
          <w:p w14:paraId="0F36D845" w14:textId="77777777" w:rsidR="00216197" w:rsidRPr="00A1115A" w:rsidRDefault="00216197" w:rsidP="00550493">
            <w:pPr>
              <w:pStyle w:val="TAC"/>
            </w:pPr>
          </w:p>
        </w:tc>
        <w:tc>
          <w:tcPr>
            <w:tcW w:w="227" w:type="pct"/>
          </w:tcPr>
          <w:p w14:paraId="46138E75" w14:textId="77777777" w:rsidR="00216197" w:rsidRPr="00A1115A" w:rsidRDefault="00216197" w:rsidP="00550493">
            <w:pPr>
              <w:pStyle w:val="TAC"/>
            </w:pPr>
          </w:p>
        </w:tc>
        <w:tc>
          <w:tcPr>
            <w:tcW w:w="227" w:type="pct"/>
          </w:tcPr>
          <w:p w14:paraId="774CEB9A" w14:textId="77777777" w:rsidR="00216197" w:rsidRPr="00A1115A" w:rsidRDefault="00216197" w:rsidP="00550493">
            <w:pPr>
              <w:pStyle w:val="TAC"/>
            </w:pPr>
          </w:p>
        </w:tc>
        <w:tc>
          <w:tcPr>
            <w:tcW w:w="262" w:type="pct"/>
          </w:tcPr>
          <w:p w14:paraId="5CF76FA0" w14:textId="77777777" w:rsidR="00216197" w:rsidRPr="00A1115A" w:rsidRDefault="00216197" w:rsidP="00550493">
            <w:pPr>
              <w:pStyle w:val="TAC"/>
            </w:pPr>
          </w:p>
        </w:tc>
        <w:tc>
          <w:tcPr>
            <w:tcW w:w="227" w:type="pct"/>
          </w:tcPr>
          <w:p w14:paraId="1B82308F" w14:textId="77777777" w:rsidR="00216197" w:rsidRPr="00A1115A" w:rsidRDefault="00216197" w:rsidP="00550493">
            <w:pPr>
              <w:pStyle w:val="TAC"/>
            </w:pPr>
          </w:p>
        </w:tc>
        <w:tc>
          <w:tcPr>
            <w:tcW w:w="227" w:type="pct"/>
          </w:tcPr>
          <w:p w14:paraId="6C8D92D9" w14:textId="77777777" w:rsidR="00216197" w:rsidRPr="00A1115A" w:rsidRDefault="00216197" w:rsidP="00550493">
            <w:pPr>
              <w:pStyle w:val="TAC"/>
            </w:pPr>
          </w:p>
        </w:tc>
        <w:tc>
          <w:tcPr>
            <w:tcW w:w="358" w:type="pct"/>
            <w:tcBorders>
              <w:bottom w:val="nil"/>
            </w:tcBorders>
            <w:shd w:val="clear" w:color="auto" w:fill="auto"/>
          </w:tcPr>
          <w:p w14:paraId="0E4771D1" w14:textId="77777777" w:rsidR="00216197" w:rsidRPr="00A1115A" w:rsidRDefault="00216197" w:rsidP="00550493">
            <w:pPr>
              <w:pStyle w:val="TAC"/>
              <w:rPr>
                <w:lang w:eastAsia="zh-CN"/>
              </w:rPr>
            </w:pPr>
            <w:r w:rsidRPr="00A1115A">
              <w:rPr>
                <w:lang w:eastAsia="zh-CN"/>
              </w:rPr>
              <w:t>TDD</w:t>
            </w:r>
          </w:p>
        </w:tc>
      </w:tr>
      <w:tr w:rsidR="00216197" w:rsidRPr="00A1115A" w14:paraId="7AED2E4F" w14:textId="77777777" w:rsidTr="005D3093">
        <w:trPr>
          <w:trHeight w:val="187"/>
          <w:jc w:val="center"/>
        </w:trPr>
        <w:tc>
          <w:tcPr>
            <w:tcW w:w="468" w:type="pct"/>
            <w:gridSpan w:val="2"/>
            <w:tcBorders>
              <w:top w:val="nil"/>
              <w:bottom w:val="nil"/>
            </w:tcBorders>
            <w:shd w:val="clear" w:color="auto" w:fill="auto"/>
          </w:tcPr>
          <w:p w14:paraId="46120E74" w14:textId="77777777" w:rsidR="00216197" w:rsidRPr="00A1115A" w:rsidRDefault="00216197" w:rsidP="00550493">
            <w:pPr>
              <w:pStyle w:val="TAC"/>
              <w:rPr>
                <w:lang w:eastAsia="zh-CN"/>
              </w:rPr>
            </w:pPr>
          </w:p>
        </w:tc>
        <w:tc>
          <w:tcPr>
            <w:tcW w:w="257" w:type="pct"/>
          </w:tcPr>
          <w:p w14:paraId="3DC14997" w14:textId="77777777" w:rsidR="00216197" w:rsidRPr="00A1115A" w:rsidRDefault="00216197" w:rsidP="00550493">
            <w:pPr>
              <w:pStyle w:val="TAC"/>
              <w:rPr>
                <w:rFonts w:cs="Arial"/>
              </w:rPr>
            </w:pPr>
            <w:r w:rsidRPr="00A1115A">
              <w:rPr>
                <w:lang w:val="en-US" w:eastAsia="zh-CN"/>
              </w:rPr>
              <w:t>30</w:t>
            </w:r>
          </w:p>
        </w:tc>
        <w:tc>
          <w:tcPr>
            <w:tcW w:w="210" w:type="pct"/>
          </w:tcPr>
          <w:p w14:paraId="3EDCE775" w14:textId="77777777" w:rsidR="00216197" w:rsidRPr="00A1115A" w:rsidRDefault="00216197" w:rsidP="00550493">
            <w:pPr>
              <w:pStyle w:val="TAC"/>
              <w:rPr>
                <w:rFonts w:cs="Arial"/>
                <w:szCs w:val="18"/>
              </w:rPr>
            </w:pPr>
          </w:p>
        </w:tc>
        <w:tc>
          <w:tcPr>
            <w:tcW w:w="212" w:type="pct"/>
            <w:shd w:val="clear" w:color="auto" w:fill="auto"/>
          </w:tcPr>
          <w:p w14:paraId="3B30EA57" w14:textId="35A2BA96" w:rsidR="00216197" w:rsidRPr="00A1115A" w:rsidRDefault="00216197" w:rsidP="00550493">
            <w:pPr>
              <w:pStyle w:val="TAC"/>
              <w:rPr>
                <w:rFonts w:cs="Arial"/>
                <w:szCs w:val="18"/>
              </w:rPr>
            </w:pPr>
          </w:p>
        </w:tc>
        <w:tc>
          <w:tcPr>
            <w:tcW w:w="256" w:type="pct"/>
            <w:shd w:val="clear" w:color="auto" w:fill="auto"/>
          </w:tcPr>
          <w:p w14:paraId="5E9AE631" w14:textId="77777777" w:rsidR="00216197" w:rsidRPr="00A1115A" w:rsidRDefault="00216197" w:rsidP="00550493">
            <w:pPr>
              <w:pStyle w:val="TAC"/>
              <w:rPr>
                <w:rFonts w:cs="Arial"/>
                <w:szCs w:val="18"/>
              </w:rPr>
            </w:pPr>
            <w:r w:rsidRPr="00A1115A">
              <w:rPr>
                <w:lang w:val="en-US" w:eastAsia="zh-CN"/>
              </w:rPr>
              <w:t>24</w:t>
            </w:r>
          </w:p>
        </w:tc>
        <w:tc>
          <w:tcPr>
            <w:tcW w:w="212" w:type="pct"/>
            <w:shd w:val="clear" w:color="auto" w:fill="auto"/>
          </w:tcPr>
          <w:p w14:paraId="777DD6CA" w14:textId="77777777" w:rsidR="00216197" w:rsidRPr="00A1115A" w:rsidRDefault="00216197" w:rsidP="00550493">
            <w:pPr>
              <w:pStyle w:val="TAC"/>
              <w:rPr>
                <w:rFonts w:cs="Arial"/>
                <w:szCs w:val="18"/>
              </w:rPr>
            </w:pPr>
            <w:r w:rsidRPr="00A1115A">
              <w:rPr>
                <w:rFonts w:eastAsia="Malgun Gothic"/>
              </w:rPr>
              <w:t>36</w:t>
            </w:r>
          </w:p>
        </w:tc>
        <w:tc>
          <w:tcPr>
            <w:tcW w:w="262" w:type="pct"/>
            <w:shd w:val="clear" w:color="auto" w:fill="auto"/>
          </w:tcPr>
          <w:p w14:paraId="31A6004A" w14:textId="77777777" w:rsidR="00216197" w:rsidRPr="00A1115A" w:rsidRDefault="00216197" w:rsidP="00550493">
            <w:pPr>
              <w:pStyle w:val="TAC"/>
              <w:rPr>
                <w:rFonts w:cs="Arial"/>
                <w:szCs w:val="18"/>
              </w:rPr>
            </w:pPr>
          </w:p>
        </w:tc>
        <w:tc>
          <w:tcPr>
            <w:tcW w:w="262" w:type="pct"/>
            <w:shd w:val="clear" w:color="auto" w:fill="auto"/>
          </w:tcPr>
          <w:p w14:paraId="4865E8EE" w14:textId="77777777" w:rsidR="00216197" w:rsidRPr="00A1115A" w:rsidRDefault="00216197" w:rsidP="00550493">
            <w:pPr>
              <w:pStyle w:val="TAC"/>
            </w:pPr>
          </w:p>
        </w:tc>
        <w:tc>
          <w:tcPr>
            <w:tcW w:w="262" w:type="pct"/>
          </w:tcPr>
          <w:p w14:paraId="08A5C855" w14:textId="77777777" w:rsidR="00216197" w:rsidRPr="00A1115A" w:rsidRDefault="00216197" w:rsidP="00550493">
            <w:pPr>
              <w:pStyle w:val="TAC"/>
            </w:pPr>
          </w:p>
        </w:tc>
        <w:tc>
          <w:tcPr>
            <w:tcW w:w="262" w:type="pct"/>
          </w:tcPr>
          <w:p w14:paraId="5B031E7F" w14:textId="77777777" w:rsidR="00216197" w:rsidRPr="00A1115A" w:rsidRDefault="00216197" w:rsidP="00550493">
            <w:pPr>
              <w:pStyle w:val="TAC"/>
            </w:pPr>
          </w:p>
        </w:tc>
        <w:tc>
          <w:tcPr>
            <w:tcW w:w="256" w:type="pct"/>
            <w:shd w:val="clear" w:color="auto" w:fill="auto"/>
          </w:tcPr>
          <w:p w14:paraId="21B5E221" w14:textId="77777777" w:rsidR="00216197" w:rsidRPr="00A1115A" w:rsidRDefault="00216197" w:rsidP="00550493">
            <w:pPr>
              <w:pStyle w:val="TAC"/>
            </w:pPr>
          </w:p>
        </w:tc>
        <w:tc>
          <w:tcPr>
            <w:tcW w:w="300" w:type="pct"/>
          </w:tcPr>
          <w:p w14:paraId="59B0C65B" w14:textId="77777777" w:rsidR="00216197" w:rsidRPr="00A1115A" w:rsidRDefault="00216197" w:rsidP="00550493">
            <w:pPr>
              <w:pStyle w:val="TAC"/>
            </w:pPr>
          </w:p>
        </w:tc>
        <w:tc>
          <w:tcPr>
            <w:tcW w:w="256" w:type="pct"/>
          </w:tcPr>
          <w:p w14:paraId="6DB67E00" w14:textId="77777777" w:rsidR="00216197" w:rsidRPr="00A1115A" w:rsidRDefault="00216197" w:rsidP="00550493">
            <w:pPr>
              <w:pStyle w:val="TAC"/>
            </w:pPr>
          </w:p>
        </w:tc>
        <w:tc>
          <w:tcPr>
            <w:tcW w:w="227" w:type="pct"/>
          </w:tcPr>
          <w:p w14:paraId="0D0CCA40" w14:textId="77777777" w:rsidR="00216197" w:rsidRPr="00A1115A" w:rsidRDefault="00216197" w:rsidP="00550493">
            <w:pPr>
              <w:pStyle w:val="TAC"/>
            </w:pPr>
          </w:p>
        </w:tc>
        <w:tc>
          <w:tcPr>
            <w:tcW w:w="227" w:type="pct"/>
          </w:tcPr>
          <w:p w14:paraId="3EB7C3A7" w14:textId="77777777" w:rsidR="00216197" w:rsidRPr="00A1115A" w:rsidRDefault="00216197" w:rsidP="00550493">
            <w:pPr>
              <w:pStyle w:val="TAC"/>
            </w:pPr>
          </w:p>
        </w:tc>
        <w:tc>
          <w:tcPr>
            <w:tcW w:w="262" w:type="pct"/>
          </w:tcPr>
          <w:p w14:paraId="2AD9C5AC" w14:textId="77777777" w:rsidR="00216197" w:rsidRPr="00A1115A" w:rsidRDefault="00216197" w:rsidP="00550493">
            <w:pPr>
              <w:pStyle w:val="TAC"/>
            </w:pPr>
          </w:p>
        </w:tc>
        <w:tc>
          <w:tcPr>
            <w:tcW w:w="227" w:type="pct"/>
          </w:tcPr>
          <w:p w14:paraId="7F810F74" w14:textId="77777777" w:rsidR="00216197" w:rsidRPr="00A1115A" w:rsidRDefault="00216197" w:rsidP="00550493">
            <w:pPr>
              <w:pStyle w:val="TAC"/>
            </w:pPr>
          </w:p>
        </w:tc>
        <w:tc>
          <w:tcPr>
            <w:tcW w:w="227" w:type="pct"/>
          </w:tcPr>
          <w:p w14:paraId="153AC948" w14:textId="77777777" w:rsidR="00216197" w:rsidRPr="00A1115A" w:rsidRDefault="00216197" w:rsidP="00550493">
            <w:pPr>
              <w:pStyle w:val="TAC"/>
            </w:pPr>
          </w:p>
        </w:tc>
        <w:tc>
          <w:tcPr>
            <w:tcW w:w="358" w:type="pct"/>
            <w:tcBorders>
              <w:top w:val="nil"/>
              <w:bottom w:val="nil"/>
            </w:tcBorders>
            <w:shd w:val="clear" w:color="auto" w:fill="auto"/>
          </w:tcPr>
          <w:p w14:paraId="0B48979E" w14:textId="77777777" w:rsidR="00216197" w:rsidRPr="00A1115A" w:rsidRDefault="00216197" w:rsidP="00550493">
            <w:pPr>
              <w:pStyle w:val="TAC"/>
              <w:rPr>
                <w:lang w:eastAsia="zh-CN"/>
              </w:rPr>
            </w:pPr>
          </w:p>
        </w:tc>
      </w:tr>
      <w:tr w:rsidR="00216197" w:rsidRPr="00A1115A" w14:paraId="5FEA4FE9" w14:textId="77777777" w:rsidTr="005D3093">
        <w:trPr>
          <w:trHeight w:val="187"/>
          <w:jc w:val="center"/>
        </w:trPr>
        <w:tc>
          <w:tcPr>
            <w:tcW w:w="468" w:type="pct"/>
            <w:gridSpan w:val="2"/>
            <w:tcBorders>
              <w:top w:val="nil"/>
              <w:bottom w:val="single" w:sz="4" w:space="0" w:color="auto"/>
            </w:tcBorders>
            <w:shd w:val="clear" w:color="auto" w:fill="auto"/>
          </w:tcPr>
          <w:p w14:paraId="78168974" w14:textId="77777777" w:rsidR="00216197" w:rsidRPr="00A1115A" w:rsidRDefault="00216197" w:rsidP="00550493">
            <w:pPr>
              <w:pStyle w:val="TAC"/>
              <w:rPr>
                <w:lang w:eastAsia="zh-CN"/>
              </w:rPr>
            </w:pPr>
          </w:p>
        </w:tc>
        <w:tc>
          <w:tcPr>
            <w:tcW w:w="257" w:type="pct"/>
          </w:tcPr>
          <w:p w14:paraId="13A4119E" w14:textId="77777777" w:rsidR="00216197" w:rsidRPr="00A1115A" w:rsidRDefault="00216197" w:rsidP="00550493">
            <w:pPr>
              <w:pStyle w:val="TAC"/>
              <w:rPr>
                <w:rFonts w:cs="Arial"/>
              </w:rPr>
            </w:pPr>
            <w:r w:rsidRPr="00A1115A">
              <w:rPr>
                <w:lang w:val="en-US" w:eastAsia="zh-CN"/>
              </w:rPr>
              <w:t>60</w:t>
            </w:r>
          </w:p>
        </w:tc>
        <w:tc>
          <w:tcPr>
            <w:tcW w:w="210" w:type="pct"/>
          </w:tcPr>
          <w:p w14:paraId="23E52BA1" w14:textId="77777777" w:rsidR="00216197" w:rsidRPr="00A1115A" w:rsidRDefault="00216197" w:rsidP="00550493">
            <w:pPr>
              <w:pStyle w:val="TAC"/>
              <w:rPr>
                <w:rFonts w:cs="Arial"/>
                <w:szCs w:val="18"/>
              </w:rPr>
            </w:pPr>
          </w:p>
        </w:tc>
        <w:tc>
          <w:tcPr>
            <w:tcW w:w="212" w:type="pct"/>
            <w:shd w:val="clear" w:color="auto" w:fill="auto"/>
          </w:tcPr>
          <w:p w14:paraId="18449239" w14:textId="29F7D64E" w:rsidR="00216197" w:rsidRPr="00A1115A" w:rsidRDefault="00216197" w:rsidP="00550493">
            <w:pPr>
              <w:pStyle w:val="TAC"/>
              <w:rPr>
                <w:rFonts w:cs="Arial"/>
                <w:szCs w:val="18"/>
              </w:rPr>
            </w:pPr>
          </w:p>
        </w:tc>
        <w:tc>
          <w:tcPr>
            <w:tcW w:w="256" w:type="pct"/>
            <w:shd w:val="clear" w:color="auto" w:fill="auto"/>
          </w:tcPr>
          <w:p w14:paraId="19AA548C" w14:textId="77777777" w:rsidR="00216197" w:rsidRPr="00A1115A" w:rsidRDefault="00216197" w:rsidP="00550493">
            <w:pPr>
              <w:pStyle w:val="TAC"/>
              <w:rPr>
                <w:rFonts w:cs="Arial"/>
                <w:szCs w:val="18"/>
              </w:rPr>
            </w:pPr>
            <w:r w:rsidRPr="00A1115A">
              <w:rPr>
                <w:rFonts w:eastAsia="Malgun Gothic"/>
                <w:lang w:eastAsia="zh-CN"/>
              </w:rPr>
              <w:t>10</w:t>
            </w:r>
          </w:p>
        </w:tc>
        <w:tc>
          <w:tcPr>
            <w:tcW w:w="212" w:type="pct"/>
            <w:shd w:val="clear" w:color="auto" w:fill="auto"/>
          </w:tcPr>
          <w:p w14:paraId="367A4F68" w14:textId="77777777" w:rsidR="00216197" w:rsidRPr="00A1115A" w:rsidRDefault="00216197" w:rsidP="00550493">
            <w:pPr>
              <w:pStyle w:val="TAC"/>
            </w:pPr>
            <w:r w:rsidRPr="00A1115A">
              <w:rPr>
                <w:rFonts w:eastAsia="Malgun Gothic"/>
              </w:rPr>
              <w:t>18</w:t>
            </w:r>
          </w:p>
        </w:tc>
        <w:tc>
          <w:tcPr>
            <w:tcW w:w="262" w:type="pct"/>
            <w:shd w:val="clear" w:color="auto" w:fill="auto"/>
          </w:tcPr>
          <w:p w14:paraId="0D452CBD" w14:textId="77777777" w:rsidR="00216197" w:rsidRPr="00A1115A" w:rsidRDefault="00216197" w:rsidP="00550493">
            <w:pPr>
              <w:pStyle w:val="TAC"/>
              <w:rPr>
                <w:rFonts w:cs="Arial"/>
                <w:szCs w:val="18"/>
              </w:rPr>
            </w:pPr>
          </w:p>
        </w:tc>
        <w:tc>
          <w:tcPr>
            <w:tcW w:w="262" w:type="pct"/>
            <w:shd w:val="clear" w:color="auto" w:fill="auto"/>
          </w:tcPr>
          <w:p w14:paraId="31D20DFA" w14:textId="77777777" w:rsidR="00216197" w:rsidRPr="00A1115A" w:rsidRDefault="00216197" w:rsidP="00550493">
            <w:pPr>
              <w:pStyle w:val="TAC"/>
            </w:pPr>
          </w:p>
        </w:tc>
        <w:tc>
          <w:tcPr>
            <w:tcW w:w="262" w:type="pct"/>
          </w:tcPr>
          <w:p w14:paraId="626EF5F4" w14:textId="77777777" w:rsidR="00216197" w:rsidRPr="00A1115A" w:rsidRDefault="00216197" w:rsidP="00550493">
            <w:pPr>
              <w:pStyle w:val="TAC"/>
            </w:pPr>
          </w:p>
        </w:tc>
        <w:tc>
          <w:tcPr>
            <w:tcW w:w="262" w:type="pct"/>
          </w:tcPr>
          <w:p w14:paraId="55DE6C14" w14:textId="77777777" w:rsidR="00216197" w:rsidRPr="00A1115A" w:rsidRDefault="00216197" w:rsidP="00550493">
            <w:pPr>
              <w:pStyle w:val="TAC"/>
            </w:pPr>
          </w:p>
        </w:tc>
        <w:tc>
          <w:tcPr>
            <w:tcW w:w="256" w:type="pct"/>
            <w:shd w:val="clear" w:color="auto" w:fill="auto"/>
          </w:tcPr>
          <w:p w14:paraId="50E51E52" w14:textId="77777777" w:rsidR="00216197" w:rsidRPr="00A1115A" w:rsidRDefault="00216197" w:rsidP="00550493">
            <w:pPr>
              <w:pStyle w:val="TAC"/>
            </w:pPr>
          </w:p>
        </w:tc>
        <w:tc>
          <w:tcPr>
            <w:tcW w:w="300" w:type="pct"/>
          </w:tcPr>
          <w:p w14:paraId="00C90E94" w14:textId="77777777" w:rsidR="00216197" w:rsidRPr="00A1115A" w:rsidRDefault="00216197" w:rsidP="00550493">
            <w:pPr>
              <w:pStyle w:val="TAC"/>
            </w:pPr>
          </w:p>
        </w:tc>
        <w:tc>
          <w:tcPr>
            <w:tcW w:w="256" w:type="pct"/>
          </w:tcPr>
          <w:p w14:paraId="3C40EEA0" w14:textId="77777777" w:rsidR="00216197" w:rsidRPr="00A1115A" w:rsidRDefault="00216197" w:rsidP="00550493">
            <w:pPr>
              <w:pStyle w:val="TAC"/>
            </w:pPr>
          </w:p>
        </w:tc>
        <w:tc>
          <w:tcPr>
            <w:tcW w:w="227" w:type="pct"/>
          </w:tcPr>
          <w:p w14:paraId="220F4612" w14:textId="77777777" w:rsidR="00216197" w:rsidRPr="00A1115A" w:rsidRDefault="00216197" w:rsidP="00550493">
            <w:pPr>
              <w:pStyle w:val="TAC"/>
            </w:pPr>
          </w:p>
        </w:tc>
        <w:tc>
          <w:tcPr>
            <w:tcW w:w="227" w:type="pct"/>
          </w:tcPr>
          <w:p w14:paraId="3EFFEC97" w14:textId="77777777" w:rsidR="00216197" w:rsidRPr="00A1115A" w:rsidRDefault="00216197" w:rsidP="00550493">
            <w:pPr>
              <w:pStyle w:val="TAC"/>
            </w:pPr>
          </w:p>
        </w:tc>
        <w:tc>
          <w:tcPr>
            <w:tcW w:w="262" w:type="pct"/>
          </w:tcPr>
          <w:p w14:paraId="7B2444B4" w14:textId="77777777" w:rsidR="00216197" w:rsidRPr="00A1115A" w:rsidRDefault="00216197" w:rsidP="00550493">
            <w:pPr>
              <w:pStyle w:val="TAC"/>
            </w:pPr>
          </w:p>
        </w:tc>
        <w:tc>
          <w:tcPr>
            <w:tcW w:w="227" w:type="pct"/>
          </w:tcPr>
          <w:p w14:paraId="396CA427" w14:textId="77777777" w:rsidR="00216197" w:rsidRPr="00A1115A" w:rsidRDefault="00216197" w:rsidP="00550493">
            <w:pPr>
              <w:pStyle w:val="TAC"/>
            </w:pPr>
          </w:p>
        </w:tc>
        <w:tc>
          <w:tcPr>
            <w:tcW w:w="227" w:type="pct"/>
          </w:tcPr>
          <w:p w14:paraId="17E24243"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5E14D2DD" w14:textId="77777777" w:rsidR="00216197" w:rsidRPr="00A1115A" w:rsidRDefault="00216197" w:rsidP="00550493">
            <w:pPr>
              <w:pStyle w:val="TAC"/>
              <w:rPr>
                <w:lang w:eastAsia="zh-CN"/>
              </w:rPr>
            </w:pPr>
          </w:p>
        </w:tc>
      </w:tr>
      <w:tr w:rsidR="00216197" w:rsidRPr="00A1115A" w14:paraId="70CECF46" w14:textId="77777777" w:rsidTr="005D3093">
        <w:trPr>
          <w:trHeight w:val="187"/>
          <w:jc w:val="center"/>
        </w:trPr>
        <w:tc>
          <w:tcPr>
            <w:tcW w:w="468" w:type="pct"/>
            <w:gridSpan w:val="2"/>
            <w:tcBorders>
              <w:bottom w:val="nil"/>
            </w:tcBorders>
            <w:shd w:val="clear" w:color="auto" w:fill="auto"/>
          </w:tcPr>
          <w:p w14:paraId="3B087F80" w14:textId="77777777" w:rsidR="00216197" w:rsidRPr="00A1115A" w:rsidRDefault="00216197" w:rsidP="00550493">
            <w:pPr>
              <w:pStyle w:val="TAC"/>
            </w:pPr>
            <w:r w:rsidRPr="00A1115A">
              <w:rPr>
                <w:rFonts w:hint="eastAsia"/>
                <w:lang w:eastAsia="zh-CN"/>
              </w:rPr>
              <w:t>n38</w:t>
            </w:r>
          </w:p>
        </w:tc>
        <w:tc>
          <w:tcPr>
            <w:tcW w:w="257" w:type="pct"/>
          </w:tcPr>
          <w:p w14:paraId="501033E1" w14:textId="77777777" w:rsidR="00216197" w:rsidRPr="00A1115A" w:rsidRDefault="00216197" w:rsidP="00550493">
            <w:pPr>
              <w:pStyle w:val="TAC"/>
              <w:rPr>
                <w:rFonts w:cs="Arial"/>
              </w:rPr>
            </w:pPr>
            <w:r w:rsidRPr="00A1115A">
              <w:rPr>
                <w:rFonts w:cs="Arial"/>
              </w:rPr>
              <w:t>15</w:t>
            </w:r>
          </w:p>
        </w:tc>
        <w:tc>
          <w:tcPr>
            <w:tcW w:w="210" w:type="pct"/>
          </w:tcPr>
          <w:p w14:paraId="254DCEDA" w14:textId="77777777" w:rsidR="00216197" w:rsidRPr="00A1115A" w:rsidRDefault="00216197" w:rsidP="00550493">
            <w:pPr>
              <w:pStyle w:val="TAC"/>
              <w:rPr>
                <w:rFonts w:cs="Arial"/>
                <w:szCs w:val="18"/>
              </w:rPr>
            </w:pPr>
          </w:p>
        </w:tc>
        <w:tc>
          <w:tcPr>
            <w:tcW w:w="212" w:type="pct"/>
            <w:shd w:val="clear" w:color="auto" w:fill="auto"/>
          </w:tcPr>
          <w:p w14:paraId="18A32B89" w14:textId="5A8E6F39" w:rsidR="00216197" w:rsidRPr="00A1115A" w:rsidRDefault="00216197" w:rsidP="00550493">
            <w:pPr>
              <w:pStyle w:val="TAC"/>
            </w:pPr>
            <w:r w:rsidRPr="00A1115A">
              <w:rPr>
                <w:rFonts w:cs="Arial"/>
                <w:szCs w:val="18"/>
              </w:rPr>
              <w:t>25</w:t>
            </w:r>
          </w:p>
        </w:tc>
        <w:tc>
          <w:tcPr>
            <w:tcW w:w="256" w:type="pct"/>
            <w:shd w:val="clear" w:color="auto" w:fill="auto"/>
          </w:tcPr>
          <w:p w14:paraId="46C9F6B8" w14:textId="77777777" w:rsidR="00216197" w:rsidRPr="00A1115A" w:rsidRDefault="00216197" w:rsidP="00550493">
            <w:pPr>
              <w:pStyle w:val="TAC"/>
            </w:pPr>
            <w:r w:rsidRPr="00A1115A">
              <w:rPr>
                <w:rFonts w:cs="Arial" w:hint="eastAsia"/>
                <w:szCs w:val="18"/>
              </w:rPr>
              <w:t>5</w:t>
            </w:r>
            <w:r w:rsidRPr="00A1115A">
              <w:rPr>
                <w:rFonts w:cs="Arial"/>
                <w:szCs w:val="18"/>
              </w:rPr>
              <w:t>0</w:t>
            </w:r>
          </w:p>
        </w:tc>
        <w:tc>
          <w:tcPr>
            <w:tcW w:w="212" w:type="pct"/>
            <w:shd w:val="clear" w:color="auto" w:fill="auto"/>
          </w:tcPr>
          <w:p w14:paraId="4D0AC36A" w14:textId="77777777" w:rsidR="00216197" w:rsidRPr="00A1115A" w:rsidRDefault="00216197" w:rsidP="00550493">
            <w:pPr>
              <w:pStyle w:val="TAC"/>
            </w:pPr>
            <w:r w:rsidRPr="00A1115A">
              <w:rPr>
                <w:rFonts w:cs="Arial" w:hint="eastAsia"/>
                <w:szCs w:val="18"/>
              </w:rPr>
              <w:t>7</w:t>
            </w:r>
            <w:r w:rsidRPr="00A1115A">
              <w:rPr>
                <w:rFonts w:cs="Arial"/>
                <w:szCs w:val="18"/>
              </w:rPr>
              <w:t>5</w:t>
            </w:r>
          </w:p>
        </w:tc>
        <w:tc>
          <w:tcPr>
            <w:tcW w:w="262" w:type="pct"/>
            <w:shd w:val="clear" w:color="auto" w:fill="auto"/>
          </w:tcPr>
          <w:p w14:paraId="30F799CB" w14:textId="77777777" w:rsidR="00216197" w:rsidRPr="00A1115A" w:rsidRDefault="00216197" w:rsidP="00550493">
            <w:pPr>
              <w:pStyle w:val="TAC"/>
            </w:pPr>
            <w:r w:rsidRPr="00A1115A">
              <w:rPr>
                <w:rFonts w:cs="Arial" w:hint="eastAsia"/>
                <w:szCs w:val="18"/>
              </w:rPr>
              <w:t>10</w:t>
            </w:r>
            <w:r w:rsidRPr="00A1115A">
              <w:rPr>
                <w:rFonts w:cs="Arial"/>
                <w:szCs w:val="18"/>
              </w:rPr>
              <w:t>0</w:t>
            </w:r>
          </w:p>
        </w:tc>
        <w:tc>
          <w:tcPr>
            <w:tcW w:w="262" w:type="pct"/>
            <w:shd w:val="clear" w:color="auto" w:fill="auto"/>
          </w:tcPr>
          <w:p w14:paraId="25D3C3E2" w14:textId="77777777" w:rsidR="00216197" w:rsidRPr="00A1115A" w:rsidRDefault="00216197" w:rsidP="00550493">
            <w:pPr>
              <w:pStyle w:val="TAC"/>
            </w:pPr>
            <w:r w:rsidRPr="00A1115A">
              <w:t>128</w:t>
            </w:r>
          </w:p>
        </w:tc>
        <w:tc>
          <w:tcPr>
            <w:tcW w:w="262" w:type="pct"/>
          </w:tcPr>
          <w:p w14:paraId="480E8559" w14:textId="77777777" w:rsidR="00216197" w:rsidRPr="00A1115A" w:rsidRDefault="00216197" w:rsidP="00550493">
            <w:pPr>
              <w:pStyle w:val="TAC"/>
            </w:pPr>
            <w:r w:rsidRPr="00A1115A">
              <w:t>160</w:t>
            </w:r>
          </w:p>
        </w:tc>
        <w:tc>
          <w:tcPr>
            <w:tcW w:w="262" w:type="pct"/>
          </w:tcPr>
          <w:p w14:paraId="701E95C6" w14:textId="77777777" w:rsidR="00216197" w:rsidRPr="00A1115A" w:rsidRDefault="00216197" w:rsidP="00550493">
            <w:pPr>
              <w:pStyle w:val="TAC"/>
              <w:rPr>
                <w:rFonts w:eastAsia="Malgun Gothic"/>
                <w:lang w:eastAsia="zh-CN"/>
              </w:rPr>
            </w:pPr>
          </w:p>
        </w:tc>
        <w:tc>
          <w:tcPr>
            <w:tcW w:w="256" w:type="pct"/>
            <w:shd w:val="clear" w:color="auto" w:fill="auto"/>
          </w:tcPr>
          <w:p w14:paraId="6064C317" w14:textId="77777777" w:rsidR="00216197" w:rsidRPr="00A1115A" w:rsidRDefault="00216197" w:rsidP="00550493">
            <w:pPr>
              <w:pStyle w:val="TAC"/>
            </w:pPr>
            <w:r w:rsidRPr="00A1115A">
              <w:rPr>
                <w:rFonts w:eastAsia="Malgun Gothic"/>
                <w:lang w:eastAsia="zh-CN"/>
              </w:rPr>
              <w:t>216</w:t>
            </w:r>
          </w:p>
        </w:tc>
        <w:tc>
          <w:tcPr>
            <w:tcW w:w="300" w:type="pct"/>
          </w:tcPr>
          <w:p w14:paraId="149D346E" w14:textId="77777777" w:rsidR="00216197" w:rsidRPr="00A1115A" w:rsidRDefault="00216197" w:rsidP="00550493">
            <w:pPr>
              <w:pStyle w:val="TAC"/>
            </w:pPr>
          </w:p>
        </w:tc>
        <w:tc>
          <w:tcPr>
            <w:tcW w:w="256" w:type="pct"/>
          </w:tcPr>
          <w:p w14:paraId="6DF12917" w14:textId="77777777" w:rsidR="00216197" w:rsidRPr="00A1115A" w:rsidRDefault="00216197" w:rsidP="00550493">
            <w:pPr>
              <w:pStyle w:val="TAC"/>
            </w:pPr>
          </w:p>
        </w:tc>
        <w:tc>
          <w:tcPr>
            <w:tcW w:w="227" w:type="pct"/>
          </w:tcPr>
          <w:p w14:paraId="57C23BFC" w14:textId="77777777" w:rsidR="00216197" w:rsidRPr="00A1115A" w:rsidRDefault="00216197" w:rsidP="00550493">
            <w:pPr>
              <w:pStyle w:val="TAC"/>
            </w:pPr>
          </w:p>
        </w:tc>
        <w:tc>
          <w:tcPr>
            <w:tcW w:w="227" w:type="pct"/>
          </w:tcPr>
          <w:p w14:paraId="51840A4A" w14:textId="77777777" w:rsidR="00216197" w:rsidRPr="00A1115A" w:rsidRDefault="00216197" w:rsidP="00550493">
            <w:pPr>
              <w:pStyle w:val="TAC"/>
            </w:pPr>
          </w:p>
        </w:tc>
        <w:tc>
          <w:tcPr>
            <w:tcW w:w="262" w:type="pct"/>
          </w:tcPr>
          <w:p w14:paraId="518B8742" w14:textId="77777777" w:rsidR="00216197" w:rsidRPr="00A1115A" w:rsidRDefault="00216197" w:rsidP="00550493">
            <w:pPr>
              <w:pStyle w:val="TAC"/>
            </w:pPr>
          </w:p>
        </w:tc>
        <w:tc>
          <w:tcPr>
            <w:tcW w:w="227" w:type="pct"/>
          </w:tcPr>
          <w:p w14:paraId="70D0C8AA" w14:textId="77777777" w:rsidR="00216197" w:rsidRPr="00A1115A" w:rsidRDefault="00216197" w:rsidP="00550493">
            <w:pPr>
              <w:pStyle w:val="TAC"/>
            </w:pPr>
          </w:p>
        </w:tc>
        <w:tc>
          <w:tcPr>
            <w:tcW w:w="227" w:type="pct"/>
          </w:tcPr>
          <w:p w14:paraId="14AF0BDC" w14:textId="77777777" w:rsidR="00216197" w:rsidRPr="00A1115A" w:rsidRDefault="00216197" w:rsidP="00550493">
            <w:pPr>
              <w:pStyle w:val="TAC"/>
            </w:pPr>
          </w:p>
        </w:tc>
        <w:tc>
          <w:tcPr>
            <w:tcW w:w="358" w:type="pct"/>
            <w:tcBorders>
              <w:bottom w:val="nil"/>
            </w:tcBorders>
            <w:shd w:val="clear" w:color="auto" w:fill="auto"/>
          </w:tcPr>
          <w:p w14:paraId="1A66B231" w14:textId="77777777" w:rsidR="00216197" w:rsidRPr="00A1115A" w:rsidRDefault="00216197" w:rsidP="00550493">
            <w:pPr>
              <w:pStyle w:val="TAC"/>
            </w:pPr>
            <w:r w:rsidRPr="00A1115A">
              <w:rPr>
                <w:rFonts w:hint="eastAsia"/>
                <w:lang w:eastAsia="zh-CN"/>
              </w:rPr>
              <w:t>TDD</w:t>
            </w:r>
          </w:p>
        </w:tc>
      </w:tr>
      <w:tr w:rsidR="00216197" w:rsidRPr="00A1115A" w14:paraId="0C36B655" w14:textId="77777777" w:rsidTr="005D3093">
        <w:trPr>
          <w:trHeight w:val="187"/>
          <w:jc w:val="center"/>
        </w:trPr>
        <w:tc>
          <w:tcPr>
            <w:tcW w:w="468" w:type="pct"/>
            <w:gridSpan w:val="2"/>
            <w:tcBorders>
              <w:top w:val="nil"/>
              <w:bottom w:val="nil"/>
            </w:tcBorders>
            <w:shd w:val="clear" w:color="auto" w:fill="auto"/>
          </w:tcPr>
          <w:p w14:paraId="48F2A997" w14:textId="77777777" w:rsidR="00216197" w:rsidRPr="00A1115A" w:rsidRDefault="00216197" w:rsidP="00550493">
            <w:pPr>
              <w:pStyle w:val="TAC"/>
            </w:pPr>
          </w:p>
        </w:tc>
        <w:tc>
          <w:tcPr>
            <w:tcW w:w="257" w:type="pct"/>
          </w:tcPr>
          <w:p w14:paraId="2060D4C2" w14:textId="77777777" w:rsidR="00216197" w:rsidRPr="00A1115A" w:rsidRDefault="00216197" w:rsidP="00550493">
            <w:pPr>
              <w:pStyle w:val="TAC"/>
              <w:rPr>
                <w:rFonts w:cs="Arial"/>
              </w:rPr>
            </w:pPr>
            <w:r w:rsidRPr="00A1115A">
              <w:rPr>
                <w:rFonts w:cs="Arial"/>
              </w:rPr>
              <w:t>30</w:t>
            </w:r>
          </w:p>
        </w:tc>
        <w:tc>
          <w:tcPr>
            <w:tcW w:w="210" w:type="pct"/>
          </w:tcPr>
          <w:p w14:paraId="3E861FC1" w14:textId="77777777" w:rsidR="00216197" w:rsidRPr="00A1115A" w:rsidRDefault="00216197" w:rsidP="00550493">
            <w:pPr>
              <w:pStyle w:val="TAC"/>
            </w:pPr>
          </w:p>
        </w:tc>
        <w:tc>
          <w:tcPr>
            <w:tcW w:w="212" w:type="pct"/>
            <w:shd w:val="clear" w:color="auto" w:fill="auto"/>
          </w:tcPr>
          <w:p w14:paraId="3DCED438" w14:textId="2230A066" w:rsidR="00216197" w:rsidRPr="00A1115A" w:rsidRDefault="00216197" w:rsidP="00550493">
            <w:pPr>
              <w:pStyle w:val="TAC"/>
            </w:pPr>
          </w:p>
        </w:tc>
        <w:tc>
          <w:tcPr>
            <w:tcW w:w="256" w:type="pct"/>
            <w:shd w:val="clear" w:color="auto" w:fill="auto"/>
          </w:tcPr>
          <w:p w14:paraId="42B03598" w14:textId="77777777" w:rsidR="00216197" w:rsidRPr="00A1115A" w:rsidRDefault="00216197" w:rsidP="00550493">
            <w:pPr>
              <w:pStyle w:val="TAC"/>
            </w:pPr>
            <w:r w:rsidRPr="00A1115A">
              <w:rPr>
                <w:rFonts w:cs="Arial" w:hint="eastAsia"/>
                <w:szCs w:val="18"/>
              </w:rPr>
              <w:t>24</w:t>
            </w:r>
          </w:p>
        </w:tc>
        <w:tc>
          <w:tcPr>
            <w:tcW w:w="212" w:type="pct"/>
            <w:shd w:val="clear" w:color="auto" w:fill="auto"/>
          </w:tcPr>
          <w:p w14:paraId="7D04EC78" w14:textId="77777777" w:rsidR="00216197" w:rsidRPr="00A1115A" w:rsidRDefault="00216197" w:rsidP="00550493">
            <w:pPr>
              <w:pStyle w:val="TAC"/>
            </w:pPr>
            <w:r w:rsidRPr="00A1115A">
              <w:rPr>
                <w:rFonts w:cs="Arial" w:hint="eastAsia"/>
                <w:szCs w:val="18"/>
              </w:rPr>
              <w:t>3</w:t>
            </w:r>
            <w:r w:rsidRPr="00A1115A">
              <w:rPr>
                <w:rFonts w:cs="Arial"/>
                <w:szCs w:val="18"/>
              </w:rPr>
              <w:t>6</w:t>
            </w:r>
          </w:p>
        </w:tc>
        <w:tc>
          <w:tcPr>
            <w:tcW w:w="262" w:type="pct"/>
            <w:shd w:val="clear" w:color="auto" w:fill="auto"/>
          </w:tcPr>
          <w:p w14:paraId="40F0B925" w14:textId="77777777" w:rsidR="00216197" w:rsidRPr="00A1115A" w:rsidRDefault="00216197" w:rsidP="00550493">
            <w:pPr>
              <w:pStyle w:val="TAC"/>
            </w:pPr>
            <w:r w:rsidRPr="00A1115A">
              <w:rPr>
                <w:rFonts w:cs="Arial" w:hint="eastAsia"/>
                <w:szCs w:val="18"/>
              </w:rPr>
              <w:t>5</w:t>
            </w:r>
            <w:r w:rsidRPr="00A1115A">
              <w:rPr>
                <w:rFonts w:cs="Arial"/>
                <w:szCs w:val="18"/>
              </w:rPr>
              <w:t>0</w:t>
            </w:r>
          </w:p>
        </w:tc>
        <w:tc>
          <w:tcPr>
            <w:tcW w:w="262" w:type="pct"/>
            <w:shd w:val="clear" w:color="auto" w:fill="auto"/>
          </w:tcPr>
          <w:p w14:paraId="6DFB9C87" w14:textId="77777777" w:rsidR="00216197" w:rsidRPr="00A1115A" w:rsidRDefault="00216197" w:rsidP="00550493">
            <w:pPr>
              <w:pStyle w:val="TAC"/>
            </w:pPr>
            <w:r w:rsidRPr="00A1115A">
              <w:t>64</w:t>
            </w:r>
          </w:p>
        </w:tc>
        <w:tc>
          <w:tcPr>
            <w:tcW w:w="262" w:type="pct"/>
          </w:tcPr>
          <w:p w14:paraId="68B0C9F2" w14:textId="77777777" w:rsidR="00216197" w:rsidRPr="00A1115A" w:rsidRDefault="00216197" w:rsidP="00550493">
            <w:pPr>
              <w:pStyle w:val="TAC"/>
            </w:pPr>
            <w:r w:rsidRPr="00A1115A">
              <w:t>75</w:t>
            </w:r>
          </w:p>
        </w:tc>
        <w:tc>
          <w:tcPr>
            <w:tcW w:w="262" w:type="pct"/>
          </w:tcPr>
          <w:p w14:paraId="61404020" w14:textId="77777777" w:rsidR="00216197" w:rsidRPr="00A1115A" w:rsidRDefault="00216197" w:rsidP="00550493">
            <w:pPr>
              <w:pStyle w:val="TAC"/>
              <w:rPr>
                <w:rFonts w:eastAsia="Malgun Gothic"/>
                <w:lang w:eastAsia="zh-CN"/>
              </w:rPr>
            </w:pPr>
          </w:p>
        </w:tc>
        <w:tc>
          <w:tcPr>
            <w:tcW w:w="256" w:type="pct"/>
            <w:shd w:val="clear" w:color="auto" w:fill="auto"/>
          </w:tcPr>
          <w:p w14:paraId="78E8E516" w14:textId="77777777" w:rsidR="00216197" w:rsidRPr="00A1115A" w:rsidRDefault="00216197" w:rsidP="00550493">
            <w:pPr>
              <w:pStyle w:val="TAC"/>
            </w:pPr>
            <w:r w:rsidRPr="00A1115A">
              <w:rPr>
                <w:rFonts w:eastAsia="Malgun Gothic"/>
                <w:lang w:eastAsia="zh-CN"/>
              </w:rPr>
              <w:t>100</w:t>
            </w:r>
          </w:p>
        </w:tc>
        <w:tc>
          <w:tcPr>
            <w:tcW w:w="300" w:type="pct"/>
          </w:tcPr>
          <w:p w14:paraId="19A9788D" w14:textId="77777777" w:rsidR="00216197" w:rsidRPr="00A1115A" w:rsidRDefault="00216197" w:rsidP="00550493">
            <w:pPr>
              <w:pStyle w:val="TAC"/>
            </w:pPr>
          </w:p>
        </w:tc>
        <w:tc>
          <w:tcPr>
            <w:tcW w:w="256" w:type="pct"/>
          </w:tcPr>
          <w:p w14:paraId="158280EF" w14:textId="77777777" w:rsidR="00216197" w:rsidRPr="00A1115A" w:rsidRDefault="00216197" w:rsidP="00550493">
            <w:pPr>
              <w:pStyle w:val="TAC"/>
            </w:pPr>
          </w:p>
        </w:tc>
        <w:tc>
          <w:tcPr>
            <w:tcW w:w="227" w:type="pct"/>
          </w:tcPr>
          <w:p w14:paraId="4A98FDC8" w14:textId="77777777" w:rsidR="00216197" w:rsidRPr="00A1115A" w:rsidRDefault="00216197" w:rsidP="00550493">
            <w:pPr>
              <w:pStyle w:val="TAC"/>
            </w:pPr>
          </w:p>
        </w:tc>
        <w:tc>
          <w:tcPr>
            <w:tcW w:w="227" w:type="pct"/>
          </w:tcPr>
          <w:p w14:paraId="6A4CBAE5" w14:textId="77777777" w:rsidR="00216197" w:rsidRPr="00A1115A" w:rsidRDefault="00216197" w:rsidP="00550493">
            <w:pPr>
              <w:pStyle w:val="TAC"/>
            </w:pPr>
          </w:p>
        </w:tc>
        <w:tc>
          <w:tcPr>
            <w:tcW w:w="262" w:type="pct"/>
          </w:tcPr>
          <w:p w14:paraId="1CAAC9D8" w14:textId="77777777" w:rsidR="00216197" w:rsidRPr="00A1115A" w:rsidRDefault="00216197" w:rsidP="00550493">
            <w:pPr>
              <w:pStyle w:val="TAC"/>
            </w:pPr>
          </w:p>
        </w:tc>
        <w:tc>
          <w:tcPr>
            <w:tcW w:w="227" w:type="pct"/>
          </w:tcPr>
          <w:p w14:paraId="5F0E3776" w14:textId="77777777" w:rsidR="00216197" w:rsidRPr="00A1115A" w:rsidRDefault="00216197" w:rsidP="00550493">
            <w:pPr>
              <w:pStyle w:val="TAC"/>
            </w:pPr>
          </w:p>
        </w:tc>
        <w:tc>
          <w:tcPr>
            <w:tcW w:w="227" w:type="pct"/>
          </w:tcPr>
          <w:p w14:paraId="3F729B75" w14:textId="77777777" w:rsidR="00216197" w:rsidRPr="00A1115A" w:rsidRDefault="00216197" w:rsidP="00550493">
            <w:pPr>
              <w:pStyle w:val="TAC"/>
            </w:pPr>
          </w:p>
        </w:tc>
        <w:tc>
          <w:tcPr>
            <w:tcW w:w="358" w:type="pct"/>
            <w:tcBorders>
              <w:top w:val="nil"/>
              <w:bottom w:val="nil"/>
            </w:tcBorders>
            <w:shd w:val="clear" w:color="auto" w:fill="auto"/>
          </w:tcPr>
          <w:p w14:paraId="2AC2BF6E" w14:textId="77777777" w:rsidR="00216197" w:rsidRPr="00A1115A" w:rsidRDefault="00216197" w:rsidP="00550493">
            <w:pPr>
              <w:pStyle w:val="TAC"/>
            </w:pPr>
          </w:p>
        </w:tc>
      </w:tr>
      <w:tr w:rsidR="00216197" w:rsidRPr="00A1115A" w14:paraId="1EDEC3A4" w14:textId="77777777" w:rsidTr="005D3093">
        <w:trPr>
          <w:trHeight w:val="187"/>
          <w:jc w:val="center"/>
        </w:trPr>
        <w:tc>
          <w:tcPr>
            <w:tcW w:w="468" w:type="pct"/>
            <w:gridSpan w:val="2"/>
            <w:tcBorders>
              <w:top w:val="nil"/>
              <w:bottom w:val="single" w:sz="4" w:space="0" w:color="auto"/>
            </w:tcBorders>
            <w:shd w:val="clear" w:color="auto" w:fill="auto"/>
          </w:tcPr>
          <w:p w14:paraId="29FD866A" w14:textId="77777777" w:rsidR="00216197" w:rsidRPr="00A1115A" w:rsidRDefault="00216197" w:rsidP="00550493">
            <w:pPr>
              <w:pStyle w:val="TAC"/>
            </w:pPr>
          </w:p>
        </w:tc>
        <w:tc>
          <w:tcPr>
            <w:tcW w:w="257" w:type="pct"/>
          </w:tcPr>
          <w:p w14:paraId="7E1A586F" w14:textId="77777777" w:rsidR="00216197" w:rsidRPr="00A1115A" w:rsidRDefault="00216197" w:rsidP="00550493">
            <w:pPr>
              <w:pStyle w:val="TAC"/>
              <w:rPr>
                <w:rFonts w:cs="Arial"/>
              </w:rPr>
            </w:pPr>
            <w:r w:rsidRPr="00A1115A">
              <w:rPr>
                <w:rFonts w:cs="Arial"/>
              </w:rPr>
              <w:t>60</w:t>
            </w:r>
          </w:p>
        </w:tc>
        <w:tc>
          <w:tcPr>
            <w:tcW w:w="210" w:type="pct"/>
          </w:tcPr>
          <w:p w14:paraId="53507E98" w14:textId="77777777" w:rsidR="00216197" w:rsidRPr="00A1115A" w:rsidRDefault="00216197" w:rsidP="00550493">
            <w:pPr>
              <w:pStyle w:val="TAC"/>
            </w:pPr>
          </w:p>
        </w:tc>
        <w:tc>
          <w:tcPr>
            <w:tcW w:w="212" w:type="pct"/>
            <w:shd w:val="clear" w:color="auto" w:fill="auto"/>
          </w:tcPr>
          <w:p w14:paraId="53BFA8E9" w14:textId="46FF82FA" w:rsidR="00216197" w:rsidRPr="00A1115A" w:rsidRDefault="00216197" w:rsidP="00550493">
            <w:pPr>
              <w:pStyle w:val="TAC"/>
            </w:pPr>
          </w:p>
        </w:tc>
        <w:tc>
          <w:tcPr>
            <w:tcW w:w="256" w:type="pct"/>
            <w:shd w:val="clear" w:color="auto" w:fill="auto"/>
          </w:tcPr>
          <w:p w14:paraId="7ABFE5F5" w14:textId="77777777" w:rsidR="00216197" w:rsidRPr="00A1115A" w:rsidRDefault="00216197" w:rsidP="00550493">
            <w:pPr>
              <w:pStyle w:val="TAC"/>
            </w:pPr>
            <w:r w:rsidRPr="00A1115A">
              <w:rPr>
                <w:lang w:eastAsia="zh-CN"/>
              </w:rPr>
              <w:t>10</w:t>
            </w:r>
          </w:p>
        </w:tc>
        <w:tc>
          <w:tcPr>
            <w:tcW w:w="212" w:type="pct"/>
            <w:shd w:val="clear" w:color="auto" w:fill="auto"/>
          </w:tcPr>
          <w:p w14:paraId="2EE5D6C0" w14:textId="77777777" w:rsidR="00216197" w:rsidRPr="00A1115A" w:rsidRDefault="00216197" w:rsidP="00550493">
            <w:pPr>
              <w:pStyle w:val="TAC"/>
            </w:pPr>
            <w:r w:rsidRPr="00A1115A">
              <w:rPr>
                <w:rFonts w:cs="Arial" w:hint="eastAsia"/>
                <w:szCs w:val="18"/>
              </w:rPr>
              <w:t>18</w:t>
            </w:r>
          </w:p>
        </w:tc>
        <w:tc>
          <w:tcPr>
            <w:tcW w:w="262" w:type="pct"/>
            <w:shd w:val="clear" w:color="auto" w:fill="auto"/>
          </w:tcPr>
          <w:p w14:paraId="426C4935" w14:textId="77777777" w:rsidR="00216197" w:rsidRPr="00A1115A" w:rsidRDefault="00216197" w:rsidP="00550493">
            <w:pPr>
              <w:pStyle w:val="TAC"/>
            </w:pPr>
            <w:r w:rsidRPr="00A1115A">
              <w:rPr>
                <w:rFonts w:cs="Arial" w:hint="eastAsia"/>
                <w:szCs w:val="18"/>
              </w:rPr>
              <w:t>24</w:t>
            </w:r>
          </w:p>
        </w:tc>
        <w:tc>
          <w:tcPr>
            <w:tcW w:w="262" w:type="pct"/>
            <w:shd w:val="clear" w:color="auto" w:fill="auto"/>
          </w:tcPr>
          <w:p w14:paraId="4F415EB4" w14:textId="77777777" w:rsidR="00216197" w:rsidRPr="00A1115A" w:rsidRDefault="00216197" w:rsidP="00550493">
            <w:pPr>
              <w:pStyle w:val="TAC"/>
            </w:pPr>
            <w:r w:rsidRPr="00A1115A">
              <w:t>30</w:t>
            </w:r>
          </w:p>
        </w:tc>
        <w:tc>
          <w:tcPr>
            <w:tcW w:w="262" w:type="pct"/>
          </w:tcPr>
          <w:p w14:paraId="19DB012D" w14:textId="77777777" w:rsidR="00216197" w:rsidRPr="00A1115A" w:rsidRDefault="00216197" w:rsidP="00550493">
            <w:pPr>
              <w:pStyle w:val="TAC"/>
            </w:pPr>
            <w:r w:rsidRPr="00A1115A">
              <w:t>36</w:t>
            </w:r>
          </w:p>
        </w:tc>
        <w:tc>
          <w:tcPr>
            <w:tcW w:w="262" w:type="pct"/>
          </w:tcPr>
          <w:p w14:paraId="01C8D067" w14:textId="77777777" w:rsidR="00216197" w:rsidRPr="00A1115A" w:rsidRDefault="00216197" w:rsidP="00550493">
            <w:pPr>
              <w:pStyle w:val="TAC"/>
              <w:rPr>
                <w:rFonts w:eastAsia="Malgun Gothic"/>
              </w:rPr>
            </w:pPr>
          </w:p>
        </w:tc>
        <w:tc>
          <w:tcPr>
            <w:tcW w:w="256" w:type="pct"/>
            <w:shd w:val="clear" w:color="auto" w:fill="auto"/>
          </w:tcPr>
          <w:p w14:paraId="0FEFA39D" w14:textId="77777777" w:rsidR="00216197" w:rsidRPr="00A1115A" w:rsidRDefault="00216197" w:rsidP="00550493">
            <w:pPr>
              <w:pStyle w:val="TAC"/>
            </w:pPr>
            <w:r w:rsidRPr="00A1115A">
              <w:rPr>
                <w:rFonts w:eastAsia="Malgun Gothic"/>
              </w:rPr>
              <w:t>5</w:t>
            </w:r>
            <w:r w:rsidRPr="00A1115A">
              <w:rPr>
                <w:rFonts w:eastAsia="Malgun Gothic"/>
                <w:lang w:eastAsia="zh-CN"/>
              </w:rPr>
              <w:t>0</w:t>
            </w:r>
          </w:p>
        </w:tc>
        <w:tc>
          <w:tcPr>
            <w:tcW w:w="300" w:type="pct"/>
          </w:tcPr>
          <w:p w14:paraId="7764673F" w14:textId="77777777" w:rsidR="00216197" w:rsidRPr="00A1115A" w:rsidRDefault="00216197" w:rsidP="00550493">
            <w:pPr>
              <w:pStyle w:val="TAC"/>
            </w:pPr>
          </w:p>
        </w:tc>
        <w:tc>
          <w:tcPr>
            <w:tcW w:w="256" w:type="pct"/>
          </w:tcPr>
          <w:p w14:paraId="61D9C8FB" w14:textId="77777777" w:rsidR="00216197" w:rsidRPr="00A1115A" w:rsidRDefault="00216197" w:rsidP="00550493">
            <w:pPr>
              <w:pStyle w:val="TAC"/>
            </w:pPr>
          </w:p>
        </w:tc>
        <w:tc>
          <w:tcPr>
            <w:tcW w:w="227" w:type="pct"/>
          </w:tcPr>
          <w:p w14:paraId="7B003101" w14:textId="77777777" w:rsidR="00216197" w:rsidRPr="00A1115A" w:rsidRDefault="00216197" w:rsidP="00550493">
            <w:pPr>
              <w:pStyle w:val="TAC"/>
            </w:pPr>
          </w:p>
        </w:tc>
        <w:tc>
          <w:tcPr>
            <w:tcW w:w="227" w:type="pct"/>
          </w:tcPr>
          <w:p w14:paraId="5164DBD0" w14:textId="77777777" w:rsidR="00216197" w:rsidRPr="00A1115A" w:rsidRDefault="00216197" w:rsidP="00550493">
            <w:pPr>
              <w:pStyle w:val="TAC"/>
            </w:pPr>
          </w:p>
        </w:tc>
        <w:tc>
          <w:tcPr>
            <w:tcW w:w="262" w:type="pct"/>
          </w:tcPr>
          <w:p w14:paraId="25519C7F" w14:textId="77777777" w:rsidR="00216197" w:rsidRPr="00A1115A" w:rsidRDefault="00216197" w:rsidP="00550493">
            <w:pPr>
              <w:pStyle w:val="TAC"/>
            </w:pPr>
          </w:p>
        </w:tc>
        <w:tc>
          <w:tcPr>
            <w:tcW w:w="227" w:type="pct"/>
          </w:tcPr>
          <w:p w14:paraId="46ED771F" w14:textId="77777777" w:rsidR="00216197" w:rsidRPr="00A1115A" w:rsidRDefault="00216197" w:rsidP="00550493">
            <w:pPr>
              <w:pStyle w:val="TAC"/>
            </w:pPr>
          </w:p>
        </w:tc>
        <w:tc>
          <w:tcPr>
            <w:tcW w:w="227" w:type="pct"/>
          </w:tcPr>
          <w:p w14:paraId="1EFFC8F0"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55CC6F82" w14:textId="77777777" w:rsidR="00216197" w:rsidRPr="00A1115A" w:rsidRDefault="00216197" w:rsidP="00550493">
            <w:pPr>
              <w:pStyle w:val="TAC"/>
            </w:pPr>
          </w:p>
        </w:tc>
      </w:tr>
      <w:tr w:rsidR="00216197" w:rsidRPr="00A1115A" w14:paraId="32126A10" w14:textId="77777777" w:rsidTr="005D3093">
        <w:trPr>
          <w:trHeight w:val="187"/>
          <w:jc w:val="center"/>
        </w:trPr>
        <w:tc>
          <w:tcPr>
            <w:tcW w:w="468" w:type="pct"/>
            <w:gridSpan w:val="2"/>
            <w:tcBorders>
              <w:bottom w:val="nil"/>
            </w:tcBorders>
            <w:shd w:val="clear" w:color="auto" w:fill="auto"/>
          </w:tcPr>
          <w:p w14:paraId="63043641" w14:textId="77777777" w:rsidR="00216197" w:rsidRPr="00A1115A" w:rsidRDefault="00216197" w:rsidP="00550493">
            <w:pPr>
              <w:pStyle w:val="TAC"/>
            </w:pPr>
            <w:r w:rsidRPr="00A1115A">
              <w:t>n39</w:t>
            </w:r>
          </w:p>
        </w:tc>
        <w:tc>
          <w:tcPr>
            <w:tcW w:w="257" w:type="pct"/>
          </w:tcPr>
          <w:p w14:paraId="33A246FD" w14:textId="77777777" w:rsidR="00216197" w:rsidRPr="00A1115A" w:rsidRDefault="00216197" w:rsidP="00550493">
            <w:pPr>
              <w:pStyle w:val="TAC"/>
              <w:rPr>
                <w:rFonts w:cs="Arial"/>
              </w:rPr>
            </w:pPr>
            <w:r w:rsidRPr="00A1115A">
              <w:rPr>
                <w:lang w:val="en-US" w:eastAsia="zh-CN"/>
              </w:rPr>
              <w:t>15</w:t>
            </w:r>
          </w:p>
        </w:tc>
        <w:tc>
          <w:tcPr>
            <w:tcW w:w="210" w:type="pct"/>
          </w:tcPr>
          <w:p w14:paraId="63580F43" w14:textId="77777777" w:rsidR="00216197" w:rsidRPr="00A1115A" w:rsidRDefault="00216197" w:rsidP="00550493">
            <w:pPr>
              <w:pStyle w:val="TAC"/>
              <w:rPr>
                <w:lang w:val="en-US" w:eastAsia="zh-CN"/>
              </w:rPr>
            </w:pPr>
          </w:p>
        </w:tc>
        <w:tc>
          <w:tcPr>
            <w:tcW w:w="212" w:type="pct"/>
            <w:shd w:val="clear" w:color="auto" w:fill="auto"/>
          </w:tcPr>
          <w:p w14:paraId="738A168C" w14:textId="05608842" w:rsidR="00216197" w:rsidRPr="00A1115A" w:rsidRDefault="00216197" w:rsidP="00550493">
            <w:pPr>
              <w:pStyle w:val="TAC"/>
            </w:pPr>
            <w:r w:rsidRPr="00A1115A">
              <w:rPr>
                <w:lang w:val="en-US" w:eastAsia="zh-CN"/>
              </w:rPr>
              <w:t>25</w:t>
            </w:r>
          </w:p>
        </w:tc>
        <w:tc>
          <w:tcPr>
            <w:tcW w:w="256" w:type="pct"/>
            <w:shd w:val="clear" w:color="auto" w:fill="auto"/>
          </w:tcPr>
          <w:p w14:paraId="138FF35F" w14:textId="77777777" w:rsidR="00216197" w:rsidRPr="00A1115A" w:rsidRDefault="00216197" w:rsidP="00550493">
            <w:pPr>
              <w:pStyle w:val="TAC"/>
              <w:rPr>
                <w:lang w:eastAsia="zh-CN"/>
              </w:rPr>
            </w:pPr>
            <w:r w:rsidRPr="00A1115A">
              <w:rPr>
                <w:rFonts w:eastAsia="Malgun Gothic"/>
              </w:rPr>
              <w:t>50</w:t>
            </w:r>
          </w:p>
        </w:tc>
        <w:tc>
          <w:tcPr>
            <w:tcW w:w="212" w:type="pct"/>
            <w:shd w:val="clear" w:color="auto" w:fill="auto"/>
          </w:tcPr>
          <w:p w14:paraId="14783664" w14:textId="77777777" w:rsidR="00216197" w:rsidRPr="00A1115A" w:rsidRDefault="00216197" w:rsidP="00550493">
            <w:pPr>
              <w:pStyle w:val="TAC"/>
              <w:rPr>
                <w:rFonts w:cs="Arial"/>
                <w:szCs w:val="18"/>
              </w:rPr>
            </w:pPr>
            <w:r w:rsidRPr="00A1115A">
              <w:rPr>
                <w:rFonts w:eastAsia="Malgun Gothic"/>
              </w:rPr>
              <w:t>75</w:t>
            </w:r>
          </w:p>
        </w:tc>
        <w:tc>
          <w:tcPr>
            <w:tcW w:w="262" w:type="pct"/>
            <w:shd w:val="clear" w:color="auto" w:fill="auto"/>
          </w:tcPr>
          <w:p w14:paraId="62CB5A9D" w14:textId="77777777" w:rsidR="00216197" w:rsidRPr="00A1115A" w:rsidRDefault="00216197" w:rsidP="00550493">
            <w:pPr>
              <w:pStyle w:val="TAC"/>
              <w:rPr>
                <w:rFonts w:cs="Arial"/>
                <w:szCs w:val="18"/>
              </w:rPr>
            </w:pPr>
            <w:r w:rsidRPr="00A1115A">
              <w:rPr>
                <w:rFonts w:eastAsia="Malgun Gothic"/>
              </w:rPr>
              <w:t>100</w:t>
            </w:r>
          </w:p>
        </w:tc>
        <w:tc>
          <w:tcPr>
            <w:tcW w:w="262" w:type="pct"/>
            <w:shd w:val="clear" w:color="auto" w:fill="auto"/>
          </w:tcPr>
          <w:p w14:paraId="2E603365" w14:textId="77777777" w:rsidR="00216197" w:rsidRPr="00A1115A" w:rsidRDefault="00216197" w:rsidP="00550493">
            <w:pPr>
              <w:pStyle w:val="TAC"/>
            </w:pPr>
            <w:r w:rsidRPr="00A1115A">
              <w:rPr>
                <w:lang w:val="en-US" w:eastAsia="zh-CN"/>
              </w:rPr>
              <w:t>128</w:t>
            </w:r>
          </w:p>
        </w:tc>
        <w:tc>
          <w:tcPr>
            <w:tcW w:w="262" w:type="pct"/>
          </w:tcPr>
          <w:p w14:paraId="3BA074EC" w14:textId="77777777" w:rsidR="00216197" w:rsidRPr="00A1115A" w:rsidRDefault="00216197" w:rsidP="00550493">
            <w:pPr>
              <w:pStyle w:val="TAC"/>
            </w:pPr>
            <w:r w:rsidRPr="00A1115A">
              <w:rPr>
                <w:lang w:val="en-US" w:eastAsia="zh-CN"/>
              </w:rPr>
              <w:t>160</w:t>
            </w:r>
          </w:p>
        </w:tc>
        <w:tc>
          <w:tcPr>
            <w:tcW w:w="262" w:type="pct"/>
          </w:tcPr>
          <w:p w14:paraId="15B2434D" w14:textId="77777777" w:rsidR="00216197" w:rsidRPr="00A1115A" w:rsidRDefault="00216197" w:rsidP="00550493">
            <w:pPr>
              <w:pStyle w:val="TAC"/>
              <w:rPr>
                <w:rFonts w:eastAsia="Malgun Gothic"/>
                <w:lang w:eastAsia="zh-CN"/>
              </w:rPr>
            </w:pPr>
          </w:p>
        </w:tc>
        <w:tc>
          <w:tcPr>
            <w:tcW w:w="256" w:type="pct"/>
            <w:shd w:val="clear" w:color="auto" w:fill="auto"/>
          </w:tcPr>
          <w:p w14:paraId="72CC91F9" w14:textId="77777777" w:rsidR="00216197" w:rsidRPr="00A1115A" w:rsidRDefault="00216197" w:rsidP="00550493">
            <w:pPr>
              <w:pStyle w:val="TAC"/>
            </w:pPr>
            <w:r w:rsidRPr="00A1115A">
              <w:rPr>
                <w:rFonts w:eastAsia="Malgun Gothic"/>
                <w:lang w:eastAsia="zh-CN"/>
              </w:rPr>
              <w:t>216</w:t>
            </w:r>
          </w:p>
        </w:tc>
        <w:tc>
          <w:tcPr>
            <w:tcW w:w="300" w:type="pct"/>
          </w:tcPr>
          <w:p w14:paraId="2D08F5B8" w14:textId="77777777" w:rsidR="00216197" w:rsidRPr="00A1115A" w:rsidRDefault="00216197" w:rsidP="00550493">
            <w:pPr>
              <w:pStyle w:val="TAC"/>
            </w:pPr>
          </w:p>
        </w:tc>
        <w:tc>
          <w:tcPr>
            <w:tcW w:w="256" w:type="pct"/>
          </w:tcPr>
          <w:p w14:paraId="4BC75BD9" w14:textId="77777777" w:rsidR="00216197" w:rsidRPr="00A1115A" w:rsidRDefault="00216197" w:rsidP="00550493">
            <w:pPr>
              <w:pStyle w:val="TAC"/>
            </w:pPr>
          </w:p>
        </w:tc>
        <w:tc>
          <w:tcPr>
            <w:tcW w:w="227" w:type="pct"/>
          </w:tcPr>
          <w:p w14:paraId="3A1B8307" w14:textId="77777777" w:rsidR="00216197" w:rsidRPr="00A1115A" w:rsidRDefault="00216197" w:rsidP="00550493">
            <w:pPr>
              <w:pStyle w:val="TAC"/>
            </w:pPr>
          </w:p>
        </w:tc>
        <w:tc>
          <w:tcPr>
            <w:tcW w:w="227" w:type="pct"/>
          </w:tcPr>
          <w:p w14:paraId="4C7E6C4C" w14:textId="77777777" w:rsidR="00216197" w:rsidRPr="00A1115A" w:rsidRDefault="00216197" w:rsidP="00550493">
            <w:pPr>
              <w:pStyle w:val="TAC"/>
            </w:pPr>
          </w:p>
        </w:tc>
        <w:tc>
          <w:tcPr>
            <w:tcW w:w="262" w:type="pct"/>
          </w:tcPr>
          <w:p w14:paraId="290D87C3" w14:textId="77777777" w:rsidR="00216197" w:rsidRPr="00A1115A" w:rsidRDefault="00216197" w:rsidP="00550493">
            <w:pPr>
              <w:pStyle w:val="TAC"/>
            </w:pPr>
          </w:p>
        </w:tc>
        <w:tc>
          <w:tcPr>
            <w:tcW w:w="227" w:type="pct"/>
          </w:tcPr>
          <w:p w14:paraId="071E09C0" w14:textId="77777777" w:rsidR="00216197" w:rsidRPr="00A1115A" w:rsidRDefault="00216197" w:rsidP="00550493">
            <w:pPr>
              <w:pStyle w:val="TAC"/>
            </w:pPr>
          </w:p>
        </w:tc>
        <w:tc>
          <w:tcPr>
            <w:tcW w:w="227" w:type="pct"/>
          </w:tcPr>
          <w:p w14:paraId="2668D049" w14:textId="77777777" w:rsidR="00216197" w:rsidRPr="00A1115A" w:rsidRDefault="00216197" w:rsidP="00550493">
            <w:pPr>
              <w:pStyle w:val="TAC"/>
            </w:pPr>
          </w:p>
        </w:tc>
        <w:tc>
          <w:tcPr>
            <w:tcW w:w="358" w:type="pct"/>
            <w:tcBorders>
              <w:bottom w:val="nil"/>
            </w:tcBorders>
            <w:shd w:val="clear" w:color="auto" w:fill="auto"/>
          </w:tcPr>
          <w:p w14:paraId="1E0B4994" w14:textId="77777777" w:rsidR="00216197" w:rsidRPr="00A1115A" w:rsidRDefault="00216197" w:rsidP="00550493">
            <w:pPr>
              <w:pStyle w:val="TAC"/>
            </w:pPr>
            <w:r w:rsidRPr="00A1115A">
              <w:t>TDD</w:t>
            </w:r>
          </w:p>
        </w:tc>
      </w:tr>
      <w:tr w:rsidR="00216197" w:rsidRPr="00A1115A" w14:paraId="7D7FEE01" w14:textId="77777777" w:rsidTr="005D3093">
        <w:trPr>
          <w:trHeight w:val="187"/>
          <w:jc w:val="center"/>
        </w:trPr>
        <w:tc>
          <w:tcPr>
            <w:tcW w:w="468" w:type="pct"/>
            <w:gridSpan w:val="2"/>
            <w:tcBorders>
              <w:top w:val="nil"/>
              <w:bottom w:val="nil"/>
            </w:tcBorders>
            <w:shd w:val="clear" w:color="auto" w:fill="auto"/>
          </w:tcPr>
          <w:p w14:paraId="077BC39A" w14:textId="77777777" w:rsidR="00216197" w:rsidRPr="00A1115A" w:rsidRDefault="00216197" w:rsidP="00550493">
            <w:pPr>
              <w:pStyle w:val="TAC"/>
            </w:pPr>
          </w:p>
        </w:tc>
        <w:tc>
          <w:tcPr>
            <w:tcW w:w="257" w:type="pct"/>
          </w:tcPr>
          <w:p w14:paraId="320BB1FA" w14:textId="77777777" w:rsidR="00216197" w:rsidRPr="00A1115A" w:rsidRDefault="00216197" w:rsidP="00550493">
            <w:pPr>
              <w:pStyle w:val="TAC"/>
              <w:rPr>
                <w:rFonts w:cs="Arial"/>
              </w:rPr>
            </w:pPr>
            <w:r w:rsidRPr="00A1115A">
              <w:rPr>
                <w:lang w:val="en-US" w:eastAsia="zh-CN"/>
              </w:rPr>
              <w:t>30</w:t>
            </w:r>
          </w:p>
        </w:tc>
        <w:tc>
          <w:tcPr>
            <w:tcW w:w="210" w:type="pct"/>
          </w:tcPr>
          <w:p w14:paraId="22050B43" w14:textId="77777777" w:rsidR="00216197" w:rsidRPr="00A1115A" w:rsidRDefault="00216197" w:rsidP="00550493">
            <w:pPr>
              <w:pStyle w:val="TAC"/>
            </w:pPr>
          </w:p>
        </w:tc>
        <w:tc>
          <w:tcPr>
            <w:tcW w:w="212" w:type="pct"/>
            <w:shd w:val="clear" w:color="auto" w:fill="auto"/>
          </w:tcPr>
          <w:p w14:paraId="05B7A528" w14:textId="3AF9F3A6" w:rsidR="00216197" w:rsidRPr="00A1115A" w:rsidRDefault="00216197" w:rsidP="00550493">
            <w:pPr>
              <w:pStyle w:val="TAC"/>
            </w:pPr>
          </w:p>
        </w:tc>
        <w:tc>
          <w:tcPr>
            <w:tcW w:w="256" w:type="pct"/>
            <w:shd w:val="clear" w:color="auto" w:fill="auto"/>
          </w:tcPr>
          <w:p w14:paraId="7147A122" w14:textId="77777777" w:rsidR="00216197" w:rsidRPr="00A1115A" w:rsidRDefault="00216197" w:rsidP="00550493">
            <w:pPr>
              <w:pStyle w:val="TAC"/>
              <w:rPr>
                <w:lang w:eastAsia="zh-CN"/>
              </w:rPr>
            </w:pPr>
            <w:r w:rsidRPr="00A1115A">
              <w:rPr>
                <w:rFonts w:eastAsia="Malgun Gothic"/>
                <w:lang w:val="en-US" w:eastAsia="zh-CN"/>
              </w:rPr>
              <w:t>24</w:t>
            </w:r>
          </w:p>
        </w:tc>
        <w:tc>
          <w:tcPr>
            <w:tcW w:w="212" w:type="pct"/>
            <w:shd w:val="clear" w:color="auto" w:fill="auto"/>
          </w:tcPr>
          <w:p w14:paraId="63FD78A1" w14:textId="77777777" w:rsidR="00216197" w:rsidRPr="00A1115A" w:rsidRDefault="00216197" w:rsidP="00550493">
            <w:pPr>
              <w:pStyle w:val="TAC"/>
              <w:rPr>
                <w:rFonts w:cs="Arial"/>
                <w:szCs w:val="18"/>
              </w:rPr>
            </w:pPr>
            <w:r w:rsidRPr="00A1115A">
              <w:rPr>
                <w:rFonts w:eastAsia="Malgun Gothic"/>
              </w:rPr>
              <w:t>36</w:t>
            </w:r>
          </w:p>
        </w:tc>
        <w:tc>
          <w:tcPr>
            <w:tcW w:w="262" w:type="pct"/>
            <w:shd w:val="clear" w:color="auto" w:fill="auto"/>
          </w:tcPr>
          <w:p w14:paraId="0E09AC42" w14:textId="77777777" w:rsidR="00216197" w:rsidRPr="00A1115A" w:rsidRDefault="00216197" w:rsidP="00550493">
            <w:pPr>
              <w:pStyle w:val="TAC"/>
              <w:rPr>
                <w:rFonts w:cs="Arial"/>
                <w:szCs w:val="18"/>
              </w:rPr>
            </w:pPr>
            <w:r w:rsidRPr="00A1115A">
              <w:rPr>
                <w:rFonts w:eastAsia="Malgun Gothic"/>
              </w:rPr>
              <w:t>50</w:t>
            </w:r>
          </w:p>
        </w:tc>
        <w:tc>
          <w:tcPr>
            <w:tcW w:w="262" w:type="pct"/>
            <w:shd w:val="clear" w:color="auto" w:fill="auto"/>
          </w:tcPr>
          <w:p w14:paraId="24220571" w14:textId="77777777" w:rsidR="00216197" w:rsidRPr="00A1115A" w:rsidRDefault="00216197" w:rsidP="00550493">
            <w:pPr>
              <w:pStyle w:val="TAC"/>
            </w:pPr>
            <w:r w:rsidRPr="00A1115A">
              <w:rPr>
                <w:lang w:val="en-US" w:eastAsia="zh-CN"/>
              </w:rPr>
              <w:t>64</w:t>
            </w:r>
          </w:p>
        </w:tc>
        <w:tc>
          <w:tcPr>
            <w:tcW w:w="262" w:type="pct"/>
          </w:tcPr>
          <w:p w14:paraId="483792FF" w14:textId="77777777" w:rsidR="00216197" w:rsidRPr="00A1115A" w:rsidRDefault="00216197" w:rsidP="00550493">
            <w:pPr>
              <w:pStyle w:val="TAC"/>
            </w:pPr>
            <w:r w:rsidRPr="00A1115A">
              <w:rPr>
                <w:rFonts w:eastAsia="Malgun Gothic"/>
              </w:rPr>
              <w:t>75</w:t>
            </w:r>
          </w:p>
        </w:tc>
        <w:tc>
          <w:tcPr>
            <w:tcW w:w="262" w:type="pct"/>
          </w:tcPr>
          <w:p w14:paraId="170F1D67" w14:textId="77777777" w:rsidR="00216197" w:rsidRPr="00A1115A" w:rsidRDefault="00216197" w:rsidP="00550493">
            <w:pPr>
              <w:pStyle w:val="TAC"/>
              <w:rPr>
                <w:rFonts w:eastAsia="Malgun Gothic"/>
                <w:lang w:eastAsia="zh-CN"/>
              </w:rPr>
            </w:pPr>
          </w:p>
        </w:tc>
        <w:tc>
          <w:tcPr>
            <w:tcW w:w="256" w:type="pct"/>
            <w:shd w:val="clear" w:color="auto" w:fill="auto"/>
          </w:tcPr>
          <w:p w14:paraId="39E7A6F3" w14:textId="77777777" w:rsidR="00216197" w:rsidRPr="00A1115A" w:rsidRDefault="00216197" w:rsidP="00550493">
            <w:pPr>
              <w:pStyle w:val="TAC"/>
            </w:pPr>
            <w:r w:rsidRPr="00A1115A">
              <w:rPr>
                <w:rFonts w:eastAsia="Malgun Gothic"/>
                <w:lang w:eastAsia="zh-CN"/>
              </w:rPr>
              <w:t>100</w:t>
            </w:r>
          </w:p>
        </w:tc>
        <w:tc>
          <w:tcPr>
            <w:tcW w:w="300" w:type="pct"/>
          </w:tcPr>
          <w:p w14:paraId="06FC8A67" w14:textId="77777777" w:rsidR="00216197" w:rsidRPr="00A1115A" w:rsidRDefault="00216197" w:rsidP="00550493">
            <w:pPr>
              <w:pStyle w:val="TAC"/>
            </w:pPr>
          </w:p>
        </w:tc>
        <w:tc>
          <w:tcPr>
            <w:tcW w:w="256" w:type="pct"/>
          </w:tcPr>
          <w:p w14:paraId="215647E5" w14:textId="77777777" w:rsidR="00216197" w:rsidRPr="00A1115A" w:rsidRDefault="00216197" w:rsidP="00550493">
            <w:pPr>
              <w:pStyle w:val="TAC"/>
            </w:pPr>
          </w:p>
        </w:tc>
        <w:tc>
          <w:tcPr>
            <w:tcW w:w="227" w:type="pct"/>
          </w:tcPr>
          <w:p w14:paraId="0610D1B2" w14:textId="77777777" w:rsidR="00216197" w:rsidRPr="00A1115A" w:rsidRDefault="00216197" w:rsidP="00550493">
            <w:pPr>
              <w:pStyle w:val="TAC"/>
            </w:pPr>
          </w:p>
        </w:tc>
        <w:tc>
          <w:tcPr>
            <w:tcW w:w="227" w:type="pct"/>
          </w:tcPr>
          <w:p w14:paraId="4E49414D" w14:textId="77777777" w:rsidR="00216197" w:rsidRPr="00A1115A" w:rsidRDefault="00216197" w:rsidP="00550493">
            <w:pPr>
              <w:pStyle w:val="TAC"/>
            </w:pPr>
          </w:p>
        </w:tc>
        <w:tc>
          <w:tcPr>
            <w:tcW w:w="262" w:type="pct"/>
          </w:tcPr>
          <w:p w14:paraId="6B5B042E" w14:textId="77777777" w:rsidR="00216197" w:rsidRPr="00A1115A" w:rsidRDefault="00216197" w:rsidP="00550493">
            <w:pPr>
              <w:pStyle w:val="TAC"/>
            </w:pPr>
          </w:p>
        </w:tc>
        <w:tc>
          <w:tcPr>
            <w:tcW w:w="227" w:type="pct"/>
          </w:tcPr>
          <w:p w14:paraId="1DBC576B" w14:textId="77777777" w:rsidR="00216197" w:rsidRPr="00A1115A" w:rsidRDefault="00216197" w:rsidP="00550493">
            <w:pPr>
              <w:pStyle w:val="TAC"/>
            </w:pPr>
          </w:p>
        </w:tc>
        <w:tc>
          <w:tcPr>
            <w:tcW w:w="227" w:type="pct"/>
          </w:tcPr>
          <w:p w14:paraId="5D725D57" w14:textId="77777777" w:rsidR="00216197" w:rsidRPr="00A1115A" w:rsidRDefault="00216197" w:rsidP="00550493">
            <w:pPr>
              <w:pStyle w:val="TAC"/>
            </w:pPr>
          </w:p>
        </w:tc>
        <w:tc>
          <w:tcPr>
            <w:tcW w:w="358" w:type="pct"/>
            <w:tcBorders>
              <w:top w:val="nil"/>
              <w:bottom w:val="nil"/>
            </w:tcBorders>
            <w:shd w:val="clear" w:color="auto" w:fill="auto"/>
          </w:tcPr>
          <w:p w14:paraId="0773B8A9" w14:textId="77777777" w:rsidR="00216197" w:rsidRPr="00A1115A" w:rsidRDefault="00216197" w:rsidP="00550493">
            <w:pPr>
              <w:pStyle w:val="TAC"/>
            </w:pPr>
          </w:p>
        </w:tc>
      </w:tr>
      <w:tr w:rsidR="00216197" w:rsidRPr="00A1115A" w14:paraId="32D48FA5" w14:textId="77777777" w:rsidTr="005D3093">
        <w:trPr>
          <w:trHeight w:val="187"/>
          <w:jc w:val="center"/>
        </w:trPr>
        <w:tc>
          <w:tcPr>
            <w:tcW w:w="468" w:type="pct"/>
            <w:gridSpan w:val="2"/>
            <w:tcBorders>
              <w:top w:val="nil"/>
              <w:bottom w:val="single" w:sz="4" w:space="0" w:color="auto"/>
            </w:tcBorders>
            <w:shd w:val="clear" w:color="auto" w:fill="auto"/>
          </w:tcPr>
          <w:p w14:paraId="2FDA8890" w14:textId="77777777" w:rsidR="00216197" w:rsidRPr="00A1115A" w:rsidRDefault="00216197" w:rsidP="00550493">
            <w:pPr>
              <w:pStyle w:val="TAC"/>
            </w:pPr>
          </w:p>
        </w:tc>
        <w:tc>
          <w:tcPr>
            <w:tcW w:w="257" w:type="pct"/>
          </w:tcPr>
          <w:p w14:paraId="6DB5BAE0" w14:textId="77777777" w:rsidR="00216197" w:rsidRPr="00A1115A" w:rsidRDefault="00216197" w:rsidP="00550493">
            <w:pPr>
              <w:pStyle w:val="TAC"/>
              <w:rPr>
                <w:rFonts w:cs="Arial"/>
              </w:rPr>
            </w:pPr>
            <w:r w:rsidRPr="00A1115A">
              <w:rPr>
                <w:lang w:val="en-US" w:eastAsia="zh-CN"/>
              </w:rPr>
              <w:t>60</w:t>
            </w:r>
          </w:p>
        </w:tc>
        <w:tc>
          <w:tcPr>
            <w:tcW w:w="210" w:type="pct"/>
          </w:tcPr>
          <w:p w14:paraId="17D1B3CC" w14:textId="77777777" w:rsidR="00216197" w:rsidRPr="00A1115A" w:rsidRDefault="00216197" w:rsidP="00550493">
            <w:pPr>
              <w:pStyle w:val="TAC"/>
            </w:pPr>
          </w:p>
        </w:tc>
        <w:tc>
          <w:tcPr>
            <w:tcW w:w="212" w:type="pct"/>
            <w:shd w:val="clear" w:color="auto" w:fill="auto"/>
          </w:tcPr>
          <w:p w14:paraId="6FCF16E9" w14:textId="53E874B2" w:rsidR="00216197" w:rsidRPr="00A1115A" w:rsidRDefault="00216197" w:rsidP="00550493">
            <w:pPr>
              <w:pStyle w:val="TAC"/>
            </w:pPr>
          </w:p>
        </w:tc>
        <w:tc>
          <w:tcPr>
            <w:tcW w:w="256" w:type="pct"/>
            <w:shd w:val="clear" w:color="auto" w:fill="auto"/>
          </w:tcPr>
          <w:p w14:paraId="76AEEC71" w14:textId="77777777" w:rsidR="00216197" w:rsidRPr="00A1115A" w:rsidRDefault="00216197" w:rsidP="00550493">
            <w:pPr>
              <w:pStyle w:val="TAC"/>
              <w:rPr>
                <w:lang w:eastAsia="zh-CN"/>
              </w:rPr>
            </w:pPr>
            <w:r w:rsidRPr="00A1115A">
              <w:rPr>
                <w:rFonts w:eastAsia="Malgun Gothic"/>
                <w:lang w:eastAsia="zh-CN"/>
              </w:rPr>
              <w:t>10</w:t>
            </w:r>
          </w:p>
        </w:tc>
        <w:tc>
          <w:tcPr>
            <w:tcW w:w="212" w:type="pct"/>
            <w:shd w:val="clear" w:color="auto" w:fill="auto"/>
          </w:tcPr>
          <w:p w14:paraId="2FB1985F" w14:textId="77777777" w:rsidR="00216197" w:rsidRPr="00A1115A" w:rsidRDefault="00216197" w:rsidP="00550493">
            <w:pPr>
              <w:pStyle w:val="TAC"/>
            </w:pPr>
            <w:r w:rsidRPr="00A1115A">
              <w:t>18</w:t>
            </w:r>
          </w:p>
        </w:tc>
        <w:tc>
          <w:tcPr>
            <w:tcW w:w="262" w:type="pct"/>
            <w:shd w:val="clear" w:color="auto" w:fill="auto"/>
          </w:tcPr>
          <w:p w14:paraId="4B2F4EF3" w14:textId="77777777" w:rsidR="00216197" w:rsidRPr="00A1115A" w:rsidRDefault="00216197" w:rsidP="00550493">
            <w:pPr>
              <w:pStyle w:val="TAC"/>
            </w:pPr>
            <w:r w:rsidRPr="00A1115A">
              <w:t>24</w:t>
            </w:r>
          </w:p>
        </w:tc>
        <w:tc>
          <w:tcPr>
            <w:tcW w:w="262" w:type="pct"/>
            <w:shd w:val="clear" w:color="auto" w:fill="auto"/>
          </w:tcPr>
          <w:p w14:paraId="70F4A354" w14:textId="77777777" w:rsidR="00216197" w:rsidRPr="00A1115A" w:rsidRDefault="00216197" w:rsidP="00550493">
            <w:pPr>
              <w:pStyle w:val="TAC"/>
            </w:pPr>
            <w:r w:rsidRPr="00A1115A">
              <w:rPr>
                <w:lang w:val="en-US" w:eastAsia="zh-CN"/>
              </w:rPr>
              <w:t>30</w:t>
            </w:r>
          </w:p>
        </w:tc>
        <w:tc>
          <w:tcPr>
            <w:tcW w:w="262" w:type="pct"/>
          </w:tcPr>
          <w:p w14:paraId="742AD2A9" w14:textId="77777777" w:rsidR="00216197" w:rsidRPr="00A1115A" w:rsidRDefault="00216197" w:rsidP="00550493">
            <w:pPr>
              <w:pStyle w:val="TAC"/>
            </w:pPr>
            <w:r w:rsidRPr="00A1115A">
              <w:rPr>
                <w:lang w:val="en-US" w:eastAsia="zh-CN"/>
              </w:rPr>
              <w:t>36</w:t>
            </w:r>
          </w:p>
        </w:tc>
        <w:tc>
          <w:tcPr>
            <w:tcW w:w="262" w:type="pct"/>
          </w:tcPr>
          <w:p w14:paraId="29E0950F" w14:textId="77777777" w:rsidR="00216197" w:rsidRPr="00A1115A" w:rsidRDefault="00216197" w:rsidP="00550493">
            <w:pPr>
              <w:pStyle w:val="TAC"/>
              <w:rPr>
                <w:rFonts w:eastAsia="Malgun Gothic"/>
              </w:rPr>
            </w:pPr>
          </w:p>
        </w:tc>
        <w:tc>
          <w:tcPr>
            <w:tcW w:w="256" w:type="pct"/>
            <w:shd w:val="clear" w:color="auto" w:fill="auto"/>
          </w:tcPr>
          <w:p w14:paraId="27C31713" w14:textId="77777777" w:rsidR="00216197" w:rsidRPr="00A1115A" w:rsidRDefault="00216197" w:rsidP="00550493">
            <w:pPr>
              <w:pStyle w:val="TAC"/>
            </w:pPr>
            <w:r w:rsidRPr="00A1115A">
              <w:rPr>
                <w:rFonts w:eastAsia="Malgun Gothic"/>
              </w:rPr>
              <w:t>5</w:t>
            </w:r>
            <w:r w:rsidRPr="00A1115A">
              <w:rPr>
                <w:rFonts w:eastAsia="Malgun Gothic"/>
                <w:lang w:eastAsia="zh-CN"/>
              </w:rPr>
              <w:t>0</w:t>
            </w:r>
          </w:p>
        </w:tc>
        <w:tc>
          <w:tcPr>
            <w:tcW w:w="300" w:type="pct"/>
          </w:tcPr>
          <w:p w14:paraId="0258F758" w14:textId="77777777" w:rsidR="00216197" w:rsidRPr="00A1115A" w:rsidRDefault="00216197" w:rsidP="00550493">
            <w:pPr>
              <w:pStyle w:val="TAC"/>
            </w:pPr>
          </w:p>
        </w:tc>
        <w:tc>
          <w:tcPr>
            <w:tcW w:w="256" w:type="pct"/>
          </w:tcPr>
          <w:p w14:paraId="2A158A5E" w14:textId="77777777" w:rsidR="00216197" w:rsidRPr="00A1115A" w:rsidRDefault="00216197" w:rsidP="00550493">
            <w:pPr>
              <w:pStyle w:val="TAC"/>
            </w:pPr>
          </w:p>
        </w:tc>
        <w:tc>
          <w:tcPr>
            <w:tcW w:w="227" w:type="pct"/>
          </w:tcPr>
          <w:p w14:paraId="1769EFC0" w14:textId="77777777" w:rsidR="00216197" w:rsidRPr="00A1115A" w:rsidRDefault="00216197" w:rsidP="00550493">
            <w:pPr>
              <w:pStyle w:val="TAC"/>
            </w:pPr>
          </w:p>
        </w:tc>
        <w:tc>
          <w:tcPr>
            <w:tcW w:w="227" w:type="pct"/>
          </w:tcPr>
          <w:p w14:paraId="561F5AB0" w14:textId="77777777" w:rsidR="00216197" w:rsidRPr="00A1115A" w:rsidRDefault="00216197" w:rsidP="00550493">
            <w:pPr>
              <w:pStyle w:val="TAC"/>
            </w:pPr>
          </w:p>
        </w:tc>
        <w:tc>
          <w:tcPr>
            <w:tcW w:w="262" w:type="pct"/>
          </w:tcPr>
          <w:p w14:paraId="0BE6E5C9" w14:textId="77777777" w:rsidR="00216197" w:rsidRPr="00A1115A" w:rsidRDefault="00216197" w:rsidP="00550493">
            <w:pPr>
              <w:pStyle w:val="TAC"/>
            </w:pPr>
          </w:p>
        </w:tc>
        <w:tc>
          <w:tcPr>
            <w:tcW w:w="227" w:type="pct"/>
          </w:tcPr>
          <w:p w14:paraId="340A0D50" w14:textId="77777777" w:rsidR="00216197" w:rsidRPr="00A1115A" w:rsidRDefault="00216197" w:rsidP="00550493">
            <w:pPr>
              <w:pStyle w:val="TAC"/>
            </w:pPr>
          </w:p>
        </w:tc>
        <w:tc>
          <w:tcPr>
            <w:tcW w:w="227" w:type="pct"/>
          </w:tcPr>
          <w:p w14:paraId="00AD7FDF"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1B0F3E45" w14:textId="77777777" w:rsidR="00216197" w:rsidRPr="00A1115A" w:rsidRDefault="00216197" w:rsidP="00550493">
            <w:pPr>
              <w:pStyle w:val="TAC"/>
            </w:pPr>
          </w:p>
        </w:tc>
      </w:tr>
      <w:tr w:rsidR="00216197" w:rsidRPr="00A1115A" w14:paraId="5B78077A" w14:textId="77777777" w:rsidTr="005D3093">
        <w:trPr>
          <w:trHeight w:val="187"/>
          <w:jc w:val="center"/>
        </w:trPr>
        <w:tc>
          <w:tcPr>
            <w:tcW w:w="468" w:type="pct"/>
            <w:gridSpan w:val="2"/>
            <w:tcBorders>
              <w:bottom w:val="nil"/>
            </w:tcBorders>
            <w:shd w:val="clear" w:color="auto" w:fill="auto"/>
          </w:tcPr>
          <w:p w14:paraId="1F978339" w14:textId="77777777" w:rsidR="00216197" w:rsidRPr="00A1115A" w:rsidRDefault="00216197" w:rsidP="00550493">
            <w:pPr>
              <w:pStyle w:val="TAC"/>
            </w:pPr>
            <w:r w:rsidRPr="00A1115A">
              <w:rPr>
                <w:rFonts w:eastAsia="Malgun Gothic"/>
              </w:rPr>
              <w:t>n40</w:t>
            </w:r>
          </w:p>
        </w:tc>
        <w:tc>
          <w:tcPr>
            <w:tcW w:w="257" w:type="pct"/>
            <w:tcBorders>
              <w:top w:val="single" w:sz="4" w:space="0" w:color="auto"/>
              <w:left w:val="single" w:sz="4" w:space="0" w:color="auto"/>
              <w:bottom w:val="single" w:sz="4" w:space="0" w:color="auto"/>
              <w:right w:val="single" w:sz="4" w:space="0" w:color="auto"/>
            </w:tcBorders>
          </w:tcPr>
          <w:p w14:paraId="1291EE79" w14:textId="77777777" w:rsidR="00216197" w:rsidRPr="00A1115A" w:rsidRDefault="00216197" w:rsidP="00550493">
            <w:pPr>
              <w:pStyle w:val="TAC"/>
            </w:pPr>
            <w:r>
              <w:rPr>
                <w:lang w:val="fr-FR"/>
              </w:rPr>
              <w:t>15</w:t>
            </w:r>
          </w:p>
        </w:tc>
        <w:tc>
          <w:tcPr>
            <w:tcW w:w="210" w:type="pct"/>
            <w:tcBorders>
              <w:top w:val="single" w:sz="4" w:space="0" w:color="auto"/>
              <w:left w:val="single" w:sz="4" w:space="0" w:color="auto"/>
              <w:bottom w:val="single" w:sz="4" w:space="0" w:color="auto"/>
              <w:right w:val="single" w:sz="4" w:space="0" w:color="auto"/>
            </w:tcBorders>
          </w:tcPr>
          <w:p w14:paraId="4CA2BAC5" w14:textId="77777777" w:rsidR="00216197" w:rsidRDefault="00216197" w:rsidP="00550493">
            <w:pPr>
              <w:pStyle w:val="TAC"/>
              <w:rPr>
                <w:lang w:val="fr-FR"/>
              </w:rPr>
            </w:pPr>
          </w:p>
        </w:tc>
        <w:tc>
          <w:tcPr>
            <w:tcW w:w="212" w:type="pct"/>
            <w:tcBorders>
              <w:top w:val="single" w:sz="4" w:space="0" w:color="auto"/>
              <w:left w:val="single" w:sz="4" w:space="0" w:color="auto"/>
              <w:bottom w:val="single" w:sz="4" w:space="0" w:color="auto"/>
              <w:right w:val="single" w:sz="4" w:space="0" w:color="auto"/>
            </w:tcBorders>
          </w:tcPr>
          <w:p w14:paraId="0376621A" w14:textId="47C43143" w:rsidR="00216197" w:rsidRPr="00A1115A" w:rsidRDefault="00216197" w:rsidP="00550493">
            <w:pPr>
              <w:pStyle w:val="TAC"/>
            </w:pPr>
            <w:r>
              <w:rPr>
                <w:lang w:val="fr-FR"/>
              </w:rPr>
              <w:t>25</w:t>
            </w:r>
          </w:p>
        </w:tc>
        <w:tc>
          <w:tcPr>
            <w:tcW w:w="256" w:type="pct"/>
            <w:tcBorders>
              <w:top w:val="single" w:sz="4" w:space="0" w:color="auto"/>
              <w:left w:val="single" w:sz="4" w:space="0" w:color="auto"/>
              <w:bottom w:val="single" w:sz="4" w:space="0" w:color="auto"/>
              <w:right w:val="single" w:sz="4" w:space="0" w:color="auto"/>
            </w:tcBorders>
          </w:tcPr>
          <w:p w14:paraId="6F9E3BDF" w14:textId="77777777" w:rsidR="00216197" w:rsidRPr="00A1115A" w:rsidRDefault="00216197" w:rsidP="00550493">
            <w:pPr>
              <w:pStyle w:val="TAC"/>
              <w:rPr>
                <w:rFonts w:eastAsia="Malgun Gothic"/>
              </w:rPr>
            </w:pPr>
            <w:r>
              <w:rPr>
                <w:rFonts w:eastAsia="Malgun Gothic"/>
                <w:lang w:val="fr-FR"/>
              </w:rPr>
              <w:t>50</w:t>
            </w:r>
          </w:p>
        </w:tc>
        <w:tc>
          <w:tcPr>
            <w:tcW w:w="212" w:type="pct"/>
            <w:tcBorders>
              <w:top w:val="single" w:sz="4" w:space="0" w:color="auto"/>
              <w:left w:val="single" w:sz="4" w:space="0" w:color="auto"/>
              <w:bottom w:val="single" w:sz="4" w:space="0" w:color="auto"/>
              <w:right w:val="single" w:sz="4" w:space="0" w:color="auto"/>
            </w:tcBorders>
          </w:tcPr>
          <w:p w14:paraId="246BD9F4" w14:textId="77777777" w:rsidR="00216197" w:rsidRPr="00A1115A" w:rsidRDefault="00216197" w:rsidP="00550493">
            <w:pPr>
              <w:pStyle w:val="TAC"/>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
          <w:p w14:paraId="58953224" w14:textId="77777777" w:rsidR="00216197" w:rsidRPr="00A1115A" w:rsidRDefault="00216197" w:rsidP="00550493">
            <w:pPr>
              <w:pStyle w:val="TAC"/>
            </w:pPr>
            <w:r>
              <w:rPr>
                <w:rFonts w:eastAsia="Malgun Gothic"/>
                <w:lang w:val="fr-FR"/>
              </w:rPr>
              <w:t>100</w:t>
            </w:r>
          </w:p>
        </w:tc>
        <w:tc>
          <w:tcPr>
            <w:tcW w:w="262" w:type="pct"/>
            <w:tcBorders>
              <w:top w:val="single" w:sz="4" w:space="0" w:color="auto"/>
              <w:left w:val="single" w:sz="4" w:space="0" w:color="auto"/>
              <w:bottom w:val="single" w:sz="4" w:space="0" w:color="auto"/>
              <w:right w:val="single" w:sz="4" w:space="0" w:color="auto"/>
            </w:tcBorders>
          </w:tcPr>
          <w:p w14:paraId="6EB17A5F" w14:textId="77777777" w:rsidR="00216197" w:rsidRPr="00A1115A" w:rsidRDefault="00216197" w:rsidP="00550493">
            <w:pPr>
              <w:pStyle w:val="TAC"/>
            </w:pPr>
            <w:r>
              <w:rPr>
                <w:lang w:val="fr-FR"/>
              </w:rPr>
              <w:t>128</w:t>
            </w:r>
          </w:p>
        </w:tc>
        <w:tc>
          <w:tcPr>
            <w:tcW w:w="262" w:type="pct"/>
            <w:tcBorders>
              <w:top w:val="single" w:sz="4" w:space="0" w:color="auto"/>
              <w:left w:val="single" w:sz="4" w:space="0" w:color="auto"/>
              <w:bottom w:val="single" w:sz="4" w:space="0" w:color="auto"/>
              <w:right w:val="single" w:sz="4" w:space="0" w:color="auto"/>
            </w:tcBorders>
          </w:tcPr>
          <w:p w14:paraId="29B092E9" w14:textId="77777777" w:rsidR="00216197" w:rsidRPr="00A1115A" w:rsidRDefault="00216197" w:rsidP="00550493">
            <w:pPr>
              <w:pStyle w:val="TAC"/>
            </w:pPr>
            <w:r>
              <w:rPr>
                <w:lang w:val="fr-FR"/>
              </w:rPr>
              <w:t>160</w:t>
            </w:r>
          </w:p>
        </w:tc>
        <w:tc>
          <w:tcPr>
            <w:tcW w:w="262" w:type="pct"/>
            <w:tcBorders>
              <w:top w:val="single" w:sz="4" w:space="0" w:color="auto"/>
              <w:left w:val="single" w:sz="4" w:space="0" w:color="auto"/>
              <w:bottom w:val="single" w:sz="4" w:space="0" w:color="auto"/>
              <w:right w:val="single" w:sz="4" w:space="0" w:color="auto"/>
            </w:tcBorders>
          </w:tcPr>
          <w:p w14:paraId="7600CCFB"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17C4BF4F" w14:textId="77777777" w:rsidR="00216197" w:rsidRPr="00A1115A" w:rsidRDefault="00216197" w:rsidP="00550493">
            <w:pPr>
              <w:pStyle w:val="TAC"/>
              <w:rPr>
                <w:rFonts w:eastAsia="Malgun Gothic"/>
              </w:rPr>
            </w:pPr>
            <w:r>
              <w:rPr>
                <w:rFonts w:eastAsia="Malgun Gothic"/>
                <w:lang w:val="fr-FR"/>
              </w:rPr>
              <w:t>216</w:t>
            </w:r>
          </w:p>
        </w:tc>
        <w:tc>
          <w:tcPr>
            <w:tcW w:w="300" w:type="pct"/>
            <w:tcBorders>
              <w:top w:val="single" w:sz="4" w:space="0" w:color="auto"/>
              <w:left w:val="single" w:sz="4" w:space="0" w:color="auto"/>
              <w:bottom w:val="single" w:sz="4" w:space="0" w:color="auto"/>
              <w:right w:val="single" w:sz="4" w:space="0" w:color="auto"/>
            </w:tcBorders>
          </w:tcPr>
          <w:p w14:paraId="71EBF291"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03C59FB6" w14:textId="77777777" w:rsidR="00216197" w:rsidRPr="00A1115A" w:rsidRDefault="00216197" w:rsidP="00550493">
            <w:pPr>
              <w:pStyle w:val="TAC"/>
            </w:pPr>
            <w:r>
              <w:rPr>
                <w:rFonts w:eastAsia="Malgun Gothic"/>
                <w:lang w:val="fr-FR"/>
              </w:rPr>
              <w:t>270</w:t>
            </w:r>
          </w:p>
        </w:tc>
        <w:tc>
          <w:tcPr>
            <w:tcW w:w="227" w:type="pct"/>
            <w:tcBorders>
              <w:top w:val="single" w:sz="4" w:space="0" w:color="auto"/>
              <w:left w:val="single" w:sz="4" w:space="0" w:color="auto"/>
              <w:bottom w:val="single" w:sz="4" w:space="0" w:color="auto"/>
              <w:right w:val="single" w:sz="4" w:space="0" w:color="auto"/>
            </w:tcBorders>
          </w:tcPr>
          <w:p w14:paraId="4F8CC67C" w14:textId="77777777" w:rsidR="00216197" w:rsidRPr="00A1115A" w:rsidRDefault="00216197" w:rsidP="00550493">
            <w:pPr>
              <w:pStyle w:val="TAC"/>
            </w:pPr>
          </w:p>
        </w:tc>
        <w:tc>
          <w:tcPr>
            <w:tcW w:w="227" w:type="pct"/>
            <w:tcBorders>
              <w:top w:val="single" w:sz="4" w:space="0" w:color="auto"/>
              <w:left w:val="single" w:sz="4" w:space="0" w:color="auto"/>
              <w:bottom w:val="single" w:sz="4" w:space="0" w:color="auto"/>
              <w:right w:val="single" w:sz="4" w:space="0" w:color="auto"/>
            </w:tcBorders>
          </w:tcPr>
          <w:p w14:paraId="66A753D1" w14:textId="77777777" w:rsidR="00216197" w:rsidRPr="00A1115A" w:rsidRDefault="00216197" w:rsidP="00550493">
            <w:pPr>
              <w:pStyle w:val="TAC"/>
            </w:pPr>
          </w:p>
        </w:tc>
        <w:tc>
          <w:tcPr>
            <w:tcW w:w="262" w:type="pct"/>
            <w:tcBorders>
              <w:top w:val="single" w:sz="4" w:space="0" w:color="auto"/>
              <w:left w:val="single" w:sz="4" w:space="0" w:color="auto"/>
              <w:bottom w:val="single" w:sz="4" w:space="0" w:color="auto"/>
              <w:right w:val="single" w:sz="4" w:space="0" w:color="auto"/>
            </w:tcBorders>
          </w:tcPr>
          <w:p w14:paraId="3C4771C9" w14:textId="77777777" w:rsidR="00216197" w:rsidRPr="00A1115A" w:rsidRDefault="00216197" w:rsidP="00550493">
            <w:pPr>
              <w:pStyle w:val="TAC"/>
            </w:pPr>
          </w:p>
        </w:tc>
        <w:tc>
          <w:tcPr>
            <w:tcW w:w="227" w:type="pct"/>
            <w:tcBorders>
              <w:top w:val="single" w:sz="4" w:space="0" w:color="auto"/>
              <w:left w:val="single" w:sz="4" w:space="0" w:color="auto"/>
              <w:bottom w:val="single" w:sz="4" w:space="0" w:color="auto"/>
              <w:right w:val="single" w:sz="4" w:space="0" w:color="auto"/>
            </w:tcBorders>
          </w:tcPr>
          <w:p w14:paraId="1BE50556" w14:textId="77777777" w:rsidR="00216197" w:rsidRPr="00A1115A" w:rsidRDefault="00216197" w:rsidP="00550493">
            <w:pPr>
              <w:pStyle w:val="TAC"/>
            </w:pPr>
          </w:p>
        </w:tc>
        <w:tc>
          <w:tcPr>
            <w:tcW w:w="227" w:type="pct"/>
            <w:tcBorders>
              <w:top w:val="single" w:sz="4" w:space="0" w:color="auto"/>
              <w:left w:val="single" w:sz="4" w:space="0" w:color="auto"/>
              <w:bottom w:val="single" w:sz="4" w:space="0" w:color="auto"/>
              <w:right w:val="single" w:sz="4" w:space="0" w:color="auto"/>
            </w:tcBorders>
          </w:tcPr>
          <w:p w14:paraId="3C0A7B80" w14:textId="77777777" w:rsidR="00216197" w:rsidRPr="00A1115A" w:rsidRDefault="00216197" w:rsidP="00550493">
            <w:pPr>
              <w:pStyle w:val="TAC"/>
            </w:pPr>
          </w:p>
        </w:tc>
        <w:tc>
          <w:tcPr>
            <w:tcW w:w="358" w:type="pct"/>
            <w:tcBorders>
              <w:bottom w:val="nil"/>
            </w:tcBorders>
            <w:shd w:val="clear" w:color="auto" w:fill="auto"/>
          </w:tcPr>
          <w:p w14:paraId="7930AD5F" w14:textId="77777777" w:rsidR="00216197" w:rsidRPr="00A1115A" w:rsidRDefault="00216197" w:rsidP="00550493">
            <w:pPr>
              <w:pStyle w:val="TAC"/>
            </w:pPr>
            <w:r w:rsidRPr="00A1115A">
              <w:t>TDD</w:t>
            </w:r>
          </w:p>
        </w:tc>
      </w:tr>
      <w:tr w:rsidR="00216197" w:rsidRPr="00A1115A" w14:paraId="610B4AF7" w14:textId="77777777" w:rsidTr="005D3093">
        <w:trPr>
          <w:trHeight w:val="187"/>
          <w:jc w:val="center"/>
        </w:trPr>
        <w:tc>
          <w:tcPr>
            <w:tcW w:w="468" w:type="pct"/>
            <w:gridSpan w:val="2"/>
            <w:tcBorders>
              <w:top w:val="nil"/>
              <w:bottom w:val="nil"/>
            </w:tcBorders>
            <w:shd w:val="clear" w:color="auto" w:fill="auto"/>
          </w:tcPr>
          <w:p w14:paraId="26C3B7CD" w14:textId="77777777" w:rsidR="00216197" w:rsidRPr="00A1115A" w:rsidRDefault="00216197" w:rsidP="00550493">
            <w:pPr>
              <w:pStyle w:val="TAC"/>
            </w:pPr>
          </w:p>
        </w:tc>
        <w:tc>
          <w:tcPr>
            <w:tcW w:w="257" w:type="pct"/>
            <w:tcBorders>
              <w:top w:val="single" w:sz="4" w:space="0" w:color="auto"/>
              <w:left w:val="single" w:sz="4" w:space="0" w:color="auto"/>
              <w:bottom w:val="single" w:sz="4" w:space="0" w:color="auto"/>
              <w:right w:val="single" w:sz="4" w:space="0" w:color="auto"/>
            </w:tcBorders>
          </w:tcPr>
          <w:p w14:paraId="3D6EFD34" w14:textId="77777777" w:rsidR="00216197" w:rsidRPr="00A1115A" w:rsidRDefault="00216197" w:rsidP="00550493">
            <w:pPr>
              <w:pStyle w:val="TAC"/>
            </w:pPr>
            <w:r>
              <w:rPr>
                <w:lang w:val="fr-FR"/>
              </w:rPr>
              <w:t>30</w:t>
            </w:r>
          </w:p>
        </w:tc>
        <w:tc>
          <w:tcPr>
            <w:tcW w:w="210" w:type="pct"/>
            <w:tcBorders>
              <w:top w:val="single" w:sz="4" w:space="0" w:color="auto"/>
              <w:left w:val="single" w:sz="4" w:space="0" w:color="auto"/>
              <w:bottom w:val="single" w:sz="4" w:space="0" w:color="auto"/>
              <w:right w:val="single" w:sz="4" w:space="0" w:color="auto"/>
            </w:tcBorders>
          </w:tcPr>
          <w:p w14:paraId="039C267D" w14:textId="77777777" w:rsidR="00216197" w:rsidRPr="00A1115A" w:rsidRDefault="00216197" w:rsidP="00550493">
            <w:pPr>
              <w:pStyle w:val="TAC"/>
            </w:pPr>
          </w:p>
        </w:tc>
        <w:tc>
          <w:tcPr>
            <w:tcW w:w="212" w:type="pct"/>
            <w:tcBorders>
              <w:top w:val="single" w:sz="4" w:space="0" w:color="auto"/>
              <w:left w:val="single" w:sz="4" w:space="0" w:color="auto"/>
              <w:bottom w:val="single" w:sz="4" w:space="0" w:color="auto"/>
              <w:right w:val="single" w:sz="4" w:space="0" w:color="auto"/>
            </w:tcBorders>
          </w:tcPr>
          <w:p w14:paraId="65F4838A" w14:textId="46D8BB74" w:rsidR="00216197" w:rsidRPr="00A1115A" w:rsidRDefault="00216197" w:rsidP="00550493">
            <w:pPr>
              <w:pStyle w:val="TAC"/>
            </w:pPr>
          </w:p>
        </w:tc>
        <w:tc>
          <w:tcPr>
            <w:tcW w:w="256" w:type="pct"/>
            <w:tcBorders>
              <w:top w:val="single" w:sz="4" w:space="0" w:color="auto"/>
              <w:left w:val="single" w:sz="4" w:space="0" w:color="auto"/>
              <w:bottom w:val="single" w:sz="4" w:space="0" w:color="auto"/>
              <w:right w:val="single" w:sz="4" w:space="0" w:color="auto"/>
            </w:tcBorders>
          </w:tcPr>
          <w:p w14:paraId="70672231" w14:textId="77777777" w:rsidR="00216197" w:rsidRPr="00A1115A" w:rsidRDefault="00216197" w:rsidP="00550493">
            <w:pPr>
              <w:pStyle w:val="TAC"/>
              <w:rPr>
                <w:rFonts w:eastAsia="Malgun Gothic"/>
              </w:rPr>
            </w:pPr>
            <w:r>
              <w:rPr>
                <w:lang w:val="fr-FR"/>
              </w:rPr>
              <w:t>24</w:t>
            </w:r>
          </w:p>
        </w:tc>
        <w:tc>
          <w:tcPr>
            <w:tcW w:w="212" w:type="pct"/>
            <w:tcBorders>
              <w:top w:val="single" w:sz="4" w:space="0" w:color="auto"/>
              <w:left w:val="single" w:sz="4" w:space="0" w:color="auto"/>
              <w:bottom w:val="single" w:sz="4" w:space="0" w:color="auto"/>
              <w:right w:val="single" w:sz="4" w:space="0" w:color="auto"/>
            </w:tcBorders>
          </w:tcPr>
          <w:p w14:paraId="3F97A291" w14:textId="77777777" w:rsidR="00216197" w:rsidRPr="00A1115A" w:rsidRDefault="00216197" w:rsidP="00550493">
            <w:pPr>
              <w:pStyle w:val="TAC"/>
            </w:pPr>
            <w:r>
              <w:rPr>
                <w:rFonts w:eastAsia="Malgun Gothic"/>
                <w:lang w:val="fr-FR"/>
              </w:rPr>
              <w:t>36</w:t>
            </w:r>
          </w:p>
        </w:tc>
        <w:tc>
          <w:tcPr>
            <w:tcW w:w="262" w:type="pct"/>
            <w:tcBorders>
              <w:top w:val="single" w:sz="4" w:space="0" w:color="auto"/>
              <w:left w:val="single" w:sz="4" w:space="0" w:color="auto"/>
              <w:bottom w:val="single" w:sz="4" w:space="0" w:color="auto"/>
              <w:right w:val="single" w:sz="4" w:space="0" w:color="auto"/>
            </w:tcBorders>
          </w:tcPr>
          <w:p w14:paraId="37447CC1" w14:textId="77777777" w:rsidR="00216197" w:rsidRPr="00A1115A" w:rsidRDefault="00216197" w:rsidP="00550493">
            <w:pPr>
              <w:pStyle w:val="TAC"/>
            </w:pPr>
            <w:r>
              <w:rPr>
                <w:rFonts w:eastAsia="Malgun Gothic"/>
                <w:lang w:val="fr-FR"/>
              </w:rPr>
              <w:t>50</w:t>
            </w:r>
          </w:p>
        </w:tc>
        <w:tc>
          <w:tcPr>
            <w:tcW w:w="262" w:type="pct"/>
            <w:tcBorders>
              <w:top w:val="single" w:sz="4" w:space="0" w:color="auto"/>
              <w:left w:val="single" w:sz="4" w:space="0" w:color="auto"/>
              <w:bottom w:val="single" w:sz="4" w:space="0" w:color="auto"/>
              <w:right w:val="single" w:sz="4" w:space="0" w:color="auto"/>
            </w:tcBorders>
          </w:tcPr>
          <w:p w14:paraId="5972B70D" w14:textId="77777777" w:rsidR="00216197" w:rsidRPr="00A1115A" w:rsidRDefault="00216197" w:rsidP="00550493">
            <w:pPr>
              <w:pStyle w:val="TAC"/>
            </w:pPr>
            <w:r>
              <w:rPr>
                <w:lang w:val="fr-FR"/>
              </w:rPr>
              <w:t>64</w:t>
            </w:r>
          </w:p>
        </w:tc>
        <w:tc>
          <w:tcPr>
            <w:tcW w:w="262" w:type="pct"/>
            <w:tcBorders>
              <w:top w:val="single" w:sz="4" w:space="0" w:color="auto"/>
              <w:left w:val="single" w:sz="4" w:space="0" w:color="auto"/>
              <w:bottom w:val="single" w:sz="4" w:space="0" w:color="auto"/>
              <w:right w:val="single" w:sz="4" w:space="0" w:color="auto"/>
            </w:tcBorders>
          </w:tcPr>
          <w:p w14:paraId="20E55DBE" w14:textId="77777777" w:rsidR="00216197" w:rsidRPr="00A1115A" w:rsidRDefault="00216197" w:rsidP="00550493">
            <w:pPr>
              <w:pStyle w:val="TAC"/>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
          <w:p w14:paraId="1A4A0AB5"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25897C93" w14:textId="77777777" w:rsidR="00216197" w:rsidRPr="00A1115A" w:rsidRDefault="00216197" w:rsidP="00550493">
            <w:pPr>
              <w:pStyle w:val="TAC"/>
              <w:rPr>
                <w:rFonts w:eastAsia="Malgun Gothic"/>
              </w:rPr>
            </w:pPr>
            <w:r>
              <w:rPr>
                <w:rFonts w:eastAsia="Malgun Gothic"/>
                <w:lang w:val="fr-FR"/>
              </w:rPr>
              <w:t>100</w:t>
            </w:r>
          </w:p>
        </w:tc>
        <w:tc>
          <w:tcPr>
            <w:tcW w:w="300" w:type="pct"/>
            <w:tcBorders>
              <w:top w:val="single" w:sz="4" w:space="0" w:color="auto"/>
              <w:left w:val="single" w:sz="4" w:space="0" w:color="auto"/>
              <w:bottom w:val="single" w:sz="4" w:space="0" w:color="auto"/>
              <w:right w:val="single" w:sz="4" w:space="0" w:color="auto"/>
            </w:tcBorders>
          </w:tcPr>
          <w:p w14:paraId="267CDD6F"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1F47B07C" w14:textId="77777777" w:rsidR="00216197" w:rsidRPr="00A1115A" w:rsidRDefault="00216197" w:rsidP="00550493">
            <w:pPr>
              <w:pStyle w:val="TAC"/>
            </w:pPr>
            <w:r>
              <w:rPr>
                <w:rFonts w:eastAsia="Malgun Gothic"/>
                <w:lang w:val="fr-FR"/>
              </w:rPr>
              <w:t>128</w:t>
            </w:r>
          </w:p>
        </w:tc>
        <w:tc>
          <w:tcPr>
            <w:tcW w:w="227" w:type="pct"/>
            <w:tcBorders>
              <w:top w:val="single" w:sz="4" w:space="0" w:color="auto"/>
              <w:left w:val="single" w:sz="4" w:space="0" w:color="auto"/>
              <w:bottom w:val="single" w:sz="4" w:space="0" w:color="auto"/>
              <w:right w:val="single" w:sz="4" w:space="0" w:color="auto"/>
            </w:tcBorders>
          </w:tcPr>
          <w:p w14:paraId="1C4A51A0" w14:textId="77777777" w:rsidR="00216197" w:rsidRPr="00A1115A" w:rsidRDefault="00216197" w:rsidP="00550493">
            <w:pPr>
              <w:pStyle w:val="TAC"/>
            </w:pPr>
            <w:r>
              <w:rPr>
                <w:lang w:val="fr-FR"/>
              </w:rPr>
              <w:t>162</w:t>
            </w:r>
          </w:p>
        </w:tc>
        <w:tc>
          <w:tcPr>
            <w:tcW w:w="227" w:type="pct"/>
            <w:tcBorders>
              <w:top w:val="single" w:sz="4" w:space="0" w:color="auto"/>
              <w:left w:val="single" w:sz="4" w:space="0" w:color="auto"/>
              <w:bottom w:val="single" w:sz="4" w:space="0" w:color="auto"/>
              <w:right w:val="single" w:sz="4" w:space="0" w:color="auto"/>
            </w:tcBorders>
          </w:tcPr>
          <w:p w14:paraId="6A2A3306" w14:textId="77777777" w:rsidR="00216197" w:rsidRPr="00A1115A" w:rsidRDefault="00216197" w:rsidP="00550493">
            <w:pPr>
              <w:pStyle w:val="TAC"/>
              <w:rPr>
                <w:rFonts w:eastAsia="Malgun Gothic"/>
              </w:rPr>
            </w:pPr>
            <w:r>
              <w:rPr>
                <w:lang w:val="fr-FR" w:eastAsia="zh-CN"/>
              </w:rPr>
              <w:t>180</w:t>
            </w:r>
          </w:p>
        </w:tc>
        <w:tc>
          <w:tcPr>
            <w:tcW w:w="262" w:type="pct"/>
            <w:tcBorders>
              <w:top w:val="single" w:sz="4" w:space="0" w:color="auto"/>
              <w:left w:val="single" w:sz="4" w:space="0" w:color="auto"/>
              <w:bottom w:val="single" w:sz="4" w:space="0" w:color="auto"/>
              <w:right w:val="single" w:sz="4" w:space="0" w:color="auto"/>
            </w:tcBorders>
          </w:tcPr>
          <w:p w14:paraId="6FF46D74" w14:textId="77777777" w:rsidR="00216197" w:rsidRPr="00A1115A" w:rsidRDefault="00216197" w:rsidP="00550493">
            <w:pPr>
              <w:pStyle w:val="TAC"/>
            </w:pPr>
            <w:r>
              <w:rPr>
                <w:rFonts w:eastAsia="Malgun Gothic"/>
                <w:lang w:val="fr-FR"/>
              </w:rPr>
              <w:t>216</w:t>
            </w:r>
          </w:p>
        </w:tc>
        <w:tc>
          <w:tcPr>
            <w:tcW w:w="227" w:type="pct"/>
            <w:tcBorders>
              <w:top w:val="single" w:sz="4" w:space="0" w:color="auto"/>
              <w:left w:val="single" w:sz="4" w:space="0" w:color="auto"/>
              <w:bottom w:val="single" w:sz="4" w:space="0" w:color="auto"/>
              <w:right w:val="single" w:sz="4" w:space="0" w:color="auto"/>
            </w:tcBorders>
          </w:tcPr>
          <w:p w14:paraId="0F17FA26" w14:textId="77777777" w:rsidR="00216197" w:rsidRPr="00A1115A" w:rsidRDefault="00216197" w:rsidP="00550493">
            <w:pPr>
              <w:pStyle w:val="TAC"/>
            </w:pPr>
            <w:r>
              <w:rPr>
                <w:lang w:val="fr-FR"/>
              </w:rPr>
              <w:t>243</w:t>
            </w:r>
          </w:p>
        </w:tc>
        <w:tc>
          <w:tcPr>
            <w:tcW w:w="227" w:type="pct"/>
            <w:tcBorders>
              <w:top w:val="single" w:sz="4" w:space="0" w:color="auto"/>
              <w:left w:val="single" w:sz="4" w:space="0" w:color="auto"/>
              <w:bottom w:val="single" w:sz="4" w:space="0" w:color="auto"/>
              <w:right w:val="single" w:sz="4" w:space="0" w:color="auto"/>
            </w:tcBorders>
          </w:tcPr>
          <w:p w14:paraId="25E432C9" w14:textId="77777777" w:rsidR="00216197" w:rsidRPr="00A1115A" w:rsidRDefault="00216197" w:rsidP="00550493">
            <w:pPr>
              <w:pStyle w:val="TAC"/>
            </w:pPr>
            <w:r>
              <w:rPr>
                <w:lang w:val="fr-FR"/>
              </w:rPr>
              <w:t>270</w:t>
            </w:r>
          </w:p>
        </w:tc>
        <w:tc>
          <w:tcPr>
            <w:tcW w:w="358" w:type="pct"/>
            <w:tcBorders>
              <w:top w:val="nil"/>
              <w:bottom w:val="nil"/>
            </w:tcBorders>
            <w:shd w:val="clear" w:color="auto" w:fill="auto"/>
          </w:tcPr>
          <w:p w14:paraId="3E7D1E97" w14:textId="77777777" w:rsidR="00216197" w:rsidRPr="00A1115A" w:rsidRDefault="00216197" w:rsidP="00550493">
            <w:pPr>
              <w:pStyle w:val="TAC"/>
            </w:pPr>
          </w:p>
        </w:tc>
      </w:tr>
      <w:tr w:rsidR="00216197" w:rsidRPr="00A1115A" w14:paraId="59FCB11B" w14:textId="77777777" w:rsidTr="005D3093">
        <w:trPr>
          <w:trHeight w:val="187"/>
          <w:jc w:val="center"/>
        </w:trPr>
        <w:tc>
          <w:tcPr>
            <w:tcW w:w="468" w:type="pct"/>
            <w:gridSpan w:val="2"/>
            <w:tcBorders>
              <w:top w:val="nil"/>
              <w:bottom w:val="single" w:sz="4" w:space="0" w:color="auto"/>
            </w:tcBorders>
            <w:shd w:val="clear" w:color="auto" w:fill="auto"/>
          </w:tcPr>
          <w:p w14:paraId="0947C3D8" w14:textId="77777777" w:rsidR="00216197" w:rsidRPr="00A1115A" w:rsidRDefault="00216197" w:rsidP="00550493">
            <w:pPr>
              <w:pStyle w:val="TAC"/>
            </w:pPr>
          </w:p>
        </w:tc>
        <w:tc>
          <w:tcPr>
            <w:tcW w:w="257" w:type="pct"/>
            <w:tcBorders>
              <w:top w:val="single" w:sz="4" w:space="0" w:color="auto"/>
              <w:left w:val="single" w:sz="4" w:space="0" w:color="auto"/>
              <w:bottom w:val="single" w:sz="4" w:space="0" w:color="auto"/>
              <w:right w:val="single" w:sz="4" w:space="0" w:color="auto"/>
            </w:tcBorders>
          </w:tcPr>
          <w:p w14:paraId="2130EE57" w14:textId="77777777" w:rsidR="00216197" w:rsidRPr="00A1115A" w:rsidRDefault="00216197" w:rsidP="00550493">
            <w:pPr>
              <w:pStyle w:val="TAC"/>
            </w:pPr>
            <w:r>
              <w:rPr>
                <w:lang w:val="fr-FR"/>
              </w:rPr>
              <w:t>60</w:t>
            </w:r>
          </w:p>
        </w:tc>
        <w:tc>
          <w:tcPr>
            <w:tcW w:w="210" w:type="pct"/>
            <w:tcBorders>
              <w:top w:val="single" w:sz="4" w:space="0" w:color="auto"/>
              <w:left w:val="single" w:sz="4" w:space="0" w:color="auto"/>
              <w:bottom w:val="single" w:sz="4" w:space="0" w:color="auto"/>
              <w:right w:val="single" w:sz="4" w:space="0" w:color="auto"/>
            </w:tcBorders>
          </w:tcPr>
          <w:p w14:paraId="3F4BE87A" w14:textId="77777777" w:rsidR="00216197" w:rsidRPr="00A1115A" w:rsidRDefault="00216197" w:rsidP="00550493">
            <w:pPr>
              <w:pStyle w:val="TAC"/>
            </w:pPr>
          </w:p>
        </w:tc>
        <w:tc>
          <w:tcPr>
            <w:tcW w:w="212" w:type="pct"/>
            <w:tcBorders>
              <w:top w:val="single" w:sz="4" w:space="0" w:color="auto"/>
              <w:left w:val="single" w:sz="4" w:space="0" w:color="auto"/>
              <w:bottom w:val="single" w:sz="4" w:space="0" w:color="auto"/>
              <w:right w:val="single" w:sz="4" w:space="0" w:color="auto"/>
            </w:tcBorders>
          </w:tcPr>
          <w:p w14:paraId="6D345446" w14:textId="54CC5E56" w:rsidR="00216197" w:rsidRPr="00A1115A" w:rsidRDefault="00216197" w:rsidP="00550493">
            <w:pPr>
              <w:pStyle w:val="TAC"/>
            </w:pPr>
          </w:p>
        </w:tc>
        <w:tc>
          <w:tcPr>
            <w:tcW w:w="256" w:type="pct"/>
            <w:tcBorders>
              <w:top w:val="single" w:sz="4" w:space="0" w:color="auto"/>
              <w:left w:val="single" w:sz="4" w:space="0" w:color="auto"/>
              <w:bottom w:val="single" w:sz="4" w:space="0" w:color="auto"/>
              <w:right w:val="single" w:sz="4" w:space="0" w:color="auto"/>
            </w:tcBorders>
          </w:tcPr>
          <w:p w14:paraId="0B91E503" w14:textId="77777777" w:rsidR="00216197" w:rsidRPr="00A1115A" w:rsidRDefault="00216197" w:rsidP="00550493">
            <w:pPr>
              <w:pStyle w:val="TAC"/>
              <w:rPr>
                <w:rFonts w:eastAsia="Malgun Gothic"/>
              </w:rPr>
            </w:pPr>
            <w:r>
              <w:rPr>
                <w:rFonts w:eastAsia="Malgun Gothic"/>
                <w:lang w:val="fr-FR"/>
              </w:rPr>
              <w:t>10</w:t>
            </w:r>
          </w:p>
        </w:tc>
        <w:tc>
          <w:tcPr>
            <w:tcW w:w="212" w:type="pct"/>
            <w:tcBorders>
              <w:top w:val="single" w:sz="4" w:space="0" w:color="auto"/>
              <w:left w:val="single" w:sz="4" w:space="0" w:color="auto"/>
              <w:bottom w:val="single" w:sz="4" w:space="0" w:color="auto"/>
              <w:right w:val="single" w:sz="4" w:space="0" w:color="auto"/>
            </w:tcBorders>
          </w:tcPr>
          <w:p w14:paraId="770B66FF" w14:textId="77777777" w:rsidR="00216197" w:rsidRPr="00A1115A" w:rsidRDefault="00216197" w:rsidP="00550493">
            <w:pPr>
              <w:pStyle w:val="TAC"/>
            </w:pPr>
            <w:r>
              <w:rPr>
                <w:lang w:val="fr-FR"/>
              </w:rPr>
              <w:t>18</w:t>
            </w:r>
          </w:p>
        </w:tc>
        <w:tc>
          <w:tcPr>
            <w:tcW w:w="262" w:type="pct"/>
            <w:tcBorders>
              <w:top w:val="single" w:sz="4" w:space="0" w:color="auto"/>
              <w:left w:val="single" w:sz="4" w:space="0" w:color="auto"/>
              <w:bottom w:val="single" w:sz="4" w:space="0" w:color="auto"/>
              <w:right w:val="single" w:sz="4" w:space="0" w:color="auto"/>
            </w:tcBorders>
          </w:tcPr>
          <w:p w14:paraId="0B7B4CB6" w14:textId="77777777" w:rsidR="00216197" w:rsidRPr="00A1115A" w:rsidRDefault="00216197" w:rsidP="00550493">
            <w:pPr>
              <w:pStyle w:val="TAC"/>
            </w:pPr>
            <w:r>
              <w:rPr>
                <w:lang w:val="fr-FR"/>
              </w:rPr>
              <w:t>24</w:t>
            </w:r>
          </w:p>
        </w:tc>
        <w:tc>
          <w:tcPr>
            <w:tcW w:w="262" w:type="pct"/>
            <w:tcBorders>
              <w:top w:val="single" w:sz="4" w:space="0" w:color="auto"/>
              <w:left w:val="single" w:sz="4" w:space="0" w:color="auto"/>
              <w:bottom w:val="single" w:sz="4" w:space="0" w:color="auto"/>
              <w:right w:val="single" w:sz="4" w:space="0" w:color="auto"/>
            </w:tcBorders>
          </w:tcPr>
          <w:p w14:paraId="143A9033" w14:textId="77777777" w:rsidR="00216197" w:rsidRPr="00A1115A" w:rsidRDefault="00216197" w:rsidP="00550493">
            <w:pPr>
              <w:pStyle w:val="TAC"/>
            </w:pPr>
            <w:r>
              <w:rPr>
                <w:lang w:val="fr-FR"/>
              </w:rPr>
              <w:t>30</w:t>
            </w:r>
          </w:p>
        </w:tc>
        <w:tc>
          <w:tcPr>
            <w:tcW w:w="262" w:type="pct"/>
            <w:tcBorders>
              <w:top w:val="single" w:sz="4" w:space="0" w:color="auto"/>
              <w:left w:val="single" w:sz="4" w:space="0" w:color="auto"/>
              <w:bottom w:val="single" w:sz="4" w:space="0" w:color="auto"/>
              <w:right w:val="single" w:sz="4" w:space="0" w:color="auto"/>
            </w:tcBorders>
          </w:tcPr>
          <w:p w14:paraId="25BAC334" w14:textId="77777777" w:rsidR="00216197" w:rsidRPr="00A1115A" w:rsidRDefault="00216197" w:rsidP="00550493">
            <w:pPr>
              <w:pStyle w:val="TAC"/>
            </w:pPr>
            <w:r>
              <w:rPr>
                <w:lang w:val="fr-FR"/>
              </w:rPr>
              <w:t>36</w:t>
            </w:r>
          </w:p>
        </w:tc>
        <w:tc>
          <w:tcPr>
            <w:tcW w:w="262" w:type="pct"/>
            <w:tcBorders>
              <w:top w:val="single" w:sz="4" w:space="0" w:color="auto"/>
              <w:left w:val="single" w:sz="4" w:space="0" w:color="auto"/>
              <w:bottom w:val="single" w:sz="4" w:space="0" w:color="auto"/>
              <w:right w:val="single" w:sz="4" w:space="0" w:color="auto"/>
            </w:tcBorders>
          </w:tcPr>
          <w:p w14:paraId="08DF7118"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7F0258F7" w14:textId="77777777" w:rsidR="00216197" w:rsidRPr="00A1115A" w:rsidRDefault="00216197" w:rsidP="00550493">
            <w:pPr>
              <w:pStyle w:val="TAC"/>
              <w:rPr>
                <w:rFonts w:eastAsia="Malgun Gothic"/>
              </w:rPr>
            </w:pPr>
            <w:r>
              <w:rPr>
                <w:rFonts w:eastAsia="Malgun Gothic"/>
                <w:lang w:val="fr-FR"/>
              </w:rPr>
              <w:t>50</w:t>
            </w:r>
          </w:p>
        </w:tc>
        <w:tc>
          <w:tcPr>
            <w:tcW w:w="300" w:type="pct"/>
            <w:tcBorders>
              <w:top w:val="single" w:sz="4" w:space="0" w:color="auto"/>
              <w:left w:val="single" w:sz="4" w:space="0" w:color="auto"/>
              <w:bottom w:val="single" w:sz="4" w:space="0" w:color="auto"/>
              <w:right w:val="single" w:sz="4" w:space="0" w:color="auto"/>
            </w:tcBorders>
          </w:tcPr>
          <w:p w14:paraId="181C053A"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0601418A" w14:textId="77777777" w:rsidR="00216197" w:rsidRPr="00A1115A" w:rsidRDefault="00216197" w:rsidP="00550493">
            <w:pPr>
              <w:pStyle w:val="TAC"/>
            </w:pPr>
            <w:r>
              <w:rPr>
                <w:rFonts w:eastAsia="Malgun Gothic"/>
                <w:lang w:val="fr-FR"/>
              </w:rPr>
              <w:t>64</w:t>
            </w:r>
          </w:p>
        </w:tc>
        <w:tc>
          <w:tcPr>
            <w:tcW w:w="227" w:type="pct"/>
            <w:tcBorders>
              <w:top w:val="single" w:sz="4" w:space="0" w:color="auto"/>
              <w:left w:val="single" w:sz="4" w:space="0" w:color="auto"/>
              <w:bottom w:val="single" w:sz="4" w:space="0" w:color="auto"/>
              <w:right w:val="single" w:sz="4" w:space="0" w:color="auto"/>
            </w:tcBorders>
          </w:tcPr>
          <w:p w14:paraId="793BF8D6" w14:textId="77777777" w:rsidR="00216197" w:rsidRPr="00A1115A" w:rsidRDefault="00216197" w:rsidP="00550493">
            <w:pPr>
              <w:pStyle w:val="TAC"/>
            </w:pPr>
            <w:r>
              <w:rPr>
                <w:rFonts w:eastAsia="Malgun Gothic"/>
                <w:lang w:val="fr-FR"/>
              </w:rPr>
              <w:t>75</w:t>
            </w:r>
          </w:p>
        </w:tc>
        <w:tc>
          <w:tcPr>
            <w:tcW w:w="227" w:type="pct"/>
            <w:tcBorders>
              <w:top w:val="single" w:sz="4" w:space="0" w:color="auto"/>
              <w:left w:val="single" w:sz="4" w:space="0" w:color="auto"/>
              <w:bottom w:val="single" w:sz="4" w:space="0" w:color="auto"/>
              <w:right w:val="single" w:sz="4" w:space="0" w:color="auto"/>
            </w:tcBorders>
          </w:tcPr>
          <w:p w14:paraId="0CC6224E" w14:textId="77777777" w:rsidR="00216197" w:rsidRPr="00A1115A" w:rsidRDefault="00216197" w:rsidP="00550493">
            <w:pPr>
              <w:pStyle w:val="TAC"/>
              <w:rPr>
                <w:rFonts w:eastAsia="Malgun Gothic"/>
              </w:rPr>
            </w:pPr>
            <w:r>
              <w:rPr>
                <w:lang w:val="fr-FR" w:eastAsia="zh-CN"/>
              </w:rPr>
              <w:t>90</w:t>
            </w:r>
          </w:p>
        </w:tc>
        <w:tc>
          <w:tcPr>
            <w:tcW w:w="262" w:type="pct"/>
            <w:tcBorders>
              <w:top w:val="single" w:sz="4" w:space="0" w:color="auto"/>
              <w:left w:val="single" w:sz="4" w:space="0" w:color="auto"/>
              <w:bottom w:val="single" w:sz="4" w:space="0" w:color="auto"/>
              <w:right w:val="single" w:sz="4" w:space="0" w:color="auto"/>
            </w:tcBorders>
          </w:tcPr>
          <w:p w14:paraId="281EC7DB" w14:textId="77777777" w:rsidR="00216197" w:rsidRPr="00A1115A" w:rsidRDefault="00216197" w:rsidP="00550493">
            <w:pPr>
              <w:pStyle w:val="TAC"/>
            </w:pPr>
            <w:r>
              <w:rPr>
                <w:rFonts w:eastAsia="Malgun Gothic"/>
                <w:lang w:val="fr-FR"/>
              </w:rPr>
              <w:t>100</w:t>
            </w:r>
          </w:p>
        </w:tc>
        <w:tc>
          <w:tcPr>
            <w:tcW w:w="227" w:type="pct"/>
            <w:tcBorders>
              <w:top w:val="single" w:sz="4" w:space="0" w:color="auto"/>
              <w:left w:val="single" w:sz="4" w:space="0" w:color="auto"/>
              <w:bottom w:val="single" w:sz="4" w:space="0" w:color="auto"/>
              <w:right w:val="single" w:sz="4" w:space="0" w:color="auto"/>
            </w:tcBorders>
          </w:tcPr>
          <w:p w14:paraId="3FE5D4E8" w14:textId="77777777" w:rsidR="00216197" w:rsidRPr="00A1115A" w:rsidRDefault="00216197" w:rsidP="00550493">
            <w:pPr>
              <w:pStyle w:val="TAC"/>
            </w:pPr>
            <w:r>
              <w:rPr>
                <w:lang w:val="fr-FR"/>
              </w:rPr>
              <w:t>120</w:t>
            </w:r>
          </w:p>
        </w:tc>
        <w:tc>
          <w:tcPr>
            <w:tcW w:w="227" w:type="pct"/>
            <w:tcBorders>
              <w:top w:val="single" w:sz="4" w:space="0" w:color="auto"/>
              <w:left w:val="single" w:sz="4" w:space="0" w:color="auto"/>
              <w:bottom w:val="single" w:sz="4" w:space="0" w:color="auto"/>
              <w:right w:val="single" w:sz="4" w:space="0" w:color="auto"/>
            </w:tcBorders>
          </w:tcPr>
          <w:p w14:paraId="6F259288" w14:textId="77777777" w:rsidR="00216197" w:rsidRPr="00A1115A" w:rsidRDefault="00216197" w:rsidP="00550493">
            <w:pPr>
              <w:pStyle w:val="TAC"/>
            </w:pPr>
            <w:r>
              <w:rPr>
                <w:lang w:val="fr-FR"/>
              </w:rPr>
              <w:t>135</w:t>
            </w:r>
          </w:p>
        </w:tc>
        <w:tc>
          <w:tcPr>
            <w:tcW w:w="358" w:type="pct"/>
            <w:tcBorders>
              <w:top w:val="nil"/>
              <w:bottom w:val="single" w:sz="4" w:space="0" w:color="auto"/>
            </w:tcBorders>
            <w:shd w:val="clear" w:color="auto" w:fill="auto"/>
          </w:tcPr>
          <w:p w14:paraId="0F736BD6" w14:textId="77777777" w:rsidR="00216197" w:rsidRPr="00A1115A" w:rsidRDefault="00216197" w:rsidP="00550493">
            <w:pPr>
              <w:pStyle w:val="TAC"/>
            </w:pPr>
          </w:p>
        </w:tc>
      </w:tr>
      <w:tr w:rsidR="00216197" w:rsidRPr="00A1115A" w14:paraId="1D1960B5" w14:textId="77777777" w:rsidTr="005D3093">
        <w:trPr>
          <w:trHeight w:val="187"/>
          <w:jc w:val="center"/>
        </w:trPr>
        <w:tc>
          <w:tcPr>
            <w:tcW w:w="468" w:type="pct"/>
            <w:gridSpan w:val="2"/>
            <w:tcBorders>
              <w:bottom w:val="nil"/>
            </w:tcBorders>
            <w:shd w:val="clear" w:color="auto" w:fill="auto"/>
          </w:tcPr>
          <w:p w14:paraId="4E2333C5" w14:textId="77777777" w:rsidR="00216197" w:rsidRPr="00A1115A" w:rsidRDefault="00216197" w:rsidP="00550493">
            <w:pPr>
              <w:pStyle w:val="TAC"/>
            </w:pPr>
            <w:r w:rsidRPr="00A1115A">
              <w:rPr>
                <w:rFonts w:hint="eastAsia"/>
                <w:lang w:eastAsia="zh-CN"/>
              </w:rPr>
              <w:t>n41</w:t>
            </w:r>
            <w:r>
              <w:rPr>
                <w:lang w:eastAsia="zh-CN"/>
              </w:rPr>
              <w:t>, n90</w:t>
            </w:r>
          </w:p>
        </w:tc>
        <w:tc>
          <w:tcPr>
            <w:tcW w:w="257" w:type="pct"/>
          </w:tcPr>
          <w:p w14:paraId="3785FA0A" w14:textId="77777777" w:rsidR="00216197" w:rsidRPr="00A1115A" w:rsidRDefault="00216197" w:rsidP="00550493">
            <w:pPr>
              <w:pStyle w:val="TAC"/>
              <w:rPr>
                <w:rFonts w:cs="Arial"/>
              </w:rPr>
            </w:pPr>
            <w:r w:rsidRPr="00A1115A">
              <w:rPr>
                <w:rFonts w:cs="Arial"/>
              </w:rPr>
              <w:t>15</w:t>
            </w:r>
          </w:p>
        </w:tc>
        <w:tc>
          <w:tcPr>
            <w:tcW w:w="210" w:type="pct"/>
          </w:tcPr>
          <w:p w14:paraId="1802B86A" w14:textId="77777777" w:rsidR="00216197" w:rsidRDefault="00216197" w:rsidP="00550493">
            <w:pPr>
              <w:pStyle w:val="TAC"/>
            </w:pPr>
          </w:p>
        </w:tc>
        <w:tc>
          <w:tcPr>
            <w:tcW w:w="212" w:type="pct"/>
            <w:shd w:val="clear" w:color="auto" w:fill="auto"/>
          </w:tcPr>
          <w:p w14:paraId="29D61392" w14:textId="6FD6A19B" w:rsidR="00216197" w:rsidRPr="00A1115A" w:rsidRDefault="00216197" w:rsidP="00550493">
            <w:pPr>
              <w:pStyle w:val="TAC"/>
            </w:pPr>
            <w:r>
              <w:t>25</w:t>
            </w:r>
          </w:p>
        </w:tc>
        <w:tc>
          <w:tcPr>
            <w:tcW w:w="256" w:type="pct"/>
            <w:shd w:val="clear" w:color="auto" w:fill="auto"/>
          </w:tcPr>
          <w:p w14:paraId="14B99BE3" w14:textId="77777777" w:rsidR="00216197" w:rsidRPr="00A1115A" w:rsidRDefault="00216197" w:rsidP="00550493">
            <w:pPr>
              <w:pStyle w:val="TAC"/>
            </w:pPr>
            <w:r w:rsidRPr="00A1115A">
              <w:rPr>
                <w:rFonts w:cs="Arial" w:hint="eastAsia"/>
                <w:szCs w:val="18"/>
              </w:rPr>
              <w:t>5</w:t>
            </w:r>
            <w:r w:rsidRPr="00A1115A">
              <w:rPr>
                <w:rFonts w:cs="Arial"/>
                <w:szCs w:val="18"/>
              </w:rPr>
              <w:t>0</w:t>
            </w:r>
          </w:p>
        </w:tc>
        <w:tc>
          <w:tcPr>
            <w:tcW w:w="212" w:type="pct"/>
            <w:shd w:val="clear" w:color="auto" w:fill="auto"/>
          </w:tcPr>
          <w:p w14:paraId="2F9E10C2" w14:textId="77777777" w:rsidR="00216197" w:rsidRPr="00A1115A" w:rsidRDefault="00216197" w:rsidP="00550493">
            <w:pPr>
              <w:pStyle w:val="TAC"/>
            </w:pPr>
            <w:r w:rsidRPr="00A1115A">
              <w:rPr>
                <w:rFonts w:cs="Arial" w:hint="eastAsia"/>
                <w:szCs w:val="18"/>
              </w:rPr>
              <w:t>7</w:t>
            </w:r>
            <w:r w:rsidRPr="00A1115A">
              <w:rPr>
                <w:rFonts w:cs="Arial"/>
                <w:szCs w:val="18"/>
              </w:rPr>
              <w:t>5</w:t>
            </w:r>
          </w:p>
        </w:tc>
        <w:tc>
          <w:tcPr>
            <w:tcW w:w="262" w:type="pct"/>
            <w:shd w:val="clear" w:color="auto" w:fill="auto"/>
          </w:tcPr>
          <w:p w14:paraId="5DF5AC48" w14:textId="77777777" w:rsidR="00216197" w:rsidRPr="00A1115A" w:rsidRDefault="00216197" w:rsidP="00550493">
            <w:pPr>
              <w:pStyle w:val="TAC"/>
            </w:pPr>
            <w:r w:rsidRPr="00A1115A">
              <w:rPr>
                <w:rFonts w:cs="Arial" w:hint="eastAsia"/>
                <w:szCs w:val="18"/>
              </w:rPr>
              <w:t>10</w:t>
            </w:r>
            <w:r w:rsidRPr="00A1115A">
              <w:rPr>
                <w:rFonts w:cs="Arial"/>
                <w:szCs w:val="18"/>
              </w:rPr>
              <w:t>0</w:t>
            </w:r>
          </w:p>
        </w:tc>
        <w:tc>
          <w:tcPr>
            <w:tcW w:w="262" w:type="pct"/>
            <w:shd w:val="clear" w:color="auto" w:fill="auto"/>
          </w:tcPr>
          <w:p w14:paraId="34DF1CC6" w14:textId="77777777" w:rsidR="00216197" w:rsidRPr="00A1115A" w:rsidRDefault="00216197" w:rsidP="00550493">
            <w:pPr>
              <w:pStyle w:val="TAC"/>
            </w:pPr>
            <w:r>
              <w:t>128</w:t>
            </w:r>
          </w:p>
        </w:tc>
        <w:tc>
          <w:tcPr>
            <w:tcW w:w="262" w:type="pct"/>
          </w:tcPr>
          <w:p w14:paraId="6E5FB0DE" w14:textId="77777777" w:rsidR="00216197" w:rsidRPr="00A1115A" w:rsidRDefault="00216197" w:rsidP="00550493">
            <w:pPr>
              <w:pStyle w:val="TAC"/>
            </w:pPr>
            <w:r w:rsidRPr="00A1115A">
              <w:t>160</w:t>
            </w:r>
          </w:p>
        </w:tc>
        <w:tc>
          <w:tcPr>
            <w:tcW w:w="262" w:type="pct"/>
          </w:tcPr>
          <w:p w14:paraId="681125CA" w14:textId="77777777" w:rsidR="00216197" w:rsidRPr="00A1115A" w:rsidRDefault="00216197" w:rsidP="00550493">
            <w:pPr>
              <w:pStyle w:val="TAC"/>
              <w:rPr>
                <w:lang w:eastAsia="zh-CN"/>
              </w:rPr>
            </w:pPr>
            <w:r>
              <w:rPr>
                <w:lang w:eastAsia="zh-CN"/>
              </w:rPr>
              <w:t>180</w:t>
            </w:r>
          </w:p>
        </w:tc>
        <w:tc>
          <w:tcPr>
            <w:tcW w:w="256" w:type="pct"/>
            <w:shd w:val="clear" w:color="auto" w:fill="auto"/>
          </w:tcPr>
          <w:p w14:paraId="74E39B02" w14:textId="77777777" w:rsidR="00216197" w:rsidRPr="00A1115A" w:rsidRDefault="00216197" w:rsidP="00550493">
            <w:pPr>
              <w:pStyle w:val="TAC"/>
            </w:pPr>
            <w:r w:rsidRPr="00A1115A">
              <w:rPr>
                <w:lang w:eastAsia="zh-CN"/>
              </w:rPr>
              <w:t>216</w:t>
            </w:r>
          </w:p>
        </w:tc>
        <w:tc>
          <w:tcPr>
            <w:tcW w:w="300" w:type="pct"/>
          </w:tcPr>
          <w:p w14:paraId="5ABE99C1" w14:textId="77777777" w:rsidR="00216197" w:rsidRPr="00A1115A" w:rsidRDefault="00216197" w:rsidP="00550493">
            <w:pPr>
              <w:pStyle w:val="TAC"/>
              <w:rPr>
                <w:lang w:eastAsia="zh-CN"/>
              </w:rPr>
            </w:pPr>
            <w:r>
              <w:rPr>
                <w:lang w:eastAsia="zh-CN"/>
              </w:rPr>
              <w:t>240</w:t>
            </w:r>
          </w:p>
        </w:tc>
        <w:tc>
          <w:tcPr>
            <w:tcW w:w="256" w:type="pct"/>
          </w:tcPr>
          <w:p w14:paraId="5D1D6F08" w14:textId="77777777" w:rsidR="00216197" w:rsidRPr="00A1115A" w:rsidRDefault="00216197" w:rsidP="00550493">
            <w:pPr>
              <w:pStyle w:val="TAC"/>
            </w:pPr>
            <w:r w:rsidRPr="00A1115A">
              <w:rPr>
                <w:rFonts w:hint="eastAsia"/>
                <w:lang w:eastAsia="zh-CN"/>
              </w:rPr>
              <w:t>270</w:t>
            </w:r>
          </w:p>
        </w:tc>
        <w:tc>
          <w:tcPr>
            <w:tcW w:w="227" w:type="pct"/>
          </w:tcPr>
          <w:p w14:paraId="4D3971A7" w14:textId="77777777" w:rsidR="00216197" w:rsidRPr="00A1115A" w:rsidRDefault="00216197" w:rsidP="00550493">
            <w:pPr>
              <w:pStyle w:val="TAC"/>
            </w:pPr>
          </w:p>
        </w:tc>
        <w:tc>
          <w:tcPr>
            <w:tcW w:w="227" w:type="pct"/>
          </w:tcPr>
          <w:p w14:paraId="2FC9F527" w14:textId="77777777" w:rsidR="00216197" w:rsidRPr="00A1115A" w:rsidRDefault="00216197" w:rsidP="00550493">
            <w:pPr>
              <w:pStyle w:val="TAC"/>
            </w:pPr>
          </w:p>
        </w:tc>
        <w:tc>
          <w:tcPr>
            <w:tcW w:w="262" w:type="pct"/>
          </w:tcPr>
          <w:p w14:paraId="71CE98B4" w14:textId="77777777" w:rsidR="00216197" w:rsidRPr="00A1115A" w:rsidRDefault="00216197" w:rsidP="00550493">
            <w:pPr>
              <w:pStyle w:val="TAC"/>
            </w:pPr>
          </w:p>
        </w:tc>
        <w:tc>
          <w:tcPr>
            <w:tcW w:w="227" w:type="pct"/>
          </w:tcPr>
          <w:p w14:paraId="1DC532CB" w14:textId="77777777" w:rsidR="00216197" w:rsidRPr="00A1115A" w:rsidRDefault="00216197" w:rsidP="00550493">
            <w:pPr>
              <w:pStyle w:val="TAC"/>
            </w:pPr>
          </w:p>
        </w:tc>
        <w:tc>
          <w:tcPr>
            <w:tcW w:w="227" w:type="pct"/>
          </w:tcPr>
          <w:p w14:paraId="313A63E6" w14:textId="77777777" w:rsidR="00216197" w:rsidRPr="00A1115A" w:rsidRDefault="00216197" w:rsidP="00550493">
            <w:pPr>
              <w:pStyle w:val="TAC"/>
            </w:pPr>
          </w:p>
        </w:tc>
        <w:tc>
          <w:tcPr>
            <w:tcW w:w="358" w:type="pct"/>
            <w:tcBorders>
              <w:bottom w:val="nil"/>
            </w:tcBorders>
            <w:shd w:val="clear" w:color="auto" w:fill="auto"/>
          </w:tcPr>
          <w:p w14:paraId="28173357" w14:textId="77777777" w:rsidR="00216197" w:rsidRPr="00A1115A" w:rsidRDefault="00216197" w:rsidP="00550493">
            <w:pPr>
              <w:pStyle w:val="TAC"/>
            </w:pPr>
            <w:r w:rsidRPr="00A1115A">
              <w:rPr>
                <w:rFonts w:hint="eastAsia"/>
                <w:lang w:eastAsia="zh-CN"/>
              </w:rPr>
              <w:t>TDD</w:t>
            </w:r>
          </w:p>
        </w:tc>
      </w:tr>
      <w:tr w:rsidR="00216197" w:rsidRPr="00A1115A" w14:paraId="4521DD75" w14:textId="77777777" w:rsidTr="005D3093">
        <w:trPr>
          <w:trHeight w:val="187"/>
          <w:jc w:val="center"/>
        </w:trPr>
        <w:tc>
          <w:tcPr>
            <w:tcW w:w="468" w:type="pct"/>
            <w:gridSpan w:val="2"/>
            <w:tcBorders>
              <w:top w:val="nil"/>
              <w:bottom w:val="nil"/>
            </w:tcBorders>
            <w:shd w:val="clear" w:color="auto" w:fill="auto"/>
          </w:tcPr>
          <w:p w14:paraId="719FB9E5" w14:textId="77777777" w:rsidR="00216197" w:rsidRPr="00A1115A" w:rsidRDefault="00216197" w:rsidP="00550493">
            <w:pPr>
              <w:pStyle w:val="TAC"/>
            </w:pPr>
          </w:p>
        </w:tc>
        <w:tc>
          <w:tcPr>
            <w:tcW w:w="257" w:type="pct"/>
          </w:tcPr>
          <w:p w14:paraId="17AB8499" w14:textId="77777777" w:rsidR="00216197" w:rsidRPr="00A1115A" w:rsidRDefault="00216197" w:rsidP="00550493">
            <w:pPr>
              <w:pStyle w:val="TAC"/>
              <w:rPr>
                <w:rFonts w:cs="Arial"/>
              </w:rPr>
            </w:pPr>
            <w:r w:rsidRPr="00A1115A">
              <w:rPr>
                <w:rFonts w:cs="Arial"/>
              </w:rPr>
              <w:t>30</w:t>
            </w:r>
          </w:p>
        </w:tc>
        <w:tc>
          <w:tcPr>
            <w:tcW w:w="210" w:type="pct"/>
          </w:tcPr>
          <w:p w14:paraId="1F183E48" w14:textId="77777777" w:rsidR="00216197" w:rsidRPr="00A1115A" w:rsidRDefault="00216197" w:rsidP="00550493">
            <w:pPr>
              <w:pStyle w:val="TAC"/>
            </w:pPr>
          </w:p>
        </w:tc>
        <w:tc>
          <w:tcPr>
            <w:tcW w:w="212" w:type="pct"/>
            <w:shd w:val="clear" w:color="auto" w:fill="auto"/>
          </w:tcPr>
          <w:p w14:paraId="2A0AA58B" w14:textId="686C557B" w:rsidR="00216197" w:rsidRPr="00A1115A" w:rsidRDefault="00216197" w:rsidP="00550493">
            <w:pPr>
              <w:pStyle w:val="TAC"/>
            </w:pPr>
          </w:p>
        </w:tc>
        <w:tc>
          <w:tcPr>
            <w:tcW w:w="256" w:type="pct"/>
            <w:shd w:val="clear" w:color="auto" w:fill="auto"/>
          </w:tcPr>
          <w:p w14:paraId="757D95AB" w14:textId="77777777" w:rsidR="00216197" w:rsidRPr="00A1115A" w:rsidRDefault="00216197" w:rsidP="00550493">
            <w:pPr>
              <w:pStyle w:val="TAC"/>
            </w:pPr>
            <w:r w:rsidRPr="00A1115A">
              <w:rPr>
                <w:rFonts w:cs="Arial" w:hint="eastAsia"/>
                <w:szCs w:val="18"/>
              </w:rPr>
              <w:t>24</w:t>
            </w:r>
          </w:p>
        </w:tc>
        <w:tc>
          <w:tcPr>
            <w:tcW w:w="212" w:type="pct"/>
            <w:shd w:val="clear" w:color="auto" w:fill="auto"/>
          </w:tcPr>
          <w:p w14:paraId="6DE3A898" w14:textId="77777777" w:rsidR="00216197" w:rsidRPr="00A1115A" w:rsidRDefault="00216197" w:rsidP="00550493">
            <w:pPr>
              <w:pStyle w:val="TAC"/>
            </w:pPr>
            <w:r w:rsidRPr="00A1115A">
              <w:rPr>
                <w:rFonts w:cs="Arial" w:hint="eastAsia"/>
                <w:szCs w:val="18"/>
              </w:rPr>
              <w:t>3</w:t>
            </w:r>
            <w:r w:rsidRPr="00A1115A">
              <w:rPr>
                <w:rFonts w:cs="Arial"/>
                <w:szCs w:val="18"/>
              </w:rPr>
              <w:t>6</w:t>
            </w:r>
          </w:p>
        </w:tc>
        <w:tc>
          <w:tcPr>
            <w:tcW w:w="262" w:type="pct"/>
            <w:shd w:val="clear" w:color="auto" w:fill="auto"/>
          </w:tcPr>
          <w:p w14:paraId="51C7C993" w14:textId="77777777" w:rsidR="00216197" w:rsidRPr="00A1115A" w:rsidRDefault="00216197" w:rsidP="00550493">
            <w:pPr>
              <w:pStyle w:val="TAC"/>
            </w:pPr>
            <w:r w:rsidRPr="00A1115A">
              <w:rPr>
                <w:rFonts w:cs="Arial" w:hint="eastAsia"/>
                <w:szCs w:val="18"/>
              </w:rPr>
              <w:t>5</w:t>
            </w:r>
            <w:r w:rsidRPr="00A1115A">
              <w:rPr>
                <w:rFonts w:cs="Arial"/>
                <w:szCs w:val="18"/>
              </w:rPr>
              <w:t>0</w:t>
            </w:r>
          </w:p>
        </w:tc>
        <w:tc>
          <w:tcPr>
            <w:tcW w:w="262" w:type="pct"/>
            <w:shd w:val="clear" w:color="auto" w:fill="auto"/>
          </w:tcPr>
          <w:p w14:paraId="788CFE11" w14:textId="77777777" w:rsidR="00216197" w:rsidRPr="00A1115A" w:rsidRDefault="00216197" w:rsidP="00550493">
            <w:pPr>
              <w:pStyle w:val="TAC"/>
            </w:pPr>
            <w:r>
              <w:t>64</w:t>
            </w:r>
          </w:p>
        </w:tc>
        <w:tc>
          <w:tcPr>
            <w:tcW w:w="262" w:type="pct"/>
          </w:tcPr>
          <w:p w14:paraId="53FBC112" w14:textId="77777777" w:rsidR="00216197" w:rsidRPr="00A1115A" w:rsidRDefault="00216197" w:rsidP="00550493">
            <w:pPr>
              <w:pStyle w:val="TAC"/>
            </w:pPr>
            <w:r w:rsidRPr="00A1115A">
              <w:rPr>
                <w:rFonts w:hint="eastAsia"/>
                <w:lang w:val="en-US" w:eastAsia="ja-JP"/>
              </w:rPr>
              <w:t>75</w:t>
            </w:r>
          </w:p>
        </w:tc>
        <w:tc>
          <w:tcPr>
            <w:tcW w:w="262" w:type="pct"/>
          </w:tcPr>
          <w:p w14:paraId="7C2AA2C8" w14:textId="77777777" w:rsidR="00216197" w:rsidRPr="00A1115A" w:rsidRDefault="00216197" w:rsidP="00550493">
            <w:pPr>
              <w:pStyle w:val="TAC"/>
              <w:rPr>
                <w:lang w:eastAsia="zh-CN"/>
              </w:rPr>
            </w:pPr>
            <w:r>
              <w:rPr>
                <w:lang w:eastAsia="zh-CN"/>
              </w:rPr>
              <w:t>90</w:t>
            </w:r>
          </w:p>
        </w:tc>
        <w:tc>
          <w:tcPr>
            <w:tcW w:w="256" w:type="pct"/>
            <w:shd w:val="clear" w:color="auto" w:fill="auto"/>
          </w:tcPr>
          <w:p w14:paraId="0AB3CB4B" w14:textId="77777777" w:rsidR="00216197" w:rsidRPr="00A1115A" w:rsidRDefault="00216197" w:rsidP="00550493">
            <w:pPr>
              <w:pStyle w:val="TAC"/>
            </w:pPr>
            <w:r w:rsidRPr="00A1115A">
              <w:rPr>
                <w:lang w:eastAsia="zh-CN"/>
              </w:rPr>
              <w:t>100</w:t>
            </w:r>
          </w:p>
        </w:tc>
        <w:tc>
          <w:tcPr>
            <w:tcW w:w="300" w:type="pct"/>
          </w:tcPr>
          <w:p w14:paraId="2E8AC0CF" w14:textId="77777777" w:rsidR="00216197" w:rsidRPr="00A1115A" w:rsidRDefault="00216197" w:rsidP="00550493">
            <w:pPr>
              <w:pStyle w:val="TAC"/>
              <w:rPr>
                <w:lang w:eastAsia="zh-CN"/>
              </w:rPr>
            </w:pPr>
            <w:r>
              <w:rPr>
                <w:lang w:eastAsia="zh-CN"/>
              </w:rPr>
              <w:t>108</w:t>
            </w:r>
          </w:p>
        </w:tc>
        <w:tc>
          <w:tcPr>
            <w:tcW w:w="256" w:type="pct"/>
          </w:tcPr>
          <w:p w14:paraId="1C138065" w14:textId="77777777" w:rsidR="00216197" w:rsidRPr="00A1115A" w:rsidRDefault="00216197" w:rsidP="00550493">
            <w:pPr>
              <w:pStyle w:val="TAC"/>
            </w:pPr>
            <w:r w:rsidRPr="00A1115A">
              <w:rPr>
                <w:rFonts w:hint="eastAsia"/>
                <w:lang w:eastAsia="zh-CN"/>
              </w:rPr>
              <w:t>1</w:t>
            </w:r>
            <w:r w:rsidRPr="00A1115A">
              <w:rPr>
                <w:lang w:eastAsia="zh-CN"/>
              </w:rPr>
              <w:t>28</w:t>
            </w:r>
          </w:p>
        </w:tc>
        <w:tc>
          <w:tcPr>
            <w:tcW w:w="227" w:type="pct"/>
          </w:tcPr>
          <w:p w14:paraId="33316933" w14:textId="77777777" w:rsidR="00216197" w:rsidRPr="00A1115A" w:rsidRDefault="00216197" w:rsidP="00550493">
            <w:pPr>
              <w:pStyle w:val="TAC"/>
            </w:pPr>
            <w:r w:rsidRPr="00A1115A">
              <w:rPr>
                <w:rFonts w:hint="eastAsia"/>
                <w:lang w:eastAsia="zh-CN"/>
              </w:rPr>
              <w:t>162</w:t>
            </w:r>
          </w:p>
        </w:tc>
        <w:tc>
          <w:tcPr>
            <w:tcW w:w="227" w:type="pct"/>
          </w:tcPr>
          <w:p w14:paraId="099DA073" w14:textId="77777777" w:rsidR="00216197" w:rsidRPr="00A1115A" w:rsidRDefault="00216197" w:rsidP="00550493">
            <w:pPr>
              <w:pStyle w:val="TAC"/>
              <w:rPr>
                <w:lang w:eastAsia="zh-CN"/>
              </w:rPr>
            </w:pPr>
            <w:r w:rsidRPr="00A1115A">
              <w:rPr>
                <w:lang w:eastAsia="zh-CN"/>
              </w:rPr>
              <w:t>180</w:t>
            </w:r>
          </w:p>
        </w:tc>
        <w:tc>
          <w:tcPr>
            <w:tcW w:w="262" w:type="pct"/>
          </w:tcPr>
          <w:p w14:paraId="7F2103DC" w14:textId="77777777" w:rsidR="00216197" w:rsidRPr="00A1115A" w:rsidRDefault="00216197" w:rsidP="00550493">
            <w:pPr>
              <w:pStyle w:val="TAC"/>
            </w:pPr>
            <w:r w:rsidRPr="00A1115A">
              <w:rPr>
                <w:rFonts w:hint="eastAsia"/>
                <w:lang w:eastAsia="zh-CN"/>
              </w:rPr>
              <w:t>21</w:t>
            </w:r>
            <w:r w:rsidRPr="00A1115A">
              <w:rPr>
                <w:lang w:eastAsia="zh-CN"/>
              </w:rPr>
              <w:t>6</w:t>
            </w:r>
          </w:p>
        </w:tc>
        <w:tc>
          <w:tcPr>
            <w:tcW w:w="227" w:type="pct"/>
          </w:tcPr>
          <w:p w14:paraId="309E15F2" w14:textId="77777777" w:rsidR="00216197" w:rsidRPr="00A1115A" w:rsidRDefault="00216197" w:rsidP="00550493">
            <w:pPr>
              <w:pStyle w:val="TAC"/>
              <w:rPr>
                <w:lang w:eastAsia="zh-CN"/>
              </w:rPr>
            </w:pPr>
            <w:r w:rsidRPr="00A1115A">
              <w:rPr>
                <w:lang w:eastAsia="zh-CN"/>
              </w:rPr>
              <w:t>243</w:t>
            </w:r>
          </w:p>
        </w:tc>
        <w:tc>
          <w:tcPr>
            <w:tcW w:w="227" w:type="pct"/>
          </w:tcPr>
          <w:p w14:paraId="3BBCA4AE" w14:textId="77777777" w:rsidR="00216197" w:rsidRPr="00A1115A" w:rsidRDefault="00216197" w:rsidP="00550493">
            <w:pPr>
              <w:pStyle w:val="TAC"/>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4F0670CA" w14:textId="77777777" w:rsidR="00216197" w:rsidRPr="00A1115A" w:rsidRDefault="00216197" w:rsidP="00550493">
            <w:pPr>
              <w:pStyle w:val="TAC"/>
            </w:pPr>
          </w:p>
        </w:tc>
      </w:tr>
      <w:tr w:rsidR="00216197" w:rsidRPr="00A1115A" w14:paraId="1881F1D3" w14:textId="77777777" w:rsidTr="005D3093">
        <w:trPr>
          <w:trHeight w:val="187"/>
          <w:jc w:val="center"/>
        </w:trPr>
        <w:tc>
          <w:tcPr>
            <w:tcW w:w="468" w:type="pct"/>
            <w:gridSpan w:val="2"/>
            <w:tcBorders>
              <w:top w:val="nil"/>
              <w:bottom w:val="single" w:sz="4" w:space="0" w:color="auto"/>
            </w:tcBorders>
            <w:shd w:val="clear" w:color="auto" w:fill="auto"/>
          </w:tcPr>
          <w:p w14:paraId="3F39B6CF" w14:textId="77777777" w:rsidR="00216197" w:rsidRPr="00A1115A" w:rsidRDefault="00216197" w:rsidP="00550493">
            <w:pPr>
              <w:pStyle w:val="TAC"/>
            </w:pPr>
          </w:p>
        </w:tc>
        <w:tc>
          <w:tcPr>
            <w:tcW w:w="257" w:type="pct"/>
          </w:tcPr>
          <w:p w14:paraId="2426ECDB" w14:textId="77777777" w:rsidR="00216197" w:rsidRPr="00A1115A" w:rsidRDefault="00216197" w:rsidP="00550493">
            <w:pPr>
              <w:pStyle w:val="TAC"/>
              <w:rPr>
                <w:rFonts w:cs="Arial"/>
              </w:rPr>
            </w:pPr>
            <w:r w:rsidRPr="00A1115A">
              <w:rPr>
                <w:rFonts w:cs="Arial"/>
              </w:rPr>
              <w:t>60</w:t>
            </w:r>
          </w:p>
        </w:tc>
        <w:tc>
          <w:tcPr>
            <w:tcW w:w="210" w:type="pct"/>
          </w:tcPr>
          <w:p w14:paraId="6B8C36AE" w14:textId="77777777" w:rsidR="00216197" w:rsidRPr="00A1115A" w:rsidRDefault="00216197" w:rsidP="00550493">
            <w:pPr>
              <w:pStyle w:val="TAC"/>
            </w:pPr>
          </w:p>
        </w:tc>
        <w:tc>
          <w:tcPr>
            <w:tcW w:w="212" w:type="pct"/>
            <w:shd w:val="clear" w:color="auto" w:fill="auto"/>
          </w:tcPr>
          <w:p w14:paraId="0459563E" w14:textId="651B8362" w:rsidR="00216197" w:rsidRPr="00A1115A" w:rsidRDefault="00216197" w:rsidP="00550493">
            <w:pPr>
              <w:pStyle w:val="TAC"/>
            </w:pPr>
          </w:p>
        </w:tc>
        <w:tc>
          <w:tcPr>
            <w:tcW w:w="256" w:type="pct"/>
            <w:shd w:val="clear" w:color="auto" w:fill="auto"/>
          </w:tcPr>
          <w:p w14:paraId="724E4357" w14:textId="77777777" w:rsidR="00216197" w:rsidRPr="00A1115A" w:rsidRDefault="00216197" w:rsidP="00550493">
            <w:pPr>
              <w:pStyle w:val="TAC"/>
            </w:pPr>
            <w:r w:rsidRPr="00A1115A">
              <w:rPr>
                <w:lang w:eastAsia="zh-CN"/>
              </w:rPr>
              <w:t>10</w:t>
            </w:r>
          </w:p>
        </w:tc>
        <w:tc>
          <w:tcPr>
            <w:tcW w:w="212" w:type="pct"/>
            <w:shd w:val="clear" w:color="auto" w:fill="auto"/>
          </w:tcPr>
          <w:p w14:paraId="3F7A5100" w14:textId="77777777" w:rsidR="00216197" w:rsidRPr="00A1115A" w:rsidRDefault="00216197" w:rsidP="00550493">
            <w:pPr>
              <w:pStyle w:val="TAC"/>
            </w:pPr>
            <w:r w:rsidRPr="00A1115A">
              <w:rPr>
                <w:rFonts w:cs="Arial" w:hint="eastAsia"/>
                <w:szCs w:val="18"/>
              </w:rPr>
              <w:t>18</w:t>
            </w:r>
          </w:p>
        </w:tc>
        <w:tc>
          <w:tcPr>
            <w:tcW w:w="262" w:type="pct"/>
            <w:shd w:val="clear" w:color="auto" w:fill="auto"/>
          </w:tcPr>
          <w:p w14:paraId="52823228" w14:textId="77777777" w:rsidR="00216197" w:rsidRPr="00A1115A" w:rsidRDefault="00216197" w:rsidP="00550493">
            <w:pPr>
              <w:pStyle w:val="TAC"/>
            </w:pPr>
            <w:r w:rsidRPr="00A1115A">
              <w:rPr>
                <w:rFonts w:cs="Arial" w:hint="eastAsia"/>
                <w:szCs w:val="18"/>
              </w:rPr>
              <w:t>24</w:t>
            </w:r>
          </w:p>
        </w:tc>
        <w:tc>
          <w:tcPr>
            <w:tcW w:w="262" w:type="pct"/>
            <w:shd w:val="clear" w:color="auto" w:fill="auto"/>
          </w:tcPr>
          <w:p w14:paraId="67CB1B78" w14:textId="77777777" w:rsidR="00216197" w:rsidRPr="00A1115A" w:rsidRDefault="00216197" w:rsidP="00550493">
            <w:pPr>
              <w:pStyle w:val="TAC"/>
            </w:pPr>
            <w:r>
              <w:t>30</w:t>
            </w:r>
          </w:p>
        </w:tc>
        <w:tc>
          <w:tcPr>
            <w:tcW w:w="262" w:type="pct"/>
          </w:tcPr>
          <w:p w14:paraId="75E9BCDB" w14:textId="77777777" w:rsidR="00216197" w:rsidRPr="00A1115A" w:rsidRDefault="00216197" w:rsidP="00550493">
            <w:pPr>
              <w:pStyle w:val="TAC"/>
            </w:pPr>
            <w:r w:rsidRPr="00A1115A">
              <w:rPr>
                <w:rFonts w:hint="eastAsia"/>
                <w:lang w:val="en-US" w:eastAsia="ja-JP"/>
              </w:rPr>
              <w:t>36</w:t>
            </w:r>
          </w:p>
        </w:tc>
        <w:tc>
          <w:tcPr>
            <w:tcW w:w="262" w:type="pct"/>
          </w:tcPr>
          <w:p w14:paraId="22FF1DD7" w14:textId="77777777" w:rsidR="00216197" w:rsidRPr="00A1115A" w:rsidRDefault="00216197" w:rsidP="00550493">
            <w:pPr>
              <w:pStyle w:val="TAC"/>
              <w:rPr>
                <w:lang w:eastAsia="zh-CN"/>
              </w:rPr>
            </w:pPr>
            <w:r>
              <w:rPr>
                <w:lang w:eastAsia="zh-CN"/>
              </w:rPr>
              <w:t>40</w:t>
            </w:r>
          </w:p>
        </w:tc>
        <w:tc>
          <w:tcPr>
            <w:tcW w:w="256" w:type="pct"/>
            <w:shd w:val="clear" w:color="auto" w:fill="auto"/>
          </w:tcPr>
          <w:p w14:paraId="30287362" w14:textId="77777777" w:rsidR="00216197" w:rsidRPr="00A1115A" w:rsidRDefault="00216197" w:rsidP="00550493">
            <w:pPr>
              <w:pStyle w:val="TAC"/>
            </w:pPr>
            <w:r w:rsidRPr="00A1115A">
              <w:rPr>
                <w:rFonts w:hint="eastAsia"/>
                <w:lang w:eastAsia="zh-CN"/>
              </w:rPr>
              <w:t>5</w:t>
            </w:r>
            <w:r w:rsidRPr="00A1115A">
              <w:rPr>
                <w:lang w:eastAsia="zh-CN"/>
              </w:rPr>
              <w:t>0</w:t>
            </w:r>
          </w:p>
        </w:tc>
        <w:tc>
          <w:tcPr>
            <w:tcW w:w="300" w:type="pct"/>
          </w:tcPr>
          <w:p w14:paraId="1ADF4BDF" w14:textId="77777777" w:rsidR="00216197" w:rsidRPr="00A1115A" w:rsidRDefault="00216197" w:rsidP="00550493">
            <w:pPr>
              <w:pStyle w:val="TAC"/>
              <w:rPr>
                <w:lang w:eastAsia="zh-CN"/>
              </w:rPr>
            </w:pPr>
            <w:r>
              <w:rPr>
                <w:lang w:eastAsia="zh-CN"/>
              </w:rPr>
              <w:t>54</w:t>
            </w:r>
          </w:p>
        </w:tc>
        <w:tc>
          <w:tcPr>
            <w:tcW w:w="256" w:type="pct"/>
          </w:tcPr>
          <w:p w14:paraId="036E789E" w14:textId="77777777" w:rsidR="00216197" w:rsidRPr="00A1115A" w:rsidRDefault="00216197" w:rsidP="00550493">
            <w:pPr>
              <w:pStyle w:val="TAC"/>
            </w:pPr>
            <w:r w:rsidRPr="00A1115A">
              <w:rPr>
                <w:rFonts w:hint="eastAsia"/>
                <w:lang w:eastAsia="zh-CN"/>
              </w:rPr>
              <w:t>6</w:t>
            </w:r>
            <w:r w:rsidRPr="00A1115A">
              <w:rPr>
                <w:lang w:eastAsia="zh-CN"/>
              </w:rPr>
              <w:t>4</w:t>
            </w:r>
          </w:p>
        </w:tc>
        <w:tc>
          <w:tcPr>
            <w:tcW w:w="227" w:type="pct"/>
          </w:tcPr>
          <w:p w14:paraId="4015E744" w14:textId="77777777" w:rsidR="00216197" w:rsidRPr="00A1115A" w:rsidRDefault="00216197" w:rsidP="00550493">
            <w:pPr>
              <w:pStyle w:val="TAC"/>
            </w:pPr>
            <w:r w:rsidRPr="00A1115A">
              <w:rPr>
                <w:rFonts w:hint="eastAsia"/>
                <w:lang w:eastAsia="zh-CN"/>
              </w:rPr>
              <w:t>7</w:t>
            </w:r>
            <w:r w:rsidRPr="00A1115A">
              <w:rPr>
                <w:lang w:eastAsia="zh-CN"/>
              </w:rPr>
              <w:t>5</w:t>
            </w:r>
          </w:p>
        </w:tc>
        <w:tc>
          <w:tcPr>
            <w:tcW w:w="227" w:type="pct"/>
          </w:tcPr>
          <w:p w14:paraId="2355F971" w14:textId="77777777" w:rsidR="00216197" w:rsidRPr="00A1115A" w:rsidRDefault="00216197" w:rsidP="00550493">
            <w:pPr>
              <w:pStyle w:val="TAC"/>
              <w:rPr>
                <w:lang w:eastAsia="zh-CN"/>
              </w:rPr>
            </w:pPr>
            <w:r w:rsidRPr="00A1115A">
              <w:rPr>
                <w:lang w:eastAsia="zh-CN"/>
              </w:rPr>
              <w:t>90</w:t>
            </w:r>
          </w:p>
        </w:tc>
        <w:tc>
          <w:tcPr>
            <w:tcW w:w="262" w:type="pct"/>
          </w:tcPr>
          <w:p w14:paraId="344F2072" w14:textId="77777777" w:rsidR="00216197" w:rsidRPr="00A1115A" w:rsidRDefault="00216197" w:rsidP="00550493">
            <w:pPr>
              <w:pStyle w:val="TAC"/>
            </w:pPr>
            <w:r w:rsidRPr="00A1115A">
              <w:rPr>
                <w:rFonts w:hint="eastAsia"/>
                <w:lang w:eastAsia="zh-CN"/>
              </w:rPr>
              <w:t>10</w:t>
            </w:r>
            <w:r w:rsidRPr="00A1115A">
              <w:rPr>
                <w:lang w:eastAsia="zh-CN"/>
              </w:rPr>
              <w:t>0</w:t>
            </w:r>
          </w:p>
        </w:tc>
        <w:tc>
          <w:tcPr>
            <w:tcW w:w="227" w:type="pct"/>
          </w:tcPr>
          <w:p w14:paraId="5A9C7853" w14:textId="77777777" w:rsidR="00216197" w:rsidRPr="00A1115A" w:rsidRDefault="00216197" w:rsidP="00550493">
            <w:pPr>
              <w:pStyle w:val="TAC"/>
              <w:rPr>
                <w:lang w:eastAsia="zh-CN"/>
              </w:rPr>
            </w:pPr>
            <w:r w:rsidRPr="00A1115A">
              <w:rPr>
                <w:lang w:eastAsia="zh-CN"/>
              </w:rPr>
              <w:t>120</w:t>
            </w:r>
          </w:p>
        </w:tc>
        <w:tc>
          <w:tcPr>
            <w:tcW w:w="227" w:type="pct"/>
          </w:tcPr>
          <w:p w14:paraId="3FC0E9DC" w14:textId="77777777" w:rsidR="00216197" w:rsidRPr="00A1115A" w:rsidRDefault="00216197" w:rsidP="00550493">
            <w:pPr>
              <w:pStyle w:val="TAC"/>
            </w:pPr>
            <w:r w:rsidRPr="00A1115A">
              <w:rPr>
                <w:rFonts w:hint="eastAsia"/>
                <w:lang w:eastAsia="zh-CN"/>
              </w:rPr>
              <w:t>135</w:t>
            </w:r>
          </w:p>
        </w:tc>
        <w:tc>
          <w:tcPr>
            <w:tcW w:w="358" w:type="pct"/>
            <w:tcBorders>
              <w:top w:val="nil"/>
              <w:bottom w:val="single" w:sz="4" w:space="0" w:color="auto"/>
            </w:tcBorders>
            <w:shd w:val="clear" w:color="auto" w:fill="auto"/>
          </w:tcPr>
          <w:p w14:paraId="66D8715D" w14:textId="77777777" w:rsidR="00216197" w:rsidRPr="00A1115A" w:rsidRDefault="00216197" w:rsidP="00550493">
            <w:pPr>
              <w:pStyle w:val="TAC"/>
            </w:pPr>
          </w:p>
        </w:tc>
      </w:tr>
      <w:tr w:rsidR="00216197" w:rsidRPr="00A1115A" w14:paraId="28BAAE0B" w14:textId="77777777" w:rsidTr="005D3093">
        <w:trPr>
          <w:trHeight w:val="187"/>
          <w:jc w:val="center"/>
        </w:trPr>
        <w:tc>
          <w:tcPr>
            <w:tcW w:w="468" w:type="pct"/>
            <w:gridSpan w:val="2"/>
            <w:tcBorders>
              <w:bottom w:val="nil"/>
            </w:tcBorders>
            <w:shd w:val="clear" w:color="auto" w:fill="auto"/>
          </w:tcPr>
          <w:p w14:paraId="4C26FADA" w14:textId="77777777" w:rsidR="00216197" w:rsidRPr="00A1115A" w:rsidRDefault="00216197" w:rsidP="00550493">
            <w:pPr>
              <w:pStyle w:val="TAC"/>
            </w:pPr>
            <w:r w:rsidRPr="00A1115A">
              <w:t>n48</w:t>
            </w:r>
          </w:p>
        </w:tc>
        <w:tc>
          <w:tcPr>
            <w:tcW w:w="257" w:type="pct"/>
          </w:tcPr>
          <w:p w14:paraId="0E7256D0" w14:textId="77777777" w:rsidR="00216197" w:rsidRPr="00A1115A" w:rsidRDefault="00216197" w:rsidP="00550493">
            <w:pPr>
              <w:pStyle w:val="TAC"/>
              <w:rPr>
                <w:rFonts w:cs="Arial"/>
              </w:rPr>
            </w:pPr>
            <w:r w:rsidRPr="00A1115A">
              <w:rPr>
                <w:rFonts w:cs="Arial"/>
              </w:rPr>
              <w:t>15</w:t>
            </w:r>
          </w:p>
        </w:tc>
        <w:tc>
          <w:tcPr>
            <w:tcW w:w="210" w:type="pct"/>
          </w:tcPr>
          <w:p w14:paraId="0D1A920A" w14:textId="77777777" w:rsidR="00216197" w:rsidRPr="00A1115A" w:rsidRDefault="00216197" w:rsidP="00550493">
            <w:pPr>
              <w:pStyle w:val="TAC"/>
            </w:pPr>
          </w:p>
        </w:tc>
        <w:tc>
          <w:tcPr>
            <w:tcW w:w="212" w:type="pct"/>
            <w:shd w:val="clear" w:color="auto" w:fill="auto"/>
          </w:tcPr>
          <w:p w14:paraId="53792654" w14:textId="25A6DA89" w:rsidR="00216197" w:rsidRPr="00A1115A" w:rsidRDefault="00216197" w:rsidP="00550493">
            <w:pPr>
              <w:pStyle w:val="TAC"/>
            </w:pPr>
            <w:r w:rsidRPr="00A1115A">
              <w:t>25</w:t>
            </w:r>
          </w:p>
        </w:tc>
        <w:tc>
          <w:tcPr>
            <w:tcW w:w="256" w:type="pct"/>
            <w:shd w:val="clear" w:color="auto" w:fill="auto"/>
          </w:tcPr>
          <w:p w14:paraId="69C04A44" w14:textId="77777777" w:rsidR="00216197" w:rsidRPr="00A1115A" w:rsidRDefault="00216197" w:rsidP="00550493">
            <w:pPr>
              <w:pStyle w:val="TAC"/>
            </w:pPr>
            <w:r w:rsidRPr="00A1115A">
              <w:t>50</w:t>
            </w:r>
          </w:p>
        </w:tc>
        <w:tc>
          <w:tcPr>
            <w:tcW w:w="212" w:type="pct"/>
            <w:shd w:val="clear" w:color="auto" w:fill="auto"/>
          </w:tcPr>
          <w:p w14:paraId="10EE062C" w14:textId="77777777" w:rsidR="00216197" w:rsidRPr="00A1115A" w:rsidRDefault="00216197" w:rsidP="00550493">
            <w:pPr>
              <w:pStyle w:val="TAC"/>
            </w:pPr>
            <w:r w:rsidRPr="00A1115A">
              <w:t>75</w:t>
            </w:r>
          </w:p>
        </w:tc>
        <w:tc>
          <w:tcPr>
            <w:tcW w:w="262" w:type="pct"/>
            <w:shd w:val="clear" w:color="auto" w:fill="auto"/>
          </w:tcPr>
          <w:p w14:paraId="166F75F1" w14:textId="77777777" w:rsidR="00216197" w:rsidRPr="00A1115A" w:rsidRDefault="00216197" w:rsidP="00550493">
            <w:pPr>
              <w:pStyle w:val="TAC"/>
            </w:pPr>
            <w:r w:rsidRPr="00A1115A">
              <w:t>100</w:t>
            </w:r>
          </w:p>
        </w:tc>
        <w:tc>
          <w:tcPr>
            <w:tcW w:w="262" w:type="pct"/>
            <w:shd w:val="clear" w:color="auto" w:fill="auto"/>
          </w:tcPr>
          <w:p w14:paraId="4D0C5B9E" w14:textId="77777777" w:rsidR="00216197" w:rsidRPr="00A1115A" w:rsidRDefault="00216197" w:rsidP="00550493">
            <w:pPr>
              <w:pStyle w:val="TAC"/>
            </w:pPr>
          </w:p>
        </w:tc>
        <w:tc>
          <w:tcPr>
            <w:tcW w:w="262" w:type="pct"/>
          </w:tcPr>
          <w:p w14:paraId="6E2397A9" w14:textId="77777777" w:rsidR="00216197" w:rsidRPr="00A1115A" w:rsidRDefault="00216197" w:rsidP="00550493">
            <w:pPr>
              <w:pStyle w:val="TAC"/>
            </w:pPr>
            <w:r>
              <w:t>160</w:t>
            </w:r>
          </w:p>
        </w:tc>
        <w:tc>
          <w:tcPr>
            <w:tcW w:w="262" w:type="pct"/>
          </w:tcPr>
          <w:p w14:paraId="667E115F" w14:textId="77777777" w:rsidR="00216197" w:rsidRPr="00A1115A" w:rsidRDefault="00216197" w:rsidP="00550493">
            <w:pPr>
              <w:pStyle w:val="TAC"/>
            </w:pPr>
          </w:p>
        </w:tc>
        <w:tc>
          <w:tcPr>
            <w:tcW w:w="256" w:type="pct"/>
            <w:shd w:val="clear" w:color="auto" w:fill="auto"/>
          </w:tcPr>
          <w:p w14:paraId="0D6D67C5" w14:textId="77777777" w:rsidR="00216197" w:rsidRPr="00A1115A" w:rsidRDefault="00216197" w:rsidP="00550493">
            <w:pPr>
              <w:pStyle w:val="TAC"/>
            </w:pPr>
            <w:r w:rsidRPr="00A1115A">
              <w:t>216</w:t>
            </w:r>
          </w:p>
        </w:tc>
        <w:tc>
          <w:tcPr>
            <w:tcW w:w="300" w:type="pct"/>
          </w:tcPr>
          <w:p w14:paraId="3932A684" w14:textId="77777777" w:rsidR="00216197" w:rsidRPr="00A1115A" w:rsidRDefault="00216197" w:rsidP="00550493">
            <w:pPr>
              <w:pStyle w:val="TAC"/>
            </w:pPr>
          </w:p>
        </w:tc>
        <w:tc>
          <w:tcPr>
            <w:tcW w:w="256" w:type="pct"/>
          </w:tcPr>
          <w:p w14:paraId="672AE766" w14:textId="77777777" w:rsidR="00216197" w:rsidRPr="00A1115A" w:rsidRDefault="00216197" w:rsidP="00550493">
            <w:pPr>
              <w:pStyle w:val="TAC"/>
            </w:pPr>
          </w:p>
        </w:tc>
        <w:tc>
          <w:tcPr>
            <w:tcW w:w="227" w:type="pct"/>
          </w:tcPr>
          <w:p w14:paraId="73FC1EE6" w14:textId="77777777" w:rsidR="00216197" w:rsidRPr="00A1115A" w:rsidRDefault="00216197" w:rsidP="00550493">
            <w:pPr>
              <w:pStyle w:val="TAC"/>
            </w:pPr>
          </w:p>
        </w:tc>
        <w:tc>
          <w:tcPr>
            <w:tcW w:w="227" w:type="pct"/>
          </w:tcPr>
          <w:p w14:paraId="2A3A5E82" w14:textId="77777777" w:rsidR="00216197" w:rsidRPr="00A1115A" w:rsidRDefault="00216197" w:rsidP="00550493">
            <w:pPr>
              <w:pStyle w:val="TAC"/>
            </w:pPr>
          </w:p>
        </w:tc>
        <w:tc>
          <w:tcPr>
            <w:tcW w:w="262" w:type="pct"/>
          </w:tcPr>
          <w:p w14:paraId="1C486BEF" w14:textId="77777777" w:rsidR="00216197" w:rsidRPr="00A1115A" w:rsidRDefault="00216197" w:rsidP="00550493">
            <w:pPr>
              <w:pStyle w:val="TAC"/>
            </w:pPr>
          </w:p>
        </w:tc>
        <w:tc>
          <w:tcPr>
            <w:tcW w:w="227" w:type="pct"/>
          </w:tcPr>
          <w:p w14:paraId="216166F9" w14:textId="77777777" w:rsidR="00216197" w:rsidRPr="00A1115A" w:rsidRDefault="00216197" w:rsidP="00550493">
            <w:pPr>
              <w:pStyle w:val="TAC"/>
            </w:pPr>
          </w:p>
        </w:tc>
        <w:tc>
          <w:tcPr>
            <w:tcW w:w="227" w:type="pct"/>
          </w:tcPr>
          <w:p w14:paraId="30B82C4F" w14:textId="77777777" w:rsidR="00216197" w:rsidRPr="00A1115A" w:rsidRDefault="00216197" w:rsidP="00550493">
            <w:pPr>
              <w:pStyle w:val="TAC"/>
            </w:pPr>
          </w:p>
        </w:tc>
        <w:tc>
          <w:tcPr>
            <w:tcW w:w="358" w:type="pct"/>
            <w:tcBorders>
              <w:bottom w:val="nil"/>
            </w:tcBorders>
            <w:shd w:val="clear" w:color="auto" w:fill="auto"/>
          </w:tcPr>
          <w:p w14:paraId="2488A1FA" w14:textId="77777777" w:rsidR="00216197" w:rsidRPr="00A1115A" w:rsidRDefault="00216197" w:rsidP="00550493">
            <w:pPr>
              <w:pStyle w:val="TAC"/>
            </w:pPr>
            <w:r w:rsidRPr="00A1115A">
              <w:rPr>
                <w:rFonts w:hint="eastAsia"/>
                <w:lang w:eastAsia="zh-CN"/>
              </w:rPr>
              <w:t>TDD</w:t>
            </w:r>
          </w:p>
        </w:tc>
      </w:tr>
      <w:tr w:rsidR="00216197" w:rsidRPr="00A1115A" w14:paraId="6EBAD609" w14:textId="77777777" w:rsidTr="005D3093">
        <w:trPr>
          <w:trHeight w:val="187"/>
          <w:jc w:val="center"/>
        </w:trPr>
        <w:tc>
          <w:tcPr>
            <w:tcW w:w="468" w:type="pct"/>
            <w:gridSpan w:val="2"/>
            <w:tcBorders>
              <w:top w:val="nil"/>
              <w:bottom w:val="nil"/>
            </w:tcBorders>
            <w:shd w:val="clear" w:color="auto" w:fill="auto"/>
          </w:tcPr>
          <w:p w14:paraId="1CB394A5" w14:textId="77777777" w:rsidR="00216197" w:rsidRPr="00A1115A" w:rsidRDefault="00216197" w:rsidP="00550493">
            <w:pPr>
              <w:pStyle w:val="TAC"/>
            </w:pPr>
          </w:p>
        </w:tc>
        <w:tc>
          <w:tcPr>
            <w:tcW w:w="257" w:type="pct"/>
          </w:tcPr>
          <w:p w14:paraId="305A3DB5" w14:textId="77777777" w:rsidR="00216197" w:rsidRPr="00A1115A" w:rsidRDefault="00216197" w:rsidP="00550493">
            <w:pPr>
              <w:pStyle w:val="TAC"/>
              <w:rPr>
                <w:rFonts w:cs="Arial"/>
              </w:rPr>
            </w:pPr>
            <w:r w:rsidRPr="00A1115A">
              <w:rPr>
                <w:rFonts w:cs="Arial"/>
              </w:rPr>
              <w:t>30</w:t>
            </w:r>
          </w:p>
        </w:tc>
        <w:tc>
          <w:tcPr>
            <w:tcW w:w="210" w:type="pct"/>
          </w:tcPr>
          <w:p w14:paraId="14F99180" w14:textId="77777777" w:rsidR="00216197" w:rsidRPr="00A1115A" w:rsidRDefault="00216197" w:rsidP="00550493">
            <w:pPr>
              <w:pStyle w:val="TAC"/>
            </w:pPr>
          </w:p>
        </w:tc>
        <w:tc>
          <w:tcPr>
            <w:tcW w:w="212" w:type="pct"/>
            <w:shd w:val="clear" w:color="auto" w:fill="auto"/>
          </w:tcPr>
          <w:p w14:paraId="10FE1256" w14:textId="2E8DE792" w:rsidR="00216197" w:rsidRPr="00A1115A" w:rsidRDefault="00216197" w:rsidP="00550493">
            <w:pPr>
              <w:pStyle w:val="TAC"/>
            </w:pPr>
          </w:p>
        </w:tc>
        <w:tc>
          <w:tcPr>
            <w:tcW w:w="256" w:type="pct"/>
            <w:shd w:val="clear" w:color="auto" w:fill="auto"/>
          </w:tcPr>
          <w:p w14:paraId="7E122EF3" w14:textId="77777777" w:rsidR="00216197" w:rsidRPr="00A1115A" w:rsidRDefault="00216197" w:rsidP="00550493">
            <w:pPr>
              <w:pStyle w:val="TAC"/>
            </w:pPr>
            <w:r w:rsidRPr="00A1115A">
              <w:t>24</w:t>
            </w:r>
          </w:p>
        </w:tc>
        <w:tc>
          <w:tcPr>
            <w:tcW w:w="212" w:type="pct"/>
            <w:shd w:val="clear" w:color="auto" w:fill="auto"/>
          </w:tcPr>
          <w:p w14:paraId="1AA02BF2" w14:textId="77777777" w:rsidR="00216197" w:rsidRPr="00A1115A" w:rsidRDefault="00216197" w:rsidP="00550493">
            <w:pPr>
              <w:pStyle w:val="TAC"/>
            </w:pPr>
            <w:r w:rsidRPr="00A1115A">
              <w:t>36</w:t>
            </w:r>
          </w:p>
        </w:tc>
        <w:tc>
          <w:tcPr>
            <w:tcW w:w="262" w:type="pct"/>
            <w:shd w:val="clear" w:color="auto" w:fill="auto"/>
          </w:tcPr>
          <w:p w14:paraId="0DC2AC92" w14:textId="77777777" w:rsidR="00216197" w:rsidRPr="00A1115A" w:rsidRDefault="00216197" w:rsidP="00550493">
            <w:pPr>
              <w:pStyle w:val="TAC"/>
            </w:pPr>
            <w:r w:rsidRPr="00A1115A">
              <w:t>50</w:t>
            </w:r>
          </w:p>
        </w:tc>
        <w:tc>
          <w:tcPr>
            <w:tcW w:w="262" w:type="pct"/>
            <w:shd w:val="clear" w:color="auto" w:fill="auto"/>
          </w:tcPr>
          <w:p w14:paraId="006325B9" w14:textId="77777777" w:rsidR="00216197" w:rsidRPr="00A1115A" w:rsidRDefault="00216197" w:rsidP="00550493">
            <w:pPr>
              <w:pStyle w:val="TAC"/>
            </w:pPr>
          </w:p>
        </w:tc>
        <w:tc>
          <w:tcPr>
            <w:tcW w:w="262" w:type="pct"/>
          </w:tcPr>
          <w:p w14:paraId="76AAE506" w14:textId="77777777" w:rsidR="00216197" w:rsidRPr="00A1115A" w:rsidRDefault="00216197" w:rsidP="00550493">
            <w:pPr>
              <w:pStyle w:val="TAC"/>
            </w:pPr>
            <w:r>
              <w:t>75</w:t>
            </w:r>
          </w:p>
        </w:tc>
        <w:tc>
          <w:tcPr>
            <w:tcW w:w="262" w:type="pct"/>
          </w:tcPr>
          <w:p w14:paraId="15210794" w14:textId="77777777" w:rsidR="00216197" w:rsidRPr="00A1115A" w:rsidRDefault="00216197" w:rsidP="00550493">
            <w:pPr>
              <w:pStyle w:val="TAC"/>
            </w:pPr>
          </w:p>
        </w:tc>
        <w:tc>
          <w:tcPr>
            <w:tcW w:w="256" w:type="pct"/>
            <w:shd w:val="clear" w:color="auto" w:fill="auto"/>
          </w:tcPr>
          <w:p w14:paraId="2F2C65F3" w14:textId="77777777" w:rsidR="00216197" w:rsidRPr="00A1115A" w:rsidRDefault="00216197" w:rsidP="00550493">
            <w:pPr>
              <w:pStyle w:val="TAC"/>
            </w:pPr>
            <w:r w:rsidRPr="00A1115A">
              <w:t>100</w:t>
            </w:r>
          </w:p>
        </w:tc>
        <w:tc>
          <w:tcPr>
            <w:tcW w:w="300" w:type="pct"/>
          </w:tcPr>
          <w:p w14:paraId="554FE30F" w14:textId="77777777" w:rsidR="00216197" w:rsidRPr="00A1115A" w:rsidRDefault="00216197" w:rsidP="00550493">
            <w:pPr>
              <w:pStyle w:val="TAC"/>
            </w:pPr>
          </w:p>
        </w:tc>
        <w:tc>
          <w:tcPr>
            <w:tcW w:w="256" w:type="pct"/>
          </w:tcPr>
          <w:p w14:paraId="74C690BC" w14:textId="77777777" w:rsidR="00216197" w:rsidRPr="00A1115A" w:rsidRDefault="00216197" w:rsidP="00550493">
            <w:pPr>
              <w:pStyle w:val="TAC"/>
            </w:pPr>
          </w:p>
        </w:tc>
        <w:tc>
          <w:tcPr>
            <w:tcW w:w="227" w:type="pct"/>
          </w:tcPr>
          <w:p w14:paraId="00AB77C8" w14:textId="77777777" w:rsidR="00216197" w:rsidRPr="00A1115A" w:rsidRDefault="00216197" w:rsidP="00550493">
            <w:pPr>
              <w:pStyle w:val="TAC"/>
            </w:pPr>
          </w:p>
        </w:tc>
        <w:tc>
          <w:tcPr>
            <w:tcW w:w="227" w:type="pct"/>
          </w:tcPr>
          <w:p w14:paraId="4D1EF452" w14:textId="77777777" w:rsidR="00216197" w:rsidRPr="00A1115A" w:rsidRDefault="00216197" w:rsidP="00550493">
            <w:pPr>
              <w:pStyle w:val="TAC"/>
            </w:pPr>
          </w:p>
        </w:tc>
        <w:tc>
          <w:tcPr>
            <w:tcW w:w="262" w:type="pct"/>
          </w:tcPr>
          <w:p w14:paraId="378FBE44" w14:textId="77777777" w:rsidR="00216197" w:rsidRPr="00A1115A" w:rsidRDefault="00216197" w:rsidP="00550493">
            <w:pPr>
              <w:pStyle w:val="TAC"/>
            </w:pPr>
          </w:p>
        </w:tc>
        <w:tc>
          <w:tcPr>
            <w:tcW w:w="227" w:type="pct"/>
          </w:tcPr>
          <w:p w14:paraId="2082F8CB" w14:textId="77777777" w:rsidR="00216197" w:rsidRPr="00A1115A" w:rsidRDefault="00216197" w:rsidP="00550493">
            <w:pPr>
              <w:pStyle w:val="TAC"/>
              <w:rPr>
                <w:lang w:eastAsia="zh-CN"/>
              </w:rPr>
            </w:pPr>
          </w:p>
        </w:tc>
        <w:tc>
          <w:tcPr>
            <w:tcW w:w="227" w:type="pct"/>
          </w:tcPr>
          <w:p w14:paraId="5B8F3F2A" w14:textId="77777777" w:rsidR="00216197" w:rsidRPr="00A1115A" w:rsidRDefault="00216197" w:rsidP="00550493">
            <w:pPr>
              <w:pStyle w:val="TAC"/>
            </w:pPr>
          </w:p>
        </w:tc>
        <w:tc>
          <w:tcPr>
            <w:tcW w:w="358" w:type="pct"/>
            <w:tcBorders>
              <w:top w:val="nil"/>
              <w:bottom w:val="nil"/>
            </w:tcBorders>
            <w:shd w:val="clear" w:color="auto" w:fill="auto"/>
          </w:tcPr>
          <w:p w14:paraId="217709AC" w14:textId="77777777" w:rsidR="00216197" w:rsidRPr="00A1115A" w:rsidRDefault="00216197" w:rsidP="00550493">
            <w:pPr>
              <w:pStyle w:val="TAC"/>
            </w:pPr>
          </w:p>
        </w:tc>
      </w:tr>
      <w:tr w:rsidR="00216197" w:rsidRPr="00A1115A" w14:paraId="4C42CA57" w14:textId="77777777" w:rsidTr="005D3093">
        <w:trPr>
          <w:trHeight w:val="187"/>
          <w:jc w:val="center"/>
        </w:trPr>
        <w:tc>
          <w:tcPr>
            <w:tcW w:w="468" w:type="pct"/>
            <w:gridSpan w:val="2"/>
            <w:tcBorders>
              <w:top w:val="nil"/>
              <w:bottom w:val="single" w:sz="4" w:space="0" w:color="auto"/>
            </w:tcBorders>
            <w:shd w:val="clear" w:color="auto" w:fill="auto"/>
          </w:tcPr>
          <w:p w14:paraId="10B20D36" w14:textId="77777777" w:rsidR="00216197" w:rsidRPr="00A1115A" w:rsidRDefault="00216197" w:rsidP="00550493">
            <w:pPr>
              <w:pStyle w:val="TAC"/>
            </w:pPr>
          </w:p>
        </w:tc>
        <w:tc>
          <w:tcPr>
            <w:tcW w:w="257" w:type="pct"/>
          </w:tcPr>
          <w:p w14:paraId="19B18080" w14:textId="77777777" w:rsidR="00216197" w:rsidRPr="00A1115A" w:rsidRDefault="00216197" w:rsidP="00550493">
            <w:pPr>
              <w:pStyle w:val="TAC"/>
              <w:rPr>
                <w:rFonts w:cs="Arial"/>
              </w:rPr>
            </w:pPr>
            <w:r w:rsidRPr="00A1115A">
              <w:rPr>
                <w:rFonts w:cs="Arial"/>
              </w:rPr>
              <w:t>60</w:t>
            </w:r>
          </w:p>
        </w:tc>
        <w:tc>
          <w:tcPr>
            <w:tcW w:w="210" w:type="pct"/>
          </w:tcPr>
          <w:p w14:paraId="6B9D6E05" w14:textId="77777777" w:rsidR="00216197" w:rsidRPr="00A1115A" w:rsidRDefault="00216197" w:rsidP="00550493">
            <w:pPr>
              <w:pStyle w:val="TAC"/>
            </w:pPr>
          </w:p>
        </w:tc>
        <w:tc>
          <w:tcPr>
            <w:tcW w:w="212" w:type="pct"/>
            <w:shd w:val="clear" w:color="auto" w:fill="auto"/>
          </w:tcPr>
          <w:p w14:paraId="499B6499" w14:textId="0C0309D8" w:rsidR="00216197" w:rsidRPr="00A1115A" w:rsidRDefault="00216197" w:rsidP="00550493">
            <w:pPr>
              <w:pStyle w:val="TAC"/>
            </w:pPr>
          </w:p>
        </w:tc>
        <w:tc>
          <w:tcPr>
            <w:tcW w:w="256" w:type="pct"/>
            <w:shd w:val="clear" w:color="auto" w:fill="auto"/>
          </w:tcPr>
          <w:p w14:paraId="696F20F7" w14:textId="77777777" w:rsidR="00216197" w:rsidRPr="00A1115A" w:rsidRDefault="00216197" w:rsidP="00550493">
            <w:pPr>
              <w:pStyle w:val="TAC"/>
            </w:pPr>
            <w:r w:rsidRPr="00A1115A">
              <w:t>10</w:t>
            </w:r>
          </w:p>
        </w:tc>
        <w:tc>
          <w:tcPr>
            <w:tcW w:w="212" w:type="pct"/>
            <w:shd w:val="clear" w:color="auto" w:fill="auto"/>
          </w:tcPr>
          <w:p w14:paraId="67508656" w14:textId="77777777" w:rsidR="00216197" w:rsidRPr="00A1115A" w:rsidRDefault="00216197" w:rsidP="00550493">
            <w:pPr>
              <w:pStyle w:val="TAC"/>
            </w:pPr>
            <w:r w:rsidRPr="00A1115A">
              <w:t>18</w:t>
            </w:r>
          </w:p>
        </w:tc>
        <w:tc>
          <w:tcPr>
            <w:tcW w:w="262" w:type="pct"/>
            <w:shd w:val="clear" w:color="auto" w:fill="auto"/>
          </w:tcPr>
          <w:p w14:paraId="173E6C95" w14:textId="77777777" w:rsidR="00216197" w:rsidRPr="00A1115A" w:rsidRDefault="00216197" w:rsidP="00550493">
            <w:pPr>
              <w:pStyle w:val="TAC"/>
            </w:pPr>
            <w:r w:rsidRPr="00A1115A">
              <w:t>24</w:t>
            </w:r>
          </w:p>
        </w:tc>
        <w:tc>
          <w:tcPr>
            <w:tcW w:w="262" w:type="pct"/>
            <w:shd w:val="clear" w:color="auto" w:fill="auto"/>
          </w:tcPr>
          <w:p w14:paraId="50D853B7" w14:textId="77777777" w:rsidR="00216197" w:rsidRPr="00A1115A" w:rsidRDefault="00216197" w:rsidP="00550493">
            <w:pPr>
              <w:pStyle w:val="TAC"/>
            </w:pPr>
          </w:p>
        </w:tc>
        <w:tc>
          <w:tcPr>
            <w:tcW w:w="262" w:type="pct"/>
          </w:tcPr>
          <w:p w14:paraId="1610672E" w14:textId="77777777" w:rsidR="00216197" w:rsidRPr="00A1115A" w:rsidRDefault="00216197" w:rsidP="00550493">
            <w:pPr>
              <w:pStyle w:val="TAC"/>
            </w:pPr>
            <w:r>
              <w:t>36</w:t>
            </w:r>
          </w:p>
        </w:tc>
        <w:tc>
          <w:tcPr>
            <w:tcW w:w="262" w:type="pct"/>
          </w:tcPr>
          <w:p w14:paraId="0E52FF12" w14:textId="77777777" w:rsidR="00216197" w:rsidRPr="00A1115A" w:rsidRDefault="00216197" w:rsidP="00550493">
            <w:pPr>
              <w:pStyle w:val="TAC"/>
            </w:pPr>
          </w:p>
        </w:tc>
        <w:tc>
          <w:tcPr>
            <w:tcW w:w="256" w:type="pct"/>
            <w:shd w:val="clear" w:color="auto" w:fill="auto"/>
          </w:tcPr>
          <w:p w14:paraId="21100139" w14:textId="77777777" w:rsidR="00216197" w:rsidRPr="00A1115A" w:rsidRDefault="00216197" w:rsidP="00550493">
            <w:pPr>
              <w:pStyle w:val="TAC"/>
            </w:pPr>
            <w:r w:rsidRPr="00A1115A">
              <w:t>50</w:t>
            </w:r>
          </w:p>
        </w:tc>
        <w:tc>
          <w:tcPr>
            <w:tcW w:w="300" w:type="pct"/>
          </w:tcPr>
          <w:p w14:paraId="7E0BBD92" w14:textId="77777777" w:rsidR="00216197" w:rsidRPr="00A1115A" w:rsidRDefault="00216197" w:rsidP="00550493">
            <w:pPr>
              <w:pStyle w:val="TAC"/>
            </w:pPr>
          </w:p>
        </w:tc>
        <w:tc>
          <w:tcPr>
            <w:tcW w:w="256" w:type="pct"/>
          </w:tcPr>
          <w:p w14:paraId="23749063" w14:textId="77777777" w:rsidR="00216197" w:rsidRPr="00A1115A" w:rsidRDefault="00216197" w:rsidP="00550493">
            <w:pPr>
              <w:pStyle w:val="TAC"/>
            </w:pPr>
          </w:p>
        </w:tc>
        <w:tc>
          <w:tcPr>
            <w:tcW w:w="227" w:type="pct"/>
          </w:tcPr>
          <w:p w14:paraId="49D3F3AA" w14:textId="77777777" w:rsidR="00216197" w:rsidRPr="00A1115A" w:rsidRDefault="00216197" w:rsidP="00550493">
            <w:pPr>
              <w:pStyle w:val="TAC"/>
            </w:pPr>
          </w:p>
        </w:tc>
        <w:tc>
          <w:tcPr>
            <w:tcW w:w="227" w:type="pct"/>
          </w:tcPr>
          <w:p w14:paraId="6337A875" w14:textId="77777777" w:rsidR="00216197" w:rsidRPr="00A1115A" w:rsidRDefault="00216197" w:rsidP="00550493">
            <w:pPr>
              <w:pStyle w:val="TAC"/>
            </w:pPr>
          </w:p>
        </w:tc>
        <w:tc>
          <w:tcPr>
            <w:tcW w:w="262" w:type="pct"/>
          </w:tcPr>
          <w:p w14:paraId="69467954" w14:textId="77777777" w:rsidR="00216197" w:rsidRPr="00A1115A" w:rsidRDefault="00216197" w:rsidP="00550493">
            <w:pPr>
              <w:pStyle w:val="TAC"/>
            </w:pPr>
          </w:p>
        </w:tc>
        <w:tc>
          <w:tcPr>
            <w:tcW w:w="227" w:type="pct"/>
          </w:tcPr>
          <w:p w14:paraId="4FA969C6" w14:textId="77777777" w:rsidR="00216197" w:rsidRPr="00A1115A" w:rsidRDefault="00216197" w:rsidP="00550493">
            <w:pPr>
              <w:pStyle w:val="TAC"/>
              <w:rPr>
                <w:lang w:eastAsia="zh-CN"/>
              </w:rPr>
            </w:pPr>
          </w:p>
        </w:tc>
        <w:tc>
          <w:tcPr>
            <w:tcW w:w="227" w:type="pct"/>
          </w:tcPr>
          <w:p w14:paraId="314BBE1A"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41C8B7DF" w14:textId="77777777" w:rsidR="00216197" w:rsidRPr="00A1115A" w:rsidRDefault="00216197" w:rsidP="00550493">
            <w:pPr>
              <w:pStyle w:val="TAC"/>
            </w:pPr>
          </w:p>
        </w:tc>
      </w:tr>
      <w:tr w:rsidR="00216197" w:rsidRPr="00A1115A" w14:paraId="581AD25B" w14:textId="77777777" w:rsidTr="005D3093">
        <w:trPr>
          <w:trHeight w:val="187"/>
          <w:jc w:val="center"/>
        </w:trPr>
        <w:tc>
          <w:tcPr>
            <w:tcW w:w="468" w:type="pct"/>
            <w:gridSpan w:val="2"/>
            <w:tcBorders>
              <w:bottom w:val="nil"/>
            </w:tcBorders>
            <w:shd w:val="clear" w:color="auto" w:fill="auto"/>
          </w:tcPr>
          <w:p w14:paraId="39594DC3" w14:textId="77777777" w:rsidR="00216197" w:rsidRPr="00A1115A" w:rsidRDefault="00216197" w:rsidP="00550493">
            <w:pPr>
              <w:pStyle w:val="TAC"/>
            </w:pPr>
            <w:r w:rsidRPr="00A1115A">
              <w:t>n50</w:t>
            </w:r>
          </w:p>
        </w:tc>
        <w:tc>
          <w:tcPr>
            <w:tcW w:w="257" w:type="pct"/>
          </w:tcPr>
          <w:p w14:paraId="320909BB" w14:textId="77777777" w:rsidR="00216197" w:rsidRPr="00A1115A" w:rsidRDefault="00216197" w:rsidP="00550493">
            <w:pPr>
              <w:pStyle w:val="TAC"/>
              <w:rPr>
                <w:rFonts w:cs="Arial"/>
              </w:rPr>
            </w:pPr>
            <w:r w:rsidRPr="00A1115A">
              <w:t>15</w:t>
            </w:r>
          </w:p>
        </w:tc>
        <w:tc>
          <w:tcPr>
            <w:tcW w:w="210" w:type="pct"/>
          </w:tcPr>
          <w:p w14:paraId="271399B4" w14:textId="77777777" w:rsidR="00216197" w:rsidRPr="00A1115A" w:rsidRDefault="00216197" w:rsidP="00550493">
            <w:pPr>
              <w:pStyle w:val="TAC"/>
            </w:pPr>
          </w:p>
        </w:tc>
        <w:tc>
          <w:tcPr>
            <w:tcW w:w="212" w:type="pct"/>
            <w:shd w:val="clear" w:color="auto" w:fill="auto"/>
          </w:tcPr>
          <w:p w14:paraId="1FC7273F" w14:textId="55793C85" w:rsidR="00216197" w:rsidRPr="00A1115A" w:rsidRDefault="00216197" w:rsidP="00550493">
            <w:pPr>
              <w:pStyle w:val="TAC"/>
            </w:pPr>
            <w:r w:rsidRPr="00A1115A">
              <w:t>25</w:t>
            </w:r>
          </w:p>
        </w:tc>
        <w:tc>
          <w:tcPr>
            <w:tcW w:w="256" w:type="pct"/>
            <w:shd w:val="clear" w:color="auto" w:fill="auto"/>
          </w:tcPr>
          <w:p w14:paraId="36396D56" w14:textId="77777777" w:rsidR="00216197" w:rsidRPr="00A1115A" w:rsidRDefault="00216197" w:rsidP="00550493">
            <w:pPr>
              <w:pStyle w:val="TAC"/>
              <w:rPr>
                <w:lang w:eastAsia="zh-CN"/>
              </w:rPr>
            </w:pPr>
            <w:r w:rsidRPr="00A1115A">
              <w:t>50</w:t>
            </w:r>
          </w:p>
        </w:tc>
        <w:tc>
          <w:tcPr>
            <w:tcW w:w="212" w:type="pct"/>
            <w:shd w:val="clear" w:color="auto" w:fill="auto"/>
          </w:tcPr>
          <w:p w14:paraId="542440BA" w14:textId="77777777" w:rsidR="00216197" w:rsidRPr="00A1115A" w:rsidRDefault="00216197" w:rsidP="00550493">
            <w:pPr>
              <w:pStyle w:val="TAC"/>
              <w:rPr>
                <w:rFonts w:cs="Arial"/>
                <w:szCs w:val="18"/>
              </w:rPr>
            </w:pPr>
            <w:r w:rsidRPr="00A1115A">
              <w:t>75</w:t>
            </w:r>
          </w:p>
        </w:tc>
        <w:tc>
          <w:tcPr>
            <w:tcW w:w="262" w:type="pct"/>
            <w:shd w:val="clear" w:color="auto" w:fill="auto"/>
          </w:tcPr>
          <w:p w14:paraId="0DD3FA29" w14:textId="77777777" w:rsidR="00216197" w:rsidRPr="00A1115A" w:rsidRDefault="00216197" w:rsidP="00550493">
            <w:pPr>
              <w:pStyle w:val="TAC"/>
              <w:rPr>
                <w:rFonts w:cs="Arial"/>
                <w:szCs w:val="18"/>
              </w:rPr>
            </w:pPr>
            <w:r w:rsidRPr="00A1115A">
              <w:t>100</w:t>
            </w:r>
          </w:p>
        </w:tc>
        <w:tc>
          <w:tcPr>
            <w:tcW w:w="262" w:type="pct"/>
            <w:shd w:val="clear" w:color="auto" w:fill="auto"/>
          </w:tcPr>
          <w:p w14:paraId="1830C187" w14:textId="77777777" w:rsidR="00216197" w:rsidRPr="00A1115A" w:rsidRDefault="00216197" w:rsidP="00550493">
            <w:pPr>
              <w:pStyle w:val="TAC"/>
            </w:pPr>
          </w:p>
        </w:tc>
        <w:tc>
          <w:tcPr>
            <w:tcW w:w="262" w:type="pct"/>
          </w:tcPr>
          <w:p w14:paraId="217D0839" w14:textId="77777777" w:rsidR="00216197" w:rsidRPr="00A1115A" w:rsidRDefault="00216197" w:rsidP="00550493">
            <w:pPr>
              <w:pStyle w:val="TAC"/>
            </w:pPr>
            <w:r w:rsidRPr="00A1115A">
              <w:t>160</w:t>
            </w:r>
          </w:p>
        </w:tc>
        <w:tc>
          <w:tcPr>
            <w:tcW w:w="262" w:type="pct"/>
          </w:tcPr>
          <w:p w14:paraId="54B144AD" w14:textId="77777777" w:rsidR="00216197" w:rsidRPr="00A1115A" w:rsidRDefault="00216197" w:rsidP="00550493">
            <w:pPr>
              <w:pStyle w:val="TAC"/>
            </w:pPr>
          </w:p>
        </w:tc>
        <w:tc>
          <w:tcPr>
            <w:tcW w:w="256" w:type="pct"/>
            <w:shd w:val="clear" w:color="auto" w:fill="auto"/>
          </w:tcPr>
          <w:p w14:paraId="2FA4961D" w14:textId="77777777" w:rsidR="00216197" w:rsidRPr="00A1115A" w:rsidRDefault="00216197" w:rsidP="00550493">
            <w:pPr>
              <w:pStyle w:val="TAC"/>
              <w:rPr>
                <w:lang w:eastAsia="zh-CN"/>
              </w:rPr>
            </w:pPr>
            <w:r w:rsidRPr="00A1115A">
              <w:t>216</w:t>
            </w:r>
          </w:p>
        </w:tc>
        <w:tc>
          <w:tcPr>
            <w:tcW w:w="300" w:type="pct"/>
          </w:tcPr>
          <w:p w14:paraId="581F9446" w14:textId="77777777" w:rsidR="00216197" w:rsidRPr="00A1115A" w:rsidRDefault="00216197" w:rsidP="00550493">
            <w:pPr>
              <w:pStyle w:val="TAC"/>
            </w:pPr>
          </w:p>
        </w:tc>
        <w:tc>
          <w:tcPr>
            <w:tcW w:w="256" w:type="pct"/>
          </w:tcPr>
          <w:p w14:paraId="4E88350B" w14:textId="77777777" w:rsidR="00216197" w:rsidRPr="00A1115A" w:rsidRDefault="00216197" w:rsidP="00550493">
            <w:pPr>
              <w:pStyle w:val="TAC"/>
              <w:rPr>
                <w:lang w:eastAsia="zh-CN"/>
              </w:rPr>
            </w:pPr>
            <w:r w:rsidRPr="00A1115A">
              <w:t>270</w:t>
            </w:r>
          </w:p>
        </w:tc>
        <w:tc>
          <w:tcPr>
            <w:tcW w:w="227" w:type="pct"/>
          </w:tcPr>
          <w:p w14:paraId="5A67CB40" w14:textId="77777777" w:rsidR="00216197" w:rsidRPr="00A1115A" w:rsidRDefault="00216197" w:rsidP="00550493">
            <w:pPr>
              <w:pStyle w:val="TAC"/>
              <w:rPr>
                <w:lang w:eastAsia="zh-CN"/>
              </w:rPr>
            </w:pPr>
          </w:p>
        </w:tc>
        <w:tc>
          <w:tcPr>
            <w:tcW w:w="227" w:type="pct"/>
          </w:tcPr>
          <w:p w14:paraId="5AED3170" w14:textId="77777777" w:rsidR="00216197" w:rsidRPr="00A1115A" w:rsidRDefault="00216197" w:rsidP="00550493">
            <w:pPr>
              <w:pStyle w:val="TAC"/>
              <w:rPr>
                <w:lang w:eastAsia="zh-CN"/>
              </w:rPr>
            </w:pPr>
          </w:p>
        </w:tc>
        <w:tc>
          <w:tcPr>
            <w:tcW w:w="262" w:type="pct"/>
          </w:tcPr>
          <w:p w14:paraId="588E71B3" w14:textId="77777777" w:rsidR="00216197" w:rsidRPr="00A1115A" w:rsidRDefault="00216197" w:rsidP="00550493">
            <w:pPr>
              <w:pStyle w:val="TAC"/>
              <w:rPr>
                <w:lang w:eastAsia="zh-CN"/>
              </w:rPr>
            </w:pPr>
          </w:p>
        </w:tc>
        <w:tc>
          <w:tcPr>
            <w:tcW w:w="227" w:type="pct"/>
          </w:tcPr>
          <w:p w14:paraId="6BACBBF6" w14:textId="77777777" w:rsidR="00216197" w:rsidRPr="00A1115A" w:rsidRDefault="00216197" w:rsidP="00550493">
            <w:pPr>
              <w:pStyle w:val="TAC"/>
              <w:rPr>
                <w:lang w:eastAsia="zh-CN"/>
              </w:rPr>
            </w:pPr>
          </w:p>
        </w:tc>
        <w:tc>
          <w:tcPr>
            <w:tcW w:w="227" w:type="pct"/>
          </w:tcPr>
          <w:p w14:paraId="5CB3C7B3" w14:textId="77777777" w:rsidR="00216197" w:rsidRPr="00A1115A" w:rsidRDefault="00216197" w:rsidP="00550493">
            <w:pPr>
              <w:pStyle w:val="TAC"/>
              <w:rPr>
                <w:lang w:eastAsia="zh-CN"/>
              </w:rPr>
            </w:pPr>
          </w:p>
        </w:tc>
        <w:tc>
          <w:tcPr>
            <w:tcW w:w="358" w:type="pct"/>
            <w:tcBorders>
              <w:bottom w:val="nil"/>
            </w:tcBorders>
            <w:shd w:val="clear" w:color="auto" w:fill="auto"/>
          </w:tcPr>
          <w:p w14:paraId="7800F744" w14:textId="77777777" w:rsidR="00216197" w:rsidRPr="00A1115A" w:rsidRDefault="00216197" w:rsidP="00550493">
            <w:pPr>
              <w:pStyle w:val="TAC"/>
            </w:pPr>
            <w:r w:rsidRPr="00A1115A">
              <w:t>TDD</w:t>
            </w:r>
          </w:p>
        </w:tc>
      </w:tr>
      <w:tr w:rsidR="00216197" w:rsidRPr="00A1115A" w14:paraId="68DA7D46" w14:textId="77777777" w:rsidTr="005D3093">
        <w:trPr>
          <w:trHeight w:val="187"/>
          <w:jc w:val="center"/>
        </w:trPr>
        <w:tc>
          <w:tcPr>
            <w:tcW w:w="468" w:type="pct"/>
            <w:gridSpan w:val="2"/>
            <w:tcBorders>
              <w:top w:val="nil"/>
              <w:bottom w:val="nil"/>
            </w:tcBorders>
            <w:shd w:val="clear" w:color="auto" w:fill="auto"/>
          </w:tcPr>
          <w:p w14:paraId="1804C135" w14:textId="77777777" w:rsidR="00216197" w:rsidRPr="00A1115A" w:rsidRDefault="00216197" w:rsidP="00550493">
            <w:pPr>
              <w:pStyle w:val="TAC"/>
            </w:pPr>
          </w:p>
        </w:tc>
        <w:tc>
          <w:tcPr>
            <w:tcW w:w="257" w:type="pct"/>
          </w:tcPr>
          <w:p w14:paraId="0974C10F" w14:textId="77777777" w:rsidR="00216197" w:rsidRPr="00A1115A" w:rsidRDefault="00216197" w:rsidP="00550493">
            <w:pPr>
              <w:pStyle w:val="TAC"/>
              <w:rPr>
                <w:rFonts w:cs="Arial"/>
              </w:rPr>
            </w:pPr>
            <w:r w:rsidRPr="00A1115A">
              <w:t>30</w:t>
            </w:r>
          </w:p>
        </w:tc>
        <w:tc>
          <w:tcPr>
            <w:tcW w:w="210" w:type="pct"/>
          </w:tcPr>
          <w:p w14:paraId="2B6A9CA9" w14:textId="77777777" w:rsidR="00216197" w:rsidRPr="00A1115A" w:rsidRDefault="00216197" w:rsidP="00550493">
            <w:pPr>
              <w:pStyle w:val="TAC"/>
            </w:pPr>
          </w:p>
        </w:tc>
        <w:tc>
          <w:tcPr>
            <w:tcW w:w="212" w:type="pct"/>
            <w:shd w:val="clear" w:color="auto" w:fill="auto"/>
          </w:tcPr>
          <w:p w14:paraId="5F1F15C5" w14:textId="56558F63" w:rsidR="00216197" w:rsidRPr="00A1115A" w:rsidRDefault="00216197" w:rsidP="00550493">
            <w:pPr>
              <w:pStyle w:val="TAC"/>
            </w:pPr>
          </w:p>
        </w:tc>
        <w:tc>
          <w:tcPr>
            <w:tcW w:w="256" w:type="pct"/>
            <w:shd w:val="clear" w:color="auto" w:fill="auto"/>
          </w:tcPr>
          <w:p w14:paraId="4692FEAF" w14:textId="77777777" w:rsidR="00216197" w:rsidRPr="00A1115A" w:rsidRDefault="00216197" w:rsidP="00550493">
            <w:pPr>
              <w:pStyle w:val="TAC"/>
              <w:rPr>
                <w:lang w:eastAsia="zh-CN"/>
              </w:rPr>
            </w:pPr>
            <w:r w:rsidRPr="00A1115A">
              <w:t>24</w:t>
            </w:r>
          </w:p>
        </w:tc>
        <w:tc>
          <w:tcPr>
            <w:tcW w:w="212" w:type="pct"/>
            <w:shd w:val="clear" w:color="auto" w:fill="auto"/>
          </w:tcPr>
          <w:p w14:paraId="10414A6E" w14:textId="77777777" w:rsidR="00216197" w:rsidRPr="00A1115A" w:rsidRDefault="00216197" w:rsidP="00550493">
            <w:pPr>
              <w:pStyle w:val="TAC"/>
              <w:rPr>
                <w:rFonts w:cs="Arial"/>
                <w:szCs w:val="18"/>
              </w:rPr>
            </w:pPr>
            <w:r w:rsidRPr="00A1115A">
              <w:t>36</w:t>
            </w:r>
          </w:p>
        </w:tc>
        <w:tc>
          <w:tcPr>
            <w:tcW w:w="262" w:type="pct"/>
            <w:shd w:val="clear" w:color="auto" w:fill="auto"/>
          </w:tcPr>
          <w:p w14:paraId="33D1230C" w14:textId="77777777" w:rsidR="00216197" w:rsidRPr="00A1115A" w:rsidRDefault="00216197" w:rsidP="00550493">
            <w:pPr>
              <w:pStyle w:val="TAC"/>
              <w:rPr>
                <w:rFonts w:cs="Arial"/>
                <w:szCs w:val="18"/>
              </w:rPr>
            </w:pPr>
            <w:r w:rsidRPr="00A1115A">
              <w:t>50</w:t>
            </w:r>
          </w:p>
        </w:tc>
        <w:tc>
          <w:tcPr>
            <w:tcW w:w="262" w:type="pct"/>
            <w:shd w:val="clear" w:color="auto" w:fill="auto"/>
          </w:tcPr>
          <w:p w14:paraId="793A48F7" w14:textId="77777777" w:rsidR="00216197" w:rsidRPr="00A1115A" w:rsidRDefault="00216197" w:rsidP="00550493">
            <w:pPr>
              <w:pStyle w:val="TAC"/>
            </w:pPr>
          </w:p>
        </w:tc>
        <w:tc>
          <w:tcPr>
            <w:tcW w:w="262" w:type="pct"/>
          </w:tcPr>
          <w:p w14:paraId="4C0E221E" w14:textId="77777777" w:rsidR="00216197" w:rsidRPr="00A1115A" w:rsidRDefault="00216197" w:rsidP="00550493">
            <w:pPr>
              <w:pStyle w:val="TAC"/>
            </w:pPr>
            <w:r w:rsidRPr="00A1115A">
              <w:t>75</w:t>
            </w:r>
          </w:p>
        </w:tc>
        <w:tc>
          <w:tcPr>
            <w:tcW w:w="262" w:type="pct"/>
          </w:tcPr>
          <w:p w14:paraId="553FB270" w14:textId="77777777" w:rsidR="00216197" w:rsidRPr="00A1115A" w:rsidRDefault="00216197" w:rsidP="00550493">
            <w:pPr>
              <w:pStyle w:val="TAC"/>
            </w:pPr>
          </w:p>
        </w:tc>
        <w:tc>
          <w:tcPr>
            <w:tcW w:w="256" w:type="pct"/>
            <w:shd w:val="clear" w:color="auto" w:fill="auto"/>
          </w:tcPr>
          <w:p w14:paraId="07AD4EDA" w14:textId="77777777" w:rsidR="00216197" w:rsidRPr="00A1115A" w:rsidRDefault="00216197" w:rsidP="00550493">
            <w:pPr>
              <w:pStyle w:val="TAC"/>
              <w:rPr>
                <w:lang w:eastAsia="zh-CN"/>
              </w:rPr>
            </w:pPr>
            <w:r w:rsidRPr="00A1115A">
              <w:t>100</w:t>
            </w:r>
          </w:p>
        </w:tc>
        <w:tc>
          <w:tcPr>
            <w:tcW w:w="300" w:type="pct"/>
          </w:tcPr>
          <w:p w14:paraId="1EB6C4B5" w14:textId="77777777" w:rsidR="00216197" w:rsidRPr="00A1115A" w:rsidRDefault="00216197" w:rsidP="00550493">
            <w:pPr>
              <w:pStyle w:val="TAC"/>
            </w:pPr>
          </w:p>
        </w:tc>
        <w:tc>
          <w:tcPr>
            <w:tcW w:w="256" w:type="pct"/>
          </w:tcPr>
          <w:p w14:paraId="64A5207B" w14:textId="77777777" w:rsidR="00216197" w:rsidRPr="00A1115A" w:rsidRDefault="00216197" w:rsidP="00550493">
            <w:pPr>
              <w:pStyle w:val="TAC"/>
              <w:rPr>
                <w:lang w:eastAsia="zh-CN"/>
              </w:rPr>
            </w:pPr>
            <w:r w:rsidRPr="00A1115A">
              <w:t>128</w:t>
            </w:r>
          </w:p>
        </w:tc>
        <w:tc>
          <w:tcPr>
            <w:tcW w:w="227" w:type="pct"/>
          </w:tcPr>
          <w:p w14:paraId="2DDBE886" w14:textId="77777777" w:rsidR="00216197" w:rsidRPr="00A1115A" w:rsidRDefault="00216197" w:rsidP="00550493">
            <w:pPr>
              <w:pStyle w:val="TAC"/>
              <w:rPr>
                <w:lang w:eastAsia="zh-CN"/>
              </w:rPr>
            </w:pPr>
            <w:r w:rsidRPr="00A1115A">
              <w:t>162</w:t>
            </w:r>
          </w:p>
        </w:tc>
        <w:tc>
          <w:tcPr>
            <w:tcW w:w="227" w:type="pct"/>
          </w:tcPr>
          <w:p w14:paraId="68742E59" w14:textId="77777777" w:rsidR="00216197" w:rsidRPr="00A1115A" w:rsidRDefault="00216197" w:rsidP="00550493">
            <w:pPr>
              <w:pStyle w:val="TAC"/>
            </w:pPr>
          </w:p>
        </w:tc>
        <w:tc>
          <w:tcPr>
            <w:tcW w:w="262" w:type="pct"/>
          </w:tcPr>
          <w:p w14:paraId="4C230C16" w14:textId="77777777" w:rsidR="00216197" w:rsidRPr="00A1115A" w:rsidRDefault="00216197" w:rsidP="00550493">
            <w:pPr>
              <w:pStyle w:val="TAC"/>
              <w:rPr>
                <w:lang w:eastAsia="zh-CN"/>
              </w:rPr>
            </w:pPr>
            <w:r w:rsidRPr="00A1115A">
              <w:t>N</w:t>
            </w:r>
            <w:r>
              <w:t>ote</w:t>
            </w:r>
            <w:r w:rsidRPr="00A1115A">
              <w:t xml:space="preserve"> 3</w:t>
            </w:r>
          </w:p>
        </w:tc>
        <w:tc>
          <w:tcPr>
            <w:tcW w:w="227" w:type="pct"/>
          </w:tcPr>
          <w:p w14:paraId="77937637" w14:textId="77777777" w:rsidR="00216197" w:rsidRPr="00A1115A" w:rsidRDefault="00216197" w:rsidP="00550493">
            <w:pPr>
              <w:pStyle w:val="TAC"/>
              <w:rPr>
                <w:lang w:eastAsia="zh-CN"/>
              </w:rPr>
            </w:pPr>
          </w:p>
        </w:tc>
        <w:tc>
          <w:tcPr>
            <w:tcW w:w="227" w:type="pct"/>
          </w:tcPr>
          <w:p w14:paraId="6F2B0E18" w14:textId="77777777" w:rsidR="00216197" w:rsidRPr="00A1115A" w:rsidRDefault="00216197" w:rsidP="00550493">
            <w:pPr>
              <w:pStyle w:val="TAC"/>
              <w:rPr>
                <w:lang w:eastAsia="zh-CN"/>
              </w:rPr>
            </w:pPr>
          </w:p>
        </w:tc>
        <w:tc>
          <w:tcPr>
            <w:tcW w:w="358" w:type="pct"/>
            <w:tcBorders>
              <w:top w:val="nil"/>
              <w:bottom w:val="nil"/>
            </w:tcBorders>
            <w:shd w:val="clear" w:color="auto" w:fill="auto"/>
          </w:tcPr>
          <w:p w14:paraId="61C8A122" w14:textId="77777777" w:rsidR="00216197" w:rsidRPr="00A1115A" w:rsidRDefault="00216197" w:rsidP="00550493">
            <w:pPr>
              <w:pStyle w:val="TAC"/>
            </w:pPr>
          </w:p>
        </w:tc>
      </w:tr>
      <w:tr w:rsidR="00216197" w:rsidRPr="00A1115A" w14:paraId="16313DDC" w14:textId="77777777" w:rsidTr="005D3093">
        <w:trPr>
          <w:trHeight w:val="187"/>
          <w:jc w:val="center"/>
        </w:trPr>
        <w:tc>
          <w:tcPr>
            <w:tcW w:w="468" w:type="pct"/>
            <w:gridSpan w:val="2"/>
            <w:tcBorders>
              <w:top w:val="nil"/>
              <w:bottom w:val="single" w:sz="4" w:space="0" w:color="auto"/>
            </w:tcBorders>
            <w:shd w:val="clear" w:color="auto" w:fill="auto"/>
          </w:tcPr>
          <w:p w14:paraId="2104E429" w14:textId="77777777" w:rsidR="00216197" w:rsidRPr="00A1115A" w:rsidRDefault="00216197" w:rsidP="00550493">
            <w:pPr>
              <w:pStyle w:val="TAC"/>
            </w:pPr>
          </w:p>
        </w:tc>
        <w:tc>
          <w:tcPr>
            <w:tcW w:w="257" w:type="pct"/>
          </w:tcPr>
          <w:p w14:paraId="53B1CACA" w14:textId="77777777" w:rsidR="00216197" w:rsidRPr="00A1115A" w:rsidRDefault="00216197" w:rsidP="00550493">
            <w:pPr>
              <w:pStyle w:val="TAC"/>
              <w:rPr>
                <w:rFonts w:cs="Arial"/>
              </w:rPr>
            </w:pPr>
            <w:r w:rsidRPr="00A1115A">
              <w:t>60</w:t>
            </w:r>
          </w:p>
        </w:tc>
        <w:tc>
          <w:tcPr>
            <w:tcW w:w="210" w:type="pct"/>
          </w:tcPr>
          <w:p w14:paraId="6B1F1E9E" w14:textId="77777777" w:rsidR="00216197" w:rsidRPr="00A1115A" w:rsidRDefault="00216197" w:rsidP="00550493">
            <w:pPr>
              <w:pStyle w:val="TAC"/>
            </w:pPr>
          </w:p>
        </w:tc>
        <w:tc>
          <w:tcPr>
            <w:tcW w:w="212" w:type="pct"/>
            <w:shd w:val="clear" w:color="auto" w:fill="auto"/>
          </w:tcPr>
          <w:p w14:paraId="66BD95AD" w14:textId="47CBA8FF" w:rsidR="00216197" w:rsidRPr="00A1115A" w:rsidRDefault="00216197" w:rsidP="00550493">
            <w:pPr>
              <w:pStyle w:val="TAC"/>
            </w:pPr>
          </w:p>
        </w:tc>
        <w:tc>
          <w:tcPr>
            <w:tcW w:w="256" w:type="pct"/>
            <w:shd w:val="clear" w:color="auto" w:fill="auto"/>
          </w:tcPr>
          <w:p w14:paraId="1223F613" w14:textId="77777777" w:rsidR="00216197" w:rsidRPr="00A1115A" w:rsidRDefault="00216197" w:rsidP="00550493">
            <w:pPr>
              <w:pStyle w:val="TAC"/>
              <w:rPr>
                <w:lang w:eastAsia="zh-CN"/>
              </w:rPr>
            </w:pPr>
            <w:r w:rsidRPr="00A1115A">
              <w:t>10</w:t>
            </w:r>
          </w:p>
        </w:tc>
        <w:tc>
          <w:tcPr>
            <w:tcW w:w="212" w:type="pct"/>
            <w:shd w:val="clear" w:color="auto" w:fill="auto"/>
          </w:tcPr>
          <w:p w14:paraId="08A403C8" w14:textId="77777777" w:rsidR="00216197" w:rsidRPr="00A1115A" w:rsidRDefault="00216197" w:rsidP="00550493">
            <w:pPr>
              <w:pStyle w:val="TAC"/>
              <w:rPr>
                <w:rFonts w:cs="Arial"/>
                <w:szCs w:val="18"/>
              </w:rPr>
            </w:pPr>
            <w:r w:rsidRPr="00A1115A">
              <w:t>18</w:t>
            </w:r>
          </w:p>
        </w:tc>
        <w:tc>
          <w:tcPr>
            <w:tcW w:w="262" w:type="pct"/>
            <w:shd w:val="clear" w:color="auto" w:fill="auto"/>
          </w:tcPr>
          <w:p w14:paraId="1731D112" w14:textId="77777777" w:rsidR="00216197" w:rsidRPr="00A1115A" w:rsidRDefault="00216197" w:rsidP="00550493">
            <w:pPr>
              <w:pStyle w:val="TAC"/>
              <w:rPr>
                <w:rFonts w:cs="Arial"/>
                <w:szCs w:val="18"/>
              </w:rPr>
            </w:pPr>
            <w:r w:rsidRPr="00A1115A">
              <w:t>24</w:t>
            </w:r>
          </w:p>
        </w:tc>
        <w:tc>
          <w:tcPr>
            <w:tcW w:w="262" w:type="pct"/>
            <w:shd w:val="clear" w:color="auto" w:fill="auto"/>
          </w:tcPr>
          <w:p w14:paraId="6D2E68F7" w14:textId="77777777" w:rsidR="00216197" w:rsidRPr="00A1115A" w:rsidRDefault="00216197" w:rsidP="00550493">
            <w:pPr>
              <w:pStyle w:val="TAC"/>
            </w:pPr>
          </w:p>
        </w:tc>
        <w:tc>
          <w:tcPr>
            <w:tcW w:w="262" w:type="pct"/>
          </w:tcPr>
          <w:p w14:paraId="287DCC3C" w14:textId="77777777" w:rsidR="00216197" w:rsidRPr="00A1115A" w:rsidRDefault="00216197" w:rsidP="00550493">
            <w:pPr>
              <w:pStyle w:val="TAC"/>
            </w:pPr>
            <w:r w:rsidRPr="00A1115A">
              <w:t>36</w:t>
            </w:r>
          </w:p>
        </w:tc>
        <w:tc>
          <w:tcPr>
            <w:tcW w:w="262" w:type="pct"/>
          </w:tcPr>
          <w:p w14:paraId="7D10E10D" w14:textId="77777777" w:rsidR="00216197" w:rsidRPr="00A1115A" w:rsidRDefault="00216197" w:rsidP="00550493">
            <w:pPr>
              <w:pStyle w:val="TAC"/>
            </w:pPr>
          </w:p>
        </w:tc>
        <w:tc>
          <w:tcPr>
            <w:tcW w:w="256" w:type="pct"/>
            <w:shd w:val="clear" w:color="auto" w:fill="auto"/>
          </w:tcPr>
          <w:p w14:paraId="0B96A5F7" w14:textId="77777777" w:rsidR="00216197" w:rsidRPr="00A1115A" w:rsidRDefault="00216197" w:rsidP="00550493">
            <w:pPr>
              <w:pStyle w:val="TAC"/>
              <w:rPr>
                <w:lang w:eastAsia="zh-CN"/>
              </w:rPr>
            </w:pPr>
            <w:r w:rsidRPr="00A1115A">
              <w:t>50</w:t>
            </w:r>
          </w:p>
        </w:tc>
        <w:tc>
          <w:tcPr>
            <w:tcW w:w="300" w:type="pct"/>
          </w:tcPr>
          <w:p w14:paraId="2D699A1F" w14:textId="77777777" w:rsidR="00216197" w:rsidRPr="00A1115A" w:rsidRDefault="00216197" w:rsidP="00550493">
            <w:pPr>
              <w:pStyle w:val="TAC"/>
            </w:pPr>
          </w:p>
        </w:tc>
        <w:tc>
          <w:tcPr>
            <w:tcW w:w="256" w:type="pct"/>
          </w:tcPr>
          <w:p w14:paraId="474A633D" w14:textId="77777777" w:rsidR="00216197" w:rsidRPr="00A1115A" w:rsidRDefault="00216197" w:rsidP="00550493">
            <w:pPr>
              <w:pStyle w:val="TAC"/>
              <w:rPr>
                <w:lang w:eastAsia="zh-CN"/>
              </w:rPr>
            </w:pPr>
            <w:r w:rsidRPr="00A1115A">
              <w:t>64</w:t>
            </w:r>
          </w:p>
        </w:tc>
        <w:tc>
          <w:tcPr>
            <w:tcW w:w="227" w:type="pct"/>
          </w:tcPr>
          <w:p w14:paraId="0BCDFC0C" w14:textId="77777777" w:rsidR="00216197" w:rsidRPr="00A1115A" w:rsidRDefault="00216197" w:rsidP="00550493">
            <w:pPr>
              <w:pStyle w:val="TAC"/>
              <w:rPr>
                <w:lang w:eastAsia="zh-CN"/>
              </w:rPr>
            </w:pPr>
            <w:r w:rsidRPr="00A1115A">
              <w:t>75</w:t>
            </w:r>
          </w:p>
        </w:tc>
        <w:tc>
          <w:tcPr>
            <w:tcW w:w="227" w:type="pct"/>
          </w:tcPr>
          <w:p w14:paraId="784B0683" w14:textId="77777777" w:rsidR="00216197" w:rsidRPr="00A1115A" w:rsidRDefault="00216197" w:rsidP="00550493">
            <w:pPr>
              <w:pStyle w:val="TAC"/>
            </w:pPr>
          </w:p>
        </w:tc>
        <w:tc>
          <w:tcPr>
            <w:tcW w:w="262" w:type="pct"/>
          </w:tcPr>
          <w:p w14:paraId="7145CB98" w14:textId="77777777" w:rsidR="00216197" w:rsidRPr="00A1115A" w:rsidRDefault="00216197" w:rsidP="00550493">
            <w:pPr>
              <w:pStyle w:val="TAC"/>
              <w:rPr>
                <w:lang w:eastAsia="zh-CN"/>
              </w:rPr>
            </w:pPr>
            <w:r w:rsidRPr="00A1115A">
              <w:t>N</w:t>
            </w:r>
            <w:r>
              <w:t>ote</w:t>
            </w:r>
            <w:r w:rsidRPr="00A1115A">
              <w:t xml:space="preserve"> 3</w:t>
            </w:r>
          </w:p>
        </w:tc>
        <w:tc>
          <w:tcPr>
            <w:tcW w:w="227" w:type="pct"/>
          </w:tcPr>
          <w:p w14:paraId="1DA077BD" w14:textId="77777777" w:rsidR="00216197" w:rsidRPr="00A1115A" w:rsidRDefault="00216197" w:rsidP="00550493">
            <w:pPr>
              <w:pStyle w:val="TAC"/>
              <w:rPr>
                <w:lang w:eastAsia="zh-CN"/>
              </w:rPr>
            </w:pPr>
          </w:p>
        </w:tc>
        <w:tc>
          <w:tcPr>
            <w:tcW w:w="227" w:type="pct"/>
          </w:tcPr>
          <w:p w14:paraId="301E4855" w14:textId="77777777" w:rsidR="00216197" w:rsidRPr="00A1115A" w:rsidRDefault="00216197" w:rsidP="00550493">
            <w:pPr>
              <w:pStyle w:val="TAC"/>
              <w:rPr>
                <w:lang w:eastAsia="zh-CN"/>
              </w:rPr>
            </w:pPr>
          </w:p>
        </w:tc>
        <w:tc>
          <w:tcPr>
            <w:tcW w:w="358" w:type="pct"/>
            <w:tcBorders>
              <w:top w:val="nil"/>
              <w:bottom w:val="single" w:sz="4" w:space="0" w:color="auto"/>
            </w:tcBorders>
            <w:shd w:val="clear" w:color="auto" w:fill="auto"/>
          </w:tcPr>
          <w:p w14:paraId="14C9A0F9" w14:textId="77777777" w:rsidR="00216197" w:rsidRPr="00A1115A" w:rsidRDefault="00216197" w:rsidP="00550493">
            <w:pPr>
              <w:pStyle w:val="TAC"/>
            </w:pPr>
          </w:p>
        </w:tc>
      </w:tr>
      <w:tr w:rsidR="00216197" w:rsidRPr="00A1115A" w14:paraId="29B54A40" w14:textId="77777777" w:rsidTr="005D3093">
        <w:trPr>
          <w:trHeight w:val="187"/>
          <w:jc w:val="center"/>
        </w:trPr>
        <w:tc>
          <w:tcPr>
            <w:tcW w:w="468" w:type="pct"/>
            <w:gridSpan w:val="2"/>
            <w:tcBorders>
              <w:bottom w:val="nil"/>
            </w:tcBorders>
            <w:shd w:val="clear" w:color="auto" w:fill="auto"/>
          </w:tcPr>
          <w:p w14:paraId="7A1EECBF" w14:textId="77777777" w:rsidR="00216197" w:rsidRPr="00A1115A" w:rsidRDefault="00216197" w:rsidP="00550493">
            <w:pPr>
              <w:pStyle w:val="TAC"/>
            </w:pPr>
            <w:r w:rsidRPr="00A1115A">
              <w:rPr>
                <w:rFonts w:hint="eastAsia"/>
                <w:lang w:eastAsia="zh-CN"/>
              </w:rPr>
              <w:t>n51</w:t>
            </w:r>
          </w:p>
        </w:tc>
        <w:tc>
          <w:tcPr>
            <w:tcW w:w="257" w:type="pct"/>
          </w:tcPr>
          <w:p w14:paraId="0F6D54B3" w14:textId="77777777" w:rsidR="00216197" w:rsidRPr="00A1115A" w:rsidRDefault="00216197" w:rsidP="00550493">
            <w:pPr>
              <w:pStyle w:val="TAC"/>
              <w:rPr>
                <w:rFonts w:cs="Arial"/>
              </w:rPr>
            </w:pPr>
            <w:r w:rsidRPr="00A1115A">
              <w:rPr>
                <w:rFonts w:cs="Arial"/>
              </w:rPr>
              <w:t>15</w:t>
            </w:r>
          </w:p>
        </w:tc>
        <w:tc>
          <w:tcPr>
            <w:tcW w:w="210" w:type="pct"/>
          </w:tcPr>
          <w:p w14:paraId="73555C8E" w14:textId="77777777" w:rsidR="00216197" w:rsidRPr="00A1115A" w:rsidRDefault="00216197" w:rsidP="00550493">
            <w:pPr>
              <w:pStyle w:val="TAC"/>
              <w:rPr>
                <w:lang w:eastAsia="zh-CN"/>
              </w:rPr>
            </w:pPr>
          </w:p>
        </w:tc>
        <w:tc>
          <w:tcPr>
            <w:tcW w:w="212" w:type="pct"/>
            <w:shd w:val="clear" w:color="auto" w:fill="auto"/>
          </w:tcPr>
          <w:p w14:paraId="70570D7F" w14:textId="2BE7B69D" w:rsidR="00216197" w:rsidRPr="00A1115A" w:rsidRDefault="00216197" w:rsidP="00550493">
            <w:pPr>
              <w:pStyle w:val="TAC"/>
            </w:pPr>
            <w:r w:rsidRPr="00A1115A">
              <w:rPr>
                <w:rFonts w:hint="eastAsia"/>
                <w:lang w:eastAsia="zh-CN"/>
              </w:rPr>
              <w:t>25</w:t>
            </w:r>
          </w:p>
        </w:tc>
        <w:tc>
          <w:tcPr>
            <w:tcW w:w="256" w:type="pct"/>
            <w:shd w:val="clear" w:color="auto" w:fill="auto"/>
          </w:tcPr>
          <w:p w14:paraId="56ADC35C" w14:textId="77777777" w:rsidR="00216197" w:rsidRPr="00A1115A" w:rsidRDefault="00216197" w:rsidP="00550493">
            <w:pPr>
              <w:pStyle w:val="TAC"/>
            </w:pPr>
          </w:p>
        </w:tc>
        <w:tc>
          <w:tcPr>
            <w:tcW w:w="212" w:type="pct"/>
            <w:shd w:val="clear" w:color="auto" w:fill="auto"/>
          </w:tcPr>
          <w:p w14:paraId="632C94EF" w14:textId="77777777" w:rsidR="00216197" w:rsidRPr="00A1115A" w:rsidRDefault="00216197" w:rsidP="00550493">
            <w:pPr>
              <w:pStyle w:val="TAC"/>
            </w:pPr>
          </w:p>
        </w:tc>
        <w:tc>
          <w:tcPr>
            <w:tcW w:w="262" w:type="pct"/>
            <w:shd w:val="clear" w:color="auto" w:fill="auto"/>
          </w:tcPr>
          <w:p w14:paraId="405A7FF9" w14:textId="77777777" w:rsidR="00216197" w:rsidRPr="00A1115A" w:rsidRDefault="00216197" w:rsidP="00550493">
            <w:pPr>
              <w:pStyle w:val="TAC"/>
            </w:pPr>
          </w:p>
        </w:tc>
        <w:tc>
          <w:tcPr>
            <w:tcW w:w="262" w:type="pct"/>
            <w:shd w:val="clear" w:color="auto" w:fill="auto"/>
          </w:tcPr>
          <w:p w14:paraId="6AEC438E" w14:textId="77777777" w:rsidR="00216197" w:rsidRPr="00A1115A" w:rsidRDefault="00216197" w:rsidP="00550493">
            <w:pPr>
              <w:pStyle w:val="TAC"/>
            </w:pPr>
          </w:p>
        </w:tc>
        <w:tc>
          <w:tcPr>
            <w:tcW w:w="262" w:type="pct"/>
          </w:tcPr>
          <w:p w14:paraId="04E87F19" w14:textId="77777777" w:rsidR="00216197" w:rsidRPr="00A1115A" w:rsidRDefault="00216197" w:rsidP="00550493">
            <w:pPr>
              <w:pStyle w:val="TAC"/>
            </w:pPr>
          </w:p>
        </w:tc>
        <w:tc>
          <w:tcPr>
            <w:tcW w:w="262" w:type="pct"/>
          </w:tcPr>
          <w:p w14:paraId="666093C2" w14:textId="77777777" w:rsidR="00216197" w:rsidRPr="00A1115A" w:rsidRDefault="00216197" w:rsidP="00550493">
            <w:pPr>
              <w:pStyle w:val="TAC"/>
            </w:pPr>
          </w:p>
        </w:tc>
        <w:tc>
          <w:tcPr>
            <w:tcW w:w="256" w:type="pct"/>
            <w:shd w:val="clear" w:color="auto" w:fill="auto"/>
          </w:tcPr>
          <w:p w14:paraId="221163BA" w14:textId="77777777" w:rsidR="00216197" w:rsidRPr="00A1115A" w:rsidRDefault="00216197" w:rsidP="00550493">
            <w:pPr>
              <w:pStyle w:val="TAC"/>
            </w:pPr>
          </w:p>
        </w:tc>
        <w:tc>
          <w:tcPr>
            <w:tcW w:w="300" w:type="pct"/>
          </w:tcPr>
          <w:p w14:paraId="102B9FC7" w14:textId="77777777" w:rsidR="00216197" w:rsidRPr="00A1115A" w:rsidRDefault="00216197" w:rsidP="00550493">
            <w:pPr>
              <w:pStyle w:val="TAC"/>
            </w:pPr>
          </w:p>
        </w:tc>
        <w:tc>
          <w:tcPr>
            <w:tcW w:w="256" w:type="pct"/>
          </w:tcPr>
          <w:p w14:paraId="749D5A86" w14:textId="77777777" w:rsidR="00216197" w:rsidRPr="00A1115A" w:rsidRDefault="00216197" w:rsidP="00550493">
            <w:pPr>
              <w:pStyle w:val="TAC"/>
            </w:pPr>
          </w:p>
        </w:tc>
        <w:tc>
          <w:tcPr>
            <w:tcW w:w="227" w:type="pct"/>
          </w:tcPr>
          <w:p w14:paraId="53A6C096" w14:textId="77777777" w:rsidR="00216197" w:rsidRPr="00A1115A" w:rsidRDefault="00216197" w:rsidP="00550493">
            <w:pPr>
              <w:pStyle w:val="TAC"/>
            </w:pPr>
          </w:p>
        </w:tc>
        <w:tc>
          <w:tcPr>
            <w:tcW w:w="227" w:type="pct"/>
          </w:tcPr>
          <w:p w14:paraId="3F3728B6" w14:textId="77777777" w:rsidR="00216197" w:rsidRPr="00A1115A" w:rsidRDefault="00216197" w:rsidP="00550493">
            <w:pPr>
              <w:pStyle w:val="TAC"/>
            </w:pPr>
          </w:p>
        </w:tc>
        <w:tc>
          <w:tcPr>
            <w:tcW w:w="262" w:type="pct"/>
          </w:tcPr>
          <w:p w14:paraId="4221AF60" w14:textId="77777777" w:rsidR="00216197" w:rsidRPr="00A1115A" w:rsidRDefault="00216197" w:rsidP="00550493">
            <w:pPr>
              <w:pStyle w:val="TAC"/>
            </w:pPr>
          </w:p>
        </w:tc>
        <w:tc>
          <w:tcPr>
            <w:tcW w:w="227" w:type="pct"/>
          </w:tcPr>
          <w:p w14:paraId="2151C6E0" w14:textId="77777777" w:rsidR="00216197" w:rsidRPr="00A1115A" w:rsidRDefault="00216197" w:rsidP="00550493">
            <w:pPr>
              <w:pStyle w:val="TAC"/>
            </w:pPr>
          </w:p>
        </w:tc>
        <w:tc>
          <w:tcPr>
            <w:tcW w:w="227" w:type="pct"/>
          </w:tcPr>
          <w:p w14:paraId="59474069" w14:textId="77777777" w:rsidR="00216197" w:rsidRPr="00A1115A" w:rsidRDefault="00216197" w:rsidP="00550493">
            <w:pPr>
              <w:pStyle w:val="TAC"/>
            </w:pPr>
          </w:p>
        </w:tc>
        <w:tc>
          <w:tcPr>
            <w:tcW w:w="358" w:type="pct"/>
            <w:tcBorders>
              <w:bottom w:val="nil"/>
            </w:tcBorders>
            <w:shd w:val="clear" w:color="auto" w:fill="auto"/>
          </w:tcPr>
          <w:p w14:paraId="1D7EEF76" w14:textId="77777777" w:rsidR="00216197" w:rsidRPr="00A1115A" w:rsidRDefault="00216197" w:rsidP="00550493">
            <w:pPr>
              <w:pStyle w:val="TAC"/>
            </w:pPr>
            <w:r w:rsidRPr="00A1115A">
              <w:rPr>
                <w:rFonts w:hint="eastAsia"/>
                <w:lang w:eastAsia="zh-CN"/>
              </w:rPr>
              <w:t>TDD</w:t>
            </w:r>
          </w:p>
        </w:tc>
      </w:tr>
      <w:tr w:rsidR="00216197" w:rsidRPr="00A1115A" w14:paraId="11BABDEF" w14:textId="77777777" w:rsidTr="005D3093">
        <w:trPr>
          <w:trHeight w:val="187"/>
          <w:jc w:val="center"/>
        </w:trPr>
        <w:tc>
          <w:tcPr>
            <w:tcW w:w="468" w:type="pct"/>
            <w:gridSpan w:val="2"/>
            <w:tcBorders>
              <w:bottom w:val="nil"/>
            </w:tcBorders>
            <w:shd w:val="clear" w:color="auto" w:fill="auto"/>
          </w:tcPr>
          <w:p w14:paraId="2AEE3E8F" w14:textId="77777777" w:rsidR="00216197" w:rsidRPr="00A1115A" w:rsidRDefault="00216197" w:rsidP="00550493">
            <w:pPr>
              <w:pStyle w:val="TAC"/>
            </w:pPr>
            <w:r w:rsidRPr="00A1115A">
              <w:rPr>
                <w:rFonts w:hint="eastAsia"/>
                <w:lang w:eastAsia="zh-CN"/>
              </w:rPr>
              <w:t>n5</w:t>
            </w:r>
            <w:r w:rsidRPr="00A1115A">
              <w:rPr>
                <w:lang w:eastAsia="zh-CN"/>
              </w:rPr>
              <w:t>3</w:t>
            </w:r>
          </w:p>
        </w:tc>
        <w:tc>
          <w:tcPr>
            <w:tcW w:w="257" w:type="pct"/>
          </w:tcPr>
          <w:p w14:paraId="10E2CE77" w14:textId="77777777" w:rsidR="00216197" w:rsidRPr="00A1115A" w:rsidRDefault="00216197" w:rsidP="00550493">
            <w:pPr>
              <w:pStyle w:val="TAC"/>
              <w:rPr>
                <w:rFonts w:cs="Arial"/>
              </w:rPr>
            </w:pPr>
            <w:r w:rsidRPr="00A1115A">
              <w:rPr>
                <w:rFonts w:cs="Arial"/>
              </w:rPr>
              <w:t>15</w:t>
            </w:r>
          </w:p>
        </w:tc>
        <w:tc>
          <w:tcPr>
            <w:tcW w:w="210" w:type="pct"/>
          </w:tcPr>
          <w:p w14:paraId="1F6BB493" w14:textId="77777777" w:rsidR="00216197" w:rsidRPr="00A1115A" w:rsidRDefault="00216197" w:rsidP="00550493">
            <w:pPr>
              <w:pStyle w:val="TAC"/>
            </w:pPr>
          </w:p>
        </w:tc>
        <w:tc>
          <w:tcPr>
            <w:tcW w:w="212" w:type="pct"/>
            <w:shd w:val="clear" w:color="auto" w:fill="auto"/>
          </w:tcPr>
          <w:p w14:paraId="68176EE3" w14:textId="0E10391D" w:rsidR="00216197" w:rsidRPr="00A1115A" w:rsidRDefault="00216197" w:rsidP="00550493">
            <w:pPr>
              <w:pStyle w:val="TAC"/>
            </w:pPr>
            <w:r w:rsidRPr="00A1115A">
              <w:t>25</w:t>
            </w:r>
          </w:p>
        </w:tc>
        <w:tc>
          <w:tcPr>
            <w:tcW w:w="256" w:type="pct"/>
            <w:shd w:val="clear" w:color="auto" w:fill="auto"/>
          </w:tcPr>
          <w:p w14:paraId="6605FB7D" w14:textId="77777777" w:rsidR="00216197" w:rsidRPr="00A1115A" w:rsidRDefault="00216197" w:rsidP="00550493">
            <w:pPr>
              <w:pStyle w:val="TAC"/>
            </w:pPr>
            <w:r w:rsidRPr="00A1115A">
              <w:t>50</w:t>
            </w:r>
          </w:p>
        </w:tc>
        <w:tc>
          <w:tcPr>
            <w:tcW w:w="212" w:type="pct"/>
            <w:shd w:val="clear" w:color="auto" w:fill="auto"/>
          </w:tcPr>
          <w:p w14:paraId="0E8DE260" w14:textId="77777777" w:rsidR="00216197" w:rsidRPr="00A1115A" w:rsidRDefault="00216197" w:rsidP="00550493">
            <w:pPr>
              <w:pStyle w:val="TAC"/>
            </w:pPr>
          </w:p>
        </w:tc>
        <w:tc>
          <w:tcPr>
            <w:tcW w:w="262" w:type="pct"/>
            <w:shd w:val="clear" w:color="auto" w:fill="auto"/>
          </w:tcPr>
          <w:p w14:paraId="743228EE" w14:textId="77777777" w:rsidR="00216197" w:rsidRPr="00A1115A" w:rsidRDefault="00216197" w:rsidP="00550493">
            <w:pPr>
              <w:pStyle w:val="TAC"/>
            </w:pPr>
          </w:p>
        </w:tc>
        <w:tc>
          <w:tcPr>
            <w:tcW w:w="262" w:type="pct"/>
            <w:shd w:val="clear" w:color="auto" w:fill="auto"/>
          </w:tcPr>
          <w:p w14:paraId="43592B2C" w14:textId="77777777" w:rsidR="00216197" w:rsidRPr="00A1115A" w:rsidRDefault="00216197" w:rsidP="00550493">
            <w:pPr>
              <w:pStyle w:val="TAC"/>
            </w:pPr>
          </w:p>
        </w:tc>
        <w:tc>
          <w:tcPr>
            <w:tcW w:w="262" w:type="pct"/>
          </w:tcPr>
          <w:p w14:paraId="4EDA0270" w14:textId="77777777" w:rsidR="00216197" w:rsidRPr="00A1115A" w:rsidRDefault="00216197" w:rsidP="00550493">
            <w:pPr>
              <w:pStyle w:val="TAC"/>
            </w:pPr>
          </w:p>
        </w:tc>
        <w:tc>
          <w:tcPr>
            <w:tcW w:w="262" w:type="pct"/>
          </w:tcPr>
          <w:p w14:paraId="1C9C5928" w14:textId="77777777" w:rsidR="00216197" w:rsidRPr="00A1115A" w:rsidRDefault="00216197" w:rsidP="00550493">
            <w:pPr>
              <w:pStyle w:val="TAC"/>
            </w:pPr>
          </w:p>
        </w:tc>
        <w:tc>
          <w:tcPr>
            <w:tcW w:w="256" w:type="pct"/>
            <w:shd w:val="clear" w:color="auto" w:fill="auto"/>
          </w:tcPr>
          <w:p w14:paraId="35151E89" w14:textId="77777777" w:rsidR="00216197" w:rsidRPr="00A1115A" w:rsidRDefault="00216197" w:rsidP="00550493">
            <w:pPr>
              <w:pStyle w:val="TAC"/>
            </w:pPr>
          </w:p>
        </w:tc>
        <w:tc>
          <w:tcPr>
            <w:tcW w:w="300" w:type="pct"/>
          </w:tcPr>
          <w:p w14:paraId="064140CB" w14:textId="77777777" w:rsidR="00216197" w:rsidRPr="00A1115A" w:rsidRDefault="00216197" w:rsidP="00550493">
            <w:pPr>
              <w:pStyle w:val="TAC"/>
            </w:pPr>
          </w:p>
        </w:tc>
        <w:tc>
          <w:tcPr>
            <w:tcW w:w="256" w:type="pct"/>
          </w:tcPr>
          <w:p w14:paraId="105F691E" w14:textId="77777777" w:rsidR="00216197" w:rsidRPr="00A1115A" w:rsidRDefault="00216197" w:rsidP="00550493">
            <w:pPr>
              <w:pStyle w:val="TAC"/>
            </w:pPr>
          </w:p>
        </w:tc>
        <w:tc>
          <w:tcPr>
            <w:tcW w:w="227" w:type="pct"/>
          </w:tcPr>
          <w:p w14:paraId="37504E4F" w14:textId="77777777" w:rsidR="00216197" w:rsidRPr="00A1115A" w:rsidRDefault="00216197" w:rsidP="00550493">
            <w:pPr>
              <w:pStyle w:val="TAC"/>
            </w:pPr>
          </w:p>
        </w:tc>
        <w:tc>
          <w:tcPr>
            <w:tcW w:w="227" w:type="pct"/>
          </w:tcPr>
          <w:p w14:paraId="1ED8FF33" w14:textId="77777777" w:rsidR="00216197" w:rsidRPr="00A1115A" w:rsidRDefault="00216197" w:rsidP="00550493">
            <w:pPr>
              <w:pStyle w:val="TAC"/>
            </w:pPr>
          </w:p>
        </w:tc>
        <w:tc>
          <w:tcPr>
            <w:tcW w:w="262" w:type="pct"/>
          </w:tcPr>
          <w:p w14:paraId="05C2FA7C" w14:textId="77777777" w:rsidR="00216197" w:rsidRPr="00A1115A" w:rsidRDefault="00216197" w:rsidP="00550493">
            <w:pPr>
              <w:pStyle w:val="TAC"/>
            </w:pPr>
          </w:p>
        </w:tc>
        <w:tc>
          <w:tcPr>
            <w:tcW w:w="227" w:type="pct"/>
          </w:tcPr>
          <w:p w14:paraId="241007F1" w14:textId="77777777" w:rsidR="00216197" w:rsidRPr="00A1115A" w:rsidRDefault="00216197" w:rsidP="00550493">
            <w:pPr>
              <w:pStyle w:val="TAC"/>
            </w:pPr>
          </w:p>
        </w:tc>
        <w:tc>
          <w:tcPr>
            <w:tcW w:w="227" w:type="pct"/>
          </w:tcPr>
          <w:p w14:paraId="160D786D" w14:textId="77777777" w:rsidR="00216197" w:rsidRPr="00A1115A" w:rsidRDefault="00216197" w:rsidP="00550493">
            <w:pPr>
              <w:pStyle w:val="TAC"/>
            </w:pPr>
          </w:p>
        </w:tc>
        <w:tc>
          <w:tcPr>
            <w:tcW w:w="358" w:type="pct"/>
            <w:tcBorders>
              <w:bottom w:val="nil"/>
            </w:tcBorders>
            <w:shd w:val="clear" w:color="auto" w:fill="auto"/>
          </w:tcPr>
          <w:p w14:paraId="1DD1B934" w14:textId="77777777" w:rsidR="00216197" w:rsidRPr="00A1115A" w:rsidRDefault="00216197" w:rsidP="00550493">
            <w:pPr>
              <w:pStyle w:val="TAC"/>
            </w:pPr>
            <w:r w:rsidRPr="00A1115A">
              <w:rPr>
                <w:rFonts w:hint="eastAsia"/>
              </w:rPr>
              <w:t>TDD</w:t>
            </w:r>
          </w:p>
        </w:tc>
      </w:tr>
      <w:tr w:rsidR="00216197" w:rsidRPr="00A1115A" w14:paraId="368D2E7C" w14:textId="77777777" w:rsidTr="005D3093">
        <w:trPr>
          <w:trHeight w:val="187"/>
          <w:jc w:val="center"/>
        </w:trPr>
        <w:tc>
          <w:tcPr>
            <w:tcW w:w="468" w:type="pct"/>
            <w:gridSpan w:val="2"/>
            <w:tcBorders>
              <w:top w:val="nil"/>
              <w:bottom w:val="nil"/>
            </w:tcBorders>
            <w:shd w:val="clear" w:color="auto" w:fill="auto"/>
          </w:tcPr>
          <w:p w14:paraId="44153C96" w14:textId="77777777" w:rsidR="00216197" w:rsidRPr="00A1115A" w:rsidRDefault="00216197" w:rsidP="00550493">
            <w:pPr>
              <w:pStyle w:val="TAC"/>
            </w:pPr>
          </w:p>
        </w:tc>
        <w:tc>
          <w:tcPr>
            <w:tcW w:w="257" w:type="pct"/>
          </w:tcPr>
          <w:p w14:paraId="7DC21A42" w14:textId="77777777" w:rsidR="00216197" w:rsidRPr="00A1115A" w:rsidRDefault="00216197" w:rsidP="00550493">
            <w:pPr>
              <w:pStyle w:val="TAC"/>
              <w:rPr>
                <w:rFonts w:cs="Arial"/>
              </w:rPr>
            </w:pPr>
            <w:r w:rsidRPr="00A1115A">
              <w:rPr>
                <w:rFonts w:cs="Arial"/>
              </w:rPr>
              <w:t>30</w:t>
            </w:r>
          </w:p>
        </w:tc>
        <w:tc>
          <w:tcPr>
            <w:tcW w:w="210" w:type="pct"/>
          </w:tcPr>
          <w:p w14:paraId="3F8986E6" w14:textId="77777777" w:rsidR="00216197" w:rsidRPr="00A1115A" w:rsidRDefault="00216197" w:rsidP="00550493">
            <w:pPr>
              <w:pStyle w:val="TAC"/>
            </w:pPr>
          </w:p>
        </w:tc>
        <w:tc>
          <w:tcPr>
            <w:tcW w:w="212" w:type="pct"/>
            <w:shd w:val="clear" w:color="auto" w:fill="auto"/>
          </w:tcPr>
          <w:p w14:paraId="1A765907" w14:textId="380F5701" w:rsidR="00216197" w:rsidRPr="00A1115A" w:rsidRDefault="00216197" w:rsidP="00550493">
            <w:pPr>
              <w:pStyle w:val="TAC"/>
            </w:pPr>
          </w:p>
        </w:tc>
        <w:tc>
          <w:tcPr>
            <w:tcW w:w="256" w:type="pct"/>
            <w:shd w:val="clear" w:color="auto" w:fill="auto"/>
          </w:tcPr>
          <w:p w14:paraId="49422F8B" w14:textId="77777777" w:rsidR="00216197" w:rsidRPr="00A1115A" w:rsidRDefault="00216197" w:rsidP="00550493">
            <w:pPr>
              <w:pStyle w:val="TAC"/>
            </w:pPr>
            <w:r w:rsidRPr="00A1115A">
              <w:t>24</w:t>
            </w:r>
          </w:p>
        </w:tc>
        <w:tc>
          <w:tcPr>
            <w:tcW w:w="212" w:type="pct"/>
            <w:shd w:val="clear" w:color="auto" w:fill="auto"/>
          </w:tcPr>
          <w:p w14:paraId="0B26C4B6" w14:textId="77777777" w:rsidR="00216197" w:rsidRPr="00A1115A" w:rsidRDefault="00216197" w:rsidP="00550493">
            <w:pPr>
              <w:pStyle w:val="TAC"/>
            </w:pPr>
          </w:p>
        </w:tc>
        <w:tc>
          <w:tcPr>
            <w:tcW w:w="262" w:type="pct"/>
            <w:shd w:val="clear" w:color="auto" w:fill="auto"/>
          </w:tcPr>
          <w:p w14:paraId="69552C18" w14:textId="77777777" w:rsidR="00216197" w:rsidRPr="00A1115A" w:rsidRDefault="00216197" w:rsidP="00550493">
            <w:pPr>
              <w:pStyle w:val="TAC"/>
            </w:pPr>
          </w:p>
        </w:tc>
        <w:tc>
          <w:tcPr>
            <w:tcW w:w="262" w:type="pct"/>
            <w:shd w:val="clear" w:color="auto" w:fill="auto"/>
          </w:tcPr>
          <w:p w14:paraId="0389747B" w14:textId="77777777" w:rsidR="00216197" w:rsidRPr="00A1115A" w:rsidRDefault="00216197" w:rsidP="00550493">
            <w:pPr>
              <w:pStyle w:val="TAC"/>
            </w:pPr>
          </w:p>
        </w:tc>
        <w:tc>
          <w:tcPr>
            <w:tcW w:w="262" w:type="pct"/>
          </w:tcPr>
          <w:p w14:paraId="4B464B67" w14:textId="77777777" w:rsidR="00216197" w:rsidRPr="00A1115A" w:rsidRDefault="00216197" w:rsidP="00550493">
            <w:pPr>
              <w:pStyle w:val="TAC"/>
            </w:pPr>
          </w:p>
        </w:tc>
        <w:tc>
          <w:tcPr>
            <w:tcW w:w="262" w:type="pct"/>
          </w:tcPr>
          <w:p w14:paraId="62C79B83" w14:textId="77777777" w:rsidR="00216197" w:rsidRPr="00A1115A" w:rsidRDefault="00216197" w:rsidP="00550493">
            <w:pPr>
              <w:pStyle w:val="TAC"/>
            </w:pPr>
          </w:p>
        </w:tc>
        <w:tc>
          <w:tcPr>
            <w:tcW w:w="256" w:type="pct"/>
            <w:shd w:val="clear" w:color="auto" w:fill="auto"/>
          </w:tcPr>
          <w:p w14:paraId="1EA5DC6A" w14:textId="77777777" w:rsidR="00216197" w:rsidRPr="00A1115A" w:rsidRDefault="00216197" w:rsidP="00550493">
            <w:pPr>
              <w:pStyle w:val="TAC"/>
            </w:pPr>
          </w:p>
        </w:tc>
        <w:tc>
          <w:tcPr>
            <w:tcW w:w="300" w:type="pct"/>
          </w:tcPr>
          <w:p w14:paraId="5C059098" w14:textId="77777777" w:rsidR="00216197" w:rsidRPr="00A1115A" w:rsidRDefault="00216197" w:rsidP="00550493">
            <w:pPr>
              <w:pStyle w:val="TAC"/>
            </w:pPr>
          </w:p>
        </w:tc>
        <w:tc>
          <w:tcPr>
            <w:tcW w:w="256" w:type="pct"/>
          </w:tcPr>
          <w:p w14:paraId="5C88F900" w14:textId="77777777" w:rsidR="00216197" w:rsidRPr="00A1115A" w:rsidRDefault="00216197" w:rsidP="00550493">
            <w:pPr>
              <w:pStyle w:val="TAC"/>
            </w:pPr>
          </w:p>
        </w:tc>
        <w:tc>
          <w:tcPr>
            <w:tcW w:w="227" w:type="pct"/>
          </w:tcPr>
          <w:p w14:paraId="0DC5506A" w14:textId="77777777" w:rsidR="00216197" w:rsidRPr="00A1115A" w:rsidRDefault="00216197" w:rsidP="00550493">
            <w:pPr>
              <w:pStyle w:val="TAC"/>
            </w:pPr>
          </w:p>
        </w:tc>
        <w:tc>
          <w:tcPr>
            <w:tcW w:w="227" w:type="pct"/>
          </w:tcPr>
          <w:p w14:paraId="65AABD0F" w14:textId="77777777" w:rsidR="00216197" w:rsidRPr="00A1115A" w:rsidRDefault="00216197" w:rsidP="00550493">
            <w:pPr>
              <w:pStyle w:val="TAC"/>
            </w:pPr>
          </w:p>
        </w:tc>
        <w:tc>
          <w:tcPr>
            <w:tcW w:w="262" w:type="pct"/>
          </w:tcPr>
          <w:p w14:paraId="6223DE62" w14:textId="77777777" w:rsidR="00216197" w:rsidRPr="00A1115A" w:rsidRDefault="00216197" w:rsidP="00550493">
            <w:pPr>
              <w:pStyle w:val="TAC"/>
            </w:pPr>
          </w:p>
        </w:tc>
        <w:tc>
          <w:tcPr>
            <w:tcW w:w="227" w:type="pct"/>
          </w:tcPr>
          <w:p w14:paraId="1517520F" w14:textId="77777777" w:rsidR="00216197" w:rsidRPr="00A1115A" w:rsidRDefault="00216197" w:rsidP="00550493">
            <w:pPr>
              <w:pStyle w:val="TAC"/>
            </w:pPr>
          </w:p>
        </w:tc>
        <w:tc>
          <w:tcPr>
            <w:tcW w:w="227" w:type="pct"/>
          </w:tcPr>
          <w:p w14:paraId="3AB3D7FA" w14:textId="77777777" w:rsidR="00216197" w:rsidRPr="00A1115A" w:rsidRDefault="00216197" w:rsidP="00550493">
            <w:pPr>
              <w:pStyle w:val="TAC"/>
            </w:pPr>
          </w:p>
        </w:tc>
        <w:tc>
          <w:tcPr>
            <w:tcW w:w="358" w:type="pct"/>
            <w:tcBorders>
              <w:top w:val="nil"/>
              <w:bottom w:val="nil"/>
            </w:tcBorders>
            <w:shd w:val="clear" w:color="auto" w:fill="auto"/>
          </w:tcPr>
          <w:p w14:paraId="20715316" w14:textId="77777777" w:rsidR="00216197" w:rsidRPr="00A1115A" w:rsidRDefault="00216197" w:rsidP="00550493">
            <w:pPr>
              <w:pStyle w:val="TAC"/>
            </w:pPr>
          </w:p>
        </w:tc>
      </w:tr>
      <w:tr w:rsidR="00216197" w:rsidRPr="00A1115A" w14:paraId="4EBBF465" w14:textId="77777777" w:rsidTr="005D3093">
        <w:trPr>
          <w:trHeight w:val="187"/>
          <w:jc w:val="center"/>
        </w:trPr>
        <w:tc>
          <w:tcPr>
            <w:tcW w:w="468" w:type="pct"/>
            <w:gridSpan w:val="2"/>
            <w:tcBorders>
              <w:top w:val="nil"/>
              <w:bottom w:val="single" w:sz="4" w:space="0" w:color="auto"/>
            </w:tcBorders>
            <w:shd w:val="clear" w:color="auto" w:fill="auto"/>
          </w:tcPr>
          <w:p w14:paraId="613D2D6D" w14:textId="77777777" w:rsidR="00216197" w:rsidRPr="00A1115A" w:rsidRDefault="00216197" w:rsidP="00550493">
            <w:pPr>
              <w:pStyle w:val="TAC"/>
            </w:pPr>
          </w:p>
        </w:tc>
        <w:tc>
          <w:tcPr>
            <w:tcW w:w="257" w:type="pct"/>
          </w:tcPr>
          <w:p w14:paraId="03049B66" w14:textId="77777777" w:rsidR="00216197" w:rsidRPr="00A1115A" w:rsidRDefault="00216197" w:rsidP="00550493">
            <w:pPr>
              <w:pStyle w:val="TAC"/>
              <w:rPr>
                <w:rFonts w:cs="Arial"/>
              </w:rPr>
            </w:pPr>
            <w:r w:rsidRPr="00A1115A">
              <w:rPr>
                <w:rFonts w:cs="Arial"/>
              </w:rPr>
              <w:t>60</w:t>
            </w:r>
          </w:p>
        </w:tc>
        <w:tc>
          <w:tcPr>
            <w:tcW w:w="210" w:type="pct"/>
          </w:tcPr>
          <w:p w14:paraId="3959F327" w14:textId="77777777" w:rsidR="00216197" w:rsidRPr="00A1115A" w:rsidRDefault="00216197" w:rsidP="00550493">
            <w:pPr>
              <w:pStyle w:val="TAC"/>
            </w:pPr>
          </w:p>
        </w:tc>
        <w:tc>
          <w:tcPr>
            <w:tcW w:w="212" w:type="pct"/>
            <w:shd w:val="clear" w:color="auto" w:fill="auto"/>
          </w:tcPr>
          <w:p w14:paraId="62CA41A3" w14:textId="7330FCAA" w:rsidR="00216197" w:rsidRPr="00A1115A" w:rsidRDefault="00216197" w:rsidP="00550493">
            <w:pPr>
              <w:pStyle w:val="TAC"/>
            </w:pPr>
          </w:p>
        </w:tc>
        <w:tc>
          <w:tcPr>
            <w:tcW w:w="256" w:type="pct"/>
            <w:shd w:val="clear" w:color="auto" w:fill="auto"/>
          </w:tcPr>
          <w:p w14:paraId="04450328" w14:textId="77777777" w:rsidR="00216197" w:rsidRPr="00A1115A" w:rsidRDefault="00216197" w:rsidP="00550493">
            <w:pPr>
              <w:pStyle w:val="TAC"/>
            </w:pPr>
            <w:r w:rsidRPr="00A1115A">
              <w:t>10</w:t>
            </w:r>
          </w:p>
        </w:tc>
        <w:tc>
          <w:tcPr>
            <w:tcW w:w="212" w:type="pct"/>
            <w:shd w:val="clear" w:color="auto" w:fill="auto"/>
          </w:tcPr>
          <w:p w14:paraId="6696C017" w14:textId="77777777" w:rsidR="00216197" w:rsidRPr="00A1115A" w:rsidRDefault="00216197" w:rsidP="00550493">
            <w:pPr>
              <w:pStyle w:val="TAC"/>
            </w:pPr>
          </w:p>
        </w:tc>
        <w:tc>
          <w:tcPr>
            <w:tcW w:w="262" w:type="pct"/>
            <w:shd w:val="clear" w:color="auto" w:fill="auto"/>
          </w:tcPr>
          <w:p w14:paraId="405412CA" w14:textId="77777777" w:rsidR="00216197" w:rsidRPr="00A1115A" w:rsidRDefault="00216197" w:rsidP="00550493">
            <w:pPr>
              <w:pStyle w:val="TAC"/>
            </w:pPr>
          </w:p>
        </w:tc>
        <w:tc>
          <w:tcPr>
            <w:tcW w:w="262" w:type="pct"/>
            <w:shd w:val="clear" w:color="auto" w:fill="auto"/>
          </w:tcPr>
          <w:p w14:paraId="7461A074" w14:textId="77777777" w:rsidR="00216197" w:rsidRPr="00A1115A" w:rsidRDefault="00216197" w:rsidP="00550493">
            <w:pPr>
              <w:pStyle w:val="TAC"/>
            </w:pPr>
          </w:p>
        </w:tc>
        <w:tc>
          <w:tcPr>
            <w:tcW w:w="262" w:type="pct"/>
          </w:tcPr>
          <w:p w14:paraId="60557082" w14:textId="77777777" w:rsidR="00216197" w:rsidRPr="00A1115A" w:rsidRDefault="00216197" w:rsidP="00550493">
            <w:pPr>
              <w:pStyle w:val="TAC"/>
            </w:pPr>
          </w:p>
        </w:tc>
        <w:tc>
          <w:tcPr>
            <w:tcW w:w="262" w:type="pct"/>
          </w:tcPr>
          <w:p w14:paraId="48CA1A7F" w14:textId="77777777" w:rsidR="00216197" w:rsidRPr="00A1115A" w:rsidRDefault="00216197" w:rsidP="00550493">
            <w:pPr>
              <w:pStyle w:val="TAC"/>
            </w:pPr>
          </w:p>
        </w:tc>
        <w:tc>
          <w:tcPr>
            <w:tcW w:w="256" w:type="pct"/>
            <w:shd w:val="clear" w:color="auto" w:fill="auto"/>
          </w:tcPr>
          <w:p w14:paraId="0C6749DD" w14:textId="77777777" w:rsidR="00216197" w:rsidRPr="00A1115A" w:rsidRDefault="00216197" w:rsidP="00550493">
            <w:pPr>
              <w:pStyle w:val="TAC"/>
            </w:pPr>
          </w:p>
        </w:tc>
        <w:tc>
          <w:tcPr>
            <w:tcW w:w="300" w:type="pct"/>
          </w:tcPr>
          <w:p w14:paraId="718960F3" w14:textId="77777777" w:rsidR="00216197" w:rsidRPr="00A1115A" w:rsidRDefault="00216197" w:rsidP="00550493">
            <w:pPr>
              <w:pStyle w:val="TAC"/>
            </w:pPr>
          </w:p>
        </w:tc>
        <w:tc>
          <w:tcPr>
            <w:tcW w:w="256" w:type="pct"/>
          </w:tcPr>
          <w:p w14:paraId="3E5936EC" w14:textId="77777777" w:rsidR="00216197" w:rsidRPr="00A1115A" w:rsidRDefault="00216197" w:rsidP="00550493">
            <w:pPr>
              <w:pStyle w:val="TAC"/>
            </w:pPr>
          </w:p>
        </w:tc>
        <w:tc>
          <w:tcPr>
            <w:tcW w:w="227" w:type="pct"/>
          </w:tcPr>
          <w:p w14:paraId="7F9CE441" w14:textId="77777777" w:rsidR="00216197" w:rsidRPr="00A1115A" w:rsidRDefault="00216197" w:rsidP="00550493">
            <w:pPr>
              <w:pStyle w:val="TAC"/>
            </w:pPr>
          </w:p>
        </w:tc>
        <w:tc>
          <w:tcPr>
            <w:tcW w:w="227" w:type="pct"/>
          </w:tcPr>
          <w:p w14:paraId="40EDA0BA" w14:textId="77777777" w:rsidR="00216197" w:rsidRPr="00A1115A" w:rsidRDefault="00216197" w:rsidP="00550493">
            <w:pPr>
              <w:pStyle w:val="TAC"/>
            </w:pPr>
          </w:p>
        </w:tc>
        <w:tc>
          <w:tcPr>
            <w:tcW w:w="262" w:type="pct"/>
          </w:tcPr>
          <w:p w14:paraId="773BD702" w14:textId="77777777" w:rsidR="00216197" w:rsidRPr="00A1115A" w:rsidRDefault="00216197" w:rsidP="00550493">
            <w:pPr>
              <w:pStyle w:val="TAC"/>
            </w:pPr>
          </w:p>
        </w:tc>
        <w:tc>
          <w:tcPr>
            <w:tcW w:w="227" w:type="pct"/>
          </w:tcPr>
          <w:p w14:paraId="4DB466F4" w14:textId="77777777" w:rsidR="00216197" w:rsidRPr="00A1115A" w:rsidRDefault="00216197" w:rsidP="00550493">
            <w:pPr>
              <w:pStyle w:val="TAC"/>
            </w:pPr>
          </w:p>
        </w:tc>
        <w:tc>
          <w:tcPr>
            <w:tcW w:w="227" w:type="pct"/>
          </w:tcPr>
          <w:p w14:paraId="1CDE88F7"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20393BE8" w14:textId="77777777" w:rsidR="00216197" w:rsidRPr="00A1115A" w:rsidRDefault="00216197" w:rsidP="00550493">
            <w:pPr>
              <w:pStyle w:val="TAC"/>
            </w:pPr>
          </w:p>
        </w:tc>
      </w:tr>
      <w:tr w:rsidR="00216197" w:rsidRPr="00A1115A" w14:paraId="087296E6" w14:textId="77777777" w:rsidTr="005D3093">
        <w:trPr>
          <w:trHeight w:val="187"/>
          <w:jc w:val="center"/>
        </w:trPr>
        <w:tc>
          <w:tcPr>
            <w:tcW w:w="468" w:type="pct"/>
            <w:gridSpan w:val="2"/>
            <w:tcBorders>
              <w:bottom w:val="nil"/>
            </w:tcBorders>
            <w:shd w:val="clear" w:color="auto" w:fill="auto"/>
          </w:tcPr>
          <w:p w14:paraId="1B9B9A9D" w14:textId="77777777" w:rsidR="00216197" w:rsidRPr="00A1115A" w:rsidRDefault="00216197" w:rsidP="00550493">
            <w:pPr>
              <w:pStyle w:val="TAC"/>
              <w:rPr>
                <w:lang w:eastAsia="zh-CN"/>
              </w:rPr>
            </w:pPr>
            <w:r w:rsidRPr="00A1115A">
              <w:rPr>
                <w:rFonts w:hint="eastAsia"/>
                <w:lang w:eastAsia="zh-CN"/>
              </w:rPr>
              <w:t>n5</w:t>
            </w:r>
            <w:r>
              <w:rPr>
                <w:lang w:eastAsia="zh-CN"/>
              </w:rPr>
              <w:t>4</w:t>
            </w:r>
          </w:p>
        </w:tc>
        <w:tc>
          <w:tcPr>
            <w:tcW w:w="257" w:type="pct"/>
          </w:tcPr>
          <w:p w14:paraId="3B873D4C" w14:textId="77777777" w:rsidR="00216197" w:rsidRPr="00A1115A" w:rsidRDefault="00216197" w:rsidP="00550493">
            <w:pPr>
              <w:pStyle w:val="TAC"/>
              <w:rPr>
                <w:rFonts w:cs="Arial"/>
              </w:rPr>
            </w:pPr>
            <w:r w:rsidRPr="00A1115A">
              <w:rPr>
                <w:rFonts w:cs="Arial"/>
              </w:rPr>
              <w:t>15</w:t>
            </w:r>
          </w:p>
        </w:tc>
        <w:tc>
          <w:tcPr>
            <w:tcW w:w="210" w:type="pct"/>
          </w:tcPr>
          <w:p w14:paraId="7545FCFD" w14:textId="77777777" w:rsidR="00216197" w:rsidRDefault="00216197" w:rsidP="00550493">
            <w:pPr>
              <w:pStyle w:val="TAC"/>
              <w:rPr>
                <w:rFonts w:cs="Arial"/>
                <w:szCs w:val="18"/>
              </w:rPr>
            </w:pPr>
          </w:p>
        </w:tc>
        <w:tc>
          <w:tcPr>
            <w:tcW w:w="212" w:type="pct"/>
            <w:shd w:val="clear" w:color="auto" w:fill="auto"/>
          </w:tcPr>
          <w:p w14:paraId="4E47524B" w14:textId="7F86E682" w:rsidR="00216197" w:rsidRPr="00A1115A" w:rsidRDefault="00216197" w:rsidP="00550493">
            <w:pPr>
              <w:pStyle w:val="TAC"/>
              <w:rPr>
                <w:rFonts w:cs="Arial"/>
                <w:szCs w:val="18"/>
              </w:rPr>
            </w:pPr>
            <w:r>
              <w:rPr>
                <w:rFonts w:cs="Arial"/>
                <w:szCs w:val="18"/>
              </w:rPr>
              <w:t>25</w:t>
            </w:r>
          </w:p>
        </w:tc>
        <w:tc>
          <w:tcPr>
            <w:tcW w:w="256" w:type="pct"/>
            <w:shd w:val="clear" w:color="auto" w:fill="auto"/>
          </w:tcPr>
          <w:p w14:paraId="212CDE3D" w14:textId="77777777" w:rsidR="00216197" w:rsidRPr="00A1115A" w:rsidRDefault="00216197" w:rsidP="00550493">
            <w:pPr>
              <w:pStyle w:val="TAC"/>
              <w:rPr>
                <w:rFonts w:cs="Arial"/>
                <w:szCs w:val="18"/>
              </w:rPr>
            </w:pPr>
          </w:p>
        </w:tc>
        <w:tc>
          <w:tcPr>
            <w:tcW w:w="212" w:type="pct"/>
            <w:shd w:val="clear" w:color="auto" w:fill="auto"/>
          </w:tcPr>
          <w:p w14:paraId="51569F94" w14:textId="77777777" w:rsidR="00216197" w:rsidRPr="00A1115A" w:rsidRDefault="00216197" w:rsidP="00550493">
            <w:pPr>
              <w:pStyle w:val="TAC"/>
              <w:rPr>
                <w:rFonts w:cs="Arial"/>
                <w:szCs w:val="18"/>
              </w:rPr>
            </w:pPr>
          </w:p>
        </w:tc>
        <w:tc>
          <w:tcPr>
            <w:tcW w:w="262" w:type="pct"/>
            <w:shd w:val="clear" w:color="auto" w:fill="auto"/>
          </w:tcPr>
          <w:p w14:paraId="0334CD4E" w14:textId="77777777" w:rsidR="00216197" w:rsidRPr="00A1115A" w:rsidRDefault="00216197" w:rsidP="00550493">
            <w:pPr>
              <w:pStyle w:val="TAC"/>
              <w:rPr>
                <w:rFonts w:cs="Arial"/>
                <w:szCs w:val="18"/>
              </w:rPr>
            </w:pPr>
          </w:p>
        </w:tc>
        <w:tc>
          <w:tcPr>
            <w:tcW w:w="262" w:type="pct"/>
            <w:shd w:val="clear" w:color="auto" w:fill="auto"/>
          </w:tcPr>
          <w:p w14:paraId="1BB4E954" w14:textId="77777777" w:rsidR="00216197" w:rsidRPr="00A1115A" w:rsidRDefault="00216197" w:rsidP="00550493">
            <w:pPr>
              <w:pStyle w:val="TAC"/>
            </w:pPr>
          </w:p>
        </w:tc>
        <w:tc>
          <w:tcPr>
            <w:tcW w:w="262" w:type="pct"/>
          </w:tcPr>
          <w:p w14:paraId="0667F3A5" w14:textId="77777777" w:rsidR="00216197" w:rsidRPr="00A1115A" w:rsidRDefault="00216197" w:rsidP="00550493">
            <w:pPr>
              <w:pStyle w:val="TAC"/>
            </w:pPr>
          </w:p>
        </w:tc>
        <w:tc>
          <w:tcPr>
            <w:tcW w:w="262" w:type="pct"/>
          </w:tcPr>
          <w:p w14:paraId="5CFAA6EE" w14:textId="77777777" w:rsidR="00216197" w:rsidRPr="00A1115A" w:rsidRDefault="00216197" w:rsidP="00550493">
            <w:pPr>
              <w:pStyle w:val="TAC"/>
            </w:pPr>
          </w:p>
        </w:tc>
        <w:tc>
          <w:tcPr>
            <w:tcW w:w="256" w:type="pct"/>
            <w:shd w:val="clear" w:color="auto" w:fill="auto"/>
          </w:tcPr>
          <w:p w14:paraId="16E2D5D3" w14:textId="77777777" w:rsidR="00216197" w:rsidRPr="00A1115A" w:rsidRDefault="00216197" w:rsidP="00550493">
            <w:pPr>
              <w:pStyle w:val="TAC"/>
            </w:pPr>
          </w:p>
        </w:tc>
        <w:tc>
          <w:tcPr>
            <w:tcW w:w="300" w:type="pct"/>
          </w:tcPr>
          <w:p w14:paraId="1731BF92" w14:textId="77777777" w:rsidR="00216197" w:rsidRPr="00A1115A" w:rsidRDefault="00216197" w:rsidP="00550493">
            <w:pPr>
              <w:pStyle w:val="TAC"/>
              <w:rPr>
                <w:rFonts w:cs="Arial"/>
                <w:szCs w:val="18"/>
              </w:rPr>
            </w:pPr>
          </w:p>
        </w:tc>
        <w:tc>
          <w:tcPr>
            <w:tcW w:w="256" w:type="pct"/>
          </w:tcPr>
          <w:p w14:paraId="6A8EF531" w14:textId="77777777" w:rsidR="00216197" w:rsidRPr="00A1115A" w:rsidRDefault="00216197" w:rsidP="00550493">
            <w:pPr>
              <w:pStyle w:val="TAC"/>
              <w:rPr>
                <w:rFonts w:cs="Arial"/>
                <w:szCs w:val="18"/>
              </w:rPr>
            </w:pPr>
          </w:p>
        </w:tc>
        <w:tc>
          <w:tcPr>
            <w:tcW w:w="227" w:type="pct"/>
          </w:tcPr>
          <w:p w14:paraId="096138A3" w14:textId="77777777" w:rsidR="00216197" w:rsidRPr="00A1115A" w:rsidRDefault="00216197" w:rsidP="00550493">
            <w:pPr>
              <w:pStyle w:val="TAC"/>
            </w:pPr>
          </w:p>
        </w:tc>
        <w:tc>
          <w:tcPr>
            <w:tcW w:w="227" w:type="pct"/>
          </w:tcPr>
          <w:p w14:paraId="71C684E7" w14:textId="77777777" w:rsidR="00216197" w:rsidRPr="00A1115A" w:rsidRDefault="00216197" w:rsidP="00550493">
            <w:pPr>
              <w:pStyle w:val="TAC"/>
            </w:pPr>
          </w:p>
        </w:tc>
        <w:tc>
          <w:tcPr>
            <w:tcW w:w="262" w:type="pct"/>
          </w:tcPr>
          <w:p w14:paraId="67E57AE4" w14:textId="77777777" w:rsidR="00216197" w:rsidRPr="00A1115A" w:rsidRDefault="00216197" w:rsidP="00550493">
            <w:pPr>
              <w:pStyle w:val="TAC"/>
            </w:pPr>
          </w:p>
        </w:tc>
        <w:tc>
          <w:tcPr>
            <w:tcW w:w="227" w:type="pct"/>
          </w:tcPr>
          <w:p w14:paraId="69A86919" w14:textId="77777777" w:rsidR="00216197" w:rsidRPr="00A1115A" w:rsidRDefault="00216197" w:rsidP="00550493">
            <w:pPr>
              <w:pStyle w:val="TAC"/>
            </w:pPr>
          </w:p>
        </w:tc>
        <w:tc>
          <w:tcPr>
            <w:tcW w:w="227" w:type="pct"/>
          </w:tcPr>
          <w:p w14:paraId="7CD4CFFA" w14:textId="77777777" w:rsidR="00216197" w:rsidRPr="00A1115A" w:rsidRDefault="00216197" w:rsidP="00550493">
            <w:pPr>
              <w:pStyle w:val="TAC"/>
            </w:pPr>
          </w:p>
        </w:tc>
        <w:tc>
          <w:tcPr>
            <w:tcW w:w="358" w:type="pct"/>
            <w:tcBorders>
              <w:bottom w:val="nil"/>
            </w:tcBorders>
            <w:shd w:val="clear" w:color="auto" w:fill="auto"/>
          </w:tcPr>
          <w:p w14:paraId="0B3B993E" w14:textId="77777777" w:rsidR="00216197" w:rsidRPr="00A1115A" w:rsidRDefault="00216197" w:rsidP="00550493">
            <w:pPr>
              <w:pStyle w:val="TAC"/>
              <w:rPr>
                <w:lang w:eastAsia="zh-CN"/>
              </w:rPr>
            </w:pPr>
            <w:r w:rsidRPr="00A1115A">
              <w:rPr>
                <w:rFonts w:hint="eastAsia"/>
              </w:rPr>
              <w:t>TDD</w:t>
            </w:r>
          </w:p>
        </w:tc>
      </w:tr>
      <w:tr w:rsidR="00216197" w:rsidRPr="00A1115A" w14:paraId="64749C07" w14:textId="77777777" w:rsidTr="005D3093">
        <w:trPr>
          <w:trHeight w:val="187"/>
          <w:jc w:val="center"/>
        </w:trPr>
        <w:tc>
          <w:tcPr>
            <w:tcW w:w="468" w:type="pct"/>
            <w:gridSpan w:val="2"/>
            <w:tcBorders>
              <w:bottom w:val="nil"/>
            </w:tcBorders>
            <w:shd w:val="clear" w:color="auto" w:fill="auto"/>
          </w:tcPr>
          <w:p w14:paraId="2F13B1F3" w14:textId="77777777" w:rsidR="00216197" w:rsidRPr="00A1115A" w:rsidRDefault="00216197" w:rsidP="00550493">
            <w:pPr>
              <w:pStyle w:val="TAC"/>
            </w:pPr>
            <w:r w:rsidRPr="00A1115A">
              <w:rPr>
                <w:lang w:eastAsia="zh-CN"/>
              </w:rPr>
              <w:t>n65</w:t>
            </w:r>
          </w:p>
        </w:tc>
        <w:tc>
          <w:tcPr>
            <w:tcW w:w="257" w:type="pct"/>
          </w:tcPr>
          <w:p w14:paraId="219E7A31" w14:textId="77777777" w:rsidR="00216197" w:rsidRPr="00A1115A" w:rsidRDefault="00216197" w:rsidP="00550493">
            <w:pPr>
              <w:pStyle w:val="TAC"/>
              <w:rPr>
                <w:rFonts w:cs="Arial"/>
              </w:rPr>
            </w:pPr>
            <w:r w:rsidRPr="00A1115A">
              <w:rPr>
                <w:rFonts w:cs="Arial"/>
              </w:rPr>
              <w:t>15</w:t>
            </w:r>
          </w:p>
        </w:tc>
        <w:tc>
          <w:tcPr>
            <w:tcW w:w="210" w:type="pct"/>
          </w:tcPr>
          <w:p w14:paraId="66545657" w14:textId="77777777" w:rsidR="00216197" w:rsidRPr="00A1115A" w:rsidRDefault="00216197" w:rsidP="00550493">
            <w:pPr>
              <w:pStyle w:val="TAC"/>
              <w:rPr>
                <w:rFonts w:cs="Arial"/>
                <w:szCs w:val="18"/>
              </w:rPr>
            </w:pPr>
          </w:p>
        </w:tc>
        <w:tc>
          <w:tcPr>
            <w:tcW w:w="212" w:type="pct"/>
            <w:shd w:val="clear" w:color="auto" w:fill="auto"/>
          </w:tcPr>
          <w:p w14:paraId="57C26525" w14:textId="1060A2DB" w:rsidR="00216197" w:rsidRPr="00A1115A" w:rsidRDefault="00216197" w:rsidP="00550493">
            <w:pPr>
              <w:pStyle w:val="TAC"/>
            </w:pPr>
            <w:r w:rsidRPr="00A1115A">
              <w:rPr>
                <w:rFonts w:cs="Arial"/>
                <w:szCs w:val="18"/>
              </w:rPr>
              <w:t>25</w:t>
            </w:r>
          </w:p>
        </w:tc>
        <w:tc>
          <w:tcPr>
            <w:tcW w:w="256" w:type="pct"/>
            <w:shd w:val="clear" w:color="auto" w:fill="auto"/>
          </w:tcPr>
          <w:p w14:paraId="57AF10E2"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7227A323"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75AA6B46" w14:textId="77777777" w:rsidR="00216197" w:rsidRPr="00A1115A" w:rsidRDefault="00216197" w:rsidP="0055049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
          <w:p w14:paraId="25E25C7C" w14:textId="77777777" w:rsidR="00216197" w:rsidRPr="00A1115A" w:rsidRDefault="00216197" w:rsidP="00550493">
            <w:pPr>
              <w:pStyle w:val="TAC"/>
            </w:pPr>
          </w:p>
        </w:tc>
        <w:tc>
          <w:tcPr>
            <w:tcW w:w="262" w:type="pct"/>
          </w:tcPr>
          <w:p w14:paraId="7802C4DB" w14:textId="77777777" w:rsidR="00216197" w:rsidRPr="00A1115A" w:rsidRDefault="00216197" w:rsidP="00550493">
            <w:pPr>
              <w:pStyle w:val="TAC"/>
            </w:pPr>
          </w:p>
        </w:tc>
        <w:tc>
          <w:tcPr>
            <w:tcW w:w="262" w:type="pct"/>
          </w:tcPr>
          <w:p w14:paraId="1D46EE29" w14:textId="77777777" w:rsidR="00216197" w:rsidRPr="00A1115A" w:rsidRDefault="00216197" w:rsidP="00550493">
            <w:pPr>
              <w:pStyle w:val="TAC"/>
            </w:pPr>
          </w:p>
        </w:tc>
        <w:tc>
          <w:tcPr>
            <w:tcW w:w="256" w:type="pct"/>
            <w:shd w:val="clear" w:color="auto" w:fill="auto"/>
          </w:tcPr>
          <w:p w14:paraId="452B6440" w14:textId="77777777" w:rsidR="00216197" w:rsidRPr="00A1115A" w:rsidRDefault="00216197" w:rsidP="00550493">
            <w:pPr>
              <w:pStyle w:val="TAC"/>
            </w:pPr>
          </w:p>
        </w:tc>
        <w:tc>
          <w:tcPr>
            <w:tcW w:w="300" w:type="pct"/>
          </w:tcPr>
          <w:p w14:paraId="2CB1BE6C" w14:textId="77777777" w:rsidR="00216197" w:rsidRPr="00A1115A" w:rsidRDefault="00216197" w:rsidP="00550493">
            <w:pPr>
              <w:pStyle w:val="TAC"/>
              <w:rPr>
                <w:rFonts w:cs="Arial"/>
                <w:szCs w:val="18"/>
              </w:rPr>
            </w:pPr>
          </w:p>
        </w:tc>
        <w:tc>
          <w:tcPr>
            <w:tcW w:w="256" w:type="pct"/>
          </w:tcPr>
          <w:p w14:paraId="39E3008A" w14:textId="77777777" w:rsidR="00216197" w:rsidRPr="00A1115A" w:rsidRDefault="00216197" w:rsidP="0055049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7" w:type="pct"/>
          </w:tcPr>
          <w:p w14:paraId="549876AA" w14:textId="77777777" w:rsidR="00216197" w:rsidRPr="00A1115A" w:rsidRDefault="00216197" w:rsidP="00550493">
            <w:pPr>
              <w:pStyle w:val="TAC"/>
            </w:pPr>
          </w:p>
        </w:tc>
        <w:tc>
          <w:tcPr>
            <w:tcW w:w="227" w:type="pct"/>
          </w:tcPr>
          <w:p w14:paraId="780D2B00" w14:textId="77777777" w:rsidR="00216197" w:rsidRPr="00A1115A" w:rsidRDefault="00216197" w:rsidP="00550493">
            <w:pPr>
              <w:pStyle w:val="TAC"/>
            </w:pPr>
          </w:p>
        </w:tc>
        <w:tc>
          <w:tcPr>
            <w:tcW w:w="262" w:type="pct"/>
          </w:tcPr>
          <w:p w14:paraId="2C3797A3" w14:textId="77777777" w:rsidR="00216197" w:rsidRPr="00A1115A" w:rsidRDefault="00216197" w:rsidP="00550493">
            <w:pPr>
              <w:pStyle w:val="TAC"/>
            </w:pPr>
          </w:p>
        </w:tc>
        <w:tc>
          <w:tcPr>
            <w:tcW w:w="227" w:type="pct"/>
          </w:tcPr>
          <w:p w14:paraId="6BC10CC6" w14:textId="77777777" w:rsidR="00216197" w:rsidRPr="00A1115A" w:rsidRDefault="00216197" w:rsidP="00550493">
            <w:pPr>
              <w:pStyle w:val="TAC"/>
            </w:pPr>
          </w:p>
        </w:tc>
        <w:tc>
          <w:tcPr>
            <w:tcW w:w="227" w:type="pct"/>
          </w:tcPr>
          <w:p w14:paraId="6813E97C" w14:textId="77777777" w:rsidR="00216197" w:rsidRPr="00A1115A" w:rsidRDefault="00216197" w:rsidP="00550493">
            <w:pPr>
              <w:pStyle w:val="TAC"/>
            </w:pPr>
          </w:p>
        </w:tc>
        <w:tc>
          <w:tcPr>
            <w:tcW w:w="358" w:type="pct"/>
            <w:tcBorders>
              <w:bottom w:val="nil"/>
            </w:tcBorders>
            <w:shd w:val="clear" w:color="auto" w:fill="auto"/>
          </w:tcPr>
          <w:p w14:paraId="5EF12711" w14:textId="77777777" w:rsidR="00216197" w:rsidRPr="00A1115A" w:rsidRDefault="00216197" w:rsidP="00550493">
            <w:pPr>
              <w:pStyle w:val="TAC"/>
            </w:pPr>
            <w:r w:rsidRPr="00A1115A">
              <w:rPr>
                <w:lang w:eastAsia="zh-CN"/>
              </w:rPr>
              <w:t>F</w:t>
            </w:r>
            <w:r w:rsidRPr="00A1115A">
              <w:rPr>
                <w:rFonts w:hint="eastAsia"/>
                <w:lang w:eastAsia="zh-CN"/>
              </w:rPr>
              <w:t>DD</w:t>
            </w:r>
          </w:p>
        </w:tc>
      </w:tr>
      <w:tr w:rsidR="00216197" w:rsidRPr="00A1115A" w14:paraId="1372B707" w14:textId="77777777" w:rsidTr="005D3093">
        <w:trPr>
          <w:trHeight w:val="187"/>
          <w:jc w:val="center"/>
        </w:trPr>
        <w:tc>
          <w:tcPr>
            <w:tcW w:w="468" w:type="pct"/>
            <w:gridSpan w:val="2"/>
            <w:tcBorders>
              <w:top w:val="nil"/>
              <w:bottom w:val="nil"/>
            </w:tcBorders>
            <w:shd w:val="clear" w:color="auto" w:fill="auto"/>
          </w:tcPr>
          <w:p w14:paraId="6892A51D" w14:textId="77777777" w:rsidR="00216197" w:rsidRPr="00A1115A" w:rsidRDefault="00216197" w:rsidP="00550493">
            <w:pPr>
              <w:pStyle w:val="TAC"/>
            </w:pPr>
          </w:p>
        </w:tc>
        <w:tc>
          <w:tcPr>
            <w:tcW w:w="257" w:type="pct"/>
          </w:tcPr>
          <w:p w14:paraId="5CD52AF1" w14:textId="77777777" w:rsidR="00216197" w:rsidRPr="00A1115A" w:rsidRDefault="00216197" w:rsidP="00550493">
            <w:pPr>
              <w:pStyle w:val="TAC"/>
              <w:rPr>
                <w:rFonts w:cs="Arial"/>
              </w:rPr>
            </w:pPr>
            <w:r w:rsidRPr="00A1115A">
              <w:rPr>
                <w:rFonts w:cs="Arial"/>
              </w:rPr>
              <w:t>30</w:t>
            </w:r>
          </w:p>
        </w:tc>
        <w:tc>
          <w:tcPr>
            <w:tcW w:w="210" w:type="pct"/>
          </w:tcPr>
          <w:p w14:paraId="5A30ED3E" w14:textId="77777777" w:rsidR="00216197" w:rsidRPr="00A1115A" w:rsidRDefault="00216197" w:rsidP="00550493">
            <w:pPr>
              <w:pStyle w:val="TAC"/>
            </w:pPr>
          </w:p>
        </w:tc>
        <w:tc>
          <w:tcPr>
            <w:tcW w:w="212" w:type="pct"/>
            <w:shd w:val="clear" w:color="auto" w:fill="auto"/>
          </w:tcPr>
          <w:p w14:paraId="78DD3E7B" w14:textId="01E8C742" w:rsidR="00216197" w:rsidRPr="00A1115A" w:rsidRDefault="00216197" w:rsidP="00550493">
            <w:pPr>
              <w:pStyle w:val="TAC"/>
            </w:pPr>
          </w:p>
        </w:tc>
        <w:tc>
          <w:tcPr>
            <w:tcW w:w="256" w:type="pct"/>
            <w:shd w:val="clear" w:color="auto" w:fill="auto"/>
          </w:tcPr>
          <w:p w14:paraId="5AB2FA34" w14:textId="77777777" w:rsidR="00216197" w:rsidRPr="00A1115A" w:rsidRDefault="00216197" w:rsidP="00550493">
            <w:pPr>
              <w:pStyle w:val="TAC"/>
            </w:pPr>
            <w:r w:rsidRPr="00A1115A">
              <w:rPr>
                <w:rFonts w:cs="Arial" w:hint="eastAsia"/>
                <w:szCs w:val="18"/>
              </w:rPr>
              <w:t>24</w:t>
            </w:r>
          </w:p>
        </w:tc>
        <w:tc>
          <w:tcPr>
            <w:tcW w:w="212" w:type="pct"/>
            <w:shd w:val="clear" w:color="auto" w:fill="auto"/>
          </w:tcPr>
          <w:p w14:paraId="1F35911B"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650C8815"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
          <w:p w14:paraId="2CCD6E37" w14:textId="77777777" w:rsidR="00216197" w:rsidRPr="00A1115A" w:rsidRDefault="00216197" w:rsidP="00550493">
            <w:pPr>
              <w:pStyle w:val="TAC"/>
            </w:pPr>
          </w:p>
        </w:tc>
        <w:tc>
          <w:tcPr>
            <w:tcW w:w="262" w:type="pct"/>
          </w:tcPr>
          <w:p w14:paraId="6009ECA0" w14:textId="77777777" w:rsidR="00216197" w:rsidRPr="00A1115A" w:rsidRDefault="00216197" w:rsidP="00550493">
            <w:pPr>
              <w:pStyle w:val="TAC"/>
            </w:pPr>
          </w:p>
        </w:tc>
        <w:tc>
          <w:tcPr>
            <w:tcW w:w="262" w:type="pct"/>
          </w:tcPr>
          <w:p w14:paraId="77C79C40" w14:textId="77777777" w:rsidR="00216197" w:rsidRPr="00A1115A" w:rsidRDefault="00216197" w:rsidP="00550493">
            <w:pPr>
              <w:pStyle w:val="TAC"/>
            </w:pPr>
          </w:p>
        </w:tc>
        <w:tc>
          <w:tcPr>
            <w:tcW w:w="256" w:type="pct"/>
            <w:shd w:val="clear" w:color="auto" w:fill="auto"/>
          </w:tcPr>
          <w:p w14:paraId="3FC23331" w14:textId="77777777" w:rsidR="00216197" w:rsidRPr="00A1115A" w:rsidRDefault="00216197" w:rsidP="00550493">
            <w:pPr>
              <w:pStyle w:val="TAC"/>
            </w:pPr>
          </w:p>
        </w:tc>
        <w:tc>
          <w:tcPr>
            <w:tcW w:w="300" w:type="pct"/>
          </w:tcPr>
          <w:p w14:paraId="1832C707" w14:textId="77777777" w:rsidR="00216197" w:rsidRPr="00A1115A" w:rsidRDefault="00216197" w:rsidP="00550493">
            <w:pPr>
              <w:pStyle w:val="TAC"/>
              <w:rPr>
                <w:rFonts w:cs="Arial"/>
                <w:szCs w:val="18"/>
              </w:rPr>
            </w:pPr>
          </w:p>
        </w:tc>
        <w:tc>
          <w:tcPr>
            <w:tcW w:w="256" w:type="pct"/>
          </w:tcPr>
          <w:p w14:paraId="6F0A246B"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27" w:type="pct"/>
          </w:tcPr>
          <w:p w14:paraId="732404A5" w14:textId="77777777" w:rsidR="00216197" w:rsidRPr="00A1115A" w:rsidRDefault="00216197" w:rsidP="00550493">
            <w:pPr>
              <w:pStyle w:val="TAC"/>
            </w:pPr>
          </w:p>
        </w:tc>
        <w:tc>
          <w:tcPr>
            <w:tcW w:w="227" w:type="pct"/>
          </w:tcPr>
          <w:p w14:paraId="47D31DCF" w14:textId="77777777" w:rsidR="00216197" w:rsidRPr="00A1115A" w:rsidRDefault="00216197" w:rsidP="00550493">
            <w:pPr>
              <w:pStyle w:val="TAC"/>
            </w:pPr>
          </w:p>
        </w:tc>
        <w:tc>
          <w:tcPr>
            <w:tcW w:w="262" w:type="pct"/>
          </w:tcPr>
          <w:p w14:paraId="092B6F63" w14:textId="77777777" w:rsidR="00216197" w:rsidRPr="00A1115A" w:rsidRDefault="00216197" w:rsidP="00550493">
            <w:pPr>
              <w:pStyle w:val="TAC"/>
            </w:pPr>
          </w:p>
        </w:tc>
        <w:tc>
          <w:tcPr>
            <w:tcW w:w="227" w:type="pct"/>
          </w:tcPr>
          <w:p w14:paraId="625CCCA1" w14:textId="77777777" w:rsidR="00216197" w:rsidRPr="00A1115A" w:rsidRDefault="00216197" w:rsidP="00550493">
            <w:pPr>
              <w:pStyle w:val="TAC"/>
            </w:pPr>
          </w:p>
        </w:tc>
        <w:tc>
          <w:tcPr>
            <w:tcW w:w="227" w:type="pct"/>
          </w:tcPr>
          <w:p w14:paraId="1D232803" w14:textId="77777777" w:rsidR="00216197" w:rsidRPr="00A1115A" w:rsidRDefault="00216197" w:rsidP="00550493">
            <w:pPr>
              <w:pStyle w:val="TAC"/>
            </w:pPr>
          </w:p>
        </w:tc>
        <w:tc>
          <w:tcPr>
            <w:tcW w:w="358" w:type="pct"/>
            <w:tcBorders>
              <w:top w:val="nil"/>
              <w:bottom w:val="nil"/>
            </w:tcBorders>
            <w:shd w:val="clear" w:color="auto" w:fill="auto"/>
          </w:tcPr>
          <w:p w14:paraId="68C2C7AA" w14:textId="77777777" w:rsidR="00216197" w:rsidRPr="00A1115A" w:rsidRDefault="00216197" w:rsidP="00550493">
            <w:pPr>
              <w:pStyle w:val="TAC"/>
            </w:pPr>
          </w:p>
        </w:tc>
      </w:tr>
      <w:tr w:rsidR="00216197" w:rsidRPr="00A1115A" w14:paraId="0894324F" w14:textId="77777777" w:rsidTr="005D3093">
        <w:trPr>
          <w:trHeight w:val="187"/>
          <w:jc w:val="center"/>
        </w:trPr>
        <w:tc>
          <w:tcPr>
            <w:tcW w:w="468" w:type="pct"/>
            <w:gridSpan w:val="2"/>
            <w:tcBorders>
              <w:top w:val="nil"/>
              <w:bottom w:val="single" w:sz="4" w:space="0" w:color="auto"/>
            </w:tcBorders>
            <w:shd w:val="clear" w:color="auto" w:fill="auto"/>
          </w:tcPr>
          <w:p w14:paraId="32E43B18" w14:textId="77777777" w:rsidR="00216197" w:rsidRPr="00A1115A" w:rsidRDefault="00216197" w:rsidP="00550493">
            <w:pPr>
              <w:pStyle w:val="TAC"/>
            </w:pPr>
          </w:p>
        </w:tc>
        <w:tc>
          <w:tcPr>
            <w:tcW w:w="257" w:type="pct"/>
          </w:tcPr>
          <w:p w14:paraId="78BBE05B" w14:textId="77777777" w:rsidR="00216197" w:rsidRPr="00A1115A" w:rsidRDefault="00216197" w:rsidP="00550493">
            <w:pPr>
              <w:pStyle w:val="TAC"/>
              <w:rPr>
                <w:rFonts w:cs="Arial"/>
              </w:rPr>
            </w:pPr>
            <w:r w:rsidRPr="00A1115A">
              <w:rPr>
                <w:rFonts w:cs="Arial"/>
              </w:rPr>
              <w:t>60</w:t>
            </w:r>
          </w:p>
        </w:tc>
        <w:tc>
          <w:tcPr>
            <w:tcW w:w="210" w:type="pct"/>
          </w:tcPr>
          <w:p w14:paraId="4EC3FD0B" w14:textId="77777777" w:rsidR="00216197" w:rsidRPr="00A1115A" w:rsidRDefault="00216197" w:rsidP="00550493">
            <w:pPr>
              <w:pStyle w:val="TAC"/>
            </w:pPr>
          </w:p>
        </w:tc>
        <w:tc>
          <w:tcPr>
            <w:tcW w:w="212" w:type="pct"/>
            <w:shd w:val="clear" w:color="auto" w:fill="auto"/>
          </w:tcPr>
          <w:p w14:paraId="5A9AFEB0" w14:textId="3E07DD5D" w:rsidR="00216197" w:rsidRPr="00A1115A" w:rsidRDefault="00216197" w:rsidP="00550493">
            <w:pPr>
              <w:pStyle w:val="TAC"/>
            </w:pPr>
          </w:p>
        </w:tc>
        <w:tc>
          <w:tcPr>
            <w:tcW w:w="256" w:type="pct"/>
            <w:shd w:val="clear" w:color="auto" w:fill="auto"/>
          </w:tcPr>
          <w:p w14:paraId="07299B0E"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
          <w:p w14:paraId="622E17E3" w14:textId="77777777" w:rsidR="00216197" w:rsidRPr="00A1115A" w:rsidRDefault="00216197" w:rsidP="00550493">
            <w:pPr>
              <w:pStyle w:val="TAC"/>
            </w:pPr>
            <w:r w:rsidRPr="00A1115A">
              <w:rPr>
                <w:rFonts w:cs="Arial" w:hint="eastAsia"/>
                <w:szCs w:val="18"/>
              </w:rPr>
              <w:t>18</w:t>
            </w:r>
          </w:p>
        </w:tc>
        <w:tc>
          <w:tcPr>
            <w:tcW w:w="262" w:type="pct"/>
            <w:shd w:val="clear" w:color="auto" w:fill="auto"/>
          </w:tcPr>
          <w:p w14:paraId="1D575B53" w14:textId="77777777" w:rsidR="00216197" w:rsidRPr="00A1115A" w:rsidRDefault="00216197" w:rsidP="00550493">
            <w:pPr>
              <w:pStyle w:val="TAC"/>
            </w:pPr>
            <w:r w:rsidRPr="00A1115A">
              <w:rPr>
                <w:rFonts w:cs="Arial" w:hint="eastAsia"/>
                <w:szCs w:val="18"/>
              </w:rPr>
              <w:t>24</w:t>
            </w:r>
          </w:p>
        </w:tc>
        <w:tc>
          <w:tcPr>
            <w:tcW w:w="262" w:type="pct"/>
            <w:shd w:val="clear" w:color="auto" w:fill="auto"/>
          </w:tcPr>
          <w:p w14:paraId="3B573C4B" w14:textId="77777777" w:rsidR="00216197" w:rsidRPr="00A1115A" w:rsidRDefault="00216197" w:rsidP="00550493">
            <w:pPr>
              <w:pStyle w:val="TAC"/>
            </w:pPr>
          </w:p>
        </w:tc>
        <w:tc>
          <w:tcPr>
            <w:tcW w:w="262" w:type="pct"/>
          </w:tcPr>
          <w:p w14:paraId="1CB0EB7B" w14:textId="77777777" w:rsidR="00216197" w:rsidRPr="00A1115A" w:rsidRDefault="00216197" w:rsidP="00550493">
            <w:pPr>
              <w:pStyle w:val="TAC"/>
            </w:pPr>
          </w:p>
        </w:tc>
        <w:tc>
          <w:tcPr>
            <w:tcW w:w="262" w:type="pct"/>
          </w:tcPr>
          <w:p w14:paraId="4A46862E" w14:textId="77777777" w:rsidR="00216197" w:rsidRPr="00A1115A" w:rsidRDefault="00216197" w:rsidP="00550493">
            <w:pPr>
              <w:pStyle w:val="TAC"/>
            </w:pPr>
          </w:p>
        </w:tc>
        <w:tc>
          <w:tcPr>
            <w:tcW w:w="256" w:type="pct"/>
            <w:shd w:val="clear" w:color="auto" w:fill="auto"/>
          </w:tcPr>
          <w:p w14:paraId="0E966AE8" w14:textId="77777777" w:rsidR="00216197" w:rsidRPr="00A1115A" w:rsidRDefault="00216197" w:rsidP="00550493">
            <w:pPr>
              <w:pStyle w:val="TAC"/>
            </w:pPr>
          </w:p>
        </w:tc>
        <w:tc>
          <w:tcPr>
            <w:tcW w:w="300" w:type="pct"/>
          </w:tcPr>
          <w:p w14:paraId="3B8FF1BE" w14:textId="77777777" w:rsidR="00216197" w:rsidRPr="00A1115A" w:rsidRDefault="00216197" w:rsidP="00550493">
            <w:pPr>
              <w:pStyle w:val="TAC"/>
              <w:rPr>
                <w:rFonts w:cs="Arial"/>
                <w:szCs w:val="18"/>
              </w:rPr>
            </w:pPr>
          </w:p>
        </w:tc>
        <w:tc>
          <w:tcPr>
            <w:tcW w:w="256" w:type="pct"/>
          </w:tcPr>
          <w:p w14:paraId="1C39C6FD"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227" w:type="pct"/>
          </w:tcPr>
          <w:p w14:paraId="6F939DE4" w14:textId="77777777" w:rsidR="00216197" w:rsidRPr="00A1115A" w:rsidRDefault="00216197" w:rsidP="00550493">
            <w:pPr>
              <w:pStyle w:val="TAC"/>
            </w:pPr>
          </w:p>
        </w:tc>
        <w:tc>
          <w:tcPr>
            <w:tcW w:w="227" w:type="pct"/>
          </w:tcPr>
          <w:p w14:paraId="0D1D26B2" w14:textId="77777777" w:rsidR="00216197" w:rsidRPr="00A1115A" w:rsidRDefault="00216197" w:rsidP="00550493">
            <w:pPr>
              <w:pStyle w:val="TAC"/>
            </w:pPr>
          </w:p>
        </w:tc>
        <w:tc>
          <w:tcPr>
            <w:tcW w:w="262" w:type="pct"/>
          </w:tcPr>
          <w:p w14:paraId="32623FAD" w14:textId="77777777" w:rsidR="00216197" w:rsidRPr="00A1115A" w:rsidRDefault="00216197" w:rsidP="00550493">
            <w:pPr>
              <w:pStyle w:val="TAC"/>
            </w:pPr>
          </w:p>
        </w:tc>
        <w:tc>
          <w:tcPr>
            <w:tcW w:w="227" w:type="pct"/>
          </w:tcPr>
          <w:p w14:paraId="7E318E7C" w14:textId="77777777" w:rsidR="00216197" w:rsidRPr="00A1115A" w:rsidRDefault="00216197" w:rsidP="00550493">
            <w:pPr>
              <w:pStyle w:val="TAC"/>
            </w:pPr>
          </w:p>
        </w:tc>
        <w:tc>
          <w:tcPr>
            <w:tcW w:w="227" w:type="pct"/>
          </w:tcPr>
          <w:p w14:paraId="4E34258E"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419191D3" w14:textId="77777777" w:rsidR="00216197" w:rsidRPr="00A1115A" w:rsidRDefault="00216197" w:rsidP="00550493">
            <w:pPr>
              <w:pStyle w:val="TAC"/>
            </w:pPr>
          </w:p>
        </w:tc>
      </w:tr>
      <w:tr w:rsidR="00216197" w:rsidRPr="00A1115A" w14:paraId="7EB608F2" w14:textId="77777777" w:rsidTr="005D3093">
        <w:trPr>
          <w:trHeight w:val="187"/>
          <w:jc w:val="center"/>
        </w:trPr>
        <w:tc>
          <w:tcPr>
            <w:tcW w:w="468" w:type="pct"/>
            <w:gridSpan w:val="2"/>
            <w:tcBorders>
              <w:bottom w:val="nil"/>
            </w:tcBorders>
            <w:shd w:val="clear" w:color="auto" w:fill="auto"/>
          </w:tcPr>
          <w:p w14:paraId="385AAE55" w14:textId="77777777" w:rsidR="00216197" w:rsidRPr="00A1115A" w:rsidRDefault="00216197" w:rsidP="00550493">
            <w:pPr>
              <w:pStyle w:val="TAC"/>
            </w:pPr>
            <w:r w:rsidRPr="00A1115A">
              <w:rPr>
                <w:rFonts w:hint="eastAsia"/>
                <w:lang w:eastAsia="zh-CN"/>
              </w:rPr>
              <w:t>n66</w:t>
            </w:r>
          </w:p>
        </w:tc>
        <w:tc>
          <w:tcPr>
            <w:tcW w:w="257" w:type="pct"/>
          </w:tcPr>
          <w:p w14:paraId="09DEBE1C" w14:textId="77777777" w:rsidR="00216197" w:rsidRPr="00A1115A" w:rsidRDefault="00216197" w:rsidP="00550493">
            <w:pPr>
              <w:pStyle w:val="TAC"/>
              <w:rPr>
                <w:rFonts w:cs="Arial"/>
              </w:rPr>
            </w:pPr>
            <w:r w:rsidRPr="00A1115A">
              <w:rPr>
                <w:rFonts w:cs="Arial"/>
              </w:rPr>
              <w:t>15</w:t>
            </w:r>
          </w:p>
        </w:tc>
        <w:tc>
          <w:tcPr>
            <w:tcW w:w="210" w:type="pct"/>
          </w:tcPr>
          <w:p w14:paraId="00F3990E" w14:textId="77777777" w:rsidR="00216197" w:rsidRPr="00A1115A" w:rsidRDefault="00216197" w:rsidP="00550493">
            <w:pPr>
              <w:pStyle w:val="TAC"/>
              <w:rPr>
                <w:rFonts w:cs="Arial"/>
                <w:szCs w:val="18"/>
              </w:rPr>
            </w:pPr>
          </w:p>
        </w:tc>
        <w:tc>
          <w:tcPr>
            <w:tcW w:w="212" w:type="pct"/>
            <w:shd w:val="clear" w:color="auto" w:fill="auto"/>
          </w:tcPr>
          <w:p w14:paraId="412FF9BC" w14:textId="32945E54" w:rsidR="00216197" w:rsidRPr="00A1115A" w:rsidRDefault="00216197" w:rsidP="00550493">
            <w:pPr>
              <w:pStyle w:val="TAC"/>
            </w:pPr>
            <w:r w:rsidRPr="00A1115A">
              <w:rPr>
                <w:rFonts w:cs="Arial"/>
                <w:szCs w:val="18"/>
              </w:rPr>
              <w:t>25</w:t>
            </w:r>
          </w:p>
        </w:tc>
        <w:tc>
          <w:tcPr>
            <w:tcW w:w="256" w:type="pct"/>
            <w:shd w:val="clear" w:color="auto" w:fill="auto"/>
          </w:tcPr>
          <w:p w14:paraId="688C78A9"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6FFDE3A7"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7A136BF6" w14:textId="77777777" w:rsidR="00216197" w:rsidRPr="00A1115A" w:rsidRDefault="00216197" w:rsidP="0055049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
          <w:p w14:paraId="5621A497" w14:textId="77777777" w:rsidR="00216197" w:rsidRPr="00A1115A" w:rsidRDefault="00216197" w:rsidP="00550493">
            <w:pPr>
              <w:pStyle w:val="TAC"/>
            </w:pPr>
            <w:r w:rsidRPr="00A1115A">
              <w:rPr>
                <w:lang w:val="en-US" w:eastAsia="zh-CN"/>
              </w:rPr>
              <w:t>128</w:t>
            </w:r>
            <w:r w:rsidRPr="00A1115A">
              <w:rPr>
                <w:rFonts w:cs="Arial"/>
                <w:szCs w:val="18"/>
                <w:vertAlign w:val="superscript"/>
              </w:rPr>
              <w:t>1</w:t>
            </w:r>
          </w:p>
        </w:tc>
        <w:tc>
          <w:tcPr>
            <w:tcW w:w="262" w:type="pct"/>
          </w:tcPr>
          <w:p w14:paraId="63B4282B" w14:textId="77777777" w:rsidR="00216197" w:rsidRPr="00A1115A" w:rsidRDefault="00216197" w:rsidP="00550493">
            <w:pPr>
              <w:pStyle w:val="TAC"/>
            </w:pPr>
            <w:r w:rsidRPr="00A1115A">
              <w:rPr>
                <w:lang w:val="en-US" w:eastAsia="zh-CN"/>
              </w:rPr>
              <w:t>160</w:t>
            </w:r>
          </w:p>
        </w:tc>
        <w:tc>
          <w:tcPr>
            <w:tcW w:w="262" w:type="pct"/>
          </w:tcPr>
          <w:p w14:paraId="1175E85E" w14:textId="77777777" w:rsidR="00216197" w:rsidRPr="00A1115A" w:rsidRDefault="00216197" w:rsidP="00550493">
            <w:pPr>
              <w:pStyle w:val="TAC"/>
            </w:pPr>
            <w:r w:rsidRPr="00A1115A">
              <w:rPr>
                <w:lang w:val="en-US" w:eastAsia="zh-CN"/>
              </w:rPr>
              <w:t>1</w:t>
            </w:r>
            <w:r>
              <w:rPr>
                <w:lang w:val="en-US" w:eastAsia="zh-CN"/>
              </w:rPr>
              <w:t>80</w:t>
            </w:r>
            <w:r w:rsidRPr="00A1115A">
              <w:rPr>
                <w:rFonts w:cs="Arial"/>
                <w:szCs w:val="18"/>
                <w:vertAlign w:val="superscript"/>
              </w:rPr>
              <w:t>1</w:t>
            </w:r>
          </w:p>
        </w:tc>
        <w:tc>
          <w:tcPr>
            <w:tcW w:w="256" w:type="pct"/>
            <w:shd w:val="clear" w:color="auto" w:fill="auto"/>
          </w:tcPr>
          <w:p w14:paraId="73602374" w14:textId="77777777" w:rsidR="00216197" w:rsidRPr="00A1115A" w:rsidRDefault="00216197" w:rsidP="00550493">
            <w:pPr>
              <w:pStyle w:val="TAC"/>
            </w:pPr>
            <w:r w:rsidRPr="00A1115A">
              <w:t>216</w:t>
            </w:r>
          </w:p>
        </w:tc>
        <w:tc>
          <w:tcPr>
            <w:tcW w:w="300" w:type="pct"/>
          </w:tcPr>
          <w:p w14:paraId="4A3D1A04" w14:textId="77777777" w:rsidR="00216197" w:rsidRPr="00A1115A" w:rsidRDefault="00216197" w:rsidP="00550493">
            <w:pPr>
              <w:pStyle w:val="TAC"/>
            </w:pPr>
            <w:r>
              <w:t>[240</w:t>
            </w:r>
            <w:r w:rsidRPr="00A1115A">
              <w:rPr>
                <w:rFonts w:cs="Arial"/>
                <w:szCs w:val="18"/>
                <w:vertAlign w:val="superscript"/>
              </w:rPr>
              <w:t>1</w:t>
            </w:r>
            <w:r>
              <w:t>]</w:t>
            </w:r>
          </w:p>
        </w:tc>
        <w:tc>
          <w:tcPr>
            <w:tcW w:w="256" w:type="pct"/>
          </w:tcPr>
          <w:p w14:paraId="251BF57B" w14:textId="77777777" w:rsidR="00216197" w:rsidRPr="00A1115A" w:rsidRDefault="00216197" w:rsidP="00550493">
            <w:pPr>
              <w:pStyle w:val="TAC"/>
            </w:pPr>
          </w:p>
        </w:tc>
        <w:tc>
          <w:tcPr>
            <w:tcW w:w="227" w:type="pct"/>
          </w:tcPr>
          <w:p w14:paraId="3CA523FC" w14:textId="77777777" w:rsidR="00216197" w:rsidRPr="00A1115A" w:rsidRDefault="00216197" w:rsidP="00550493">
            <w:pPr>
              <w:pStyle w:val="TAC"/>
            </w:pPr>
          </w:p>
        </w:tc>
        <w:tc>
          <w:tcPr>
            <w:tcW w:w="227" w:type="pct"/>
          </w:tcPr>
          <w:p w14:paraId="26624C25" w14:textId="77777777" w:rsidR="00216197" w:rsidRPr="00A1115A" w:rsidRDefault="00216197" w:rsidP="00550493">
            <w:pPr>
              <w:pStyle w:val="TAC"/>
            </w:pPr>
          </w:p>
        </w:tc>
        <w:tc>
          <w:tcPr>
            <w:tcW w:w="262" w:type="pct"/>
          </w:tcPr>
          <w:p w14:paraId="240FF9DD" w14:textId="77777777" w:rsidR="00216197" w:rsidRPr="00A1115A" w:rsidRDefault="00216197" w:rsidP="00550493">
            <w:pPr>
              <w:pStyle w:val="TAC"/>
            </w:pPr>
          </w:p>
        </w:tc>
        <w:tc>
          <w:tcPr>
            <w:tcW w:w="227" w:type="pct"/>
          </w:tcPr>
          <w:p w14:paraId="13F165A2" w14:textId="77777777" w:rsidR="00216197" w:rsidRPr="00A1115A" w:rsidRDefault="00216197" w:rsidP="00550493">
            <w:pPr>
              <w:pStyle w:val="TAC"/>
            </w:pPr>
          </w:p>
        </w:tc>
        <w:tc>
          <w:tcPr>
            <w:tcW w:w="227" w:type="pct"/>
          </w:tcPr>
          <w:p w14:paraId="2ED4C33B" w14:textId="77777777" w:rsidR="00216197" w:rsidRPr="00A1115A" w:rsidRDefault="00216197" w:rsidP="00550493">
            <w:pPr>
              <w:pStyle w:val="TAC"/>
            </w:pPr>
          </w:p>
        </w:tc>
        <w:tc>
          <w:tcPr>
            <w:tcW w:w="358" w:type="pct"/>
            <w:tcBorders>
              <w:bottom w:val="nil"/>
            </w:tcBorders>
            <w:shd w:val="clear" w:color="auto" w:fill="auto"/>
          </w:tcPr>
          <w:p w14:paraId="33527DEF" w14:textId="77777777" w:rsidR="00216197" w:rsidRPr="00A1115A" w:rsidRDefault="00216197" w:rsidP="00550493">
            <w:pPr>
              <w:pStyle w:val="TAC"/>
            </w:pPr>
            <w:r w:rsidRPr="00A1115A">
              <w:t>FDD</w:t>
            </w:r>
          </w:p>
        </w:tc>
      </w:tr>
      <w:tr w:rsidR="00216197" w:rsidRPr="00A1115A" w14:paraId="1C20E95B" w14:textId="77777777" w:rsidTr="005D3093">
        <w:trPr>
          <w:trHeight w:val="187"/>
          <w:jc w:val="center"/>
        </w:trPr>
        <w:tc>
          <w:tcPr>
            <w:tcW w:w="468" w:type="pct"/>
            <w:gridSpan w:val="2"/>
            <w:tcBorders>
              <w:top w:val="nil"/>
              <w:bottom w:val="nil"/>
            </w:tcBorders>
            <w:shd w:val="clear" w:color="auto" w:fill="auto"/>
          </w:tcPr>
          <w:p w14:paraId="288224ED" w14:textId="77777777" w:rsidR="00216197" w:rsidRPr="00A1115A" w:rsidRDefault="00216197" w:rsidP="00550493">
            <w:pPr>
              <w:pStyle w:val="TAC"/>
            </w:pPr>
          </w:p>
        </w:tc>
        <w:tc>
          <w:tcPr>
            <w:tcW w:w="257" w:type="pct"/>
          </w:tcPr>
          <w:p w14:paraId="23CF5910" w14:textId="77777777" w:rsidR="00216197" w:rsidRPr="00A1115A" w:rsidRDefault="00216197" w:rsidP="00550493">
            <w:pPr>
              <w:pStyle w:val="TAC"/>
              <w:rPr>
                <w:rFonts w:cs="Arial"/>
              </w:rPr>
            </w:pPr>
            <w:r w:rsidRPr="00A1115A">
              <w:rPr>
                <w:rFonts w:cs="Arial"/>
              </w:rPr>
              <w:t>30</w:t>
            </w:r>
          </w:p>
        </w:tc>
        <w:tc>
          <w:tcPr>
            <w:tcW w:w="210" w:type="pct"/>
          </w:tcPr>
          <w:p w14:paraId="59E83162" w14:textId="77777777" w:rsidR="00216197" w:rsidRPr="00A1115A" w:rsidRDefault="00216197" w:rsidP="00550493">
            <w:pPr>
              <w:pStyle w:val="TAC"/>
            </w:pPr>
          </w:p>
        </w:tc>
        <w:tc>
          <w:tcPr>
            <w:tcW w:w="212" w:type="pct"/>
            <w:shd w:val="clear" w:color="auto" w:fill="auto"/>
          </w:tcPr>
          <w:p w14:paraId="649880CB" w14:textId="5022962E" w:rsidR="00216197" w:rsidRPr="00A1115A" w:rsidRDefault="00216197" w:rsidP="00550493">
            <w:pPr>
              <w:pStyle w:val="TAC"/>
            </w:pPr>
          </w:p>
        </w:tc>
        <w:tc>
          <w:tcPr>
            <w:tcW w:w="256" w:type="pct"/>
            <w:shd w:val="clear" w:color="auto" w:fill="auto"/>
          </w:tcPr>
          <w:p w14:paraId="4991DE9C" w14:textId="77777777" w:rsidR="00216197" w:rsidRPr="00A1115A" w:rsidRDefault="00216197" w:rsidP="00550493">
            <w:pPr>
              <w:pStyle w:val="TAC"/>
            </w:pPr>
            <w:r w:rsidRPr="00A1115A">
              <w:rPr>
                <w:rFonts w:cs="Arial" w:hint="eastAsia"/>
                <w:szCs w:val="18"/>
              </w:rPr>
              <w:t>24</w:t>
            </w:r>
          </w:p>
        </w:tc>
        <w:tc>
          <w:tcPr>
            <w:tcW w:w="212" w:type="pct"/>
            <w:shd w:val="clear" w:color="auto" w:fill="auto"/>
          </w:tcPr>
          <w:p w14:paraId="7C15F1F7"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70F09520"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
          <w:p w14:paraId="5895EB54" w14:textId="77777777" w:rsidR="00216197" w:rsidRPr="00A1115A" w:rsidRDefault="00216197" w:rsidP="00550493">
            <w:pPr>
              <w:pStyle w:val="TAC"/>
            </w:pPr>
            <w:r w:rsidRPr="00A1115A">
              <w:rPr>
                <w:lang w:val="en-US" w:eastAsia="zh-CN"/>
              </w:rPr>
              <w:t>64</w:t>
            </w:r>
            <w:r w:rsidRPr="00A1115A">
              <w:rPr>
                <w:rFonts w:cs="Arial"/>
                <w:szCs w:val="18"/>
                <w:vertAlign w:val="superscript"/>
              </w:rPr>
              <w:t>1</w:t>
            </w:r>
          </w:p>
        </w:tc>
        <w:tc>
          <w:tcPr>
            <w:tcW w:w="262" w:type="pct"/>
          </w:tcPr>
          <w:p w14:paraId="0A71D55A" w14:textId="77777777" w:rsidR="00216197" w:rsidRPr="00A1115A" w:rsidRDefault="00216197" w:rsidP="00550493">
            <w:pPr>
              <w:pStyle w:val="TAC"/>
            </w:pPr>
            <w:r w:rsidRPr="00A1115A">
              <w:rPr>
                <w:rFonts w:eastAsia="Malgun Gothic"/>
              </w:rPr>
              <w:t>75</w:t>
            </w:r>
            <w:r w:rsidRPr="00A1115A">
              <w:rPr>
                <w:rFonts w:cs="Arial"/>
                <w:szCs w:val="18"/>
                <w:vertAlign w:val="superscript"/>
              </w:rPr>
              <w:t>1</w:t>
            </w:r>
          </w:p>
        </w:tc>
        <w:tc>
          <w:tcPr>
            <w:tcW w:w="262" w:type="pct"/>
          </w:tcPr>
          <w:p w14:paraId="4C129D62" w14:textId="77777777" w:rsidR="00216197" w:rsidRPr="00A1115A" w:rsidRDefault="00216197" w:rsidP="00550493">
            <w:pPr>
              <w:pStyle w:val="TAC"/>
              <w:rPr>
                <w:lang w:eastAsia="zh-CN"/>
              </w:rPr>
            </w:pPr>
            <w:r>
              <w:rPr>
                <w:lang w:val="en-US" w:eastAsia="zh-CN"/>
              </w:rPr>
              <w:t>90</w:t>
            </w:r>
            <w:r w:rsidRPr="00A1115A">
              <w:rPr>
                <w:rFonts w:cs="Arial"/>
                <w:szCs w:val="18"/>
                <w:vertAlign w:val="superscript"/>
              </w:rPr>
              <w:t>1</w:t>
            </w:r>
          </w:p>
        </w:tc>
        <w:tc>
          <w:tcPr>
            <w:tcW w:w="256" w:type="pct"/>
            <w:shd w:val="clear" w:color="auto" w:fill="auto"/>
          </w:tcPr>
          <w:p w14:paraId="012CA195" w14:textId="77777777" w:rsidR="00216197" w:rsidRPr="00A1115A" w:rsidRDefault="00216197" w:rsidP="00550493">
            <w:pPr>
              <w:pStyle w:val="TAC"/>
            </w:pPr>
            <w:r w:rsidRPr="00A1115A">
              <w:rPr>
                <w:lang w:eastAsia="zh-CN"/>
              </w:rPr>
              <w:t>100</w:t>
            </w:r>
            <w:r w:rsidRPr="00A1115A">
              <w:rPr>
                <w:rFonts w:cs="Arial"/>
                <w:szCs w:val="18"/>
                <w:vertAlign w:val="superscript"/>
              </w:rPr>
              <w:t>1</w:t>
            </w:r>
          </w:p>
        </w:tc>
        <w:tc>
          <w:tcPr>
            <w:tcW w:w="300" w:type="pct"/>
          </w:tcPr>
          <w:p w14:paraId="283F709A" w14:textId="77777777" w:rsidR="00216197" w:rsidRPr="00A1115A" w:rsidRDefault="00216197" w:rsidP="00550493">
            <w:pPr>
              <w:pStyle w:val="TAC"/>
            </w:pPr>
            <w:r>
              <w:t>[108</w:t>
            </w:r>
            <w:r w:rsidRPr="00A1115A">
              <w:rPr>
                <w:rFonts w:cs="Arial"/>
                <w:szCs w:val="18"/>
                <w:vertAlign w:val="superscript"/>
              </w:rPr>
              <w:t>1</w:t>
            </w:r>
            <w:r>
              <w:t>]</w:t>
            </w:r>
          </w:p>
        </w:tc>
        <w:tc>
          <w:tcPr>
            <w:tcW w:w="256" w:type="pct"/>
          </w:tcPr>
          <w:p w14:paraId="24CF8283" w14:textId="77777777" w:rsidR="00216197" w:rsidRPr="00A1115A" w:rsidRDefault="00216197" w:rsidP="00550493">
            <w:pPr>
              <w:pStyle w:val="TAC"/>
            </w:pPr>
          </w:p>
        </w:tc>
        <w:tc>
          <w:tcPr>
            <w:tcW w:w="227" w:type="pct"/>
          </w:tcPr>
          <w:p w14:paraId="47CEB444" w14:textId="77777777" w:rsidR="00216197" w:rsidRPr="00A1115A" w:rsidRDefault="00216197" w:rsidP="00550493">
            <w:pPr>
              <w:pStyle w:val="TAC"/>
            </w:pPr>
          </w:p>
        </w:tc>
        <w:tc>
          <w:tcPr>
            <w:tcW w:w="227" w:type="pct"/>
          </w:tcPr>
          <w:p w14:paraId="5FE680A3" w14:textId="77777777" w:rsidR="00216197" w:rsidRPr="00A1115A" w:rsidRDefault="00216197" w:rsidP="00550493">
            <w:pPr>
              <w:pStyle w:val="TAC"/>
            </w:pPr>
          </w:p>
        </w:tc>
        <w:tc>
          <w:tcPr>
            <w:tcW w:w="262" w:type="pct"/>
          </w:tcPr>
          <w:p w14:paraId="28E1CCFA" w14:textId="77777777" w:rsidR="00216197" w:rsidRPr="00A1115A" w:rsidRDefault="00216197" w:rsidP="00550493">
            <w:pPr>
              <w:pStyle w:val="TAC"/>
            </w:pPr>
          </w:p>
        </w:tc>
        <w:tc>
          <w:tcPr>
            <w:tcW w:w="227" w:type="pct"/>
          </w:tcPr>
          <w:p w14:paraId="79814B8A" w14:textId="77777777" w:rsidR="00216197" w:rsidRPr="00A1115A" w:rsidRDefault="00216197" w:rsidP="00550493">
            <w:pPr>
              <w:pStyle w:val="TAC"/>
            </w:pPr>
          </w:p>
        </w:tc>
        <w:tc>
          <w:tcPr>
            <w:tcW w:w="227" w:type="pct"/>
          </w:tcPr>
          <w:p w14:paraId="703BDA3A" w14:textId="77777777" w:rsidR="00216197" w:rsidRPr="00A1115A" w:rsidRDefault="00216197" w:rsidP="00550493">
            <w:pPr>
              <w:pStyle w:val="TAC"/>
            </w:pPr>
          </w:p>
        </w:tc>
        <w:tc>
          <w:tcPr>
            <w:tcW w:w="358" w:type="pct"/>
            <w:tcBorders>
              <w:top w:val="nil"/>
              <w:bottom w:val="nil"/>
            </w:tcBorders>
            <w:shd w:val="clear" w:color="auto" w:fill="auto"/>
          </w:tcPr>
          <w:p w14:paraId="432FCEE4" w14:textId="77777777" w:rsidR="00216197" w:rsidRPr="00A1115A" w:rsidRDefault="00216197" w:rsidP="00550493">
            <w:pPr>
              <w:pStyle w:val="TAC"/>
            </w:pPr>
          </w:p>
        </w:tc>
      </w:tr>
      <w:tr w:rsidR="00216197" w:rsidRPr="00A1115A" w14:paraId="2E093B9E" w14:textId="77777777" w:rsidTr="005D3093">
        <w:trPr>
          <w:trHeight w:val="187"/>
          <w:jc w:val="center"/>
        </w:trPr>
        <w:tc>
          <w:tcPr>
            <w:tcW w:w="468" w:type="pct"/>
            <w:gridSpan w:val="2"/>
            <w:tcBorders>
              <w:top w:val="nil"/>
              <w:bottom w:val="single" w:sz="4" w:space="0" w:color="auto"/>
            </w:tcBorders>
            <w:shd w:val="clear" w:color="auto" w:fill="auto"/>
          </w:tcPr>
          <w:p w14:paraId="35A50A72" w14:textId="77777777" w:rsidR="00216197" w:rsidRPr="00A1115A" w:rsidRDefault="00216197" w:rsidP="00550493">
            <w:pPr>
              <w:pStyle w:val="TAC"/>
            </w:pPr>
          </w:p>
        </w:tc>
        <w:tc>
          <w:tcPr>
            <w:tcW w:w="257" w:type="pct"/>
          </w:tcPr>
          <w:p w14:paraId="178E8EB5" w14:textId="77777777" w:rsidR="00216197" w:rsidRPr="00A1115A" w:rsidRDefault="00216197" w:rsidP="00550493">
            <w:pPr>
              <w:pStyle w:val="TAC"/>
              <w:rPr>
                <w:rFonts w:cs="Arial"/>
              </w:rPr>
            </w:pPr>
            <w:r w:rsidRPr="00A1115A">
              <w:rPr>
                <w:rFonts w:cs="Arial"/>
              </w:rPr>
              <w:t>60</w:t>
            </w:r>
          </w:p>
        </w:tc>
        <w:tc>
          <w:tcPr>
            <w:tcW w:w="210" w:type="pct"/>
          </w:tcPr>
          <w:p w14:paraId="2BCD1ED5" w14:textId="77777777" w:rsidR="00216197" w:rsidRPr="00A1115A" w:rsidRDefault="00216197" w:rsidP="00550493">
            <w:pPr>
              <w:pStyle w:val="TAC"/>
            </w:pPr>
          </w:p>
        </w:tc>
        <w:tc>
          <w:tcPr>
            <w:tcW w:w="212" w:type="pct"/>
            <w:shd w:val="clear" w:color="auto" w:fill="auto"/>
          </w:tcPr>
          <w:p w14:paraId="530580AE" w14:textId="1FD0E425" w:rsidR="00216197" w:rsidRPr="00A1115A" w:rsidRDefault="00216197" w:rsidP="00550493">
            <w:pPr>
              <w:pStyle w:val="TAC"/>
            </w:pPr>
          </w:p>
        </w:tc>
        <w:tc>
          <w:tcPr>
            <w:tcW w:w="256" w:type="pct"/>
            <w:shd w:val="clear" w:color="auto" w:fill="auto"/>
          </w:tcPr>
          <w:p w14:paraId="152685A1"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
          <w:p w14:paraId="01E132FB" w14:textId="77777777" w:rsidR="00216197" w:rsidRPr="00A1115A" w:rsidRDefault="00216197" w:rsidP="00550493">
            <w:pPr>
              <w:pStyle w:val="TAC"/>
            </w:pPr>
            <w:r w:rsidRPr="00A1115A">
              <w:rPr>
                <w:rFonts w:cs="Arial" w:hint="eastAsia"/>
                <w:szCs w:val="18"/>
              </w:rPr>
              <w:t>18</w:t>
            </w:r>
          </w:p>
        </w:tc>
        <w:tc>
          <w:tcPr>
            <w:tcW w:w="262" w:type="pct"/>
            <w:shd w:val="clear" w:color="auto" w:fill="auto"/>
          </w:tcPr>
          <w:p w14:paraId="376D7138" w14:textId="77777777" w:rsidR="00216197" w:rsidRPr="00A1115A" w:rsidRDefault="00216197" w:rsidP="00550493">
            <w:pPr>
              <w:pStyle w:val="TAC"/>
            </w:pPr>
            <w:r w:rsidRPr="00A1115A">
              <w:rPr>
                <w:rFonts w:cs="Arial" w:hint="eastAsia"/>
                <w:szCs w:val="18"/>
              </w:rPr>
              <w:t>24</w:t>
            </w:r>
          </w:p>
        </w:tc>
        <w:tc>
          <w:tcPr>
            <w:tcW w:w="262" w:type="pct"/>
            <w:shd w:val="clear" w:color="auto" w:fill="auto"/>
          </w:tcPr>
          <w:p w14:paraId="7C9D475C" w14:textId="77777777" w:rsidR="00216197" w:rsidRPr="00A1115A" w:rsidRDefault="00216197" w:rsidP="00550493">
            <w:pPr>
              <w:pStyle w:val="TAC"/>
            </w:pPr>
            <w:r w:rsidRPr="00A1115A">
              <w:rPr>
                <w:lang w:val="en-US" w:eastAsia="zh-CN"/>
              </w:rPr>
              <w:t>30</w:t>
            </w:r>
            <w:r w:rsidRPr="00A1115A">
              <w:rPr>
                <w:rFonts w:cs="Arial"/>
                <w:szCs w:val="18"/>
                <w:vertAlign w:val="superscript"/>
              </w:rPr>
              <w:t>1</w:t>
            </w:r>
          </w:p>
        </w:tc>
        <w:tc>
          <w:tcPr>
            <w:tcW w:w="262" w:type="pct"/>
          </w:tcPr>
          <w:p w14:paraId="38C79958" w14:textId="77777777" w:rsidR="00216197" w:rsidRPr="00A1115A" w:rsidRDefault="00216197" w:rsidP="00550493">
            <w:pPr>
              <w:pStyle w:val="TAC"/>
            </w:pPr>
            <w:r w:rsidRPr="00A1115A">
              <w:rPr>
                <w:lang w:val="en-US" w:eastAsia="zh-CN"/>
              </w:rPr>
              <w:t>36</w:t>
            </w:r>
            <w:r w:rsidRPr="00A1115A">
              <w:rPr>
                <w:rFonts w:cs="Arial"/>
                <w:szCs w:val="18"/>
                <w:vertAlign w:val="superscript"/>
              </w:rPr>
              <w:t>1</w:t>
            </w:r>
          </w:p>
        </w:tc>
        <w:tc>
          <w:tcPr>
            <w:tcW w:w="262" w:type="pct"/>
          </w:tcPr>
          <w:p w14:paraId="5C52A7CC" w14:textId="77777777" w:rsidR="00216197" w:rsidRPr="00A1115A" w:rsidRDefault="00216197" w:rsidP="00550493">
            <w:pPr>
              <w:pStyle w:val="TAC"/>
            </w:pPr>
            <w:r>
              <w:rPr>
                <w:lang w:val="en-US" w:eastAsia="zh-CN"/>
              </w:rPr>
              <w:t>40</w:t>
            </w:r>
            <w:r w:rsidRPr="00A1115A">
              <w:rPr>
                <w:rFonts w:cs="Arial"/>
                <w:szCs w:val="18"/>
                <w:vertAlign w:val="superscript"/>
              </w:rPr>
              <w:t>1</w:t>
            </w:r>
          </w:p>
        </w:tc>
        <w:tc>
          <w:tcPr>
            <w:tcW w:w="256" w:type="pct"/>
            <w:shd w:val="clear" w:color="auto" w:fill="auto"/>
          </w:tcPr>
          <w:p w14:paraId="69FC2D5A" w14:textId="77777777" w:rsidR="00216197" w:rsidRPr="00A1115A" w:rsidRDefault="00216197" w:rsidP="00550493">
            <w:pPr>
              <w:pStyle w:val="TAC"/>
            </w:pPr>
            <w:r w:rsidRPr="00A1115A">
              <w:t>50</w:t>
            </w:r>
            <w:r w:rsidRPr="00A1115A">
              <w:rPr>
                <w:vertAlign w:val="superscript"/>
              </w:rPr>
              <w:t>1</w:t>
            </w:r>
          </w:p>
        </w:tc>
        <w:tc>
          <w:tcPr>
            <w:tcW w:w="300" w:type="pct"/>
          </w:tcPr>
          <w:p w14:paraId="0A64B349" w14:textId="77777777" w:rsidR="00216197" w:rsidRPr="00A1115A" w:rsidRDefault="00216197" w:rsidP="00550493">
            <w:pPr>
              <w:pStyle w:val="TAC"/>
            </w:pPr>
            <w:r>
              <w:t>[54</w:t>
            </w:r>
            <w:r w:rsidRPr="00A1115A">
              <w:rPr>
                <w:rFonts w:cs="Arial"/>
                <w:szCs w:val="18"/>
                <w:vertAlign w:val="superscript"/>
              </w:rPr>
              <w:t>1</w:t>
            </w:r>
            <w:r>
              <w:t>]</w:t>
            </w:r>
          </w:p>
        </w:tc>
        <w:tc>
          <w:tcPr>
            <w:tcW w:w="256" w:type="pct"/>
          </w:tcPr>
          <w:p w14:paraId="543EA5F9" w14:textId="77777777" w:rsidR="00216197" w:rsidRPr="00A1115A" w:rsidRDefault="00216197" w:rsidP="00550493">
            <w:pPr>
              <w:pStyle w:val="TAC"/>
            </w:pPr>
          </w:p>
        </w:tc>
        <w:tc>
          <w:tcPr>
            <w:tcW w:w="227" w:type="pct"/>
          </w:tcPr>
          <w:p w14:paraId="027232FA" w14:textId="77777777" w:rsidR="00216197" w:rsidRPr="00A1115A" w:rsidRDefault="00216197" w:rsidP="00550493">
            <w:pPr>
              <w:pStyle w:val="TAC"/>
            </w:pPr>
          </w:p>
        </w:tc>
        <w:tc>
          <w:tcPr>
            <w:tcW w:w="227" w:type="pct"/>
          </w:tcPr>
          <w:p w14:paraId="721A5B69" w14:textId="77777777" w:rsidR="00216197" w:rsidRPr="00A1115A" w:rsidRDefault="00216197" w:rsidP="00550493">
            <w:pPr>
              <w:pStyle w:val="TAC"/>
            </w:pPr>
          </w:p>
        </w:tc>
        <w:tc>
          <w:tcPr>
            <w:tcW w:w="262" w:type="pct"/>
          </w:tcPr>
          <w:p w14:paraId="7831CCFF" w14:textId="77777777" w:rsidR="00216197" w:rsidRPr="00A1115A" w:rsidRDefault="00216197" w:rsidP="00550493">
            <w:pPr>
              <w:pStyle w:val="TAC"/>
            </w:pPr>
          </w:p>
        </w:tc>
        <w:tc>
          <w:tcPr>
            <w:tcW w:w="227" w:type="pct"/>
          </w:tcPr>
          <w:p w14:paraId="29923B2A" w14:textId="77777777" w:rsidR="00216197" w:rsidRPr="00A1115A" w:rsidRDefault="00216197" w:rsidP="00550493">
            <w:pPr>
              <w:pStyle w:val="TAC"/>
            </w:pPr>
          </w:p>
        </w:tc>
        <w:tc>
          <w:tcPr>
            <w:tcW w:w="227" w:type="pct"/>
          </w:tcPr>
          <w:p w14:paraId="69F47CB8"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63617D1A" w14:textId="77777777" w:rsidR="00216197" w:rsidRPr="00A1115A" w:rsidRDefault="00216197" w:rsidP="00550493">
            <w:pPr>
              <w:pStyle w:val="TAC"/>
            </w:pPr>
          </w:p>
        </w:tc>
      </w:tr>
      <w:tr w:rsidR="00216197" w:rsidRPr="00A1115A" w14:paraId="37223704" w14:textId="77777777" w:rsidTr="005D3093">
        <w:trPr>
          <w:trHeight w:val="187"/>
          <w:jc w:val="center"/>
        </w:trPr>
        <w:tc>
          <w:tcPr>
            <w:tcW w:w="468" w:type="pct"/>
            <w:gridSpan w:val="2"/>
            <w:tcBorders>
              <w:bottom w:val="nil"/>
            </w:tcBorders>
            <w:shd w:val="clear" w:color="auto" w:fill="auto"/>
          </w:tcPr>
          <w:p w14:paraId="3340E8D4" w14:textId="77777777" w:rsidR="00216197" w:rsidRPr="00A1115A" w:rsidRDefault="00216197" w:rsidP="00550493">
            <w:pPr>
              <w:pStyle w:val="TAC"/>
            </w:pPr>
            <w:r w:rsidRPr="00A1115A">
              <w:rPr>
                <w:rFonts w:hint="eastAsia"/>
                <w:lang w:eastAsia="zh-CN"/>
              </w:rPr>
              <w:t>n70</w:t>
            </w:r>
          </w:p>
        </w:tc>
        <w:tc>
          <w:tcPr>
            <w:tcW w:w="257" w:type="pct"/>
          </w:tcPr>
          <w:p w14:paraId="5C30CAFB" w14:textId="77777777" w:rsidR="00216197" w:rsidRPr="00A1115A" w:rsidRDefault="00216197" w:rsidP="00550493">
            <w:pPr>
              <w:pStyle w:val="TAC"/>
              <w:rPr>
                <w:rFonts w:cs="Arial"/>
              </w:rPr>
            </w:pPr>
            <w:r w:rsidRPr="00A1115A">
              <w:rPr>
                <w:rFonts w:cs="Arial"/>
              </w:rPr>
              <w:t>15</w:t>
            </w:r>
          </w:p>
        </w:tc>
        <w:tc>
          <w:tcPr>
            <w:tcW w:w="210" w:type="pct"/>
          </w:tcPr>
          <w:p w14:paraId="5E231139" w14:textId="77777777" w:rsidR="00216197" w:rsidRPr="00A1115A" w:rsidRDefault="00216197" w:rsidP="00550493">
            <w:pPr>
              <w:pStyle w:val="TAC"/>
              <w:rPr>
                <w:rFonts w:cs="Arial"/>
                <w:szCs w:val="18"/>
              </w:rPr>
            </w:pPr>
          </w:p>
        </w:tc>
        <w:tc>
          <w:tcPr>
            <w:tcW w:w="212" w:type="pct"/>
            <w:shd w:val="clear" w:color="auto" w:fill="auto"/>
          </w:tcPr>
          <w:p w14:paraId="56E7E157" w14:textId="100D026F" w:rsidR="00216197" w:rsidRPr="00A1115A" w:rsidRDefault="00216197" w:rsidP="00550493">
            <w:pPr>
              <w:pStyle w:val="TAC"/>
            </w:pPr>
            <w:r w:rsidRPr="00A1115A">
              <w:rPr>
                <w:rFonts w:cs="Arial"/>
                <w:szCs w:val="18"/>
              </w:rPr>
              <w:t>25</w:t>
            </w:r>
          </w:p>
        </w:tc>
        <w:tc>
          <w:tcPr>
            <w:tcW w:w="256" w:type="pct"/>
            <w:shd w:val="clear" w:color="auto" w:fill="auto"/>
          </w:tcPr>
          <w:p w14:paraId="18BC9E80"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
          <w:p w14:paraId="17194A74"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
          <w:p w14:paraId="4049EF3A" w14:textId="77777777" w:rsidR="00216197" w:rsidRPr="00A1115A" w:rsidRDefault="00216197" w:rsidP="00550493">
            <w:pPr>
              <w:pStyle w:val="TAC"/>
            </w:pPr>
            <w:r w:rsidRPr="00A1115A">
              <w:rPr>
                <w:rFonts w:cs="Arial"/>
                <w:szCs w:val="18"/>
              </w:rPr>
              <w:t>N</w:t>
            </w:r>
            <w:r>
              <w:rPr>
                <w:rFonts w:cs="Arial"/>
                <w:szCs w:val="18"/>
              </w:rPr>
              <w:t>ote</w:t>
            </w:r>
            <w:r w:rsidRPr="00A1115A">
              <w:rPr>
                <w:rFonts w:cs="Arial"/>
                <w:szCs w:val="18"/>
              </w:rPr>
              <w:t xml:space="preserve"> 3</w:t>
            </w:r>
          </w:p>
        </w:tc>
        <w:tc>
          <w:tcPr>
            <w:tcW w:w="262" w:type="pct"/>
            <w:shd w:val="clear" w:color="auto" w:fill="auto"/>
          </w:tcPr>
          <w:p w14:paraId="6F6B488D"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
          <w:p w14:paraId="01CB4A2E" w14:textId="77777777" w:rsidR="00216197" w:rsidRPr="00A1115A" w:rsidRDefault="00216197" w:rsidP="00550493">
            <w:pPr>
              <w:pStyle w:val="TAC"/>
            </w:pPr>
          </w:p>
        </w:tc>
        <w:tc>
          <w:tcPr>
            <w:tcW w:w="262" w:type="pct"/>
          </w:tcPr>
          <w:p w14:paraId="6EE96B0C" w14:textId="77777777" w:rsidR="00216197" w:rsidRPr="00A1115A" w:rsidRDefault="00216197" w:rsidP="00550493">
            <w:pPr>
              <w:pStyle w:val="TAC"/>
            </w:pPr>
          </w:p>
        </w:tc>
        <w:tc>
          <w:tcPr>
            <w:tcW w:w="256" w:type="pct"/>
            <w:shd w:val="clear" w:color="auto" w:fill="auto"/>
          </w:tcPr>
          <w:p w14:paraId="0BBCAF3D" w14:textId="77777777" w:rsidR="00216197" w:rsidRPr="00A1115A" w:rsidRDefault="00216197" w:rsidP="00550493">
            <w:pPr>
              <w:pStyle w:val="TAC"/>
            </w:pPr>
          </w:p>
        </w:tc>
        <w:tc>
          <w:tcPr>
            <w:tcW w:w="300" w:type="pct"/>
          </w:tcPr>
          <w:p w14:paraId="609B75B9" w14:textId="77777777" w:rsidR="00216197" w:rsidRPr="00A1115A" w:rsidRDefault="00216197" w:rsidP="00550493">
            <w:pPr>
              <w:pStyle w:val="TAC"/>
            </w:pPr>
          </w:p>
        </w:tc>
        <w:tc>
          <w:tcPr>
            <w:tcW w:w="256" w:type="pct"/>
          </w:tcPr>
          <w:p w14:paraId="47002DBF" w14:textId="77777777" w:rsidR="00216197" w:rsidRPr="00A1115A" w:rsidRDefault="00216197" w:rsidP="00550493">
            <w:pPr>
              <w:pStyle w:val="TAC"/>
            </w:pPr>
          </w:p>
        </w:tc>
        <w:tc>
          <w:tcPr>
            <w:tcW w:w="227" w:type="pct"/>
          </w:tcPr>
          <w:p w14:paraId="6CE7D5AC" w14:textId="77777777" w:rsidR="00216197" w:rsidRPr="00A1115A" w:rsidRDefault="00216197" w:rsidP="00550493">
            <w:pPr>
              <w:pStyle w:val="TAC"/>
            </w:pPr>
          </w:p>
        </w:tc>
        <w:tc>
          <w:tcPr>
            <w:tcW w:w="227" w:type="pct"/>
          </w:tcPr>
          <w:p w14:paraId="14FD06CC" w14:textId="77777777" w:rsidR="00216197" w:rsidRPr="00A1115A" w:rsidRDefault="00216197" w:rsidP="00550493">
            <w:pPr>
              <w:pStyle w:val="TAC"/>
            </w:pPr>
          </w:p>
        </w:tc>
        <w:tc>
          <w:tcPr>
            <w:tcW w:w="262" w:type="pct"/>
          </w:tcPr>
          <w:p w14:paraId="49FA7562" w14:textId="77777777" w:rsidR="00216197" w:rsidRPr="00A1115A" w:rsidRDefault="00216197" w:rsidP="00550493">
            <w:pPr>
              <w:pStyle w:val="TAC"/>
            </w:pPr>
          </w:p>
        </w:tc>
        <w:tc>
          <w:tcPr>
            <w:tcW w:w="227" w:type="pct"/>
          </w:tcPr>
          <w:p w14:paraId="28761010" w14:textId="77777777" w:rsidR="00216197" w:rsidRPr="00A1115A" w:rsidRDefault="00216197" w:rsidP="00550493">
            <w:pPr>
              <w:pStyle w:val="TAC"/>
            </w:pPr>
          </w:p>
        </w:tc>
        <w:tc>
          <w:tcPr>
            <w:tcW w:w="227" w:type="pct"/>
          </w:tcPr>
          <w:p w14:paraId="5452F906" w14:textId="77777777" w:rsidR="00216197" w:rsidRPr="00A1115A" w:rsidRDefault="00216197" w:rsidP="00550493">
            <w:pPr>
              <w:pStyle w:val="TAC"/>
            </w:pPr>
          </w:p>
        </w:tc>
        <w:tc>
          <w:tcPr>
            <w:tcW w:w="358" w:type="pct"/>
            <w:tcBorders>
              <w:bottom w:val="nil"/>
            </w:tcBorders>
            <w:shd w:val="clear" w:color="auto" w:fill="auto"/>
          </w:tcPr>
          <w:p w14:paraId="0E283266" w14:textId="77777777" w:rsidR="00216197" w:rsidRPr="00A1115A" w:rsidRDefault="00216197" w:rsidP="00550493">
            <w:pPr>
              <w:pStyle w:val="TAC"/>
            </w:pPr>
            <w:r w:rsidRPr="00A1115A">
              <w:t>FDD</w:t>
            </w:r>
          </w:p>
        </w:tc>
      </w:tr>
      <w:tr w:rsidR="00216197" w:rsidRPr="00A1115A" w14:paraId="3D9C56AB" w14:textId="77777777" w:rsidTr="005D3093">
        <w:trPr>
          <w:trHeight w:val="187"/>
          <w:jc w:val="center"/>
        </w:trPr>
        <w:tc>
          <w:tcPr>
            <w:tcW w:w="468" w:type="pct"/>
            <w:gridSpan w:val="2"/>
            <w:tcBorders>
              <w:top w:val="nil"/>
              <w:bottom w:val="nil"/>
            </w:tcBorders>
            <w:shd w:val="clear" w:color="auto" w:fill="auto"/>
          </w:tcPr>
          <w:p w14:paraId="36A564A1" w14:textId="77777777" w:rsidR="00216197" w:rsidRPr="00A1115A" w:rsidRDefault="00216197" w:rsidP="00550493">
            <w:pPr>
              <w:pStyle w:val="TAC"/>
            </w:pPr>
          </w:p>
        </w:tc>
        <w:tc>
          <w:tcPr>
            <w:tcW w:w="257" w:type="pct"/>
          </w:tcPr>
          <w:p w14:paraId="0212359B" w14:textId="77777777" w:rsidR="00216197" w:rsidRPr="00A1115A" w:rsidRDefault="00216197" w:rsidP="00550493">
            <w:pPr>
              <w:pStyle w:val="TAC"/>
              <w:rPr>
                <w:rFonts w:cs="Arial"/>
              </w:rPr>
            </w:pPr>
            <w:r w:rsidRPr="00A1115A">
              <w:rPr>
                <w:rFonts w:cs="Arial"/>
              </w:rPr>
              <w:t>30</w:t>
            </w:r>
          </w:p>
        </w:tc>
        <w:tc>
          <w:tcPr>
            <w:tcW w:w="210" w:type="pct"/>
          </w:tcPr>
          <w:p w14:paraId="2C5FC314" w14:textId="77777777" w:rsidR="00216197" w:rsidRPr="00A1115A" w:rsidRDefault="00216197" w:rsidP="00550493">
            <w:pPr>
              <w:pStyle w:val="TAC"/>
            </w:pPr>
          </w:p>
        </w:tc>
        <w:tc>
          <w:tcPr>
            <w:tcW w:w="212" w:type="pct"/>
            <w:shd w:val="clear" w:color="auto" w:fill="auto"/>
          </w:tcPr>
          <w:p w14:paraId="0F9F28DE" w14:textId="71D5A675" w:rsidR="00216197" w:rsidRPr="00A1115A" w:rsidRDefault="00216197" w:rsidP="00550493">
            <w:pPr>
              <w:pStyle w:val="TAC"/>
            </w:pPr>
          </w:p>
        </w:tc>
        <w:tc>
          <w:tcPr>
            <w:tcW w:w="256" w:type="pct"/>
            <w:shd w:val="clear" w:color="auto" w:fill="auto"/>
          </w:tcPr>
          <w:p w14:paraId="67EF90E9" w14:textId="77777777" w:rsidR="00216197" w:rsidRPr="00A1115A" w:rsidRDefault="00216197" w:rsidP="00550493">
            <w:pPr>
              <w:pStyle w:val="TAC"/>
            </w:pPr>
            <w:r w:rsidRPr="00A1115A">
              <w:rPr>
                <w:rFonts w:cs="Arial" w:hint="eastAsia"/>
                <w:szCs w:val="18"/>
              </w:rPr>
              <w:t>24</w:t>
            </w:r>
          </w:p>
        </w:tc>
        <w:tc>
          <w:tcPr>
            <w:tcW w:w="212" w:type="pct"/>
            <w:shd w:val="clear" w:color="auto" w:fill="auto"/>
          </w:tcPr>
          <w:p w14:paraId="6C971754"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
          <w:p w14:paraId="7B66E5CD"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shd w:val="clear" w:color="auto" w:fill="auto"/>
          </w:tcPr>
          <w:p w14:paraId="358AE614"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
          <w:p w14:paraId="2CA969CE" w14:textId="77777777" w:rsidR="00216197" w:rsidRPr="00A1115A" w:rsidRDefault="00216197" w:rsidP="00550493">
            <w:pPr>
              <w:pStyle w:val="TAC"/>
            </w:pPr>
          </w:p>
        </w:tc>
        <w:tc>
          <w:tcPr>
            <w:tcW w:w="262" w:type="pct"/>
          </w:tcPr>
          <w:p w14:paraId="7A4CC3D2" w14:textId="77777777" w:rsidR="00216197" w:rsidRPr="00A1115A" w:rsidRDefault="00216197" w:rsidP="00550493">
            <w:pPr>
              <w:pStyle w:val="TAC"/>
            </w:pPr>
          </w:p>
        </w:tc>
        <w:tc>
          <w:tcPr>
            <w:tcW w:w="256" w:type="pct"/>
            <w:shd w:val="clear" w:color="auto" w:fill="auto"/>
          </w:tcPr>
          <w:p w14:paraId="6E015422" w14:textId="77777777" w:rsidR="00216197" w:rsidRPr="00A1115A" w:rsidRDefault="00216197" w:rsidP="00550493">
            <w:pPr>
              <w:pStyle w:val="TAC"/>
            </w:pPr>
          </w:p>
        </w:tc>
        <w:tc>
          <w:tcPr>
            <w:tcW w:w="300" w:type="pct"/>
          </w:tcPr>
          <w:p w14:paraId="44059E81" w14:textId="77777777" w:rsidR="00216197" w:rsidRPr="00A1115A" w:rsidRDefault="00216197" w:rsidP="00550493">
            <w:pPr>
              <w:pStyle w:val="TAC"/>
            </w:pPr>
          </w:p>
        </w:tc>
        <w:tc>
          <w:tcPr>
            <w:tcW w:w="256" w:type="pct"/>
          </w:tcPr>
          <w:p w14:paraId="269E81F9" w14:textId="77777777" w:rsidR="00216197" w:rsidRPr="00A1115A" w:rsidRDefault="00216197" w:rsidP="00550493">
            <w:pPr>
              <w:pStyle w:val="TAC"/>
            </w:pPr>
          </w:p>
        </w:tc>
        <w:tc>
          <w:tcPr>
            <w:tcW w:w="227" w:type="pct"/>
          </w:tcPr>
          <w:p w14:paraId="29ECEF65" w14:textId="77777777" w:rsidR="00216197" w:rsidRPr="00A1115A" w:rsidRDefault="00216197" w:rsidP="00550493">
            <w:pPr>
              <w:pStyle w:val="TAC"/>
            </w:pPr>
          </w:p>
        </w:tc>
        <w:tc>
          <w:tcPr>
            <w:tcW w:w="227" w:type="pct"/>
          </w:tcPr>
          <w:p w14:paraId="01A8C98A" w14:textId="77777777" w:rsidR="00216197" w:rsidRPr="00A1115A" w:rsidRDefault="00216197" w:rsidP="00550493">
            <w:pPr>
              <w:pStyle w:val="TAC"/>
            </w:pPr>
          </w:p>
        </w:tc>
        <w:tc>
          <w:tcPr>
            <w:tcW w:w="262" w:type="pct"/>
          </w:tcPr>
          <w:p w14:paraId="4348706D" w14:textId="77777777" w:rsidR="00216197" w:rsidRPr="00A1115A" w:rsidRDefault="00216197" w:rsidP="00550493">
            <w:pPr>
              <w:pStyle w:val="TAC"/>
            </w:pPr>
          </w:p>
        </w:tc>
        <w:tc>
          <w:tcPr>
            <w:tcW w:w="227" w:type="pct"/>
          </w:tcPr>
          <w:p w14:paraId="4D0DCF67" w14:textId="77777777" w:rsidR="00216197" w:rsidRPr="00A1115A" w:rsidRDefault="00216197" w:rsidP="00550493">
            <w:pPr>
              <w:pStyle w:val="TAC"/>
            </w:pPr>
          </w:p>
        </w:tc>
        <w:tc>
          <w:tcPr>
            <w:tcW w:w="227" w:type="pct"/>
          </w:tcPr>
          <w:p w14:paraId="25DA8480" w14:textId="77777777" w:rsidR="00216197" w:rsidRPr="00A1115A" w:rsidRDefault="00216197" w:rsidP="00550493">
            <w:pPr>
              <w:pStyle w:val="TAC"/>
            </w:pPr>
          </w:p>
        </w:tc>
        <w:tc>
          <w:tcPr>
            <w:tcW w:w="358" w:type="pct"/>
            <w:tcBorders>
              <w:top w:val="nil"/>
              <w:bottom w:val="nil"/>
            </w:tcBorders>
            <w:shd w:val="clear" w:color="auto" w:fill="auto"/>
          </w:tcPr>
          <w:p w14:paraId="4B19F36C" w14:textId="77777777" w:rsidR="00216197" w:rsidRPr="00A1115A" w:rsidRDefault="00216197" w:rsidP="00550493">
            <w:pPr>
              <w:pStyle w:val="TAC"/>
            </w:pPr>
          </w:p>
        </w:tc>
      </w:tr>
      <w:tr w:rsidR="00216197" w:rsidRPr="00A1115A" w14:paraId="7D8D4531" w14:textId="77777777" w:rsidTr="005D3093">
        <w:trPr>
          <w:trHeight w:val="187"/>
          <w:jc w:val="center"/>
        </w:trPr>
        <w:tc>
          <w:tcPr>
            <w:tcW w:w="468" w:type="pct"/>
            <w:gridSpan w:val="2"/>
            <w:tcBorders>
              <w:top w:val="nil"/>
              <w:bottom w:val="single" w:sz="4" w:space="0" w:color="auto"/>
            </w:tcBorders>
            <w:shd w:val="clear" w:color="auto" w:fill="auto"/>
          </w:tcPr>
          <w:p w14:paraId="31B5AF32" w14:textId="77777777" w:rsidR="00216197" w:rsidRPr="00A1115A" w:rsidRDefault="00216197" w:rsidP="00550493">
            <w:pPr>
              <w:pStyle w:val="TAC"/>
            </w:pPr>
          </w:p>
        </w:tc>
        <w:tc>
          <w:tcPr>
            <w:tcW w:w="257" w:type="pct"/>
          </w:tcPr>
          <w:p w14:paraId="220ED92C" w14:textId="77777777" w:rsidR="00216197" w:rsidRPr="00A1115A" w:rsidRDefault="00216197" w:rsidP="00550493">
            <w:pPr>
              <w:pStyle w:val="TAC"/>
              <w:rPr>
                <w:rFonts w:cs="Arial"/>
              </w:rPr>
            </w:pPr>
            <w:r w:rsidRPr="00A1115A">
              <w:rPr>
                <w:rFonts w:cs="Arial"/>
              </w:rPr>
              <w:t>60</w:t>
            </w:r>
          </w:p>
        </w:tc>
        <w:tc>
          <w:tcPr>
            <w:tcW w:w="210" w:type="pct"/>
          </w:tcPr>
          <w:p w14:paraId="4DC550FE" w14:textId="77777777" w:rsidR="00216197" w:rsidRPr="00A1115A" w:rsidRDefault="00216197" w:rsidP="00550493">
            <w:pPr>
              <w:pStyle w:val="TAC"/>
            </w:pPr>
          </w:p>
        </w:tc>
        <w:tc>
          <w:tcPr>
            <w:tcW w:w="212" w:type="pct"/>
            <w:shd w:val="clear" w:color="auto" w:fill="auto"/>
          </w:tcPr>
          <w:p w14:paraId="2EAE35D1" w14:textId="152529E7" w:rsidR="00216197" w:rsidRPr="00A1115A" w:rsidRDefault="00216197" w:rsidP="00550493">
            <w:pPr>
              <w:pStyle w:val="TAC"/>
            </w:pPr>
          </w:p>
        </w:tc>
        <w:tc>
          <w:tcPr>
            <w:tcW w:w="256" w:type="pct"/>
            <w:shd w:val="clear" w:color="auto" w:fill="auto"/>
          </w:tcPr>
          <w:p w14:paraId="6C535BAE"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
          <w:p w14:paraId="54F10A5C" w14:textId="77777777" w:rsidR="00216197" w:rsidRPr="00A1115A" w:rsidRDefault="00216197" w:rsidP="00550493">
            <w:pPr>
              <w:pStyle w:val="TAC"/>
            </w:pPr>
            <w:r w:rsidRPr="00A1115A">
              <w:rPr>
                <w:rFonts w:cs="Arial" w:hint="eastAsia"/>
                <w:szCs w:val="18"/>
              </w:rPr>
              <w:t>18</w:t>
            </w:r>
          </w:p>
        </w:tc>
        <w:tc>
          <w:tcPr>
            <w:tcW w:w="262" w:type="pct"/>
            <w:shd w:val="clear" w:color="auto" w:fill="auto"/>
          </w:tcPr>
          <w:p w14:paraId="3E2757D8"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shd w:val="clear" w:color="auto" w:fill="auto"/>
          </w:tcPr>
          <w:p w14:paraId="0661CCF1"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
          <w:p w14:paraId="70FFFA5C" w14:textId="77777777" w:rsidR="00216197" w:rsidRPr="00A1115A" w:rsidRDefault="00216197" w:rsidP="00550493">
            <w:pPr>
              <w:pStyle w:val="TAC"/>
            </w:pPr>
          </w:p>
        </w:tc>
        <w:tc>
          <w:tcPr>
            <w:tcW w:w="262" w:type="pct"/>
          </w:tcPr>
          <w:p w14:paraId="2734A032" w14:textId="77777777" w:rsidR="00216197" w:rsidRPr="00A1115A" w:rsidRDefault="00216197" w:rsidP="00550493">
            <w:pPr>
              <w:pStyle w:val="TAC"/>
            </w:pPr>
          </w:p>
        </w:tc>
        <w:tc>
          <w:tcPr>
            <w:tcW w:w="256" w:type="pct"/>
            <w:shd w:val="clear" w:color="auto" w:fill="auto"/>
          </w:tcPr>
          <w:p w14:paraId="28F272E9" w14:textId="77777777" w:rsidR="00216197" w:rsidRPr="00A1115A" w:rsidRDefault="00216197" w:rsidP="00550493">
            <w:pPr>
              <w:pStyle w:val="TAC"/>
            </w:pPr>
          </w:p>
        </w:tc>
        <w:tc>
          <w:tcPr>
            <w:tcW w:w="300" w:type="pct"/>
          </w:tcPr>
          <w:p w14:paraId="782F18D4" w14:textId="77777777" w:rsidR="00216197" w:rsidRPr="00A1115A" w:rsidRDefault="00216197" w:rsidP="00550493">
            <w:pPr>
              <w:pStyle w:val="TAC"/>
            </w:pPr>
          </w:p>
        </w:tc>
        <w:tc>
          <w:tcPr>
            <w:tcW w:w="256" w:type="pct"/>
          </w:tcPr>
          <w:p w14:paraId="41D86218" w14:textId="77777777" w:rsidR="00216197" w:rsidRPr="00A1115A" w:rsidRDefault="00216197" w:rsidP="00550493">
            <w:pPr>
              <w:pStyle w:val="TAC"/>
            </w:pPr>
          </w:p>
        </w:tc>
        <w:tc>
          <w:tcPr>
            <w:tcW w:w="227" w:type="pct"/>
          </w:tcPr>
          <w:p w14:paraId="25380DE9" w14:textId="77777777" w:rsidR="00216197" w:rsidRPr="00A1115A" w:rsidRDefault="00216197" w:rsidP="00550493">
            <w:pPr>
              <w:pStyle w:val="TAC"/>
            </w:pPr>
          </w:p>
        </w:tc>
        <w:tc>
          <w:tcPr>
            <w:tcW w:w="227" w:type="pct"/>
          </w:tcPr>
          <w:p w14:paraId="727A594A" w14:textId="77777777" w:rsidR="00216197" w:rsidRPr="00A1115A" w:rsidRDefault="00216197" w:rsidP="00550493">
            <w:pPr>
              <w:pStyle w:val="TAC"/>
            </w:pPr>
          </w:p>
        </w:tc>
        <w:tc>
          <w:tcPr>
            <w:tcW w:w="262" w:type="pct"/>
          </w:tcPr>
          <w:p w14:paraId="5AC06E2F" w14:textId="77777777" w:rsidR="00216197" w:rsidRPr="00A1115A" w:rsidRDefault="00216197" w:rsidP="00550493">
            <w:pPr>
              <w:pStyle w:val="TAC"/>
            </w:pPr>
          </w:p>
        </w:tc>
        <w:tc>
          <w:tcPr>
            <w:tcW w:w="227" w:type="pct"/>
          </w:tcPr>
          <w:p w14:paraId="234FD61F" w14:textId="77777777" w:rsidR="00216197" w:rsidRPr="00A1115A" w:rsidRDefault="00216197" w:rsidP="00550493">
            <w:pPr>
              <w:pStyle w:val="TAC"/>
            </w:pPr>
          </w:p>
        </w:tc>
        <w:tc>
          <w:tcPr>
            <w:tcW w:w="227" w:type="pct"/>
          </w:tcPr>
          <w:p w14:paraId="48D61CF5" w14:textId="77777777" w:rsidR="00216197" w:rsidRPr="00A1115A" w:rsidRDefault="00216197" w:rsidP="00550493">
            <w:pPr>
              <w:pStyle w:val="TAC"/>
            </w:pPr>
          </w:p>
        </w:tc>
        <w:tc>
          <w:tcPr>
            <w:tcW w:w="358" w:type="pct"/>
            <w:tcBorders>
              <w:top w:val="nil"/>
              <w:bottom w:val="single" w:sz="4" w:space="0" w:color="auto"/>
            </w:tcBorders>
            <w:shd w:val="clear" w:color="auto" w:fill="auto"/>
          </w:tcPr>
          <w:p w14:paraId="5921B799" w14:textId="77777777" w:rsidR="00216197" w:rsidRPr="00A1115A" w:rsidRDefault="00216197" w:rsidP="00550493">
            <w:pPr>
              <w:pStyle w:val="TAC"/>
            </w:pPr>
          </w:p>
        </w:tc>
      </w:tr>
      <w:tr w:rsidR="005D3093" w:rsidRPr="00A1115A" w14:paraId="56095A8C" w14:textId="77777777" w:rsidTr="005D3093">
        <w:trPr>
          <w:trHeight w:val="187"/>
          <w:jc w:val="center"/>
        </w:trPr>
        <w:tc>
          <w:tcPr>
            <w:tcW w:w="468" w:type="pct"/>
            <w:gridSpan w:val="2"/>
            <w:tcBorders>
              <w:bottom w:val="nil"/>
            </w:tcBorders>
            <w:shd w:val="clear" w:color="auto" w:fill="auto"/>
          </w:tcPr>
          <w:p w14:paraId="2FA4561F" w14:textId="77777777" w:rsidR="005D3093" w:rsidRPr="00A1115A" w:rsidRDefault="005D3093" w:rsidP="005D3093">
            <w:pPr>
              <w:pStyle w:val="TAC"/>
            </w:pPr>
            <w:r w:rsidRPr="00A1115A">
              <w:t>n71</w:t>
            </w:r>
          </w:p>
        </w:tc>
        <w:tc>
          <w:tcPr>
            <w:tcW w:w="257" w:type="pct"/>
            <w:tcBorders>
              <w:top w:val="single" w:sz="4" w:space="0" w:color="auto"/>
              <w:left w:val="single" w:sz="4" w:space="0" w:color="auto"/>
              <w:bottom w:val="single" w:sz="4" w:space="0" w:color="auto"/>
              <w:right w:val="single" w:sz="4" w:space="0" w:color="auto"/>
            </w:tcBorders>
          </w:tcPr>
          <w:p w14:paraId="4E88BDB3" w14:textId="77777777" w:rsidR="005D3093" w:rsidRPr="00A1115A" w:rsidRDefault="005D3093" w:rsidP="005D3093">
            <w:pPr>
              <w:pStyle w:val="TAC"/>
              <w:rPr>
                <w:rFonts w:cs="Arial"/>
              </w:rPr>
            </w:pPr>
            <w:r>
              <w:rPr>
                <w:rFonts w:cs="Arial"/>
                <w:lang w:val="fr-FR"/>
              </w:rPr>
              <w:t>15</w:t>
            </w:r>
          </w:p>
        </w:tc>
        <w:tc>
          <w:tcPr>
            <w:tcW w:w="210" w:type="pct"/>
            <w:tcBorders>
              <w:top w:val="single" w:sz="4" w:space="0" w:color="auto"/>
              <w:left w:val="single" w:sz="4" w:space="0" w:color="auto"/>
              <w:bottom w:val="single" w:sz="4" w:space="0" w:color="auto"/>
              <w:right w:val="single" w:sz="4" w:space="0" w:color="auto"/>
            </w:tcBorders>
          </w:tcPr>
          <w:p w14:paraId="1F63023A" w14:textId="77777777" w:rsidR="005D3093" w:rsidRDefault="005D3093" w:rsidP="005D3093">
            <w:pPr>
              <w:pStyle w:val="TAC"/>
              <w:rPr>
                <w:lang w:val="fr-FR"/>
              </w:rPr>
            </w:pPr>
          </w:p>
        </w:tc>
        <w:tc>
          <w:tcPr>
            <w:tcW w:w="212" w:type="pct"/>
            <w:tcBorders>
              <w:top w:val="single" w:sz="4" w:space="0" w:color="auto"/>
              <w:left w:val="single" w:sz="4" w:space="0" w:color="auto"/>
              <w:bottom w:val="single" w:sz="4" w:space="0" w:color="auto"/>
              <w:right w:val="single" w:sz="4" w:space="0" w:color="auto"/>
            </w:tcBorders>
          </w:tcPr>
          <w:p w14:paraId="6EE25F14" w14:textId="11986B8F" w:rsidR="005D3093" w:rsidRPr="00A1115A" w:rsidRDefault="005D3093" w:rsidP="005D3093">
            <w:pPr>
              <w:pStyle w:val="TAC"/>
            </w:pPr>
            <w:r>
              <w:rPr>
                <w:lang w:val="fr-FR"/>
              </w:rPr>
              <w:t>25</w:t>
            </w:r>
          </w:p>
        </w:tc>
        <w:tc>
          <w:tcPr>
            <w:tcW w:w="256" w:type="pct"/>
            <w:tcBorders>
              <w:top w:val="single" w:sz="4" w:space="0" w:color="auto"/>
              <w:left w:val="single" w:sz="4" w:space="0" w:color="auto"/>
              <w:bottom w:val="single" w:sz="4" w:space="0" w:color="auto"/>
              <w:right w:val="single" w:sz="4" w:space="0" w:color="auto"/>
            </w:tcBorders>
          </w:tcPr>
          <w:p w14:paraId="7D668769" w14:textId="77777777" w:rsidR="005D3093" w:rsidRPr="00A1115A" w:rsidRDefault="005D3093" w:rsidP="005D3093">
            <w:pPr>
              <w:pStyle w:val="TAC"/>
            </w:pPr>
            <w:r>
              <w:rPr>
                <w:lang w:val="fr-FR"/>
              </w:rPr>
              <w:t>25</w:t>
            </w:r>
            <w:r>
              <w:rPr>
                <w:vertAlign w:val="superscript"/>
                <w:lang w:val="fr-FR"/>
              </w:rPr>
              <w:t>1</w:t>
            </w:r>
          </w:p>
        </w:tc>
        <w:tc>
          <w:tcPr>
            <w:tcW w:w="212" w:type="pct"/>
            <w:tcBorders>
              <w:top w:val="single" w:sz="4" w:space="0" w:color="auto"/>
              <w:left w:val="single" w:sz="4" w:space="0" w:color="auto"/>
              <w:bottom w:val="single" w:sz="4" w:space="0" w:color="auto"/>
              <w:right w:val="single" w:sz="4" w:space="0" w:color="auto"/>
            </w:tcBorders>
          </w:tcPr>
          <w:p w14:paraId="6165BECE" w14:textId="77777777" w:rsidR="005D3093" w:rsidRPr="00A1115A" w:rsidRDefault="005D3093" w:rsidP="005D3093">
            <w:pPr>
              <w:pStyle w:val="TAC"/>
            </w:pPr>
            <w:r>
              <w:rPr>
                <w:lang w:val="fr-FR"/>
              </w:rPr>
              <w:t>20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
          <w:p w14:paraId="1755C1D3" w14:textId="77777777" w:rsidR="005D3093" w:rsidRPr="00A1115A" w:rsidRDefault="005D3093" w:rsidP="005D3093">
            <w:pPr>
              <w:pStyle w:val="TAC"/>
            </w:pPr>
            <w:r>
              <w:rPr>
                <w:lang w:val="fr-FR"/>
              </w:rPr>
              <w:t>20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
          <w:p w14:paraId="4FF97F16" w14:textId="0F1FB589" w:rsidR="005D3093" w:rsidRPr="00A1115A" w:rsidRDefault="005D3093" w:rsidP="005D3093">
            <w:pPr>
              <w:pStyle w:val="TAC"/>
            </w:pPr>
            <w:r>
              <w:rPr>
                <w:lang w:val="fr-FR"/>
              </w:rPr>
              <w:t>20</w:t>
            </w:r>
            <w:r w:rsidRPr="005D3093">
              <w:rPr>
                <w:vertAlign w:val="superscript"/>
                <w:lang w:val="fr-FR"/>
              </w:rPr>
              <w:t>1,6</w:t>
            </w:r>
          </w:p>
        </w:tc>
        <w:tc>
          <w:tcPr>
            <w:tcW w:w="262" w:type="pct"/>
            <w:tcBorders>
              <w:top w:val="single" w:sz="4" w:space="0" w:color="auto"/>
              <w:left w:val="single" w:sz="4" w:space="0" w:color="auto"/>
              <w:bottom w:val="single" w:sz="4" w:space="0" w:color="auto"/>
              <w:right w:val="single" w:sz="4" w:space="0" w:color="auto"/>
            </w:tcBorders>
          </w:tcPr>
          <w:p w14:paraId="318D5B1D" w14:textId="4E8409CF" w:rsidR="005D3093" w:rsidRPr="00A1115A" w:rsidRDefault="005D3093" w:rsidP="005D3093">
            <w:pPr>
              <w:pStyle w:val="TAC"/>
            </w:pPr>
            <w:r>
              <w:rPr>
                <w:lang w:val="fr-FR"/>
              </w:rPr>
              <w:t>20</w:t>
            </w:r>
            <w:r w:rsidRPr="00A05845">
              <w:rPr>
                <w:vertAlign w:val="superscript"/>
                <w:lang w:val="fr-FR"/>
              </w:rPr>
              <w:t>1,6</w:t>
            </w:r>
          </w:p>
        </w:tc>
        <w:tc>
          <w:tcPr>
            <w:tcW w:w="262" w:type="pct"/>
            <w:tcBorders>
              <w:top w:val="single" w:sz="4" w:space="0" w:color="auto"/>
              <w:left w:val="single" w:sz="4" w:space="0" w:color="auto"/>
              <w:bottom w:val="single" w:sz="4" w:space="0" w:color="auto"/>
              <w:right w:val="single" w:sz="4" w:space="0" w:color="auto"/>
            </w:tcBorders>
          </w:tcPr>
          <w:p w14:paraId="16ED4580" w14:textId="77777777" w:rsidR="005D3093" w:rsidRPr="00A1115A" w:rsidRDefault="005D3093" w:rsidP="005D3093">
            <w:pPr>
              <w:pStyle w:val="TAC"/>
            </w:pPr>
            <w:r>
              <w:rPr>
                <w:lang w:val="fr-FR"/>
              </w:rPr>
              <w:t>Note 5</w:t>
            </w:r>
          </w:p>
        </w:tc>
        <w:tc>
          <w:tcPr>
            <w:tcW w:w="256" w:type="pct"/>
            <w:shd w:val="clear" w:color="auto" w:fill="auto"/>
          </w:tcPr>
          <w:p w14:paraId="278FEA70" w14:textId="77777777" w:rsidR="005D3093" w:rsidRPr="00A1115A" w:rsidRDefault="005D3093" w:rsidP="005D3093">
            <w:pPr>
              <w:pStyle w:val="TAC"/>
            </w:pPr>
          </w:p>
        </w:tc>
        <w:tc>
          <w:tcPr>
            <w:tcW w:w="300" w:type="pct"/>
          </w:tcPr>
          <w:p w14:paraId="5721813C" w14:textId="77777777" w:rsidR="005D3093" w:rsidRPr="00A1115A" w:rsidRDefault="005D3093" w:rsidP="005D3093">
            <w:pPr>
              <w:pStyle w:val="TAC"/>
            </w:pPr>
          </w:p>
        </w:tc>
        <w:tc>
          <w:tcPr>
            <w:tcW w:w="256" w:type="pct"/>
          </w:tcPr>
          <w:p w14:paraId="3B67BDA1" w14:textId="77777777" w:rsidR="005D3093" w:rsidRPr="00A1115A" w:rsidRDefault="005D3093" w:rsidP="005D3093">
            <w:pPr>
              <w:pStyle w:val="TAC"/>
            </w:pPr>
          </w:p>
        </w:tc>
        <w:tc>
          <w:tcPr>
            <w:tcW w:w="227" w:type="pct"/>
          </w:tcPr>
          <w:p w14:paraId="15E2935F" w14:textId="77777777" w:rsidR="005D3093" w:rsidRPr="00A1115A" w:rsidRDefault="005D3093" w:rsidP="005D3093">
            <w:pPr>
              <w:pStyle w:val="TAC"/>
            </w:pPr>
          </w:p>
        </w:tc>
        <w:tc>
          <w:tcPr>
            <w:tcW w:w="227" w:type="pct"/>
          </w:tcPr>
          <w:p w14:paraId="303C5ABC" w14:textId="77777777" w:rsidR="005D3093" w:rsidRPr="00A1115A" w:rsidRDefault="005D3093" w:rsidP="005D3093">
            <w:pPr>
              <w:pStyle w:val="TAC"/>
            </w:pPr>
          </w:p>
        </w:tc>
        <w:tc>
          <w:tcPr>
            <w:tcW w:w="262" w:type="pct"/>
          </w:tcPr>
          <w:p w14:paraId="1671B31E" w14:textId="77777777" w:rsidR="005D3093" w:rsidRPr="00A1115A" w:rsidRDefault="005D3093" w:rsidP="005D3093">
            <w:pPr>
              <w:pStyle w:val="TAC"/>
            </w:pPr>
          </w:p>
        </w:tc>
        <w:tc>
          <w:tcPr>
            <w:tcW w:w="227" w:type="pct"/>
          </w:tcPr>
          <w:p w14:paraId="22F1510E" w14:textId="77777777" w:rsidR="005D3093" w:rsidRPr="00A1115A" w:rsidRDefault="005D3093" w:rsidP="005D3093">
            <w:pPr>
              <w:pStyle w:val="TAC"/>
            </w:pPr>
          </w:p>
        </w:tc>
        <w:tc>
          <w:tcPr>
            <w:tcW w:w="227" w:type="pct"/>
          </w:tcPr>
          <w:p w14:paraId="1EBF40AF" w14:textId="77777777" w:rsidR="005D3093" w:rsidRPr="00A1115A" w:rsidRDefault="005D3093" w:rsidP="005D3093">
            <w:pPr>
              <w:pStyle w:val="TAC"/>
            </w:pPr>
          </w:p>
        </w:tc>
        <w:tc>
          <w:tcPr>
            <w:tcW w:w="358" w:type="pct"/>
            <w:tcBorders>
              <w:bottom w:val="nil"/>
            </w:tcBorders>
            <w:shd w:val="clear" w:color="auto" w:fill="auto"/>
          </w:tcPr>
          <w:p w14:paraId="2A212EB3" w14:textId="77777777" w:rsidR="005D3093" w:rsidRPr="00A1115A" w:rsidRDefault="005D3093" w:rsidP="005D3093">
            <w:pPr>
              <w:pStyle w:val="TAC"/>
            </w:pPr>
            <w:r w:rsidRPr="00A1115A">
              <w:t>FDD</w:t>
            </w:r>
          </w:p>
        </w:tc>
      </w:tr>
      <w:tr w:rsidR="005D3093" w:rsidRPr="00A1115A" w14:paraId="31FD8B67" w14:textId="77777777" w:rsidTr="005D3093">
        <w:trPr>
          <w:trHeight w:val="187"/>
          <w:jc w:val="center"/>
        </w:trPr>
        <w:tc>
          <w:tcPr>
            <w:tcW w:w="468" w:type="pct"/>
            <w:gridSpan w:val="2"/>
            <w:tcBorders>
              <w:top w:val="nil"/>
              <w:bottom w:val="nil"/>
            </w:tcBorders>
            <w:shd w:val="clear" w:color="auto" w:fill="auto"/>
          </w:tcPr>
          <w:p w14:paraId="3FE39EAD" w14:textId="77777777" w:rsidR="005D3093" w:rsidRPr="00A1115A" w:rsidRDefault="005D3093" w:rsidP="005D3093">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1A4B2951" w14:textId="77777777" w:rsidR="005D3093" w:rsidRPr="00A1115A" w:rsidRDefault="005D3093" w:rsidP="005D3093">
            <w:pPr>
              <w:pStyle w:val="TAC"/>
              <w:rPr>
                <w:rFonts w:cs="Arial"/>
              </w:rPr>
            </w:pPr>
            <w:r>
              <w:rPr>
                <w:rFonts w:cs="Arial"/>
                <w:lang w:val="fr-FR"/>
              </w:rPr>
              <w:t>30</w:t>
            </w:r>
          </w:p>
        </w:tc>
        <w:tc>
          <w:tcPr>
            <w:tcW w:w="210" w:type="pct"/>
            <w:tcBorders>
              <w:top w:val="single" w:sz="4" w:space="0" w:color="auto"/>
              <w:left w:val="single" w:sz="4" w:space="0" w:color="auto"/>
              <w:bottom w:val="single" w:sz="4" w:space="0" w:color="auto"/>
              <w:right w:val="single" w:sz="4" w:space="0" w:color="auto"/>
            </w:tcBorders>
          </w:tcPr>
          <w:p w14:paraId="3087B38B" w14:textId="77777777" w:rsidR="005D3093" w:rsidRPr="00A1115A" w:rsidRDefault="005D3093" w:rsidP="005D3093">
            <w:pPr>
              <w:pStyle w:val="TAC"/>
            </w:pPr>
          </w:p>
        </w:tc>
        <w:tc>
          <w:tcPr>
            <w:tcW w:w="212" w:type="pct"/>
            <w:tcBorders>
              <w:top w:val="single" w:sz="4" w:space="0" w:color="auto"/>
              <w:left w:val="single" w:sz="4" w:space="0" w:color="auto"/>
              <w:bottom w:val="single" w:sz="4" w:space="0" w:color="auto"/>
              <w:right w:val="single" w:sz="4" w:space="0" w:color="auto"/>
            </w:tcBorders>
          </w:tcPr>
          <w:p w14:paraId="507CD36E" w14:textId="106FEA99" w:rsidR="005D3093" w:rsidRPr="00A1115A" w:rsidRDefault="005D3093" w:rsidP="005D3093">
            <w:pPr>
              <w:pStyle w:val="TAC"/>
            </w:pPr>
          </w:p>
        </w:tc>
        <w:tc>
          <w:tcPr>
            <w:tcW w:w="256" w:type="pct"/>
            <w:tcBorders>
              <w:top w:val="single" w:sz="4" w:space="0" w:color="auto"/>
              <w:left w:val="single" w:sz="4" w:space="0" w:color="auto"/>
              <w:bottom w:val="single" w:sz="4" w:space="0" w:color="auto"/>
              <w:right w:val="single" w:sz="4" w:space="0" w:color="auto"/>
            </w:tcBorders>
          </w:tcPr>
          <w:p w14:paraId="5FC7F5FB" w14:textId="77777777" w:rsidR="005D3093" w:rsidRPr="00A1115A" w:rsidRDefault="005D3093" w:rsidP="005D3093">
            <w:pPr>
              <w:pStyle w:val="TAC"/>
            </w:pPr>
            <w:r>
              <w:rPr>
                <w:lang w:val="fr-FR"/>
              </w:rPr>
              <w:t>12</w:t>
            </w:r>
            <w:r>
              <w:rPr>
                <w:vertAlign w:val="superscript"/>
                <w:lang w:val="fr-FR"/>
              </w:rPr>
              <w:t>1</w:t>
            </w:r>
          </w:p>
        </w:tc>
        <w:tc>
          <w:tcPr>
            <w:tcW w:w="212" w:type="pct"/>
            <w:tcBorders>
              <w:top w:val="single" w:sz="4" w:space="0" w:color="auto"/>
              <w:left w:val="single" w:sz="4" w:space="0" w:color="auto"/>
              <w:bottom w:val="single" w:sz="4" w:space="0" w:color="auto"/>
              <w:right w:val="single" w:sz="4" w:space="0" w:color="auto"/>
            </w:tcBorders>
          </w:tcPr>
          <w:p w14:paraId="153481EB" w14:textId="77777777" w:rsidR="005D3093" w:rsidRPr="00A1115A" w:rsidRDefault="005D3093" w:rsidP="005D3093">
            <w:pPr>
              <w:pStyle w:val="TAC"/>
            </w:pPr>
            <w:r>
              <w:rPr>
                <w:lang w:val="fr-FR"/>
              </w:rPr>
              <w:t>10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
          <w:p w14:paraId="1A68BEC8" w14:textId="77777777" w:rsidR="005D3093" w:rsidRPr="00A1115A" w:rsidRDefault="005D3093" w:rsidP="005D3093">
            <w:pPr>
              <w:pStyle w:val="TAC"/>
            </w:pPr>
            <w:r>
              <w:rPr>
                <w:lang w:val="fr-FR"/>
              </w:rPr>
              <w:t>10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
          <w:p w14:paraId="3F6BD127" w14:textId="3A791727" w:rsidR="005D3093" w:rsidRPr="00A1115A" w:rsidRDefault="005D3093" w:rsidP="005D3093">
            <w:pPr>
              <w:pStyle w:val="TAC"/>
            </w:pPr>
            <w:r>
              <w:rPr>
                <w:lang w:val="fr-FR"/>
              </w:rPr>
              <w:t>10</w:t>
            </w:r>
            <w:r w:rsidRPr="00A05845">
              <w:rPr>
                <w:vertAlign w:val="superscript"/>
                <w:lang w:val="fr-FR"/>
              </w:rPr>
              <w:t>1,6</w:t>
            </w:r>
          </w:p>
        </w:tc>
        <w:tc>
          <w:tcPr>
            <w:tcW w:w="262" w:type="pct"/>
            <w:tcBorders>
              <w:top w:val="single" w:sz="4" w:space="0" w:color="auto"/>
              <w:left w:val="single" w:sz="4" w:space="0" w:color="auto"/>
              <w:bottom w:val="single" w:sz="4" w:space="0" w:color="auto"/>
              <w:right w:val="single" w:sz="4" w:space="0" w:color="auto"/>
            </w:tcBorders>
          </w:tcPr>
          <w:p w14:paraId="26439E7C" w14:textId="5279FB8C" w:rsidR="005D3093" w:rsidRPr="00A1115A" w:rsidRDefault="005D3093" w:rsidP="005D3093">
            <w:pPr>
              <w:pStyle w:val="TAC"/>
            </w:pPr>
            <w:r>
              <w:rPr>
                <w:lang w:val="fr-FR"/>
              </w:rPr>
              <w:t>10</w:t>
            </w:r>
            <w:r w:rsidRPr="00A05845">
              <w:rPr>
                <w:vertAlign w:val="superscript"/>
                <w:lang w:val="fr-FR"/>
              </w:rPr>
              <w:t>1,6</w:t>
            </w:r>
          </w:p>
        </w:tc>
        <w:tc>
          <w:tcPr>
            <w:tcW w:w="262" w:type="pct"/>
            <w:tcBorders>
              <w:top w:val="single" w:sz="4" w:space="0" w:color="auto"/>
              <w:left w:val="single" w:sz="4" w:space="0" w:color="auto"/>
              <w:bottom w:val="single" w:sz="4" w:space="0" w:color="auto"/>
              <w:right w:val="single" w:sz="4" w:space="0" w:color="auto"/>
            </w:tcBorders>
          </w:tcPr>
          <w:p w14:paraId="0B23C24F" w14:textId="77777777" w:rsidR="005D3093" w:rsidRPr="00A1115A" w:rsidRDefault="005D3093" w:rsidP="005D3093">
            <w:pPr>
              <w:pStyle w:val="TAC"/>
            </w:pPr>
            <w:r>
              <w:rPr>
                <w:lang w:val="fr-FR"/>
              </w:rPr>
              <w:t>Note 5</w:t>
            </w:r>
          </w:p>
        </w:tc>
        <w:tc>
          <w:tcPr>
            <w:tcW w:w="256" w:type="pct"/>
            <w:shd w:val="clear" w:color="auto" w:fill="auto"/>
          </w:tcPr>
          <w:p w14:paraId="75E1FA35" w14:textId="77777777" w:rsidR="005D3093" w:rsidRPr="00A1115A" w:rsidRDefault="005D3093" w:rsidP="005D3093">
            <w:pPr>
              <w:pStyle w:val="TAC"/>
            </w:pPr>
          </w:p>
        </w:tc>
        <w:tc>
          <w:tcPr>
            <w:tcW w:w="300" w:type="pct"/>
          </w:tcPr>
          <w:p w14:paraId="7948B537" w14:textId="77777777" w:rsidR="005D3093" w:rsidRPr="00A1115A" w:rsidRDefault="005D3093" w:rsidP="005D3093">
            <w:pPr>
              <w:pStyle w:val="TAC"/>
            </w:pPr>
          </w:p>
        </w:tc>
        <w:tc>
          <w:tcPr>
            <w:tcW w:w="256" w:type="pct"/>
          </w:tcPr>
          <w:p w14:paraId="755D09D2" w14:textId="77777777" w:rsidR="005D3093" w:rsidRPr="00A1115A" w:rsidRDefault="005D3093" w:rsidP="005D3093">
            <w:pPr>
              <w:pStyle w:val="TAC"/>
            </w:pPr>
          </w:p>
        </w:tc>
        <w:tc>
          <w:tcPr>
            <w:tcW w:w="227" w:type="pct"/>
          </w:tcPr>
          <w:p w14:paraId="0D4EAD76" w14:textId="77777777" w:rsidR="005D3093" w:rsidRPr="00A1115A" w:rsidRDefault="005D3093" w:rsidP="005D3093">
            <w:pPr>
              <w:pStyle w:val="TAC"/>
            </w:pPr>
          </w:p>
        </w:tc>
        <w:tc>
          <w:tcPr>
            <w:tcW w:w="227" w:type="pct"/>
          </w:tcPr>
          <w:p w14:paraId="1E613833" w14:textId="77777777" w:rsidR="005D3093" w:rsidRPr="00A1115A" w:rsidRDefault="005D3093" w:rsidP="005D3093">
            <w:pPr>
              <w:pStyle w:val="TAC"/>
            </w:pPr>
          </w:p>
        </w:tc>
        <w:tc>
          <w:tcPr>
            <w:tcW w:w="262" w:type="pct"/>
          </w:tcPr>
          <w:p w14:paraId="12B5B613" w14:textId="77777777" w:rsidR="005D3093" w:rsidRPr="00A1115A" w:rsidRDefault="005D3093" w:rsidP="005D3093">
            <w:pPr>
              <w:pStyle w:val="TAC"/>
            </w:pPr>
          </w:p>
        </w:tc>
        <w:tc>
          <w:tcPr>
            <w:tcW w:w="227" w:type="pct"/>
          </w:tcPr>
          <w:p w14:paraId="6016BD8F" w14:textId="77777777" w:rsidR="005D3093" w:rsidRPr="00A1115A" w:rsidRDefault="005D3093" w:rsidP="005D3093">
            <w:pPr>
              <w:pStyle w:val="TAC"/>
            </w:pPr>
          </w:p>
        </w:tc>
        <w:tc>
          <w:tcPr>
            <w:tcW w:w="227" w:type="pct"/>
          </w:tcPr>
          <w:p w14:paraId="6372FBCD" w14:textId="77777777" w:rsidR="005D3093" w:rsidRPr="00A1115A" w:rsidRDefault="005D3093" w:rsidP="005D3093">
            <w:pPr>
              <w:pStyle w:val="TAC"/>
            </w:pPr>
          </w:p>
        </w:tc>
        <w:tc>
          <w:tcPr>
            <w:tcW w:w="358" w:type="pct"/>
            <w:tcBorders>
              <w:top w:val="nil"/>
              <w:bottom w:val="nil"/>
            </w:tcBorders>
            <w:shd w:val="clear" w:color="auto" w:fill="auto"/>
          </w:tcPr>
          <w:p w14:paraId="4D32D40B" w14:textId="77777777" w:rsidR="005D3093" w:rsidRPr="00A1115A" w:rsidRDefault="005D3093" w:rsidP="005D3093">
            <w:pPr>
              <w:pStyle w:val="TAC"/>
            </w:pPr>
          </w:p>
        </w:tc>
      </w:tr>
      <w:tr w:rsidR="00216197" w:rsidRPr="00A1115A" w14:paraId="2F2B6F4D" w14:textId="77777777" w:rsidTr="005D3093">
        <w:trPr>
          <w:trHeight w:val="187"/>
          <w:jc w:val="center"/>
        </w:trPr>
        <w:tc>
          <w:tcPr>
            <w:tcW w:w="468" w:type="pct"/>
            <w:gridSpan w:val="2"/>
            <w:tcBorders>
              <w:bottom w:val="nil"/>
            </w:tcBorders>
            <w:shd w:val="clear" w:color="auto" w:fill="auto"/>
          </w:tcPr>
          <w:p w14:paraId="66D9CD5A" w14:textId="77777777" w:rsidR="00216197" w:rsidRPr="00A1115A" w:rsidRDefault="00216197" w:rsidP="00550493">
            <w:pPr>
              <w:pStyle w:val="TAC"/>
              <w:rPr>
                <w:rFonts w:cs="Arial"/>
              </w:rPr>
            </w:pPr>
            <w:r w:rsidRPr="00A1115A">
              <w:rPr>
                <w:rFonts w:cs="Arial"/>
              </w:rPr>
              <w:t>n74</w:t>
            </w:r>
          </w:p>
        </w:tc>
        <w:tc>
          <w:tcPr>
            <w:tcW w:w="257" w:type="pct"/>
          </w:tcPr>
          <w:p w14:paraId="4CA7D4DB" w14:textId="77777777" w:rsidR="00216197" w:rsidRPr="00A1115A" w:rsidRDefault="00216197" w:rsidP="00550493">
            <w:pPr>
              <w:pStyle w:val="TAC"/>
              <w:rPr>
                <w:rFonts w:cs="Arial"/>
              </w:rPr>
            </w:pPr>
            <w:r w:rsidRPr="00A1115A">
              <w:rPr>
                <w:rFonts w:cs="Arial" w:hint="eastAsia"/>
                <w:lang w:eastAsia="ja-JP"/>
              </w:rPr>
              <w:t>15</w:t>
            </w:r>
          </w:p>
        </w:tc>
        <w:tc>
          <w:tcPr>
            <w:tcW w:w="210" w:type="pct"/>
          </w:tcPr>
          <w:p w14:paraId="55448C1F" w14:textId="77777777" w:rsidR="00216197" w:rsidRPr="00A1115A" w:rsidRDefault="00216197" w:rsidP="00550493">
            <w:pPr>
              <w:pStyle w:val="TAC"/>
              <w:rPr>
                <w:lang w:eastAsia="ja-JP"/>
              </w:rPr>
            </w:pPr>
          </w:p>
        </w:tc>
        <w:tc>
          <w:tcPr>
            <w:tcW w:w="212" w:type="pct"/>
            <w:shd w:val="clear" w:color="auto" w:fill="auto"/>
          </w:tcPr>
          <w:p w14:paraId="5D9DA342" w14:textId="2F290F81" w:rsidR="00216197" w:rsidRPr="00A1115A" w:rsidRDefault="00216197" w:rsidP="00550493">
            <w:pPr>
              <w:pStyle w:val="TAC"/>
              <w:rPr>
                <w:rFonts w:cs="Arial"/>
              </w:rPr>
            </w:pPr>
            <w:r w:rsidRPr="00A1115A">
              <w:rPr>
                <w:rFonts w:hint="eastAsia"/>
                <w:lang w:eastAsia="ja-JP"/>
              </w:rPr>
              <w:t>25</w:t>
            </w:r>
          </w:p>
        </w:tc>
        <w:tc>
          <w:tcPr>
            <w:tcW w:w="256" w:type="pct"/>
            <w:shd w:val="clear" w:color="auto" w:fill="auto"/>
          </w:tcPr>
          <w:p w14:paraId="038D02AE" w14:textId="77777777" w:rsidR="00216197" w:rsidRPr="00A1115A" w:rsidRDefault="00216197" w:rsidP="00550493">
            <w:pPr>
              <w:pStyle w:val="TAC"/>
              <w:rPr>
                <w:rFonts w:cs="Arial"/>
                <w:szCs w:val="18"/>
              </w:rPr>
            </w:pPr>
            <w:r w:rsidRPr="00A1115A">
              <w:rPr>
                <w:rFonts w:hint="eastAsia"/>
                <w:lang w:eastAsia="ja-JP"/>
              </w:rPr>
              <w:t>25</w:t>
            </w:r>
            <w:r w:rsidRPr="00A1115A">
              <w:rPr>
                <w:vertAlign w:val="superscript"/>
                <w:lang w:eastAsia="ja-JP"/>
              </w:rPr>
              <w:t>1</w:t>
            </w:r>
          </w:p>
        </w:tc>
        <w:tc>
          <w:tcPr>
            <w:tcW w:w="212" w:type="pct"/>
            <w:shd w:val="clear" w:color="auto" w:fill="auto"/>
          </w:tcPr>
          <w:p w14:paraId="53AC8FAC" w14:textId="77777777" w:rsidR="00216197" w:rsidRPr="00A1115A" w:rsidRDefault="00216197" w:rsidP="00550493">
            <w:pPr>
              <w:pStyle w:val="TAC"/>
              <w:rPr>
                <w:rFonts w:cs="Arial"/>
                <w:szCs w:val="18"/>
              </w:rPr>
            </w:pPr>
            <w:r w:rsidRPr="00A1115A">
              <w:rPr>
                <w:rFonts w:hint="eastAsia"/>
                <w:lang w:eastAsia="ja-JP"/>
              </w:rPr>
              <w:t>25</w:t>
            </w:r>
            <w:r w:rsidRPr="00A1115A">
              <w:rPr>
                <w:vertAlign w:val="superscript"/>
                <w:lang w:eastAsia="ja-JP"/>
              </w:rPr>
              <w:t>1</w:t>
            </w:r>
          </w:p>
        </w:tc>
        <w:tc>
          <w:tcPr>
            <w:tcW w:w="262" w:type="pct"/>
            <w:shd w:val="clear" w:color="auto" w:fill="auto"/>
          </w:tcPr>
          <w:p w14:paraId="1E1097BF" w14:textId="77777777" w:rsidR="00216197" w:rsidRPr="00A1115A" w:rsidRDefault="00216197" w:rsidP="00550493">
            <w:pPr>
              <w:pStyle w:val="TAC"/>
              <w:rPr>
                <w:rFonts w:cs="Arial"/>
                <w:szCs w:val="18"/>
              </w:rPr>
            </w:pPr>
            <w:r w:rsidRPr="00A1115A">
              <w:rPr>
                <w:rFonts w:hint="eastAsia"/>
                <w:lang w:eastAsia="ja-JP"/>
              </w:rPr>
              <w:t>25</w:t>
            </w:r>
            <w:r w:rsidRPr="00A1115A">
              <w:rPr>
                <w:vertAlign w:val="superscript"/>
                <w:lang w:eastAsia="ja-JP"/>
              </w:rPr>
              <w:t>1</w:t>
            </w:r>
          </w:p>
        </w:tc>
        <w:tc>
          <w:tcPr>
            <w:tcW w:w="262" w:type="pct"/>
            <w:shd w:val="clear" w:color="auto" w:fill="auto"/>
          </w:tcPr>
          <w:p w14:paraId="7D9A4131" w14:textId="77777777" w:rsidR="00216197" w:rsidRPr="00A1115A" w:rsidRDefault="00216197" w:rsidP="00550493">
            <w:pPr>
              <w:pStyle w:val="TAC"/>
              <w:rPr>
                <w:rFonts w:cs="Arial"/>
              </w:rPr>
            </w:pPr>
          </w:p>
        </w:tc>
        <w:tc>
          <w:tcPr>
            <w:tcW w:w="262" w:type="pct"/>
          </w:tcPr>
          <w:p w14:paraId="21C3E798" w14:textId="77777777" w:rsidR="00216197" w:rsidRPr="00A1115A" w:rsidRDefault="00216197" w:rsidP="00550493">
            <w:pPr>
              <w:pStyle w:val="TAC"/>
              <w:rPr>
                <w:rFonts w:cs="Arial"/>
              </w:rPr>
            </w:pPr>
          </w:p>
        </w:tc>
        <w:tc>
          <w:tcPr>
            <w:tcW w:w="262" w:type="pct"/>
          </w:tcPr>
          <w:p w14:paraId="7398702E" w14:textId="77777777" w:rsidR="00216197" w:rsidRPr="00A1115A" w:rsidRDefault="00216197" w:rsidP="00550493">
            <w:pPr>
              <w:pStyle w:val="TAC"/>
              <w:rPr>
                <w:lang w:eastAsia="zh-CN"/>
              </w:rPr>
            </w:pPr>
          </w:p>
        </w:tc>
        <w:tc>
          <w:tcPr>
            <w:tcW w:w="256" w:type="pct"/>
            <w:shd w:val="clear" w:color="auto" w:fill="auto"/>
          </w:tcPr>
          <w:p w14:paraId="3A149D3B" w14:textId="77777777" w:rsidR="00216197" w:rsidRPr="00A1115A" w:rsidRDefault="00216197" w:rsidP="00550493">
            <w:pPr>
              <w:pStyle w:val="TAC"/>
              <w:rPr>
                <w:lang w:eastAsia="zh-CN"/>
              </w:rPr>
            </w:pPr>
          </w:p>
        </w:tc>
        <w:tc>
          <w:tcPr>
            <w:tcW w:w="300" w:type="pct"/>
          </w:tcPr>
          <w:p w14:paraId="43E0B879" w14:textId="77777777" w:rsidR="00216197" w:rsidRPr="00A1115A" w:rsidRDefault="00216197" w:rsidP="00550493">
            <w:pPr>
              <w:pStyle w:val="TAC"/>
              <w:rPr>
                <w:lang w:eastAsia="zh-CN"/>
              </w:rPr>
            </w:pPr>
          </w:p>
        </w:tc>
        <w:tc>
          <w:tcPr>
            <w:tcW w:w="256" w:type="pct"/>
          </w:tcPr>
          <w:p w14:paraId="1F11E435" w14:textId="77777777" w:rsidR="00216197" w:rsidRPr="00A1115A" w:rsidRDefault="00216197" w:rsidP="00550493">
            <w:pPr>
              <w:pStyle w:val="TAC"/>
              <w:rPr>
                <w:lang w:eastAsia="zh-CN"/>
              </w:rPr>
            </w:pPr>
          </w:p>
        </w:tc>
        <w:tc>
          <w:tcPr>
            <w:tcW w:w="227" w:type="pct"/>
          </w:tcPr>
          <w:p w14:paraId="0C6C8E76" w14:textId="77777777" w:rsidR="00216197" w:rsidRPr="00A1115A" w:rsidRDefault="00216197" w:rsidP="00550493">
            <w:pPr>
              <w:pStyle w:val="TAC"/>
              <w:rPr>
                <w:rFonts w:cs="Arial"/>
              </w:rPr>
            </w:pPr>
          </w:p>
        </w:tc>
        <w:tc>
          <w:tcPr>
            <w:tcW w:w="227" w:type="pct"/>
          </w:tcPr>
          <w:p w14:paraId="3BA20A1A" w14:textId="77777777" w:rsidR="00216197" w:rsidRPr="00A1115A" w:rsidRDefault="00216197" w:rsidP="00550493">
            <w:pPr>
              <w:pStyle w:val="TAC"/>
              <w:rPr>
                <w:rFonts w:cs="Arial"/>
              </w:rPr>
            </w:pPr>
          </w:p>
        </w:tc>
        <w:tc>
          <w:tcPr>
            <w:tcW w:w="262" w:type="pct"/>
          </w:tcPr>
          <w:p w14:paraId="526A5AFD" w14:textId="77777777" w:rsidR="00216197" w:rsidRPr="00A1115A" w:rsidRDefault="00216197" w:rsidP="00550493">
            <w:pPr>
              <w:pStyle w:val="TAC"/>
              <w:rPr>
                <w:rFonts w:cs="Arial"/>
              </w:rPr>
            </w:pPr>
          </w:p>
        </w:tc>
        <w:tc>
          <w:tcPr>
            <w:tcW w:w="227" w:type="pct"/>
          </w:tcPr>
          <w:p w14:paraId="55318A0E" w14:textId="77777777" w:rsidR="00216197" w:rsidRPr="00A1115A" w:rsidRDefault="00216197" w:rsidP="00550493">
            <w:pPr>
              <w:pStyle w:val="TAC"/>
              <w:rPr>
                <w:rFonts w:cs="Arial"/>
              </w:rPr>
            </w:pPr>
          </w:p>
        </w:tc>
        <w:tc>
          <w:tcPr>
            <w:tcW w:w="227" w:type="pct"/>
          </w:tcPr>
          <w:p w14:paraId="688A155F" w14:textId="77777777" w:rsidR="00216197" w:rsidRPr="00A1115A" w:rsidRDefault="00216197" w:rsidP="00550493">
            <w:pPr>
              <w:pStyle w:val="TAC"/>
              <w:rPr>
                <w:rFonts w:cs="Arial"/>
              </w:rPr>
            </w:pPr>
          </w:p>
        </w:tc>
        <w:tc>
          <w:tcPr>
            <w:tcW w:w="358" w:type="pct"/>
            <w:tcBorders>
              <w:bottom w:val="nil"/>
            </w:tcBorders>
            <w:shd w:val="clear" w:color="auto" w:fill="auto"/>
          </w:tcPr>
          <w:p w14:paraId="1462D8FF" w14:textId="77777777" w:rsidR="00216197" w:rsidRPr="00A1115A" w:rsidRDefault="00216197" w:rsidP="00550493">
            <w:pPr>
              <w:pStyle w:val="TAC"/>
              <w:rPr>
                <w:lang w:eastAsia="zh-CN"/>
              </w:rPr>
            </w:pPr>
            <w:r w:rsidRPr="00A1115A">
              <w:rPr>
                <w:lang w:eastAsia="zh-CN"/>
              </w:rPr>
              <w:t>FDD</w:t>
            </w:r>
          </w:p>
        </w:tc>
      </w:tr>
      <w:tr w:rsidR="00216197" w:rsidRPr="00A1115A" w14:paraId="0D3CEDE8" w14:textId="77777777" w:rsidTr="005D3093">
        <w:trPr>
          <w:trHeight w:val="187"/>
          <w:jc w:val="center"/>
        </w:trPr>
        <w:tc>
          <w:tcPr>
            <w:tcW w:w="468" w:type="pct"/>
            <w:gridSpan w:val="2"/>
            <w:tcBorders>
              <w:top w:val="nil"/>
              <w:bottom w:val="nil"/>
            </w:tcBorders>
            <w:shd w:val="clear" w:color="auto" w:fill="auto"/>
          </w:tcPr>
          <w:p w14:paraId="3059AD72" w14:textId="77777777" w:rsidR="00216197" w:rsidRPr="00A1115A" w:rsidRDefault="00216197" w:rsidP="00550493">
            <w:pPr>
              <w:pStyle w:val="TAC"/>
              <w:rPr>
                <w:rFonts w:cs="Arial"/>
              </w:rPr>
            </w:pPr>
          </w:p>
        </w:tc>
        <w:tc>
          <w:tcPr>
            <w:tcW w:w="257" w:type="pct"/>
          </w:tcPr>
          <w:p w14:paraId="7B5FCB66" w14:textId="77777777" w:rsidR="00216197" w:rsidRPr="00A1115A" w:rsidRDefault="00216197" w:rsidP="00550493">
            <w:pPr>
              <w:pStyle w:val="TAC"/>
              <w:rPr>
                <w:rFonts w:cs="Arial"/>
              </w:rPr>
            </w:pPr>
            <w:r w:rsidRPr="00A1115A">
              <w:rPr>
                <w:rFonts w:cs="Arial" w:hint="eastAsia"/>
                <w:lang w:eastAsia="ja-JP"/>
              </w:rPr>
              <w:t>30</w:t>
            </w:r>
          </w:p>
        </w:tc>
        <w:tc>
          <w:tcPr>
            <w:tcW w:w="210" w:type="pct"/>
          </w:tcPr>
          <w:p w14:paraId="55F97461" w14:textId="77777777" w:rsidR="00216197" w:rsidRPr="00A1115A" w:rsidRDefault="00216197" w:rsidP="00550493">
            <w:pPr>
              <w:pStyle w:val="TAC"/>
              <w:rPr>
                <w:rFonts w:cs="Arial"/>
              </w:rPr>
            </w:pPr>
          </w:p>
        </w:tc>
        <w:tc>
          <w:tcPr>
            <w:tcW w:w="212" w:type="pct"/>
            <w:shd w:val="clear" w:color="auto" w:fill="auto"/>
          </w:tcPr>
          <w:p w14:paraId="250AF1DB" w14:textId="205AC9B9" w:rsidR="00216197" w:rsidRPr="00A1115A" w:rsidRDefault="00216197" w:rsidP="00550493">
            <w:pPr>
              <w:pStyle w:val="TAC"/>
              <w:rPr>
                <w:rFonts w:cs="Arial"/>
              </w:rPr>
            </w:pPr>
          </w:p>
        </w:tc>
        <w:tc>
          <w:tcPr>
            <w:tcW w:w="256" w:type="pct"/>
            <w:shd w:val="clear" w:color="auto" w:fill="auto"/>
          </w:tcPr>
          <w:p w14:paraId="2FED2451" w14:textId="77777777" w:rsidR="00216197" w:rsidRPr="00A1115A" w:rsidRDefault="00216197" w:rsidP="00550493">
            <w:pPr>
              <w:pStyle w:val="TAC"/>
              <w:rPr>
                <w:rFonts w:cs="Arial"/>
                <w:szCs w:val="18"/>
              </w:rPr>
            </w:pPr>
            <w:r w:rsidRPr="00A1115A">
              <w:rPr>
                <w:rFonts w:hint="eastAsia"/>
                <w:lang w:eastAsia="ja-JP"/>
              </w:rPr>
              <w:t>10</w:t>
            </w:r>
            <w:r w:rsidRPr="00A1115A">
              <w:rPr>
                <w:vertAlign w:val="superscript"/>
                <w:lang w:eastAsia="ja-JP"/>
              </w:rPr>
              <w:t>1</w:t>
            </w:r>
          </w:p>
        </w:tc>
        <w:tc>
          <w:tcPr>
            <w:tcW w:w="212" w:type="pct"/>
            <w:shd w:val="clear" w:color="auto" w:fill="auto"/>
          </w:tcPr>
          <w:p w14:paraId="37971563" w14:textId="77777777" w:rsidR="00216197" w:rsidRPr="00A1115A" w:rsidRDefault="00216197" w:rsidP="00550493">
            <w:pPr>
              <w:pStyle w:val="TAC"/>
              <w:rPr>
                <w:rFonts w:cs="Arial"/>
                <w:szCs w:val="18"/>
              </w:rPr>
            </w:pPr>
            <w:r w:rsidRPr="00A1115A">
              <w:rPr>
                <w:rFonts w:hint="eastAsia"/>
                <w:lang w:eastAsia="ja-JP"/>
              </w:rPr>
              <w:t>10</w:t>
            </w:r>
            <w:r w:rsidRPr="00A1115A">
              <w:rPr>
                <w:vertAlign w:val="superscript"/>
                <w:lang w:eastAsia="ja-JP"/>
              </w:rPr>
              <w:t>1</w:t>
            </w:r>
          </w:p>
        </w:tc>
        <w:tc>
          <w:tcPr>
            <w:tcW w:w="262" w:type="pct"/>
            <w:shd w:val="clear" w:color="auto" w:fill="auto"/>
          </w:tcPr>
          <w:p w14:paraId="3A1C4843" w14:textId="77777777" w:rsidR="00216197" w:rsidRPr="00A1115A" w:rsidRDefault="00216197" w:rsidP="00550493">
            <w:pPr>
              <w:pStyle w:val="TAC"/>
              <w:rPr>
                <w:rFonts w:cs="Arial"/>
                <w:szCs w:val="18"/>
              </w:rPr>
            </w:pPr>
            <w:r w:rsidRPr="00A1115A">
              <w:rPr>
                <w:rFonts w:hint="eastAsia"/>
                <w:lang w:eastAsia="ja-JP"/>
              </w:rPr>
              <w:t>10</w:t>
            </w:r>
            <w:r w:rsidRPr="00A1115A">
              <w:rPr>
                <w:vertAlign w:val="superscript"/>
                <w:lang w:eastAsia="ja-JP"/>
              </w:rPr>
              <w:t>1</w:t>
            </w:r>
          </w:p>
        </w:tc>
        <w:tc>
          <w:tcPr>
            <w:tcW w:w="262" w:type="pct"/>
            <w:shd w:val="clear" w:color="auto" w:fill="auto"/>
          </w:tcPr>
          <w:p w14:paraId="6A0D0F40" w14:textId="77777777" w:rsidR="00216197" w:rsidRPr="00A1115A" w:rsidRDefault="00216197" w:rsidP="00550493">
            <w:pPr>
              <w:pStyle w:val="TAC"/>
              <w:rPr>
                <w:rFonts w:cs="Arial"/>
              </w:rPr>
            </w:pPr>
          </w:p>
        </w:tc>
        <w:tc>
          <w:tcPr>
            <w:tcW w:w="262" w:type="pct"/>
          </w:tcPr>
          <w:p w14:paraId="120EED15" w14:textId="77777777" w:rsidR="00216197" w:rsidRPr="00A1115A" w:rsidRDefault="00216197" w:rsidP="00550493">
            <w:pPr>
              <w:pStyle w:val="TAC"/>
              <w:rPr>
                <w:rFonts w:cs="Arial"/>
              </w:rPr>
            </w:pPr>
          </w:p>
        </w:tc>
        <w:tc>
          <w:tcPr>
            <w:tcW w:w="262" w:type="pct"/>
          </w:tcPr>
          <w:p w14:paraId="61AA0882" w14:textId="77777777" w:rsidR="00216197" w:rsidRPr="00A1115A" w:rsidRDefault="00216197" w:rsidP="00550493">
            <w:pPr>
              <w:pStyle w:val="TAC"/>
              <w:rPr>
                <w:lang w:eastAsia="zh-CN"/>
              </w:rPr>
            </w:pPr>
          </w:p>
        </w:tc>
        <w:tc>
          <w:tcPr>
            <w:tcW w:w="256" w:type="pct"/>
            <w:shd w:val="clear" w:color="auto" w:fill="auto"/>
          </w:tcPr>
          <w:p w14:paraId="531540D0" w14:textId="77777777" w:rsidR="00216197" w:rsidRPr="00A1115A" w:rsidRDefault="00216197" w:rsidP="00550493">
            <w:pPr>
              <w:pStyle w:val="TAC"/>
              <w:rPr>
                <w:lang w:eastAsia="zh-CN"/>
              </w:rPr>
            </w:pPr>
          </w:p>
        </w:tc>
        <w:tc>
          <w:tcPr>
            <w:tcW w:w="300" w:type="pct"/>
          </w:tcPr>
          <w:p w14:paraId="71644061" w14:textId="77777777" w:rsidR="00216197" w:rsidRPr="00A1115A" w:rsidRDefault="00216197" w:rsidP="00550493">
            <w:pPr>
              <w:pStyle w:val="TAC"/>
              <w:rPr>
                <w:lang w:eastAsia="zh-CN"/>
              </w:rPr>
            </w:pPr>
          </w:p>
        </w:tc>
        <w:tc>
          <w:tcPr>
            <w:tcW w:w="256" w:type="pct"/>
          </w:tcPr>
          <w:p w14:paraId="2E06BAC2" w14:textId="77777777" w:rsidR="00216197" w:rsidRPr="00A1115A" w:rsidRDefault="00216197" w:rsidP="00550493">
            <w:pPr>
              <w:pStyle w:val="TAC"/>
              <w:rPr>
                <w:lang w:eastAsia="zh-CN"/>
              </w:rPr>
            </w:pPr>
          </w:p>
        </w:tc>
        <w:tc>
          <w:tcPr>
            <w:tcW w:w="227" w:type="pct"/>
          </w:tcPr>
          <w:p w14:paraId="53375F25" w14:textId="77777777" w:rsidR="00216197" w:rsidRPr="00A1115A" w:rsidRDefault="00216197" w:rsidP="00550493">
            <w:pPr>
              <w:pStyle w:val="TAC"/>
              <w:rPr>
                <w:rFonts w:cs="Arial"/>
              </w:rPr>
            </w:pPr>
          </w:p>
        </w:tc>
        <w:tc>
          <w:tcPr>
            <w:tcW w:w="227" w:type="pct"/>
          </w:tcPr>
          <w:p w14:paraId="0E49F0E7" w14:textId="77777777" w:rsidR="00216197" w:rsidRPr="00A1115A" w:rsidRDefault="00216197" w:rsidP="00550493">
            <w:pPr>
              <w:pStyle w:val="TAC"/>
              <w:rPr>
                <w:rFonts w:cs="Arial"/>
              </w:rPr>
            </w:pPr>
          </w:p>
        </w:tc>
        <w:tc>
          <w:tcPr>
            <w:tcW w:w="262" w:type="pct"/>
          </w:tcPr>
          <w:p w14:paraId="45AB74F5" w14:textId="77777777" w:rsidR="00216197" w:rsidRPr="00A1115A" w:rsidRDefault="00216197" w:rsidP="00550493">
            <w:pPr>
              <w:pStyle w:val="TAC"/>
              <w:rPr>
                <w:rFonts w:cs="Arial"/>
              </w:rPr>
            </w:pPr>
          </w:p>
        </w:tc>
        <w:tc>
          <w:tcPr>
            <w:tcW w:w="227" w:type="pct"/>
          </w:tcPr>
          <w:p w14:paraId="5DB2A6D4" w14:textId="77777777" w:rsidR="00216197" w:rsidRPr="00A1115A" w:rsidRDefault="00216197" w:rsidP="00550493">
            <w:pPr>
              <w:pStyle w:val="TAC"/>
              <w:rPr>
                <w:rFonts w:cs="Arial"/>
              </w:rPr>
            </w:pPr>
          </w:p>
        </w:tc>
        <w:tc>
          <w:tcPr>
            <w:tcW w:w="227" w:type="pct"/>
          </w:tcPr>
          <w:p w14:paraId="29B70C54" w14:textId="77777777" w:rsidR="00216197" w:rsidRPr="00A1115A" w:rsidRDefault="00216197" w:rsidP="00550493">
            <w:pPr>
              <w:pStyle w:val="TAC"/>
              <w:rPr>
                <w:rFonts w:cs="Arial"/>
              </w:rPr>
            </w:pPr>
          </w:p>
        </w:tc>
        <w:tc>
          <w:tcPr>
            <w:tcW w:w="358" w:type="pct"/>
            <w:tcBorders>
              <w:top w:val="nil"/>
              <w:bottom w:val="nil"/>
            </w:tcBorders>
            <w:shd w:val="clear" w:color="auto" w:fill="auto"/>
          </w:tcPr>
          <w:p w14:paraId="6E60A8E9" w14:textId="77777777" w:rsidR="00216197" w:rsidRPr="00A1115A" w:rsidRDefault="00216197" w:rsidP="00550493">
            <w:pPr>
              <w:pStyle w:val="TAC"/>
              <w:rPr>
                <w:lang w:eastAsia="zh-CN"/>
              </w:rPr>
            </w:pPr>
          </w:p>
        </w:tc>
      </w:tr>
      <w:tr w:rsidR="00216197" w:rsidRPr="00A1115A" w14:paraId="2E417A53" w14:textId="77777777" w:rsidTr="005D3093">
        <w:trPr>
          <w:trHeight w:val="187"/>
          <w:jc w:val="center"/>
        </w:trPr>
        <w:tc>
          <w:tcPr>
            <w:tcW w:w="468" w:type="pct"/>
            <w:gridSpan w:val="2"/>
            <w:tcBorders>
              <w:top w:val="nil"/>
              <w:bottom w:val="single" w:sz="4" w:space="0" w:color="auto"/>
            </w:tcBorders>
            <w:shd w:val="clear" w:color="auto" w:fill="auto"/>
          </w:tcPr>
          <w:p w14:paraId="757F891D" w14:textId="77777777" w:rsidR="00216197" w:rsidRPr="00A1115A" w:rsidRDefault="00216197" w:rsidP="00550493">
            <w:pPr>
              <w:pStyle w:val="TAC"/>
              <w:rPr>
                <w:rFonts w:cs="Arial"/>
              </w:rPr>
            </w:pPr>
          </w:p>
        </w:tc>
        <w:tc>
          <w:tcPr>
            <w:tcW w:w="257" w:type="pct"/>
          </w:tcPr>
          <w:p w14:paraId="38BC0157" w14:textId="77777777" w:rsidR="00216197" w:rsidRPr="00A1115A" w:rsidRDefault="00216197" w:rsidP="00550493">
            <w:pPr>
              <w:pStyle w:val="TAC"/>
              <w:rPr>
                <w:rFonts w:cs="Arial"/>
              </w:rPr>
            </w:pPr>
            <w:r w:rsidRPr="00A1115A">
              <w:rPr>
                <w:rFonts w:cs="Arial" w:hint="eastAsia"/>
                <w:lang w:eastAsia="ja-JP"/>
              </w:rPr>
              <w:t>6</w:t>
            </w:r>
            <w:r w:rsidRPr="00A1115A">
              <w:rPr>
                <w:rFonts w:cs="Arial"/>
                <w:lang w:eastAsia="ja-JP"/>
              </w:rPr>
              <w:t>0</w:t>
            </w:r>
          </w:p>
        </w:tc>
        <w:tc>
          <w:tcPr>
            <w:tcW w:w="210" w:type="pct"/>
          </w:tcPr>
          <w:p w14:paraId="11B5D0DB" w14:textId="77777777" w:rsidR="00216197" w:rsidRPr="00A1115A" w:rsidRDefault="00216197" w:rsidP="00550493">
            <w:pPr>
              <w:pStyle w:val="TAC"/>
              <w:rPr>
                <w:rFonts w:cs="Arial"/>
              </w:rPr>
            </w:pPr>
          </w:p>
        </w:tc>
        <w:tc>
          <w:tcPr>
            <w:tcW w:w="212" w:type="pct"/>
            <w:shd w:val="clear" w:color="auto" w:fill="auto"/>
          </w:tcPr>
          <w:p w14:paraId="1F8C3E59" w14:textId="42D57351" w:rsidR="00216197" w:rsidRPr="00A1115A" w:rsidRDefault="00216197" w:rsidP="00550493">
            <w:pPr>
              <w:pStyle w:val="TAC"/>
              <w:rPr>
                <w:rFonts w:cs="Arial"/>
              </w:rPr>
            </w:pPr>
          </w:p>
        </w:tc>
        <w:tc>
          <w:tcPr>
            <w:tcW w:w="256" w:type="pct"/>
            <w:shd w:val="clear" w:color="auto" w:fill="auto"/>
          </w:tcPr>
          <w:p w14:paraId="6240AAB5" w14:textId="77777777" w:rsidR="00216197" w:rsidRPr="00A1115A" w:rsidRDefault="00216197" w:rsidP="00550493">
            <w:pPr>
              <w:pStyle w:val="TAC"/>
              <w:rPr>
                <w:rFonts w:cs="Arial"/>
                <w:szCs w:val="18"/>
              </w:rPr>
            </w:pPr>
            <w:r w:rsidRPr="00A1115A">
              <w:rPr>
                <w:rFonts w:hint="eastAsia"/>
                <w:lang w:eastAsia="ja-JP"/>
              </w:rPr>
              <w:t>5</w:t>
            </w:r>
            <w:r w:rsidRPr="00A1115A">
              <w:rPr>
                <w:vertAlign w:val="superscript"/>
                <w:lang w:eastAsia="ja-JP"/>
              </w:rPr>
              <w:t>1</w:t>
            </w:r>
          </w:p>
        </w:tc>
        <w:tc>
          <w:tcPr>
            <w:tcW w:w="212" w:type="pct"/>
            <w:shd w:val="clear" w:color="auto" w:fill="auto"/>
          </w:tcPr>
          <w:p w14:paraId="65E1BB71" w14:textId="77777777" w:rsidR="00216197" w:rsidRPr="00A1115A" w:rsidRDefault="00216197" w:rsidP="00550493">
            <w:pPr>
              <w:pStyle w:val="TAC"/>
              <w:rPr>
                <w:rFonts w:cs="Arial"/>
                <w:szCs w:val="18"/>
              </w:rPr>
            </w:pPr>
            <w:r w:rsidRPr="00A1115A">
              <w:rPr>
                <w:rFonts w:hint="eastAsia"/>
                <w:lang w:eastAsia="ja-JP"/>
              </w:rPr>
              <w:t>5</w:t>
            </w:r>
            <w:r w:rsidRPr="00A1115A">
              <w:rPr>
                <w:vertAlign w:val="superscript"/>
                <w:lang w:eastAsia="ja-JP"/>
              </w:rPr>
              <w:t>1</w:t>
            </w:r>
          </w:p>
        </w:tc>
        <w:tc>
          <w:tcPr>
            <w:tcW w:w="262" w:type="pct"/>
            <w:shd w:val="clear" w:color="auto" w:fill="auto"/>
          </w:tcPr>
          <w:p w14:paraId="1FE0C827" w14:textId="77777777" w:rsidR="00216197" w:rsidRPr="00A1115A" w:rsidRDefault="00216197" w:rsidP="00550493">
            <w:pPr>
              <w:pStyle w:val="TAC"/>
              <w:rPr>
                <w:rFonts w:cs="Arial"/>
                <w:szCs w:val="18"/>
              </w:rPr>
            </w:pPr>
            <w:r w:rsidRPr="00A1115A">
              <w:rPr>
                <w:rFonts w:hint="eastAsia"/>
                <w:lang w:eastAsia="ja-JP"/>
              </w:rPr>
              <w:t>5</w:t>
            </w:r>
            <w:r w:rsidRPr="00A1115A">
              <w:rPr>
                <w:vertAlign w:val="superscript"/>
                <w:lang w:eastAsia="ja-JP"/>
              </w:rPr>
              <w:t>1</w:t>
            </w:r>
          </w:p>
        </w:tc>
        <w:tc>
          <w:tcPr>
            <w:tcW w:w="262" w:type="pct"/>
            <w:shd w:val="clear" w:color="auto" w:fill="auto"/>
          </w:tcPr>
          <w:p w14:paraId="0D6B3B71" w14:textId="77777777" w:rsidR="00216197" w:rsidRPr="00A1115A" w:rsidRDefault="00216197" w:rsidP="00550493">
            <w:pPr>
              <w:pStyle w:val="TAC"/>
              <w:rPr>
                <w:rFonts w:cs="Arial"/>
              </w:rPr>
            </w:pPr>
          </w:p>
        </w:tc>
        <w:tc>
          <w:tcPr>
            <w:tcW w:w="262" w:type="pct"/>
          </w:tcPr>
          <w:p w14:paraId="65D40529" w14:textId="77777777" w:rsidR="00216197" w:rsidRPr="00A1115A" w:rsidRDefault="00216197" w:rsidP="00550493">
            <w:pPr>
              <w:pStyle w:val="TAC"/>
              <w:rPr>
                <w:rFonts w:cs="Arial"/>
              </w:rPr>
            </w:pPr>
          </w:p>
        </w:tc>
        <w:tc>
          <w:tcPr>
            <w:tcW w:w="262" w:type="pct"/>
          </w:tcPr>
          <w:p w14:paraId="11D6EF0F" w14:textId="77777777" w:rsidR="00216197" w:rsidRPr="00A1115A" w:rsidRDefault="00216197" w:rsidP="00550493">
            <w:pPr>
              <w:pStyle w:val="TAC"/>
              <w:rPr>
                <w:lang w:eastAsia="zh-CN"/>
              </w:rPr>
            </w:pPr>
          </w:p>
        </w:tc>
        <w:tc>
          <w:tcPr>
            <w:tcW w:w="256" w:type="pct"/>
            <w:shd w:val="clear" w:color="auto" w:fill="auto"/>
          </w:tcPr>
          <w:p w14:paraId="7D9DBAE8" w14:textId="77777777" w:rsidR="00216197" w:rsidRPr="00A1115A" w:rsidRDefault="00216197" w:rsidP="00550493">
            <w:pPr>
              <w:pStyle w:val="TAC"/>
              <w:rPr>
                <w:lang w:eastAsia="zh-CN"/>
              </w:rPr>
            </w:pPr>
          </w:p>
        </w:tc>
        <w:tc>
          <w:tcPr>
            <w:tcW w:w="300" w:type="pct"/>
          </w:tcPr>
          <w:p w14:paraId="271859C8" w14:textId="77777777" w:rsidR="00216197" w:rsidRPr="00A1115A" w:rsidRDefault="00216197" w:rsidP="00550493">
            <w:pPr>
              <w:pStyle w:val="TAC"/>
              <w:rPr>
                <w:lang w:eastAsia="zh-CN"/>
              </w:rPr>
            </w:pPr>
          </w:p>
        </w:tc>
        <w:tc>
          <w:tcPr>
            <w:tcW w:w="256" w:type="pct"/>
          </w:tcPr>
          <w:p w14:paraId="6C391F1A" w14:textId="77777777" w:rsidR="00216197" w:rsidRPr="00A1115A" w:rsidRDefault="00216197" w:rsidP="00550493">
            <w:pPr>
              <w:pStyle w:val="TAC"/>
              <w:rPr>
                <w:lang w:eastAsia="zh-CN"/>
              </w:rPr>
            </w:pPr>
          </w:p>
        </w:tc>
        <w:tc>
          <w:tcPr>
            <w:tcW w:w="227" w:type="pct"/>
          </w:tcPr>
          <w:p w14:paraId="666B134B" w14:textId="77777777" w:rsidR="00216197" w:rsidRPr="00A1115A" w:rsidRDefault="00216197" w:rsidP="00550493">
            <w:pPr>
              <w:pStyle w:val="TAC"/>
              <w:rPr>
                <w:rFonts w:cs="Arial"/>
              </w:rPr>
            </w:pPr>
          </w:p>
        </w:tc>
        <w:tc>
          <w:tcPr>
            <w:tcW w:w="227" w:type="pct"/>
          </w:tcPr>
          <w:p w14:paraId="34CFFEFC" w14:textId="77777777" w:rsidR="00216197" w:rsidRPr="00A1115A" w:rsidRDefault="00216197" w:rsidP="00550493">
            <w:pPr>
              <w:pStyle w:val="TAC"/>
              <w:rPr>
                <w:rFonts w:cs="Arial"/>
              </w:rPr>
            </w:pPr>
          </w:p>
        </w:tc>
        <w:tc>
          <w:tcPr>
            <w:tcW w:w="262" w:type="pct"/>
          </w:tcPr>
          <w:p w14:paraId="2A75E21D" w14:textId="77777777" w:rsidR="00216197" w:rsidRPr="00A1115A" w:rsidRDefault="00216197" w:rsidP="00550493">
            <w:pPr>
              <w:pStyle w:val="TAC"/>
              <w:rPr>
                <w:rFonts w:cs="Arial"/>
              </w:rPr>
            </w:pPr>
          </w:p>
        </w:tc>
        <w:tc>
          <w:tcPr>
            <w:tcW w:w="227" w:type="pct"/>
          </w:tcPr>
          <w:p w14:paraId="077040D7" w14:textId="77777777" w:rsidR="00216197" w:rsidRPr="00A1115A" w:rsidRDefault="00216197" w:rsidP="00550493">
            <w:pPr>
              <w:pStyle w:val="TAC"/>
              <w:rPr>
                <w:rFonts w:cs="Arial"/>
              </w:rPr>
            </w:pPr>
          </w:p>
        </w:tc>
        <w:tc>
          <w:tcPr>
            <w:tcW w:w="227" w:type="pct"/>
          </w:tcPr>
          <w:p w14:paraId="78742476" w14:textId="77777777" w:rsidR="00216197" w:rsidRPr="00A1115A" w:rsidRDefault="00216197" w:rsidP="00550493">
            <w:pPr>
              <w:pStyle w:val="TAC"/>
              <w:rPr>
                <w:rFonts w:cs="Arial"/>
              </w:rPr>
            </w:pPr>
          </w:p>
        </w:tc>
        <w:tc>
          <w:tcPr>
            <w:tcW w:w="358" w:type="pct"/>
            <w:tcBorders>
              <w:top w:val="nil"/>
              <w:bottom w:val="single" w:sz="4" w:space="0" w:color="auto"/>
            </w:tcBorders>
            <w:shd w:val="clear" w:color="auto" w:fill="auto"/>
          </w:tcPr>
          <w:p w14:paraId="1AA7B117" w14:textId="77777777" w:rsidR="00216197" w:rsidRPr="00A1115A" w:rsidRDefault="00216197" w:rsidP="00550493">
            <w:pPr>
              <w:pStyle w:val="TAC"/>
              <w:rPr>
                <w:lang w:eastAsia="zh-CN"/>
              </w:rPr>
            </w:pPr>
          </w:p>
        </w:tc>
      </w:tr>
      <w:tr w:rsidR="00216197" w:rsidRPr="00A1115A" w14:paraId="60BA2549" w14:textId="77777777" w:rsidTr="005D3093">
        <w:trPr>
          <w:trHeight w:val="187"/>
          <w:jc w:val="center"/>
        </w:trPr>
        <w:tc>
          <w:tcPr>
            <w:tcW w:w="468" w:type="pct"/>
            <w:gridSpan w:val="2"/>
            <w:tcBorders>
              <w:bottom w:val="nil"/>
            </w:tcBorders>
            <w:shd w:val="clear" w:color="auto" w:fill="auto"/>
          </w:tcPr>
          <w:p w14:paraId="20FE9A1F" w14:textId="77777777" w:rsidR="00216197" w:rsidRPr="00A1115A" w:rsidRDefault="00216197" w:rsidP="00550493">
            <w:pPr>
              <w:pStyle w:val="TAC"/>
              <w:rPr>
                <w:rFonts w:cs="Arial"/>
              </w:rPr>
            </w:pPr>
            <w:r w:rsidRPr="00A1115A">
              <w:rPr>
                <w:rFonts w:cs="Arial"/>
              </w:rPr>
              <w:t>n77</w:t>
            </w:r>
          </w:p>
        </w:tc>
        <w:tc>
          <w:tcPr>
            <w:tcW w:w="257" w:type="pct"/>
          </w:tcPr>
          <w:p w14:paraId="626B542D" w14:textId="77777777" w:rsidR="00216197" w:rsidRPr="00A1115A" w:rsidRDefault="00216197" w:rsidP="00550493">
            <w:pPr>
              <w:pStyle w:val="TAC"/>
              <w:rPr>
                <w:rFonts w:cs="Arial"/>
              </w:rPr>
            </w:pPr>
            <w:r w:rsidRPr="00A1115A">
              <w:rPr>
                <w:rFonts w:cs="Arial"/>
              </w:rPr>
              <w:t>15</w:t>
            </w:r>
          </w:p>
        </w:tc>
        <w:tc>
          <w:tcPr>
            <w:tcW w:w="210" w:type="pct"/>
          </w:tcPr>
          <w:p w14:paraId="1BBE3C35" w14:textId="77777777" w:rsidR="00216197" w:rsidRPr="00A1115A" w:rsidRDefault="00216197" w:rsidP="00550493">
            <w:pPr>
              <w:pStyle w:val="TAC"/>
              <w:rPr>
                <w:rFonts w:cs="Arial"/>
              </w:rPr>
            </w:pPr>
          </w:p>
        </w:tc>
        <w:tc>
          <w:tcPr>
            <w:tcW w:w="212" w:type="pct"/>
            <w:shd w:val="clear" w:color="auto" w:fill="auto"/>
          </w:tcPr>
          <w:p w14:paraId="4A893609" w14:textId="4E2FD2FE" w:rsidR="00216197" w:rsidRPr="00A1115A" w:rsidRDefault="00216197" w:rsidP="00550493">
            <w:pPr>
              <w:pStyle w:val="TAC"/>
              <w:rPr>
                <w:rFonts w:cs="Arial"/>
              </w:rPr>
            </w:pPr>
          </w:p>
        </w:tc>
        <w:tc>
          <w:tcPr>
            <w:tcW w:w="256" w:type="pct"/>
            <w:shd w:val="clear" w:color="auto" w:fill="auto"/>
          </w:tcPr>
          <w:p w14:paraId="0CEAE27F" w14:textId="77777777" w:rsidR="00216197" w:rsidRPr="00A1115A" w:rsidRDefault="00216197" w:rsidP="00550493">
            <w:pPr>
              <w:pStyle w:val="TAC"/>
              <w:rPr>
                <w:rFonts w:cs="Arial"/>
              </w:rPr>
            </w:pPr>
            <w:r w:rsidRPr="00A1115A">
              <w:rPr>
                <w:rFonts w:cs="Arial" w:hint="eastAsia"/>
                <w:szCs w:val="18"/>
              </w:rPr>
              <w:t>5</w:t>
            </w:r>
            <w:r w:rsidRPr="00A1115A">
              <w:rPr>
                <w:rFonts w:cs="Arial"/>
                <w:szCs w:val="18"/>
              </w:rPr>
              <w:t>0</w:t>
            </w:r>
          </w:p>
        </w:tc>
        <w:tc>
          <w:tcPr>
            <w:tcW w:w="212" w:type="pct"/>
            <w:shd w:val="clear" w:color="auto" w:fill="auto"/>
          </w:tcPr>
          <w:p w14:paraId="29FFD2D7" w14:textId="77777777" w:rsidR="00216197" w:rsidRPr="00A1115A" w:rsidRDefault="00216197" w:rsidP="00550493">
            <w:pPr>
              <w:pStyle w:val="TAC"/>
              <w:rPr>
                <w:rFonts w:cs="Arial"/>
              </w:rPr>
            </w:pPr>
            <w:r w:rsidRPr="00A1115A">
              <w:rPr>
                <w:rFonts w:cs="Arial" w:hint="eastAsia"/>
                <w:szCs w:val="18"/>
              </w:rPr>
              <w:t>7</w:t>
            </w:r>
            <w:r w:rsidRPr="00A1115A">
              <w:rPr>
                <w:rFonts w:cs="Arial"/>
                <w:szCs w:val="18"/>
              </w:rPr>
              <w:t>5</w:t>
            </w:r>
          </w:p>
        </w:tc>
        <w:tc>
          <w:tcPr>
            <w:tcW w:w="262" w:type="pct"/>
            <w:shd w:val="clear" w:color="auto" w:fill="auto"/>
          </w:tcPr>
          <w:p w14:paraId="56485E7E" w14:textId="77777777" w:rsidR="00216197" w:rsidRPr="00A1115A" w:rsidRDefault="00216197" w:rsidP="00550493">
            <w:pPr>
              <w:pStyle w:val="TAC"/>
              <w:rPr>
                <w:rFonts w:cs="Arial"/>
              </w:rPr>
            </w:pPr>
            <w:r w:rsidRPr="00A1115A">
              <w:rPr>
                <w:rFonts w:cs="Arial" w:hint="eastAsia"/>
                <w:szCs w:val="18"/>
              </w:rPr>
              <w:t>10</w:t>
            </w:r>
            <w:r w:rsidRPr="00A1115A">
              <w:rPr>
                <w:rFonts w:cs="Arial"/>
                <w:szCs w:val="18"/>
              </w:rPr>
              <w:t>0</w:t>
            </w:r>
          </w:p>
        </w:tc>
        <w:tc>
          <w:tcPr>
            <w:tcW w:w="262" w:type="pct"/>
            <w:shd w:val="clear" w:color="auto" w:fill="auto"/>
          </w:tcPr>
          <w:p w14:paraId="315DE031" w14:textId="77777777" w:rsidR="00216197" w:rsidRPr="00A1115A" w:rsidRDefault="00216197" w:rsidP="00550493">
            <w:pPr>
              <w:pStyle w:val="TAC"/>
              <w:rPr>
                <w:rFonts w:cs="Arial"/>
              </w:rPr>
            </w:pPr>
            <w:r w:rsidRPr="00A1115A">
              <w:rPr>
                <w:lang w:val="en-US" w:eastAsia="zh-CN"/>
              </w:rPr>
              <w:t>128</w:t>
            </w:r>
          </w:p>
        </w:tc>
        <w:tc>
          <w:tcPr>
            <w:tcW w:w="262" w:type="pct"/>
          </w:tcPr>
          <w:p w14:paraId="796E7829" w14:textId="77777777" w:rsidR="00216197" w:rsidRPr="00A1115A" w:rsidRDefault="00216197" w:rsidP="00550493">
            <w:pPr>
              <w:pStyle w:val="TAC"/>
              <w:rPr>
                <w:rFonts w:cs="Arial"/>
              </w:rPr>
            </w:pPr>
            <w:r w:rsidRPr="00A1115A">
              <w:rPr>
                <w:lang w:val="en-US" w:eastAsia="zh-CN"/>
              </w:rPr>
              <w:t>160</w:t>
            </w:r>
          </w:p>
        </w:tc>
        <w:tc>
          <w:tcPr>
            <w:tcW w:w="262" w:type="pct"/>
          </w:tcPr>
          <w:p w14:paraId="1E04BE39" w14:textId="77777777" w:rsidR="00216197" w:rsidRPr="00A1115A" w:rsidRDefault="00216197" w:rsidP="00550493">
            <w:pPr>
              <w:pStyle w:val="TAC"/>
              <w:rPr>
                <w:lang w:eastAsia="zh-CN"/>
              </w:rPr>
            </w:pPr>
          </w:p>
        </w:tc>
        <w:tc>
          <w:tcPr>
            <w:tcW w:w="256" w:type="pct"/>
            <w:shd w:val="clear" w:color="auto" w:fill="auto"/>
          </w:tcPr>
          <w:p w14:paraId="370257F7" w14:textId="77777777" w:rsidR="00216197" w:rsidRPr="00A1115A" w:rsidRDefault="00216197" w:rsidP="00550493">
            <w:pPr>
              <w:pStyle w:val="TAC"/>
              <w:rPr>
                <w:rFonts w:cs="Arial"/>
              </w:rPr>
            </w:pPr>
            <w:r w:rsidRPr="00A1115A">
              <w:rPr>
                <w:lang w:eastAsia="zh-CN"/>
              </w:rPr>
              <w:t>216</w:t>
            </w:r>
          </w:p>
        </w:tc>
        <w:tc>
          <w:tcPr>
            <w:tcW w:w="300" w:type="pct"/>
          </w:tcPr>
          <w:p w14:paraId="6FF56E9A" w14:textId="77777777" w:rsidR="00216197" w:rsidRPr="00A1115A" w:rsidRDefault="00216197" w:rsidP="00550493">
            <w:pPr>
              <w:pStyle w:val="TAC"/>
              <w:rPr>
                <w:lang w:eastAsia="zh-CN"/>
              </w:rPr>
            </w:pPr>
          </w:p>
        </w:tc>
        <w:tc>
          <w:tcPr>
            <w:tcW w:w="256" w:type="pct"/>
          </w:tcPr>
          <w:p w14:paraId="35A0FBEA" w14:textId="77777777" w:rsidR="00216197" w:rsidRPr="00A1115A" w:rsidRDefault="00216197" w:rsidP="00550493">
            <w:pPr>
              <w:pStyle w:val="TAC"/>
              <w:rPr>
                <w:rFonts w:cs="Arial"/>
              </w:rPr>
            </w:pPr>
            <w:r w:rsidRPr="00A1115A">
              <w:rPr>
                <w:rFonts w:hint="eastAsia"/>
                <w:lang w:eastAsia="zh-CN"/>
              </w:rPr>
              <w:t>270</w:t>
            </w:r>
          </w:p>
        </w:tc>
        <w:tc>
          <w:tcPr>
            <w:tcW w:w="227" w:type="pct"/>
          </w:tcPr>
          <w:p w14:paraId="7BECFE1F" w14:textId="77777777" w:rsidR="00216197" w:rsidRPr="00A1115A" w:rsidRDefault="00216197" w:rsidP="00550493">
            <w:pPr>
              <w:pStyle w:val="TAC"/>
              <w:rPr>
                <w:rFonts w:cs="Arial"/>
              </w:rPr>
            </w:pPr>
          </w:p>
        </w:tc>
        <w:tc>
          <w:tcPr>
            <w:tcW w:w="227" w:type="pct"/>
          </w:tcPr>
          <w:p w14:paraId="4DDDDB5B" w14:textId="77777777" w:rsidR="00216197" w:rsidRPr="00A1115A" w:rsidRDefault="00216197" w:rsidP="00550493">
            <w:pPr>
              <w:pStyle w:val="TAC"/>
              <w:rPr>
                <w:rFonts w:cs="Arial"/>
              </w:rPr>
            </w:pPr>
          </w:p>
        </w:tc>
        <w:tc>
          <w:tcPr>
            <w:tcW w:w="262" w:type="pct"/>
          </w:tcPr>
          <w:p w14:paraId="533501B5" w14:textId="77777777" w:rsidR="00216197" w:rsidRPr="00A1115A" w:rsidRDefault="00216197" w:rsidP="00550493">
            <w:pPr>
              <w:pStyle w:val="TAC"/>
              <w:rPr>
                <w:rFonts w:cs="Arial"/>
              </w:rPr>
            </w:pPr>
          </w:p>
        </w:tc>
        <w:tc>
          <w:tcPr>
            <w:tcW w:w="227" w:type="pct"/>
          </w:tcPr>
          <w:p w14:paraId="338F59D1" w14:textId="77777777" w:rsidR="00216197" w:rsidRPr="00A1115A" w:rsidRDefault="00216197" w:rsidP="00550493">
            <w:pPr>
              <w:pStyle w:val="TAC"/>
              <w:rPr>
                <w:rFonts w:cs="Arial"/>
              </w:rPr>
            </w:pPr>
          </w:p>
        </w:tc>
        <w:tc>
          <w:tcPr>
            <w:tcW w:w="227" w:type="pct"/>
          </w:tcPr>
          <w:p w14:paraId="1D757155" w14:textId="77777777" w:rsidR="00216197" w:rsidRPr="00A1115A" w:rsidRDefault="00216197" w:rsidP="00550493">
            <w:pPr>
              <w:pStyle w:val="TAC"/>
              <w:rPr>
                <w:rFonts w:cs="Arial"/>
              </w:rPr>
            </w:pPr>
          </w:p>
        </w:tc>
        <w:tc>
          <w:tcPr>
            <w:tcW w:w="358" w:type="pct"/>
            <w:tcBorders>
              <w:bottom w:val="nil"/>
            </w:tcBorders>
            <w:shd w:val="clear" w:color="auto" w:fill="auto"/>
          </w:tcPr>
          <w:p w14:paraId="3D898B84" w14:textId="77777777" w:rsidR="00216197" w:rsidRPr="00A1115A" w:rsidRDefault="00216197" w:rsidP="00550493">
            <w:pPr>
              <w:pStyle w:val="TAC"/>
              <w:rPr>
                <w:rFonts w:cs="Arial"/>
              </w:rPr>
            </w:pPr>
            <w:r w:rsidRPr="00A1115A">
              <w:rPr>
                <w:rFonts w:hint="eastAsia"/>
                <w:lang w:eastAsia="zh-CN"/>
              </w:rPr>
              <w:t>TDD</w:t>
            </w:r>
          </w:p>
        </w:tc>
      </w:tr>
      <w:tr w:rsidR="00216197" w:rsidRPr="00A1115A" w14:paraId="5282FF18" w14:textId="77777777" w:rsidTr="005D3093">
        <w:trPr>
          <w:trHeight w:val="187"/>
          <w:jc w:val="center"/>
        </w:trPr>
        <w:tc>
          <w:tcPr>
            <w:tcW w:w="468" w:type="pct"/>
            <w:gridSpan w:val="2"/>
            <w:tcBorders>
              <w:top w:val="nil"/>
              <w:bottom w:val="nil"/>
            </w:tcBorders>
            <w:shd w:val="clear" w:color="auto" w:fill="auto"/>
          </w:tcPr>
          <w:p w14:paraId="603555A8" w14:textId="77777777" w:rsidR="00216197" w:rsidRPr="00A1115A" w:rsidRDefault="00216197" w:rsidP="00550493">
            <w:pPr>
              <w:pStyle w:val="TAC"/>
              <w:rPr>
                <w:rFonts w:cs="Arial"/>
              </w:rPr>
            </w:pPr>
          </w:p>
        </w:tc>
        <w:tc>
          <w:tcPr>
            <w:tcW w:w="257" w:type="pct"/>
          </w:tcPr>
          <w:p w14:paraId="7923FCB2" w14:textId="77777777" w:rsidR="00216197" w:rsidRPr="00A1115A" w:rsidRDefault="00216197" w:rsidP="00550493">
            <w:pPr>
              <w:pStyle w:val="TAC"/>
              <w:rPr>
                <w:rFonts w:cs="Arial"/>
              </w:rPr>
            </w:pPr>
            <w:r w:rsidRPr="00A1115A">
              <w:rPr>
                <w:rFonts w:cs="Arial"/>
              </w:rPr>
              <w:t>30</w:t>
            </w:r>
          </w:p>
        </w:tc>
        <w:tc>
          <w:tcPr>
            <w:tcW w:w="210" w:type="pct"/>
          </w:tcPr>
          <w:p w14:paraId="63924119" w14:textId="77777777" w:rsidR="00216197" w:rsidRPr="00A1115A" w:rsidRDefault="00216197" w:rsidP="00550493">
            <w:pPr>
              <w:pStyle w:val="TAC"/>
              <w:rPr>
                <w:rFonts w:cs="Arial"/>
              </w:rPr>
            </w:pPr>
          </w:p>
        </w:tc>
        <w:tc>
          <w:tcPr>
            <w:tcW w:w="212" w:type="pct"/>
            <w:shd w:val="clear" w:color="auto" w:fill="auto"/>
          </w:tcPr>
          <w:p w14:paraId="74A243BA" w14:textId="2DB3BE24" w:rsidR="00216197" w:rsidRPr="00A1115A" w:rsidRDefault="00216197" w:rsidP="00550493">
            <w:pPr>
              <w:pStyle w:val="TAC"/>
              <w:rPr>
                <w:rFonts w:cs="Arial"/>
              </w:rPr>
            </w:pPr>
          </w:p>
        </w:tc>
        <w:tc>
          <w:tcPr>
            <w:tcW w:w="256" w:type="pct"/>
            <w:shd w:val="clear" w:color="auto" w:fill="auto"/>
          </w:tcPr>
          <w:p w14:paraId="100D3B92" w14:textId="77777777" w:rsidR="00216197" w:rsidRPr="00A1115A" w:rsidRDefault="00216197" w:rsidP="00550493">
            <w:pPr>
              <w:pStyle w:val="TAC"/>
              <w:rPr>
                <w:rFonts w:cs="Arial"/>
              </w:rPr>
            </w:pPr>
            <w:r w:rsidRPr="00A1115A">
              <w:rPr>
                <w:rFonts w:cs="Arial" w:hint="eastAsia"/>
                <w:szCs w:val="18"/>
              </w:rPr>
              <w:t>24</w:t>
            </w:r>
          </w:p>
        </w:tc>
        <w:tc>
          <w:tcPr>
            <w:tcW w:w="212" w:type="pct"/>
            <w:shd w:val="clear" w:color="auto" w:fill="auto"/>
          </w:tcPr>
          <w:p w14:paraId="66B31366" w14:textId="77777777" w:rsidR="00216197" w:rsidRPr="00A1115A" w:rsidRDefault="00216197" w:rsidP="00550493">
            <w:pPr>
              <w:pStyle w:val="TAC"/>
              <w:rPr>
                <w:rFonts w:cs="Arial"/>
              </w:rPr>
            </w:pPr>
            <w:r w:rsidRPr="00A1115A">
              <w:rPr>
                <w:rFonts w:cs="Arial" w:hint="eastAsia"/>
                <w:szCs w:val="18"/>
              </w:rPr>
              <w:t>3</w:t>
            </w:r>
            <w:r w:rsidRPr="00A1115A">
              <w:rPr>
                <w:rFonts w:cs="Arial"/>
                <w:szCs w:val="18"/>
              </w:rPr>
              <w:t>6</w:t>
            </w:r>
          </w:p>
        </w:tc>
        <w:tc>
          <w:tcPr>
            <w:tcW w:w="262" w:type="pct"/>
            <w:shd w:val="clear" w:color="auto" w:fill="auto"/>
          </w:tcPr>
          <w:p w14:paraId="7EFC1534" w14:textId="77777777" w:rsidR="00216197" w:rsidRPr="00A1115A" w:rsidRDefault="00216197" w:rsidP="00550493">
            <w:pPr>
              <w:pStyle w:val="TAC"/>
              <w:rPr>
                <w:rFonts w:cs="Arial"/>
              </w:rPr>
            </w:pPr>
            <w:r w:rsidRPr="00A1115A">
              <w:rPr>
                <w:rFonts w:cs="Arial" w:hint="eastAsia"/>
                <w:szCs w:val="18"/>
              </w:rPr>
              <w:t>5</w:t>
            </w:r>
            <w:r w:rsidRPr="00A1115A">
              <w:rPr>
                <w:rFonts w:cs="Arial"/>
                <w:szCs w:val="18"/>
              </w:rPr>
              <w:t>0</w:t>
            </w:r>
          </w:p>
        </w:tc>
        <w:tc>
          <w:tcPr>
            <w:tcW w:w="262" w:type="pct"/>
            <w:shd w:val="clear" w:color="auto" w:fill="auto"/>
          </w:tcPr>
          <w:p w14:paraId="27C67456" w14:textId="77777777" w:rsidR="00216197" w:rsidRPr="00A1115A" w:rsidRDefault="00216197" w:rsidP="00550493">
            <w:pPr>
              <w:pStyle w:val="TAC"/>
              <w:rPr>
                <w:rFonts w:cs="Arial"/>
              </w:rPr>
            </w:pPr>
            <w:r w:rsidRPr="00A1115A">
              <w:rPr>
                <w:lang w:val="en-US" w:eastAsia="zh-CN"/>
              </w:rPr>
              <w:t>64</w:t>
            </w:r>
          </w:p>
        </w:tc>
        <w:tc>
          <w:tcPr>
            <w:tcW w:w="262" w:type="pct"/>
          </w:tcPr>
          <w:p w14:paraId="0369D83E" w14:textId="77777777" w:rsidR="00216197" w:rsidRPr="00A1115A" w:rsidRDefault="00216197" w:rsidP="00550493">
            <w:pPr>
              <w:pStyle w:val="TAC"/>
              <w:rPr>
                <w:rFonts w:cs="Arial"/>
              </w:rPr>
            </w:pPr>
            <w:r w:rsidRPr="00A1115A">
              <w:rPr>
                <w:rFonts w:eastAsia="Malgun Gothic"/>
              </w:rPr>
              <w:t>75</w:t>
            </w:r>
          </w:p>
        </w:tc>
        <w:tc>
          <w:tcPr>
            <w:tcW w:w="262" w:type="pct"/>
          </w:tcPr>
          <w:p w14:paraId="0E998391" w14:textId="77777777" w:rsidR="00216197" w:rsidRPr="00A1115A" w:rsidRDefault="00216197" w:rsidP="00550493">
            <w:pPr>
              <w:pStyle w:val="TAC"/>
              <w:rPr>
                <w:lang w:eastAsia="zh-CN"/>
              </w:rPr>
            </w:pPr>
          </w:p>
        </w:tc>
        <w:tc>
          <w:tcPr>
            <w:tcW w:w="256" w:type="pct"/>
            <w:shd w:val="clear" w:color="auto" w:fill="auto"/>
          </w:tcPr>
          <w:p w14:paraId="3258F844" w14:textId="77777777" w:rsidR="00216197" w:rsidRPr="00A1115A" w:rsidRDefault="00216197" w:rsidP="00550493">
            <w:pPr>
              <w:pStyle w:val="TAC"/>
              <w:rPr>
                <w:rFonts w:cs="Arial"/>
              </w:rPr>
            </w:pPr>
            <w:r w:rsidRPr="00A1115A">
              <w:rPr>
                <w:lang w:eastAsia="zh-CN"/>
              </w:rPr>
              <w:t>100</w:t>
            </w:r>
          </w:p>
        </w:tc>
        <w:tc>
          <w:tcPr>
            <w:tcW w:w="300" w:type="pct"/>
          </w:tcPr>
          <w:p w14:paraId="1A391116" w14:textId="77777777" w:rsidR="00216197" w:rsidRPr="00A1115A" w:rsidRDefault="00216197" w:rsidP="00550493">
            <w:pPr>
              <w:pStyle w:val="TAC"/>
              <w:rPr>
                <w:lang w:eastAsia="zh-CN"/>
              </w:rPr>
            </w:pPr>
          </w:p>
        </w:tc>
        <w:tc>
          <w:tcPr>
            <w:tcW w:w="256" w:type="pct"/>
          </w:tcPr>
          <w:p w14:paraId="1A513E4E" w14:textId="77777777" w:rsidR="00216197" w:rsidRPr="00A1115A" w:rsidRDefault="00216197" w:rsidP="00550493">
            <w:pPr>
              <w:pStyle w:val="TAC"/>
              <w:rPr>
                <w:rFonts w:cs="Arial"/>
              </w:rPr>
            </w:pPr>
            <w:r w:rsidRPr="00A1115A">
              <w:rPr>
                <w:rFonts w:hint="eastAsia"/>
                <w:lang w:eastAsia="zh-CN"/>
              </w:rPr>
              <w:t>1</w:t>
            </w:r>
            <w:r w:rsidRPr="00A1115A">
              <w:rPr>
                <w:lang w:eastAsia="zh-CN"/>
              </w:rPr>
              <w:t>28</w:t>
            </w:r>
          </w:p>
        </w:tc>
        <w:tc>
          <w:tcPr>
            <w:tcW w:w="227" w:type="pct"/>
          </w:tcPr>
          <w:p w14:paraId="39CFEA7D" w14:textId="77777777" w:rsidR="00216197" w:rsidRPr="00A1115A" w:rsidRDefault="00216197" w:rsidP="00550493">
            <w:pPr>
              <w:pStyle w:val="TAC"/>
              <w:rPr>
                <w:rFonts w:cs="Arial"/>
              </w:rPr>
            </w:pPr>
            <w:r w:rsidRPr="00A1115A">
              <w:rPr>
                <w:rFonts w:hint="eastAsia"/>
                <w:lang w:eastAsia="zh-CN"/>
              </w:rPr>
              <w:t>162</w:t>
            </w:r>
          </w:p>
        </w:tc>
        <w:tc>
          <w:tcPr>
            <w:tcW w:w="227" w:type="pct"/>
          </w:tcPr>
          <w:p w14:paraId="78638111" w14:textId="77777777" w:rsidR="00216197" w:rsidRPr="00A1115A" w:rsidRDefault="00216197" w:rsidP="00550493">
            <w:pPr>
              <w:pStyle w:val="TAC"/>
              <w:rPr>
                <w:lang w:eastAsia="zh-CN"/>
              </w:rPr>
            </w:pPr>
            <w:r w:rsidRPr="00A1115A">
              <w:rPr>
                <w:rFonts w:hint="eastAsia"/>
                <w:lang w:eastAsia="zh-CN"/>
              </w:rPr>
              <w:t>180</w:t>
            </w:r>
          </w:p>
        </w:tc>
        <w:tc>
          <w:tcPr>
            <w:tcW w:w="262" w:type="pct"/>
          </w:tcPr>
          <w:p w14:paraId="1C5B6A34" w14:textId="77777777" w:rsidR="00216197" w:rsidRPr="00A1115A" w:rsidRDefault="00216197" w:rsidP="00550493">
            <w:pPr>
              <w:pStyle w:val="TAC"/>
              <w:rPr>
                <w:rFonts w:cs="Arial"/>
              </w:rPr>
            </w:pPr>
            <w:r w:rsidRPr="00A1115A">
              <w:rPr>
                <w:rFonts w:hint="eastAsia"/>
                <w:lang w:eastAsia="zh-CN"/>
              </w:rPr>
              <w:t>21</w:t>
            </w:r>
            <w:r w:rsidRPr="00A1115A">
              <w:rPr>
                <w:lang w:eastAsia="zh-CN"/>
              </w:rPr>
              <w:t>6</w:t>
            </w:r>
          </w:p>
        </w:tc>
        <w:tc>
          <w:tcPr>
            <w:tcW w:w="227" w:type="pct"/>
          </w:tcPr>
          <w:p w14:paraId="7A061EA2" w14:textId="77777777" w:rsidR="00216197" w:rsidRPr="00A1115A" w:rsidRDefault="00216197" w:rsidP="00550493">
            <w:pPr>
              <w:pStyle w:val="TAC"/>
              <w:rPr>
                <w:lang w:eastAsia="zh-CN"/>
              </w:rPr>
            </w:pPr>
            <w:r w:rsidRPr="00A1115A">
              <w:rPr>
                <w:lang w:eastAsia="zh-CN"/>
              </w:rPr>
              <w:t>243</w:t>
            </w:r>
          </w:p>
        </w:tc>
        <w:tc>
          <w:tcPr>
            <w:tcW w:w="227" w:type="pct"/>
          </w:tcPr>
          <w:p w14:paraId="57D23392" w14:textId="77777777" w:rsidR="00216197" w:rsidRPr="00A1115A" w:rsidRDefault="00216197" w:rsidP="00550493">
            <w:pPr>
              <w:pStyle w:val="TAC"/>
              <w:rPr>
                <w:rFonts w:cs="Arial"/>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361158A8" w14:textId="77777777" w:rsidR="00216197" w:rsidRPr="00A1115A" w:rsidRDefault="00216197" w:rsidP="00550493">
            <w:pPr>
              <w:pStyle w:val="TAC"/>
              <w:rPr>
                <w:rFonts w:cs="Arial"/>
              </w:rPr>
            </w:pPr>
          </w:p>
        </w:tc>
      </w:tr>
      <w:tr w:rsidR="00216197" w:rsidRPr="00A1115A" w14:paraId="2883F336" w14:textId="77777777" w:rsidTr="005D3093">
        <w:trPr>
          <w:trHeight w:val="187"/>
          <w:jc w:val="center"/>
        </w:trPr>
        <w:tc>
          <w:tcPr>
            <w:tcW w:w="468" w:type="pct"/>
            <w:gridSpan w:val="2"/>
            <w:tcBorders>
              <w:top w:val="nil"/>
              <w:bottom w:val="single" w:sz="4" w:space="0" w:color="auto"/>
            </w:tcBorders>
            <w:shd w:val="clear" w:color="auto" w:fill="auto"/>
          </w:tcPr>
          <w:p w14:paraId="0681224D" w14:textId="77777777" w:rsidR="00216197" w:rsidRPr="00A1115A" w:rsidRDefault="00216197" w:rsidP="00550493">
            <w:pPr>
              <w:pStyle w:val="TAC"/>
              <w:rPr>
                <w:rFonts w:cs="Arial"/>
              </w:rPr>
            </w:pPr>
          </w:p>
        </w:tc>
        <w:tc>
          <w:tcPr>
            <w:tcW w:w="257" w:type="pct"/>
          </w:tcPr>
          <w:p w14:paraId="230D8AA3" w14:textId="77777777" w:rsidR="00216197" w:rsidRPr="00A1115A" w:rsidRDefault="00216197" w:rsidP="00550493">
            <w:pPr>
              <w:pStyle w:val="TAC"/>
              <w:rPr>
                <w:rFonts w:cs="Arial"/>
              </w:rPr>
            </w:pPr>
            <w:r w:rsidRPr="00A1115A">
              <w:rPr>
                <w:rFonts w:cs="Arial"/>
              </w:rPr>
              <w:t>60</w:t>
            </w:r>
          </w:p>
        </w:tc>
        <w:tc>
          <w:tcPr>
            <w:tcW w:w="210" w:type="pct"/>
          </w:tcPr>
          <w:p w14:paraId="01D545DC" w14:textId="77777777" w:rsidR="00216197" w:rsidRPr="00A1115A" w:rsidRDefault="00216197" w:rsidP="00550493">
            <w:pPr>
              <w:pStyle w:val="TAC"/>
              <w:rPr>
                <w:rFonts w:cs="Arial"/>
              </w:rPr>
            </w:pPr>
          </w:p>
        </w:tc>
        <w:tc>
          <w:tcPr>
            <w:tcW w:w="212" w:type="pct"/>
            <w:shd w:val="clear" w:color="auto" w:fill="auto"/>
          </w:tcPr>
          <w:p w14:paraId="598C5E90" w14:textId="75CE2E5B" w:rsidR="00216197" w:rsidRPr="00A1115A" w:rsidRDefault="00216197" w:rsidP="00550493">
            <w:pPr>
              <w:pStyle w:val="TAC"/>
              <w:rPr>
                <w:rFonts w:cs="Arial"/>
              </w:rPr>
            </w:pPr>
          </w:p>
        </w:tc>
        <w:tc>
          <w:tcPr>
            <w:tcW w:w="256" w:type="pct"/>
            <w:shd w:val="clear" w:color="auto" w:fill="auto"/>
          </w:tcPr>
          <w:p w14:paraId="7914A1DC" w14:textId="77777777" w:rsidR="00216197" w:rsidRPr="00A1115A" w:rsidRDefault="00216197" w:rsidP="00550493">
            <w:pPr>
              <w:pStyle w:val="TAC"/>
              <w:rPr>
                <w:rFonts w:cs="Arial"/>
              </w:rPr>
            </w:pPr>
            <w:r w:rsidRPr="00A1115A">
              <w:rPr>
                <w:lang w:eastAsia="zh-CN"/>
              </w:rPr>
              <w:t>10</w:t>
            </w:r>
          </w:p>
        </w:tc>
        <w:tc>
          <w:tcPr>
            <w:tcW w:w="212" w:type="pct"/>
            <w:shd w:val="clear" w:color="auto" w:fill="auto"/>
          </w:tcPr>
          <w:p w14:paraId="2792762D" w14:textId="77777777" w:rsidR="00216197" w:rsidRPr="00A1115A" w:rsidRDefault="00216197" w:rsidP="00550493">
            <w:pPr>
              <w:pStyle w:val="TAC"/>
              <w:rPr>
                <w:rFonts w:cs="Arial"/>
              </w:rPr>
            </w:pPr>
            <w:r w:rsidRPr="00A1115A">
              <w:rPr>
                <w:rFonts w:cs="Arial" w:hint="eastAsia"/>
                <w:szCs w:val="18"/>
              </w:rPr>
              <w:t>18</w:t>
            </w:r>
          </w:p>
        </w:tc>
        <w:tc>
          <w:tcPr>
            <w:tcW w:w="262" w:type="pct"/>
            <w:shd w:val="clear" w:color="auto" w:fill="auto"/>
          </w:tcPr>
          <w:p w14:paraId="38CC5C90" w14:textId="77777777" w:rsidR="00216197" w:rsidRPr="00A1115A" w:rsidRDefault="00216197" w:rsidP="00550493">
            <w:pPr>
              <w:pStyle w:val="TAC"/>
              <w:rPr>
                <w:rFonts w:cs="Arial"/>
              </w:rPr>
            </w:pPr>
            <w:r w:rsidRPr="00A1115A">
              <w:rPr>
                <w:rFonts w:cs="Arial" w:hint="eastAsia"/>
                <w:szCs w:val="18"/>
              </w:rPr>
              <w:t>24</w:t>
            </w:r>
          </w:p>
        </w:tc>
        <w:tc>
          <w:tcPr>
            <w:tcW w:w="262" w:type="pct"/>
            <w:shd w:val="clear" w:color="auto" w:fill="auto"/>
          </w:tcPr>
          <w:p w14:paraId="1307CD58" w14:textId="77777777" w:rsidR="00216197" w:rsidRPr="00A1115A" w:rsidRDefault="00216197" w:rsidP="00550493">
            <w:pPr>
              <w:pStyle w:val="TAC"/>
              <w:rPr>
                <w:rFonts w:cs="Arial"/>
              </w:rPr>
            </w:pPr>
            <w:r w:rsidRPr="00A1115A">
              <w:rPr>
                <w:lang w:val="en-US" w:eastAsia="zh-CN"/>
              </w:rPr>
              <w:t>30</w:t>
            </w:r>
          </w:p>
        </w:tc>
        <w:tc>
          <w:tcPr>
            <w:tcW w:w="262" w:type="pct"/>
          </w:tcPr>
          <w:p w14:paraId="2D5D51F5" w14:textId="77777777" w:rsidR="00216197" w:rsidRPr="00A1115A" w:rsidRDefault="00216197" w:rsidP="00550493">
            <w:pPr>
              <w:pStyle w:val="TAC"/>
              <w:rPr>
                <w:rFonts w:cs="Arial"/>
              </w:rPr>
            </w:pPr>
            <w:r w:rsidRPr="00A1115A">
              <w:rPr>
                <w:lang w:val="en-US" w:eastAsia="zh-CN"/>
              </w:rPr>
              <w:t>36</w:t>
            </w:r>
          </w:p>
        </w:tc>
        <w:tc>
          <w:tcPr>
            <w:tcW w:w="262" w:type="pct"/>
          </w:tcPr>
          <w:p w14:paraId="701DE530" w14:textId="77777777" w:rsidR="00216197" w:rsidRPr="00A1115A" w:rsidRDefault="00216197" w:rsidP="00550493">
            <w:pPr>
              <w:pStyle w:val="TAC"/>
              <w:rPr>
                <w:lang w:eastAsia="zh-CN"/>
              </w:rPr>
            </w:pPr>
          </w:p>
        </w:tc>
        <w:tc>
          <w:tcPr>
            <w:tcW w:w="256" w:type="pct"/>
            <w:shd w:val="clear" w:color="auto" w:fill="auto"/>
          </w:tcPr>
          <w:p w14:paraId="45EE63B0" w14:textId="77777777" w:rsidR="00216197" w:rsidRPr="00A1115A" w:rsidRDefault="00216197" w:rsidP="00550493">
            <w:pPr>
              <w:pStyle w:val="TAC"/>
              <w:rPr>
                <w:rFonts w:cs="Arial"/>
              </w:rPr>
            </w:pPr>
            <w:r w:rsidRPr="00A1115A">
              <w:rPr>
                <w:rFonts w:hint="eastAsia"/>
                <w:lang w:eastAsia="zh-CN"/>
              </w:rPr>
              <w:t>5</w:t>
            </w:r>
            <w:r w:rsidRPr="00A1115A">
              <w:rPr>
                <w:lang w:eastAsia="zh-CN"/>
              </w:rPr>
              <w:t>0</w:t>
            </w:r>
          </w:p>
        </w:tc>
        <w:tc>
          <w:tcPr>
            <w:tcW w:w="300" w:type="pct"/>
          </w:tcPr>
          <w:p w14:paraId="65733D83" w14:textId="77777777" w:rsidR="00216197" w:rsidRPr="00A1115A" w:rsidRDefault="00216197" w:rsidP="00550493">
            <w:pPr>
              <w:pStyle w:val="TAC"/>
              <w:rPr>
                <w:lang w:eastAsia="zh-CN"/>
              </w:rPr>
            </w:pPr>
          </w:p>
        </w:tc>
        <w:tc>
          <w:tcPr>
            <w:tcW w:w="256" w:type="pct"/>
          </w:tcPr>
          <w:p w14:paraId="110BBDFC" w14:textId="77777777" w:rsidR="00216197" w:rsidRPr="00A1115A" w:rsidRDefault="00216197" w:rsidP="00550493">
            <w:pPr>
              <w:pStyle w:val="TAC"/>
              <w:rPr>
                <w:rFonts w:cs="Arial"/>
              </w:rPr>
            </w:pPr>
            <w:r w:rsidRPr="00A1115A">
              <w:rPr>
                <w:rFonts w:hint="eastAsia"/>
                <w:lang w:eastAsia="zh-CN"/>
              </w:rPr>
              <w:t>6</w:t>
            </w:r>
            <w:r w:rsidRPr="00A1115A">
              <w:rPr>
                <w:lang w:eastAsia="zh-CN"/>
              </w:rPr>
              <w:t>4</w:t>
            </w:r>
          </w:p>
        </w:tc>
        <w:tc>
          <w:tcPr>
            <w:tcW w:w="227" w:type="pct"/>
          </w:tcPr>
          <w:p w14:paraId="0A841589" w14:textId="77777777" w:rsidR="00216197" w:rsidRPr="00A1115A" w:rsidRDefault="00216197" w:rsidP="00550493">
            <w:pPr>
              <w:pStyle w:val="TAC"/>
              <w:rPr>
                <w:rFonts w:cs="Arial"/>
              </w:rPr>
            </w:pPr>
            <w:r w:rsidRPr="00A1115A">
              <w:rPr>
                <w:rFonts w:hint="eastAsia"/>
                <w:lang w:eastAsia="zh-CN"/>
              </w:rPr>
              <w:t>7</w:t>
            </w:r>
            <w:r w:rsidRPr="00A1115A">
              <w:rPr>
                <w:lang w:eastAsia="zh-CN"/>
              </w:rPr>
              <w:t>5</w:t>
            </w:r>
          </w:p>
        </w:tc>
        <w:tc>
          <w:tcPr>
            <w:tcW w:w="227" w:type="pct"/>
          </w:tcPr>
          <w:p w14:paraId="083AE9F6" w14:textId="77777777" w:rsidR="00216197" w:rsidRPr="00A1115A" w:rsidRDefault="00216197" w:rsidP="00550493">
            <w:pPr>
              <w:pStyle w:val="TAC"/>
              <w:rPr>
                <w:lang w:eastAsia="zh-CN"/>
              </w:rPr>
            </w:pPr>
            <w:r w:rsidRPr="00A1115A">
              <w:rPr>
                <w:rFonts w:hint="eastAsia"/>
                <w:lang w:eastAsia="zh-CN"/>
              </w:rPr>
              <w:t>90</w:t>
            </w:r>
          </w:p>
        </w:tc>
        <w:tc>
          <w:tcPr>
            <w:tcW w:w="262" w:type="pct"/>
          </w:tcPr>
          <w:p w14:paraId="572E36E4" w14:textId="77777777" w:rsidR="00216197" w:rsidRPr="00A1115A" w:rsidRDefault="00216197" w:rsidP="00550493">
            <w:pPr>
              <w:pStyle w:val="TAC"/>
              <w:rPr>
                <w:rFonts w:cs="Arial"/>
              </w:rPr>
            </w:pPr>
            <w:r w:rsidRPr="00A1115A">
              <w:rPr>
                <w:rFonts w:hint="eastAsia"/>
                <w:lang w:eastAsia="zh-CN"/>
              </w:rPr>
              <w:t>10</w:t>
            </w:r>
            <w:r w:rsidRPr="00A1115A">
              <w:rPr>
                <w:lang w:eastAsia="zh-CN"/>
              </w:rPr>
              <w:t>0</w:t>
            </w:r>
          </w:p>
        </w:tc>
        <w:tc>
          <w:tcPr>
            <w:tcW w:w="227" w:type="pct"/>
          </w:tcPr>
          <w:p w14:paraId="22FCAF55" w14:textId="77777777" w:rsidR="00216197" w:rsidRPr="00A1115A" w:rsidRDefault="00216197" w:rsidP="00550493">
            <w:pPr>
              <w:pStyle w:val="TAC"/>
              <w:rPr>
                <w:lang w:eastAsia="zh-CN"/>
              </w:rPr>
            </w:pPr>
            <w:r w:rsidRPr="00A1115A">
              <w:rPr>
                <w:lang w:eastAsia="zh-CN"/>
              </w:rPr>
              <w:t>120</w:t>
            </w:r>
          </w:p>
        </w:tc>
        <w:tc>
          <w:tcPr>
            <w:tcW w:w="227" w:type="pct"/>
          </w:tcPr>
          <w:p w14:paraId="52DF15F0" w14:textId="77777777" w:rsidR="00216197" w:rsidRPr="00A1115A" w:rsidRDefault="00216197" w:rsidP="00550493">
            <w:pPr>
              <w:pStyle w:val="TAC"/>
              <w:rPr>
                <w:rFonts w:cs="Arial"/>
              </w:rPr>
            </w:pPr>
            <w:r w:rsidRPr="00A1115A">
              <w:rPr>
                <w:rFonts w:hint="eastAsia"/>
                <w:lang w:eastAsia="zh-CN"/>
              </w:rPr>
              <w:t>135</w:t>
            </w:r>
          </w:p>
        </w:tc>
        <w:tc>
          <w:tcPr>
            <w:tcW w:w="358" w:type="pct"/>
            <w:tcBorders>
              <w:top w:val="nil"/>
              <w:bottom w:val="single" w:sz="4" w:space="0" w:color="auto"/>
            </w:tcBorders>
            <w:shd w:val="clear" w:color="auto" w:fill="auto"/>
          </w:tcPr>
          <w:p w14:paraId="53596BA8" w14:textId="77777777" w:rsidR="00216197" w:rsidRPr="00A1115A" w:rsidRDefault="00216197" w:rsidP="00550493">
            <w:pPr>
              <w:pStyle w:val="TAC"/>
              <w:rPr>
                <w:rFonts w:cs="Arial"/>
              </w:rPr>
            </w:pPr>
          </w:p>
        </w:tc>
      </w:tr>
      <w:tr w:rsidR="00216197" w:rsidRPr="00A1115A" w14:paraId="084E4630" w14:textId="77777777" w:rsidTr="005D3093">
        <w:trPr>
          <w:trHeight w:val="187"/>
          <w:jc w:val="center"/>
        </w:trPr>
        <w:tc>
          <w:tcPr>
            <w:tcW w:w="468" w:type="pct"/>
            <w:gridSpan w:val="2"/>
            <w:tcBorders>
              <w:bottom w:val="nil"/>
            </w:tcBorders>
            <w:shd w:val="clear" w:color="auto" w:fill="auto"/>
          </w:tcPr>
          <w:p w14:paraId="691616A9" w14:textId="77777777" w:rsidR="00216197" w:rsidRPr="00A1115A" w:rsidRDefault="00216197" w:rsidP="00550493">
            <w:pPr>
              <w:pStyle w:val="TAC"/>
              <w:rPr>
                <w:rFonts w:cs="Arial"/>
              </w:rPr>
            </w:pPr>
            <w:r w:rsidRPr="00A1115A">
              <w:rPr>
                <w:rFonts w:cs="Arial"/>
              </w:rPr>
              <w:t>n78</w:t>
            </w:r>
          </w:p>
        </w:tc>
        <w:tc>
          <w:tcPr>
            <w:tcW w:w="257" w:type="pct"/>
          </w:tcPr>
          <w:p w14:paraId="0F704C81" w14:textId="77777777" w:rsidR="00216197" w:rsidRPr="00A1115A" w:rsidRDefault="00216197" w:rsidP="00550493">
            <w:pPr>
              <w:pStyle w:val="TAC"/>
              <w:rPr>
                <w:rFonts w:cs="Arial"/>
              </w:rPr>
            </w:pPr>
            <w:r w:rsidRPr="00A1115A">
              <w:rPr>
                <w:rFonts w:cs="Arial"/>
              </w:rPr>
              <w:t>15</w:t>
            </w:r>
          </w:p>
        </w:tc>
        <w:tc>
          <w:tcPr>
            <w:tcW w:w="210" w:type="pct"/>
          </w:tcPr>
          <w:p w14:paraId="570796FE" w14:textId="77777777" w:rsidR="00216197" w:rsidRPr="00A1115A" w:rsidRDefault="00216197" w:rsidP="00550493">
            <w:pPr>
              <w:pStyle w:val="TAC"/>
              <w:rPr>
                <w:rFonts w:cs="Arial"/>
              </w:rPr>
            </w:pPr>
          </w:p>
        </w:tc>
        <w:tc>
          <w:tcPr>
            <w:tcW w:w="212" w:type="pct"/>
            <w:shd w:val="clear" w:color="auto" w:fill="auto"/>
          </w:tcPr>
          <w:p w14:paraId="6233B50C" w14:textId="6D184478" w:rsidR="00216197" w:rsidRPr="00A1115A" w:rsidRDefault="00216197" w:rsidP="00550493">
            <w:pPr>
              <w:pStyle w:val="TAC"/>
              <w:rPr>
                <w:rFonts w:cs="Arial"/>
              </w:rPr>
            </w:pPr>
          </w:p>
        </w:tc>
        <w:tc>
          <w:tcPr>
            <w:tcW w:w="256" w:type="pct"/>
            <w:shd w:val="clear" w:color="auto" w:fill="auto"/>
          </w:tcPr>
          <w:p w14:paraId="74B5726F" w14:textId="77777777" w:rsidR="00216197" w:rsidRPr="00A1115A" w:rsidRDefault="00216197" w:rsidP="00550493">
            <w:pPr>
              <w:pStyle w:val="TAC"/>
              <w:rPr>
                <w:rFonts w:cs="Arial"/>
              </w:rPr>
            </w:pPr>
            <w:r w:rsidRPr="00A1115A">
              <w:rPr>
                <w:rFonts w:cs="Arial" w:hint="eastAsia"/>
                <w:szCs w:val="18"/>
              </w:rPr>
              <w:t>5</w:t>
            </w:r>
            <w:r w:rsidRPr="00A1115A">
              <w:rPr>
                <w:rFonts w:cs="Arial"/>
                <w:szCs w:val="18"/>
              </w:rPr>
              <w:t>0</w:t>
            </w:r>
          </w:p>
        </w:tc>
        <w:tc>
          <w:tcPr>
            <w:tcW w:w="212" w:type="pct"/>
            <w:shd w:val="clear" w:color="auto" w:fill="auto"/>
          </w:tcPr>
          <w:p w14:paraId="6FF40DCC" w14:textId="77777777" w:rsidR="00216197" w:rsidRPr="00A1115A" w:rsidRDefault="00216197" w:rsidP="00550493">
            <w:pPr>
              <w:pStyle w:val="TAC"/>
              <w:rPr>
                <w:rFonts w:cs="Arial"/>
              </w:rPr>
            </w:pPr>
            <w:r w:rsidRPr="00A1115A">
              <w:rPr>
                <w:rFonts w:cs="Arial" w:hint="eastAsia"/>
                <w:szCs w:val="18"/>
              </w:rPr>
              <w:t>7</w:t>
            </w:r>
            <w:r w:rsidRPr="00A1115A">
              <w:rPr>
                <w:rFonts w:cs="Arial"/>
                <w:szCs w:val="18"/>
              </w:rPr>
              <w:t>5</w:t>
            </w:r>
          </w:p>
        </w:tc>
        <w:tc>
          <w:tcPr>
            <w:tcW w:w="262" w:type="pct"/>
            <w:shd w:val="clear" w:color="auto" w:fill="auto"/>
          </w:tcPr>
          <w:p w14:paraId="00C24685" w14:textId="77777777" w:rsidR="00216197" w:rsidRPr="00A1115A" w:rsidRDefault="00216197" w:rsidP="00550493">
            <w:pPr>
              <w:pStyle w:val="TAC"/>
              <w:rPr>
                <w:rFonts w:cs="Arial"/>
              </w:rPr>
            </w:pPr>
            <w:r w:rsidRPr="00A1115A">
              <w:rPr>
                <w:rFonts w:cs="Arial" w:hint="eastAsia"/>
                <w:szCs w:val="18"/>
              </w:rPr>
              <w:t>10</w:t>
            </w:r>
            <w:r w:rsidRPr="00A1115A">
              <w:rPr>
                <w:rFonts w:cs="Arial"/>
                <w:szCs w:val="18"/>
              </w:rPr>
              <w:t>0</w:t>
            </w:r>
          </w:p>
        </w:tc>
        <w:tc>
          <w:tcPr>
            <w:tcW w:w="262" w:type="pct"/>
            <w:shd w:val="clear" w:color="auto" w:fill="auto"/>
          </w:tcPr>
          <w:p w14:paraId="38181616" w14:textId="77777777" w:rsidR="00216197" w:rsidRPr="00A1115A" w:rsidRDefault="00216197" w:rsidP="00550493">
            <w:pPr>
              <w:pStyle w:val="TAC"/>
              <w:rPr>
                <w:rFonts w:cs="Arial"/>
              </w:rPr>
            </w:pPr>
            <w:r w:rsidRPr="00A1115A">
              <w:rPr>
                <w:lang w:val="en-US" w:eastAsia="zh-CN"/>
              </w:rPr>
              <w:t>128</w:t>
            </w:r>
          </w:p>
        </w:tc>
        <w:tc>
          <w:tcPr>
            <w:tcW w:w="262" w:type="pct"/>
          </w:tcPr>
          <w:p w14:paraId="0F14258F" w14:textId="77777777" w:rsidR="00216197" w:rsidRPr="00A1115A" w:rsidRDefault="00216197" w:rsidP="00550493">
            <w:pPr>
              <w:pStyle w:val="TAC"/>
              <w:rPr>
                <w:rFonts w:cs="Arial"/>
              </w:rPr>
            </w:pPr>
            <w:r w:rsidRPr="00A1115A">
              <w:rPr>
                <w:lang w:val="en-US" w:eastAsia="zh-CN"/>
              </w:rPr>
              <w:t>160</w:t>
            </w:r>
          </w:p>
        </w:tc>
        <w:tc>
          <w:tcPr>
            <w:tcW w:w="262" w:type="pct"/>
          </w:tcPr>
          <w:p w14:paraId="12F19C8B" w14:textId="77777777" w:rsidR="00216197" w:rsidRPr="00A1115A" w:rsidRDefault="00216197" w:rsidP="00550493">
            <w:pPr>
              <w:pStyle w:val="TAC"/>
              <w:rPr>
                <w:lang w:eastAsia="zh-CN"/>
              </w:rPr>
            </w:pPr>
          </w:p>
        </w:tc>
        <w:tc>
          <w:tcPr>
            <w:tcW w:w="256" w:type="pct"/>
            <w:shd w:val="clear" w:color="auto" w:fill="auto"/>
          </w:tcPr>
          <w:p w14:paraId="5A0F3FCF" w14:textId="77777777" w:rsidR="00216197" w:rsidRPr="00A1115A" w:rsidRDefault="00216197" w:rsidP="00550493">
            <w:pPr>
              <w:pStyle w:val="TAC"/>
              <w:rPr>
                <w:rFonts w:cs="Arial"/>
              </w:rPr>
            </w:pPr>
            <w:r w:rsidRPr="00A1115A">
              <w:rPr>
                <w:lang w:eastAsia="zh-CN"/>
              </w:rPr>
              <w:t>216</w:t>
            </w:r>
          </w:p>
        </w:tc>
        <w:tc>
          <w:tcPr>
            <w:tcW w:w="300" w:type="pct"/>
          </w:tcPr>
          <w:p w14:paraId="160FD4B3" w14:textId="77777777" w:rsidR="00216197" w:rsidRPr="00A1115A" w:rsidRDefault="00216197" w:rsidP="00550493">
            <w:pPr>
              <w:pStyle w:val="TAC"/>
              <w:rPr>
                <w:lang w:eastAsia="zh-CN"/>
              </w:rPr>
            </w:pPr>
          </w:p>
        </w:tc>
        <w:tc>
          <w:tcPr>
            <w:tcW w:w="256" w:type="pct"/>
          </w:tcPr>
          <w:p w14:paraId="785F8B19" w14:textId="77777777" w:rsidR="00216197" w:rsidRPr="00A1115A" w:rsidRDefault="00216197" w:rsidP="00550493">
            <w:pPr>
              <w:pStyle w:val="TAC"/>
              <w:rPr>
                <w:rFonts w:cs="Arial"/>
              </w:rPr>
            </w:pPr>
            <w:r w:rsidRPr="00A1115A">
              <w:rPr>
                <w:rFonts w:hint="eastAsia"/>
                <w:lang w:eastAsia="zh-CN"/>
              </w:rPr>
              <w:t>270</w:t>
            </w:r>
          </w:p>
        </w:tc>
        <w:tc>
          <w:tcPr>
            <w:tcW w:w="227" w:type="pct"/>
          </w:tcPr>
          <w:p w14:paraId="04684781" w14:textId="77777777" w:rsidR="00216197" w:rsidRPr="00A1115A" w:rsidRDefault="00216197" w:rsidP="00550493">
            <w:pPr>
              <w:pStyle w:val="TAC"/>
              <w:rPr>
                <w:rFonts w:cs="Arial"/>
              </w:rPr>
            </w:pPr>
          </w:p>
        </w:tc>
        <w:tc>
          <w:tcPr>
            <w:tcW w:w="227" w:type="pct"/>
          </w:tcPr>
          <w:p w14:paraId="2F8BD86F" w14:textId="77777777" w:rsidR="00216197" w:rsidRPr="00A1115A" w:rsidRDefault="00216197" w:rsidP="00550493">
            <w:pPr>
              <w:pStyle w:val="TAC"/>
              <w:rPr>
                <w:rFonts w:cs="Arial"/>
              </w:rPr>
            </w:pPr>
          </w:p>
        </w:tc>
        <w:tc>
          <w:tcPr>
            <w:tcW w:w="262" w:type="pct"/>
          </w:tcPr>
          <w:p w14:paraId="22FAF97C" w14:textId="77777777" w:rsidR="00216197" w:rsidRPr="00A1115A" w:rsidRDefault="00216197" w:rsidP="00550493">
            <w:pPr>
              <w:pStyle w:val="TAC"/>
              <w:rPr>
                <w:rFonts w:cs="Arial"/>
              </w:rPr>
            </w:pPr>
          </w:p>
        </w:tc>
        <w:tc>
          <w:tcPr>
            <w:tcW w:w="227" w:type="pct"/>
          </w:tcPr>
          <w:p w14:paraId="1141D7C0" w14:textId="77777777" w:rsidR="00216197" w:rsidRPr="00A1115A" w:rsidRDefault="00216197" w:rsidP="00550493">
            <w:pPr>
              <w:pStyle w:val="TAC"/>
              <w:rPr>
                <w:rFonts w:cs="Arial"/>
              </w:rPr>
            </w:pPr>
          </w:p>
        </w:tc>
        <w:tc>
          <w:tcPr>
            <w:tcW w:w="227" w:type="pct"/>
          </w:tcPr>
          <w:p w14:paraId="25FEA217" w14:textId="77777777" w:rsidR="00216197" w:rsidRPr="00A1115A" w:rsidRDefault="00216197" w:rsidP="00550493">
            <w:pPr>
              <w:pStyle w:val="TAC"/>
              <w:rPr>
                <w:rFonts w:cs="Arial"/>
              </w:rPr>
            </w:pPr>
          </w:p>
        </w:tc>
        <w:tc>
          <w:tcPr>
            <w:tcW w:w="358" w:type="pct"/>
            <w:tcBorders>
              <w:bottom w:val="nil"/>
            </w:tcBorders>
            <w:shd w:val="clear" w:color="auto" w:fill="auto"/>
          </w:tcPr>
          <w:p w14:paraId="349D0ED1" w14:textId="77777777" w:rsidR="00216197" w:rsidRPr="00A1115A" w:rsidRDefault="00216197" w:rsidP="00550493">
            <w:pPr>
              <w:pStyle w:val="TAC"/>
              <w:rPr>
                <w:rFonts w:cs="Arial"/>
              </w:rPr>
            </w:pPr>
            <w:r w:rsidRPr="00A1115A">
              <w:rPr>
                <w:rFonts w:hint="eastAsia"/>
                <w:lang w:eastAsia="zh-CN"/>
              </w:rPr>
              <w:t>TDD</w:t>
            </w:r>
          </w:p>
        </w:tc>
      </w:tr>
      <w:tr w:rsidR="00216197" w:rsidRPr="00A1115A" w14:paraId="2834FC93" w14:textId="77777777" w:rsidTr="005D3093">
        <w:trPr>
          <w:trHeight w:val="187"/>
          <w:jc w:val="center"/>
        </w:trPr>
        <w:tc>
          <w:tcPr>
            <w:tcW w:w="468" w:type="pct"/>
            <w:gridSpan w:val="2"/>
            <w:tcBorders>
              <w:top w:val="nil"/>
              <w:bottom w:val="nil"/>
            </w:tcBorders>
            <w:shd w:val="clear" w:color="auto" w:fill="auto"/>
          </w:tcPr>
          <w:p w14:paraId="3DE7663F" w14:textId="77777777" w:rsidR="00216197" w:rsidRPr="00A1115A" w:rsidRDefault="00216197" w:rsidP="00550493">
            <w:pPr>
              <w:pStyle w:val="TAC"/>
              <w:rPr>
                <w:rFonts w:cs="Arial"/>
              </w:rPr>
            </w:pPr>
          </w:p>
        </w:tc>
        <w:tc>
          <w:tcPr>
            <w:tcW w:w="257" w:type="pct"/>
          </w:tcPr>
          <w:p w14:paraId="714A4B50" w14:textId="77777777" w:rsidR="00216197" w:rsidRPr="00A1115A" w:rsidRDefault="00216197" w:rsidP="00550493">
            <w:pPr>
              <w:pStyle w:val="TAC"/>
              <w:rPr>
                <w:rFonts w:cs="Arial"/>
              </w:rPr>
            </w:pPr>
            <w:r w:rsidRPr="00A1115A">
              <w:rPr>
                <w:rFonts w:cs="Arial"/>
              </w:rPr>
              <w:t>30</w:t>
            </w:r>
          </w:p>
        </w:tc>
        <w:tc>
          <w:tcPr>
            <w:tcW w:w="210" w:type="pct"/>
          </w:tcPr>
          <w:p w14:paraId="32DF711C" w14:textId="77777777" w:rsidR="00216197" w:rsidRPr="00A1115A" w:rsidRDefault="00216197" w:rsidP="00550493">
            <w:pPr>
              <w:pStyle w:val="TAC"/>
              <w:rPr>
                <w:rFonts w:cs="Arial"/>
              </w:rPr>
            </w:pPr>
          </w:p>
        </w:tc>
        <w:tc>
          <w:tcPr>
            <w:tcW w:w="212" w:type="pct"/>
            <w:shd w:val="clear" w:color="auto" w:fill="auto"/>
          </w:tcPr>
          <w:p w14:paraId="4A382064" w14:textId="3C235778" w:rsidR="00216197" w:rsidRPr="00A1115A" w:rsidRDefault="00216197" w:rsidP="00550493">
            <w:pPr>
              <w:pStyle w:val="TAC"/>
              <w:rPr>
                <w:rFonts w:cs="Arial"/>
              </w:rPr>
            </w:pPr>
          </w:p>
        </w:tc>
        <w:tc>
          <w:tcPr>
            <w:tcW w:w="256" w:type="pct"/>
            <w:shd w:val="clear" w:color="auto" w:fill="auto"/>
          </w:tcPr>
          <w:p w14:paraId="663F7E8F" w14:textId="77777777" w:rsidR="00216197" w:rsidRPr="00A1115A" w:rsidRDefault="00216197" w:rsidP="00550493">
            <w:pPr>
              <w:pStyle w:val="TAC"/>
              <w:rPr>
                <w:rFonts w:cs="Arial"/>
              </w:rPr>
            </w:pPr>
            <w:r w:rsidRPr="00A1115A">
              <w:rPr>
                <w:rFonts w:cs="Arial" w:hint="eastAsia"/>
                <w:szCs w:val="18"/>
              </w:rPr>
              <w:t>24</w:t>
            </w:r>
          </w:p>
        </w:tc>
        <w:tc>
          <w:tcPr>
            <w:tcW w:w="212" w:type="pct"/>
            <w:shd w:val="clear" w:color="auto" w:fill="auto"/>
          </w:tcPr>
          <w:p w14:paraId="2CE712CF" w14:textId="77777777" w:rsidR="00216197" w:rsidRPr="00A1115A" w:rsidRDefault="00216197" w:rsidP="00550493">
            <w:pPr>
              <w:pStyle w:val="TAC"/>
              <w:rPr>
                <w:rFonts w:cs="Arial"/>
              </w:rPr>
            </w:pPr>
            <w:r w:rsidRPr="00A1115A">
              <w:rPr>
                <w:rFonts w:cs="Arial" w:hint="eastAsia"/>
                <w:szCs w:val="18"/>
              </w:rPr>
              <w:t>3</w:t>
            </w:r>
            <w:r w:rsidRPr="00A1115A">
              <w:rPr>
                <w:rFonts w:cs="Arial"/>
                <w:szCs w:val="18"/>
              </w:rPr>
              <w:t>6</w:t>
            </w:r>
          </w:p>
        </w:tc>
        <w:tc>
          <w:tcPr>
            <w:tcW w:w="262" w:type="pct"/>
            <w:shd w:val="clear" w:color="auto" w:fill="auto"/>
          </w:tcPr>
          <w:p w14:paraId="37C96764" w14:textId="77777777" w:rsidR="00216197" w:rsidRPr="00A1115A" w:rsidRDefault="00216197" w:rsidP="00550493">
            <w:pPr>
              <w:pStyle w:val="TAC"/>
              <w:rPr>
                <w:rFonts w:cs="Arial"/>
              </w:rPr>
            </w:pPr>
            <w:r w:rsidRPr="00A1115A">
              <w:rPr>
                <w:rFonts w:cs="Arial" w:hint="eastAsia"/>
                <w:szCs w:val="18"/>
              </w:rPr>
              <w:t>5</w:t>
            </w:r>
            <w:r w:rsidRPr="00A1115A">
              <w:rPr>
                <w:rFonts w:cs="Arial"/>
                <w:szCs w:val="18"/>
              </w:rPr>
              <w:t>0</w:t>
            </w:r>
          </w:p>
        </w:tc>
        <w:tc>
          <w:tcPr>
            <w:tcW w:w="262" w:type="pct"/>
            <w:shd w:val="clear" w:color="auto" w:fill="auto"/>
          </w:tcPr>
          <w:p w14:paraId="44903926" w14:textId="77777777" w:rsidR="00216197" w:rsidRPr="00A1115A" w:rsidRDefault="00216197" w:rsidP="00550493">
            <w:pPr>
              <w:pStyle w:val="TAC"/>
              <w:rPr>
                <w:rFonts w:cs="Arial"/>
              </w:rPr>
            </w:pPr>
            <w:r w:rsidRPr="00A1115A">
              <w:rPr>
                <w:lang w:val="en-US" w:eastAsia="zh-CN"/>
              </w:rPr>
              <w:t>64</w:t>
            </w:r>
          </w:p>
        </w:tc>
        <w:tc>
          <w:tcPr>
            <w:tcW w:w="262" w:type="pct"/>
          </w:tcPr>
          <w:p w14:paraId="6BED4E21" w14:textId="77777777" w:rsidR="00216197" w:rsidRPr="00A1115A" w:rsidRDefault="00216197" w:rsidP="00550493">
            <w:pPr>
              <w:pStyle w:val="TAC"/>
              <w:rPr>
                <w:rFonts w:cs="Arial"/>
              </w:rPr>
            </w:pPr>
            <w:r w:rsidRPr="00A1115A">
              <w:rPr>
                <w:rFonts w:eastAsia="Malgun Gothic"/>
              </w:rPr>
              <w:t>75</w:t>
            </w:r>
          </w:p>
        </w:tc>
        <w:tc>
          <w:tcPr>
            <w:tcW w:w="262" w:type="pct"/>
          </w:tcPr>
          <w:p w14:paraId="09DB3457" w14:textId="77777777" w:rsidR="00216197" w:rsidRPr="00A1115A" w:rsidRDefault="00216197" w:rsidP="00550493">
            <w:pPr>
              <w:pStyle w:val="TAC"/>
              <w:rPr>
                <w:lang w:eastAsia="zh-CN"/>
              </w:rPr>
            </w:pPr>
          </w:p>
        </w:tc>
        <w:tc>
          <w:tcPr>
            <w:tcW w:w="256" w:type="pct"/>
            <w:shd w:val="clear" w:color="auto" w:fill="auto"/>
          </w:tcPr>
          <w:p w14:paraId="397393E5" w14:textId="77777777" w:rsidR="00216197" w:rsidRPr="00A1115A" w:rsidRDefault="00216197" w:rsidP="00550493">
            <w:pPr>
              <w:pStyle w:val="TAC"/>
              <w:rPr>
                <w:rFonts w:cs="Arial"/>
              </w:rPr>
            </w:pPr>
            <w:r w:rsidRPr="00A1115A">
              <w:rPr>
                <w:lang w:eastAsia="zh-CN"/>
              </w:rPr>
              <w:t>100</w:t>
            </w:r>
          </w:p>
        </w:tc>
        <w:tc>
          <w:tcPr>
            <w:tcW w:w="300" w:type="pct"/>
          </w:tcPr>
          <w:p w14:paraId="21FD8B10" w14:textId="77777777" w:rsidR="00216197" w:rsidRPr="00A1115A" w:rsidRDefault="00216197" w:rsidP="00550493">
            <w:pPr>
              <w:pStyle w:val="TAC"/>
              <w:rPr>
                <w:lang w:eastAsia="zh-CN"/>
              </w:rPr>
            </w:pPr>
          </w:p>
        </w:tc>
        <w:tc>
          <w:tcPr>
            <w:tcW w:w="256" w:type="pct"/>
          </w:tcPr>
          <w:p w14:paraId="16CCBA9C" w14:textId="77777777" w:rsidR="00216197" w:rsidRPr="00A1115A" w:rsidRDefault="00216197" w:rsidP="00550493">
            <w:pPr>
              <w:pStyle w:val="TAC"/>
              <w:rPr>
                <w:rFonts w:cs="Arial"/>
              </w:rPr>
            </w:pPr>
            <w:r w:rsidRPr="00A1115A">
              <w:rPr>
                <w:rFonts w:hint="eastAsia"/>
                <w:lang w:eastAsia="zh-CN"/>
              </w:rPr>
              <w:t>1</w:t>
            </w:r>
            <w:r w:rsidRPr="00A1115A">
              <w:rPr>
                <w:lang w:eastAsia="zh-CN"/>
              </w:rPr>
              <w:t>28</w:t>
            </w:r>
          </w:p>
        </w:tc>
        <w:tc>
          <w:tcPr>
            <w:tcW w:w="227" w:type="pct"/>
          </w:tcPr>
          <w:p w14:paraId="471FA553" w14:textId="77777777" w:rsidR="00216197" w:rsidRPr="00A1115A" w:rsidRDefault="00216197" w:rsidP="00550493">
            <w:pPr>
              <w:pStyle w:val="TAC"/>
              <w:rPr>
                <w:rFonts w:cs="Arial"/>
              </w:rPr>
            </w:pPr>
            <w:r w:rsidRPr="00A1115A">
              <w:rPr>
                <w:rFonts w:hint="eastAsia"/>
                <w:lang w:eastAsia="zh-CN"/>
              </w:rPr>
              <w:t>162</w:t>
            </w:r>
          </w:p>
        </w:tc>
        <w:tc>
          <w:tcPr>
            <w:tcW w:w="227" w:type="pct"/>
          </w:tcPr>
          <w:p w14:paraId="241632E7" w14:textId="77777777" w:rsidR="00216197" w:rsidRPr="00A1115A" w:rsidRDefault="00216197" w:rsidP="00550493">
            <w:pPr>
              <w:pStyle w:val="TAC"/>
              <w:rPr>
                <w:lang w:eastAsia="zh-CN"/>
              </w:rPr>
            </w:pPr>
            <w:r w:rsidRPr="00A1115A">
              <w:rPr>
                <w:rFonts w:hint="eastAsia"/>
                <w:lang w:eastAsia="zh-CN"/>
              </w:rPr>
              <w:t>180</w:t>
            </w:r>
          </w:p>
        </w:tc>
        <w:tc>
          <w:tcPr>
            <w:tcW w:w="262" w:type="pct"/>
          </w:tcPr>
          <w:p w14:paraId="02AB81EB" w14:textId="77777777" w:rsidR="00216197" w:rsidRPr="00A1115A" w:rsidRDefault="00216197" w:rsidP="00550493">
            <w:pPr>
              <w:pStyle w:val="TAC"/>
              <w:rPr>
                <w:rFonts w:cs="Arial"/>
              </w:rPr>
            </w:pPr>
            <w:r w:rsidRPr="00A1115A">
              <w:rPr>
                <w:rFonts w:hint="eastAsia"/>
                <w:lang w:eastAsia="zh-CN"/>
              </w:rPr>
              <w:t>21</w:t>
            </w:r>
            <w:r w:rsidRPr="00A1115A">
              <w:rPr>
                <w:lang w:eastAsia="zh-CN"/>
              </w:rPr>
              <w:t>6</w:t>
            </w:r>
          </w:p>
        </w:tc>
        <w:tc>
          <w:tcPr>
            <w:tcW w:w="227" w:type="pct"/>
          </w:tcPr>
          <w:p w14:paraId="08A3B81E" w14:textId="77777777" w:rsidR="00216197" w:rsidRPr="00A1115A" w:rsidRDefault="00216197" w:rsidP="00550493">
            <w:pPr>
              <w:pStyle w:val="TAC"/>
              <w:rPr>
                <w:lang w:eastAsia="zh-CN"/>
              </w:rPr>
            </w:pPr>
            <w:r w:rsidRPr="00A1115A">
              <w:rPr>
                <w:lang w:eastAsia="zh-CN"/>
              </w:rPr>
              <w:t>243</w:t>
            </w:r>
          </w:p>
        </w:tc>
        <w:tc>
          <w:tcPr>
            <w:tcW w:w="227" w:type="pct"/>
          </w:tcPr>
          <w:p w14:paraId="0BDAFCAB" w14:textId="77777777" w:rsidR="00216197" w:rsidRPr="00A1115A" w:rsidRDefault="00216197" w:rsidP="00550493">
            <w:pPr>
              <w:pStyle w:val="TAC"/>
              <w:rPr>
                <w:rFonts w:cs="Arial"/>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6B1BE534" w14:textId="77777777" w:rsidR="00216197" w:rsidRPr="00A1115A" w:rsidRDefault="00216197" w:rsidP="00550493">
            <w:pPr>
              <w:pStyle w:val="TAC"/>
              <w:rPr>
                <w:rFonts w:cs="Arial"/>
              </w:rPr>
            </w:pPr>
          </w:p>
        </w:tc>
      </w:tr>
      <w:tr w:rsidR="00216197" w:rsidRPr="00A1115A" w14:paraId="6DFE4591" w14:textId="77777777" w:rsidTr="005D3093">
        <w:trPr>
          <w:trHeight w:val="187"/>
          <w:jc w:val="center"/>
        </w:trPr>
        <w:tc>
          <w:tcPr>
            <w:tcW w:w="468" w:type="pct"/>
            <w:gridSpan w:val="2"/>
            <w:tcBorders>
              <w:top w:val="nil"/>
              <w:bottom w:val="single" w:sz="4" w:space="0" w:color="auto"/>
            </w:tcBorders>
            <w:shd w:val="clear" w:color="auto" w:fill="auto"/>
          </w:tcPr>
          <w:p w14:paraId="13CA4994" w14:textId="77777777" w:rsidR="00216197" w:rsidRPr="00A1115A" w:rsidRDefault="00216197" w:rsidP="00550493">
            <w:pPr>
              <w:pStyle w:val="TAC"/>
              <w:rPr>
                <w:rFonts w:cs="Arial"/>
              </w:rPr>
            </w:pPr>
          </w:p>
        </w:tc>
        <w:tc>
          <w:tcPr>
            <w:tcW w:w="257" w:type="pct"/>
          </w:tcPr>
          <w:p w14:paraId="527572C1" w14:textId="77777777" w:rsidR="00216197" w:rsidRPr="00A1115A" w:rsidRDefault="00216197" w:rsidP="00550493">
            <w:pPr>
              <w:pStyle w:val="TAC"/>
              <w:rPr>
                <w:rFonts w:cs="Arial"/>
              </w:rPr>
            </w:pPr>
            <w:r w:rsidRPr="00A1115A">
              <w:rPr>
                <w:rFonts w:cs="Arial"/>
              </w:rPr>
              <w:t>60</w:t>
            </w:r>
          </w:p>
        </w:tc>
        <w:tc>
          <w:tcPr>
            <w:tcW w:w="210" w:type="pct"/>
          </w:tcPr>
          <w:p w14:paraId="780354A3" w14:textId="77777777" w:rsidR="00216197" w:rsidRPr="00A1115A" w:rsidRDefault="00216197" w:rsidP="00550493">
            <w:pPr>
              <w:pStyle w:val="TAC"/>
              <w:rPr>
                <w:rFonts w:cs="Arial"/>
              </w:rPr>
            </w:pPr>
          </w:p>
        </w:tc>
        <w:tc>
          <w:tcPr>
            <w:tcW w:w="212" w:type="pct"/>
            <w:shd w:val="clear" w:color="auto" w:fill="auto"/>
          </w:tcPr>
          <w:p w14:paraId="7EC03498" w14:textId="618CF797" w:rsidR="00216197" w:rsidRPr="00A1115A" w:rsidRDefault="00216197" w:rsidP="00550493">
            <w:pPr>
              <w:pStyle w:val="TAC"/>
              <w:rPr>
                <w:rFonts w:cs="Arial"/>
              </w:rPr>
            </w:pPr>
          </w:p>
        </w:tc>
        <w:tc>
          <w:tcPr>
            <w:tcW w:w="256" w:type="pct"/>
            <w:shd w:val="clear" w:color="auto" w:fill="auto"/>
          </w:tcPr>
          <w:p w14:paraId="2EAEAD4C" w14:textId="77777777" w:rsidR="00216197" w:rsidRPr="00A1115A" w:rsidRDefault="00216197" w:rsidP="00550493">
            <w:pPr>
              <w:pStyle w:val="TAC"/>
              <w:rPr>
                <w:rFonts w:cs="Arial"/>
              </w:rPr>
            </w:pPr>
            <w:r w:rsidRPr="00A1115A">
              <w:rPr>
                <w:lang w:eastAsia="zh-CN"/>
              </w:rPr>
              <w:t>10</w:t>
            </w:r>
          </w:p>
        </w:tc>
        <w:tc>
          <w:tcPr>
            <w:tcW w:w="212" w:type="pct"/>
            <w:shd w:val="clear" w:color="auto" w:fill="auto"/>
          </w:tcPr>
          <w:p w14:paraId="7E3AFCAB" w14:textId="77777777" w:rsidR="00216197" w:rsidRPr="00A1115A" w:rsidRDefault="00216197" w:rsidP="00550493">
            <w:pPr>
              <w:pStyle w:val="TAC"/>
              <w:rPr>
                <w:rFonts w:cs="Arial"/>
              </w:rPr>
            </w:pPr>
            <w:r w:rsidRPr="00A1115A">
              <w:rPr>
                <w:rFonts w:cs="Arial" w:hint="eastAsia"/>
                <w:szCs w:val="18"/>
              </w:rPr>
              <w:t>18</w:t>
            </w:r>
          </w:p>
        </w:tc>
        <w:tc>
          <w:tcPr>
            <w:tcW w:w="262" w:type="pct"/>
            <w:shd w:val="clear" w:color="auto" w:fill="auto"/>
          </w:tcPr>
          <w:p w14:paraId="37FC37F0" w14:textId="77777777" w:rsidR="00216197" w:rsidRPr="00A1115A" w:rsidRDefault="00216197" w:rsidP="00550493">
            <w:pPr>
              <w:pStyle w:val="TAC"/>
              <w:rPr>
                <w:rFonts w:cs="Arial"/>
              </w:rPr>
            </w:pPr>
            <w:r w:rsidRPr="00A1115A">
              <w:rPr>
                <w:rFonts w:cs="Arial" w:hint="eastAsia"/>
                <w:szCs w:val="18"/>
              </w:rPr>
              <w:t>24</w:t>
            </w:r>
          </w:p>
        </w:tc>
        <w:tc>
          <w:tcPr>
            <w:tcW w:w="262" w:type="pct"/>
            <w:shd w:val="clear" w:color="auto" w:fill="auto"/>
          </w:tcPr>
          <w:p w14:paraId="61FAC9ED" w14:textId="77777777" w:rsidR="00216197" w:rsidRPr="00A1115A" w:rsidRDefault="00216197" w:rsidP="00550493">
            <w:pPr>
              <w:pStyle w:val="TAC"/>
              <w:rPr>
                <w:rFonts w:cs="Arial"/>
              </w:rPr>
            </w:pPr>
            <w:r w:rsidRPr="00A1115A">
              <w:rPr>
                <w:lang w:val="en-US" w:eastAsia="zh-CN"/>
              </w:rPr>
              <w:t>30</w:t>
            </w:r>
          </w:p>
        </w:tc>
        <w:tc>
          <w:tcPr>
            <w:tcW w:w="262" w:type="pct"/>
          </w:tcPr>
          <w:p w14:paraId="6D217DD5" w14:textId="77777777" w:rsidR="00216197" w:rsidRPr="00A1115A" w:rsidRDefault="00216197" w:rsidP="00550493">
            <w:pPr>
              <w:pStyle w:val="TAC"/>
              <w:rPr>
                <w:rFonts w:cs="Arial"/>
              </w:rPr>
            </w:pPr>
            <w:r w:rsidRPr="00A1115A">
              <w:rPr>
                <w:lang w:val="en-US" w:eastAsia="zh-CN"/>
              </w:rPr>
              <w:t>36</w:t>
            </w:r>
          </w:p>
        </w:tc>
        <w:tc>
          <w:tcPr>
            <w:tcW w:w="262" w:type="pct"/>
          </w:tcPr>
          <w:p w14:paraId="38E5546F" w14:textId="77777777" w:rsidR="00216197" w:rsidRPr="00A1115A" w:rsidRDefault="00216197" w:rsidP="00550493">
            <w:pPr>
              <w:pStyle w:val="TAC"/>
              <w:rPr>
                <w:lang w:eastAsia="zh-CN"/>
              </w:rPr>
            </w:pPr>
          </w:p>
        </w:tc>
        <w:tc>
          <w:tcPr>
            <w:tcW w:w="256" w:type="pct"/>
            <w:shd w:val="clear" w:color="auto" w:fill="auto"/>
          </w:tcPr>
          <w:p w14:paraId="50E4EA22" w14:textId="77777777" w:rsidR="00216197" w:rsidRPr="00A1115A" w:rsidRDefault="00216197" w:rsidP="00550493">
            <w:pPr>
              <w:pStyle w:val="TAC"/>
              <w:rPr>
                <w:rFonts w:cs="Arial"/>
              </w:rPr>
            </w:pPr>
            <w:r w:rsidRPr="00A1115A">
              <w:rPr>
                <w:rFonts w:hint="eastAsia"/>
                <w:lang w:eastAsia="zh-CN"/>
              </w:rPr>
              <w:t>5</w:t>
            </w:r>
            <w:r w:rsidRPr="00A1115A">
              <w:rPr>
                <w:lang w:eastAsia="zh-CN"/>
              </w:rPr>
              <w:t>0</w:t>
            </w:r>
          </w:p>
        </w:tc>
        <w:tc>
          <w:tcPr>
            <w:tcW w:w="300" w:type="pct"/>
          </w:tcPr>
          <w:p w14:paraId="78F702F3" w14:textId="77777777" w:rsidR="00216197" w:rsidRPr="00A1115A" w:rsidRDefault="00216197" w:rsidP="00550493">
            <w:pPr>
              <w:pStyle w:val="TAC"/>
              <w:rPr>
                <w:lang w:eastAsia="zh-CN"/>
              </w:rPr>
            </w:pPr>
          </w:p>
        </w:tc>
        <w:tc>
          <w:tcPr>
            <w:tcW w:w="256" w:type="pct"/>
          </w:tcPr>
          <w:p w14:paraId="373913FF" w14:textId="77777777" w:rsidR="00216197" w:rsidRPr="00A1115A" w:rsidRDefault="00216197" w:rsidP="00550493">
            <w:pPr>
              <w:pStyle w:val="TAC"/>
              <w:rPr>
                <w:rFonts w:cs="Arial"/>
              </w:rPr>
            </w:pPr>
            <w:r w:rsidRPr="00A1115A">
              <w:rPr>
                <w:rFonts w:hint="eastAsia"/>
                <w:lang w:eastAsia="zh-CN"/>
              </w:rPr>
              <w:t>6</w:t>
            </w:r>
            <w:r w:rsidRPr="00A1115A">
              <w:rPr>
                <w:lang w:eastAsia="zh-CN"/>
              </w:rPr>
              <w:t>4</w:t>
            </w:r>
          </w:p>
        </w:tc>
        <w:tc>
          <w:tcPr>
            <w:tcW w:w="227" w:type="pct"/>
          </w:tcPr>
          <w:p w14:paraId="23C0F0E2" w14:textId="77777777" w:rsidR="00216197" w:rsidRPr="00A1115A" w:rsidRDefault="00216197" w:rsidP="00550493">
            <w:pPr>
              <w:pStyle w:val="TAC"/>
              <w:rPr>
                <w:rFonts w:cs="Arial"/>
              </w:rPr>
            </w:pPr>
            <w:r w:rsidRPr="00A1115A">
              <w:rPr>
                <w:rFonts w:hint="eastAsia"/>
                <w:lang w:eastAsia="zh-CN"/>
              </w:rPr>
              <w:t>7</w:t>
            </w:r>
            <w:r w:rsidRPr="00A1115A">
              <w:rPr>
                <w:lang w:eastAsia="zh-CN"/>
              </w:rPr>
              <w:t>5</w:t>
            </w:r>
          </w:p>
        </w:tc>
        <w:tc>
          <w:tcPr>
            <w:tcW w:w="227" w:type="pct"/>
          </w:tcPr>
          <w:p w14:paraId="3BE5E060" w14:textId="77777777" w:rsidR="00216197" w:rsidRPr="00A1115A" w:rsidRDefault="00216197" w:rsidP="00550493">
            <w:pPr>
              <w:pStyle w:val="TAC"/>
              <w:rPr>
                <w:lang w:eastAsia="zh-CN"/>
              </w:rPr>
            </w:pPr>
            <w:r w:rsidRPr="00A1115A">
              <w:rPr>
                <w:rFonts w:hint="eastAsia"/>
                <w:lang w:eastAsia="zh-CN"/>
              </w:rPr>
              <w:t>90</w:t>
            </w:r>
          </w:p>
        </w:tc>
        <w:tc>
          <w:tcPr>
            <w:tcW w:w="262" w:type="pct"/>
          </w:tcPr>
          <w:p w14:paraId="7CDD8748" w14:textId="77777777" w:rsidR="00216197" w:rsidRPr="00A1115A" w:rsidRDefault="00216197" w:rsidP="00550493">
            <w:pPr>
              <w:pStyle w:val="TAC"/>
              <w:rPr>
                <w:rFonts w:cs="Arial"/>
              </w:rPr>
            </w:pPr>
            <w:r w:rsidRPr="00A1115A">
              <w:rPr>
                <w:rFonts w:hint="eastAsia"/>
                <w:lang w:eastAsia="zh-CN"/>
              </w:rPr>
              <w:t>10</w:t>
            </w:r>
            <w:r w:rsidRPr="00A1115A">
              <w:rPr>
                <w:lang w:eastAsia="zh-CN"/>
              </w:rPr>
              <w:t>0</w:t>
            </w:r>
          </w:p>
        </w:tc>
        <w:tc>
          <w:tcPr>
            <w:tcW w:w="227" w:type="pct"/>
          </w:tcPr>
          <w:p w14:paraId="599BCF23" w14:textId="77777777" w:rsidR="00216197" w:rsidRPr="00A1115A" w:rsidRDefault="00216197" w:rsidP="00550493">
            <w:pPr>
              <w:pStyle w:val="TAC"/>
              <w:rPr>
                <w:lang w:eastAsia="zh-CN"/>
              </w:rPr>
            </w:pPr>
            <w:r w:rsidRPr="00A1115A">
              <w:rPr>
                <w:lang w:eastAsia="zh-CN"/>
              </w:rPr>
              <w:t>120</w:t>
            </w:r>
          </w:p>
        </w:tc>
        <w:tc>
          <w:tcPr>
            <w:tcW w:w="227" w:type="pct"/>
          </w:tcPr>
          <w:p w14:paraId="496666D4" w14:textId="77777777" w:rsidR="00216197" w:rsidRPr="00A1115A" w:rsidRDefault="00216197" w:rsidP="00550493">
            <w:pPr>
              <w:pStyle w:val="TAC"/>
              <w:rPr>
                <w:rFonts w:cs="Arial"/>
              </w:rPr>
            </w:pPr>
            <w:r w:rsidRPr="00A1115A">
              <w:rPr>
                <w:rFonts w:hint="eastAsia"/>
                <w:lang w:eastAsia="zh-CN"/>
              </w:rPr>
              <w:t>135</w:t>
            </w:r>
          </w:p>
        </w:tc>
        <w:tc>
          <w:tcPr>
            <w:tcW w:w="358" w:type="pct"/>
            <w:tcBorders>
              <w:top w:val="nil"/>
              <w:bottom w:val="single" w:sz="4" w:space="0" w:color="auto"/>
            </w:tcBorders>
            <w:shd w:val="clear" w:color="auto" w:fill="auto"/>
          </w:tcPr>
          <w:p w14:paraId="7883A92E" w14:textId="77777777" w:rsidR="00216197" w:rsidRPr="00A1115A" w:rsidRDefault="00216197" w:rsidP="00550493">
            <w:pPr>
              <w:pStyle w:val="TAC"/>
              <w:rPr>
                <w:rFonts w:cs="Arial"/>
              </w:rPr>
            </w:pPr>
          </w:p>
        </w:tc>
      </w:tr>
      <w:tr w:rsidR="00216197" w:rsidRPr="00A1115A" w14:paraId="6468B566" w14:textId="77777777" w:rsidTr="005D3093">
        <w:trPr>
          <w:trHeight w:val="187"/>
          <w:jc w:val="center"/>
        </w:trPr>
        <w:tc>
          <w:tcPr>
            <w:tcW w:w="468" w:type="pct"/>
            <w:gridSpan w:val="2"/>
            <w:tcBorders>
              <w:bottom w:val="nil"/>
            </w:tcBorders>
            <w:shd w:val="clear" w:color="auto" w:fill="auto"/>
          </w:tcPr>
          <w:p w14:paraId="4EBFAF41" w14:textId="77777777" w:rsidR="00216197" w:rsidRPr="00A1115A" w:rsidRDefault="00216197" w:rsidP="00550493">
            <w:pPr>
              <w:pStyle w:val="TAC"/>
              <w:rPr>
                <w:rFonts w:cs="Arial"/>
              </w:rPr>
            </w:pPr>
            <w:r w:rsidRPr="00A1115A">
              <w:rPr>
                <w:rFonts w:cs="Arial"/>
              </w:rPr>
              <w:t>n79</w:t>
            </w:r>
          </w:p>
        </w:tc>
        <w:tc>
          <w:tcPr>
            <w:tcW w:w="257" w:type="pct"/>
            <w:tcBorders>
              <w:top w:val="single" w:sz="4" w:space="0" w:color="auto"/>
              <w:left w:val="single" w:sz="4" w:space="0" w:color="auto"/>
              <w:bottom w:val="single" w:sz="4" w:space="0" w:color="auto"/>
              <w:right w:val="single" w:sz="4" w:space="0" w:color="auto"/>
            </w:tcBorders>
          </w:tcPr>
          <w:p w14:paraId="2AB339E4" w14:textId="77777777" w:rsidR="00216197" w:rsidRPr="00A1115A" w:rsidRDefault="00216197" w:rsidP="00550493">
            <w:pPr>
              <w:pStyle w:val="TAC"/>
              <w:rPr>
                <w:rFonts w:cs="Arial"/>
              </w:rPr>
            </w:pPr>
            <w:r>
              <w:rPr>
                <w:rFonts w:cs="Arial"/>
                <w:lang w:val="fr-FR"/>
              </w:rPr>
              <w:t>15</w:t>
            </w:r>
          </w:p>
        </w:tc>
        <w:tc>
          <w:tcPr>
            <w:tcW w:w="210" w:type="pct"/>
            <w:tcBorders>
              <w:top w:val="single" w:sz="4" w:space="0" w:color="auto"/>
              <w:left w:val="single" w:sz="4" w:space="0" w:color="auto"/>
              <w:bottom w:val="single" w:sz="4" w:space="0" w:color="auto"/>
              <w:right w:val="single" w:sz="4" w:space="0" w:color="auto"/>
            </w:tcBorders>
          </w:tcPr>
          <w:p w14:paraId="448FA04E" w14:textId="77777777" w:rsidR="00216197" w:rsidRPr="00A1115A" w:rsidRDefault="00216197" w:rsidP="00550493">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38C09B2C" w14:textId="1C069BB1" w:rsidR="00216197" w:rsidRPr="00A1115A" w:rsidRDefault="00216197" w:rsidP="00550493">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500DBB6E" w14:textId="77777777" w:rsidR="00216197" w:rsidRPr="00A1115A" w:rsidRDefault="00216197" w:rsidP="00550493">
            <w:pPr>
              <w:pStyle w:val="TAC"/>
              <w:rPr>
                <w:rFonts w:cs="Arial"/>
              </w:rPr>
            </w:pPr>
            <w:r>
              <w:rPr>
                <w:rFonts w:cs="Arial"/>
                <w:szCs w:val="18"/>
                <w:lang w:val="fr-FR"/>
              </w:rPr>
              <w:t>50</w:t>
            </w:r>
          </w:p>
        </w:tc>
        <w:tc>
          <w:tcPr>
            <w:tcW w:w="212" w:type="pct"/>
            <w:tcBorders>
              <w:top w:val="single" w:sz="4" w:space="0" w:color="auto"/>
              <w:left w:val="single" w:sz="4" w:space="0" w:color="auto"/>
              <w:bottom w:val="single" w:sz="4" w:space="0" w:color="auto"/>
              <w:right w:val="single" w:sz="4" w:space="0" w:color="auto"/>
            </w:tcBorders>
          </w:tcPr>
          <w:p w14:paraId="39DC39A3"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509BF16A" w14:textId="77777777" w:rsidR="00216197" w:rsidRPr="00A1115A" w:rsidRDefault="00216197" w:rsidP="00550493">
            <w:pPr>
              <w:pStyle w:val="TAC"/>
              <w:rPr>
                <w:rFonts w:cs="Arial"/>
              </w:rPr>
            </w:pPr>
            <w:r>
              <w:rPr>
                <w:rFonts w:cs="Arial"/>
                <w:szCs w:val="18"/>
                <w:lang w:val="fr-FR"/>
              </w:rPr>
              <w:t>100</w:t>
            </w:r>
          </w:p>
        </w:tc>
        <w:tc>
          <w:tcPr>
            <w:tcW w:w="262" w:type="pct"/>
            <w:tcBorders>
              <w:top w:val="single" w:sz="4" w:space="0" w:color="auto"/>
              <w:left w:val="single" w:sz="4" w:space="0" w:color="auto"/>
              <w:bottom w:val="single" w:sz="4" w:space="0" w:color="auto"/>
              <w:right w:val="single" w:sz="4" w:space="0" w:color="auto"/>
            </w:tcBorders>
          </w:tcPr>
          <w:p w14:paraId="09894920"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72C70D64" w14:textId="77777777" w:rsidR="00216197" w:rsidRPr="00A1115A" w:rsidRDefault="00216197" w:rsidP="00550493">
            <w:pPr>
              <w:pStyle w:val="TAC"/>
              <w:rPr>
                <w:rFonts w:cs="Arial"/>
              </w:rPr>
            </w:pPr>
            <w:r>
              <w:rPr>
                <w:lang w:val="en-US" w:eastAsia="zh-CN"/>
              </w:rPr>
              <w:t>160</w:t>
            </w:r>
          </w:p>
        </w:tc>
        <w:tc>
          <w:tcPr>
            <w:tcW w:w="262" w:type="pct"/>
            <w:tcBorders>
              <w:top w:val="single" w:sz="4" w:space="0" w:color="auto"/>
              <w:left w:val="single" w:sz="4" w:space="0" w:color="auto"/>
              <w:bottom w:val="single" w:sz="4" w:space="0" w:color="auto"/>
              <w:right w:val="single" w:sz="4" w:space="0" w:color="auto"/>
            </w:tcBorders>
          </w:tcPr>
          <w:p w14:paraId="59599B14"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5D9F41E1" w14:textId="77777777" w:rsidR="00216197" w:rsidRPr="00A1115A" w:rsidRDefault="00216197" w:rsidP="00550493">
            <w:pPr>
              <w:pStyle w:val="TAC"/>
              <w:rPr>
                <w:rFonts w:cs="Arial"/>
              </w:rPr>
            </w:pPr>
            <w:r>
              <w:rPr>
                <w:lang w:val="fr-FR" w:eastAsia="zh-CN"/>
              </w:rPr>
              <w:t>216</w:t>
            </w:r>
          </w:p>
        </w:tc>
        <w:tc>
          <w:tcPr>
            <w:tcW w:w="300" w:type="pct"/>
            <w:tcBorders>
              <w:top w:val="single" w:sz="4" w:space="0" w:color="auto"/>
              <w:left w:val="single" w:sz="4" w:space="0" w:color="auto"/>
              <w:bottom w:val="single" w:sz="4" w:space="0" w:color="auto"/>
              <w:right w:val="single" w:sz="4" w:space="0" w:color="auto"/>
            </w:tcBorders>
          </w:tcPr>
          <w:p w14:paraId="41AF38FE"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7A2A4375" w14:textId="77777777" w:rsidR="00216197" w:rsidRPr="00A1115A" w:rsidRDefault="00216197" w:rsidP="00550493">
            <w:pPr>
              <w:pStyle w:val="TAC"/>
              <w:rPr>
                <w:rFonts w:cs="Arial"/>
              </w:rPr>
            </w:pPr>
            <w:r>
              <w:rPr>
                <w:lang w:val="fr-FR" w:eastAsia="zh-CN"/>
              </w:rPr>
              <w:t>270</w:t>
            </w:r>
          </w:p>
        </w:tc>
        <w:tc>
          <w:tcPr>
            <w:tcW w:w="227" w:type="pct"/>
            <w:tcBorders>
              <w:top w:val="single" w:sz="4" w:space="0" w:color="auto"/>
              <w:left w:val="single" w:sz="4" w:space="0" w:color="auto"/>
              <w:bottom w:val="single" w:sz="4" w:space="0" w:color="auto"/>
              <w:right w:val="single" w:sz="4" w:space="0" w:color="auto"/>
            </w:tcBorders>
          </w:tcPr>
          <w:p w14:paraId="426AE1E1" w14:textId="77777777" w:rsidR="00216197" w:rsidRPr="00A1115A" w:rsidRDefault="00216197" w:rsidP="00550493">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
          <w:p w14:paraId="196850AE"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51EBD1D1" w14:textId="77777777" w:rsidR="00216197" w:rsidRPr="00A1115A" w:rsidRDefault="00216197" w:rsidP="00550493">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
          <w:p w14:paraId="5EDD1804" w14:textId="77777777" w:rsidR="00216197" w:rsidRPr="00A1115A" w:rsidRDefault="00216197" w:rsidP="00550493">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
          <w:p w14:paraId="62EF2A2B" w14:textId="77777777" w:rsidR="00216197" w:rsidRPr="00A1115A" w:rsidRDefault="00216197" w:rsidP="00550493">
            <w:pPr>
              <w:pStyle w:val="TAC"/>
              <w:rPr>
                <w:rFonts w:cs="Arial"/>
              </w:rPr>
            </w:pPr>
          </w:p>
        </w:tc>
        <w:tc>
          <w:tcPr>
            <w:tcW w:w="358" w:type="pct"/>
            <w:tcBorders>
              <w:bottom w:val="nil"/>
            </w:tcBorders>
            <w:shd w:val="clear" w:color="auto" w:fill="auto"/>
          </w:tcPr>
          <w:p w14:paraId="0C318FDC" w14:textId="77777777" w:rsidR="00216197" w:rsidRPr="00A1115A" w:rsidRDefault="00216197" w:rsidP="00550493">
            <w:pPr>
              <w:pStyle w:val="TAC"/>
              <w:rPr>
                <w:rFonts w:cs="Arial"/>
              </w:rPr>
            </w:pPr>
            <w:r w:rsidRPr="00A1115A">
              <w:rPr>
                <w:rFonts w:hint="eastAsia"/>
                <w:lang w:eastAsia="zh-CN"/>
              </w:rPr>
              <w:t>TDD</w:t>
            </w:r>
          </w:p>
        </w:tc>
      </w:tr>
      <w:tr w:rsidR="00216197" w:rsidRPr="00A1115A" w14:paraId="7D8D7EEE" w14:textId="77777777" w:rsidTr="005D3093">
        <w:trPr>
          <w:trHeight w:val="187"/>
          <w:jc w:val="center"/>
        </w:trPr>
        <w:tc>
          <w:tcPr>
            <w:tcW w:w="468" w:type="pct"/>
            <w:gridSpan w:val="2"/>
            <w:tcBorders>
              <w:top w:val="nil"/>
              <w:bottom w:val="nil"/>
            </w:tcBorders>
            <w:shd w:val="clear" w:color="auto" w:fill="auto"/>
          </w:tcPr>
          <w:p w14:paraId="2003F907" w14:textId="77777777" w:rsidR="00216197" w:rsidRPr="00A1115A" w:rsidRDefault="00216197" w:rsidP="00550493">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53753564" w14:textId="77777777" w:rsidR="00216197" w:rsidRPr="00A1115A" w:rsidRDefault="00216197" w:rsidP="00550493">
            <w:pPr>
              <w:pStyle w:val="TAC"/>
              <w:rPr>
                <w:rFonts w:cs="Arial"/>
              </w:rPr>
            </w:pPr>
            <w:r>
              <w:rPr>
                <w:rFonts w:cs="Arial"/>
                <w:lang w:val="fr-FR"/>
              </w:rPr>
              <w:t>30</w:t>
            </w:r>
          </w:p>
        </w:tc>
        <w:tc>
          <w:tcPr>
            <w:tcW w:w="210" w:type="pct"/>
            <w:tcBorders>
              <w:top w:val="single" w:sz="4" w:space="0" w:color="auto"/>
              <w:left w:val="single" w:sz="4" w:space="0" w:color="auto"/>
              <w:bottom w:val="single" w:sz="4" w:space="0" w:color="auto"/>
              <w:right w:val="single" w:sz="4" w:space="0" w:color="auto"/>
            </w:tcBorders>
          </w:tcPr>
          <w:p w14:paraId="1F333408" w14:textId="77777777" w:rsidR="00216197" w:rsidRPr="00A1115A" w:rsidRDefault="00216197" w:rsidP="00550493">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528E31D7" w14:textId="6B75BF27" w:rsidR="00216197" w:rsidRPr="00A1115A" w:rsidRDefault="00216197" w:rsidP="00550493">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341AF041" w14:textId="77777777" w:rsidR="00216197" w:rsidRPr="00A1115A" w:rsidRDefault="00216197" w:rsidP="00550493">
            <w:pPr>
              <w:pStyle w:val="TAC"/>
              <w:rPr>
                <w:rFonts w:cs="Arial"/>
              </w:rPr>
            </w:pPr>
            <w:r>
              <w:rPr>
                <w:rFonts w:cs="Arial"/>
                <w:szCs w:val="18"/>
                <w:lang w:val="fr-FR"/>
              </w:rPr>
              <w:t>24</w:t>
            </w:r>
          </w:p>
        </w:tc>
        <w:tc>
          <w:tcPr>
            <w:tcW w:w="212" w:type="pct"/>
            <w:tcBorders>
              <w:top w:val="single" w:sz="4" w:space="0" w:color="auto"/>
              <w:left w:val="single" w:sz="4" w:space="0" w:color="auto"/>
              <w:bottom w:val="single" w:sz="4" w:space="0" w:color="auto"/>
              <w:right w:val="single" w:sz="4" w:space="0" w:color="auto"/>
            </w:tcBorders>
          </w:tcPr>
          <w:p w14:paraId="087FBDB7"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279DCFA0" w14:textId="77777777" w:rsidR="00216197" w:rsidRPr="00A1115A" w:rsidRDefault="00216197" w:rsidP="00550493">
            <w:pPr>
              <w:pStyle w:val="TAC"/>
              <w:rPr>
                <w:rFonts w:cs="Arial"/>
              </w:rPr>
            </w:pPr>
            <w:r>
              <w:rPr>
                <w:rFonts w:cs="Arial"/>
                <w:szCs w:val="18"/>
                <w:lang w:val="fr-FR"/>
              </w:rPr>
              <w:t>50</w:t>
            </w:r>
          </w:p>
        </w:tc>
        <w:tc>
          <w:tcPr>
            <w:tcW w:w="262" w:type="pct"/>
            <w:tcBorders>
              <w:top w:val="single" w:sz="4" w:space="0" w:color="auto"/>
              <w:left w:val="single" w:sz="4" w:space="0" w:color="auto"/>
              <w:bottom w:val="single" w:sz="4" w:space="0" w:color="auto"/>
              <w:right w:val="single" w:sz="4" w:space="0" w:color="auto"/>
            </w:tcBorders>
          </w:tcPr>
          <w:p w14:paraId="6C33052A"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7C5A0681" w14:textId="77777777" w:rsidR="00216197" w:rsidRPr="00A1115A" w:rsidRDefault="00216197" w:rsidP="00550493">
            <w:pPr>
              <w:pStyle w:val="TAC"/>
              <w:rPr>
                <w:rFonts w:cs="Arial"/>
              </w:rPr>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
          <w:p w14:paraId="24B87295"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53109160" w14:textId="77777777" w:rsidR="00216197" w:rsidRPr="00A1115A" w:rsidRDefault="00216197" w:rsidP="00550493">
            <w:pPr>
              <w:pStyle w:val="TAC"/>
              <w:rPr>
                <w:rFonts w:cs="Arial"/>
              </w:rPr>
            </w:pPr>
            <w:r>
              <w:rPr>
                <w:lang w:val="fr-FR" w:eastAsia="zh-CN"/>
              </w:rPr>
              <w:t>100</w:t>
            </w:r>
          </w:p>
        </w:tc>
        <w:tc>
          <w:tcPr>
            <w:tcW w:w="300" w:type="pct"/>
            <w:tcBorders>
              <w:top w:val="single" w:sz="4" w:space="0" w:color="auto"/>
              <w:left w:val="single" w:sz="4" w:space="0" w:color="auto"/>
              <w:bottom w:val="single" w:sz="4" w:space="0" w:color="auto"/>
              <w:right w:val="single" w:sz="4" w:space="0" w:color="auto"/>
            </w:tcBorders>
          </w:tcPr>
          <w:p w14:paraId="3DA5E226"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1FE19037" w14:textId="77777777" w:rsidR="00216197" w:rsidRPr="00A1115A" w:rsidRDefault="00216197" w:rsidP="00550493">
            <w:pPr>
              <w:pStyle w:val="TAC"/>
              <w:rPr>
                <w:rFonts w:cs="Arial"/>
              </w:rPr>
            </w:pPr>
            <w:r>
              <w:rPr>
                <w:lang w:val="fr-FR" w:eastAsia="zh-CN"/>
              </w:rPr>
              <w:t>128</w:t>
            </w:r>
          </w:p>
        </w:tc>
        <w:tc>
          <w:tcPr>
            <w:tcW w:w="227" w:type="pct"/>
            <w:tcBorders>
              <w:top w:val="single" w:sz="4" w:space="0" w:color="auto"/>
              <w:left w:val="single" w:sz="4" w:space="0" w:color="auto"/>
              <w:bottom w:val="single" w:sz="4" w:space="0" w:color="auto"/>
              <w:right w:val="single" w:sz="4" w:space="0" w:color="auto"/>
            </w:tcBorders>
          </w:tcPr>
          <w:p w14:paraId="2B66619A" w14:textId="77777777" w:rsidR="00216197" w:rsidRPr="00A1115A" w:rsidRDefault="00216197" w:rsidP="00550493">
            <w:pPr>
              <w:pStyle w:val="TAC"/>
              <w:rPr>
                <w:rFonts w:cs="Arial"/>
              </w:rPr>
            </w:pPr>
            <w:r>
              <w:rPr>
                <w:lang w:val="fr-FR" w:eastAsia="zh-CN"/>
              </w:rPr>
              <w:t>162</w:t>
            </w:r>
          </w:p>
        </w:tc>
        <w:tc>
          <w:tcPr>
            <w:tcW w:w="227" w:type="pct"/>
            <w:tcBorders>
              <w:top w:val="single" w:sz="4" w:space="0" w:color="auto"/>
              <w:left w:val="single" w:sz="4" w:space="0" w:color="auto"/>
              <w:bottom w:val="single" w:sz="4" w:space="0" w:color="auto"/>
              <w:right w:val="single" w:sz="4" w:space="0" w:color="auto"/>
            </w:tcBorders>
          </w:tcPr>
          <w:p w14:paraId="11BB1FB3" w14:textId="77777777" w:rsidR="00216197" w:rsidRPr="00A1115A" w:rsidRDefault="00216197" w:rsidP="00550493">
            <w:pPr>
              <w:pStyle w:val="TAC"/>
              <w:rPr>
                <w:lang w:eastAsia="zh-CN"/>
              </w:rPr>
            </w:pPr>
            <w:r>
              <w:rPr>
                <w:lang w:val="fr-FR" w:eastAsia="zh-CN"/>
              </w:rPr>
              <w:t>180</w:t>
            </w:r>
          </w:p>
        </w:tc>
        <w:tc>
          <w:tcPr>
            <w:tcW w:w="262" w:type="pct"/>
            <w:tcBorders>
              <w:top w:val="single" w:sz="4" w:space="0" w:color="auto"/>
              <w:left w:val="single" w:sz="4" w:space="0" w:color="auto"/>
              <w:bottom w:val="single" w:sz="4" w:space="0" w:color="auto"/>
              <w:right w:val="single" w:sz="4" w:space="0" w:color="auto"/>
            </w:tcBorders>
          </w:tcPr>
          <w:p w14:paraId="52BBC5D5" w14:textId="77777777" w:rsidR="00216197" w:rsidRPr="00A1115A" w:rsidRDefault="00216197" w:rsidP="00550493">
            <w:pPr>
              <w:pStyle w:val="TAC"/>
              <w:rPr>
                <w:rFonts w:cs="Arial"/>
              </w:rPr>
            </w:pPr>
            <w:r>
              <w:rPr>
                <w:lang w:val="fr-FR" w:eastAsia="zh-CN"/>
              </w:rPr>
              <w:t>216</w:t>
            </w:r>
          </w:p>
        </w:tc>
        <w:tc>
          <w:tcPr>
            <w:tcW w:w="227" w:type="pct"/>
            <w:tcBorders>
              <w:top w:val="single" w:sz="4" w:space="0" w:color="auto"/>
              <w:left w:val="single" w:sz="4" w:space="0" w:color="auto"/>
              <w:bottom w:val="single" w:sz="4" w:space="0" w:color="auto"/>
              <w:right w:val="single" w:sz="4" w:space="0" w:color="auto"/>
            </w:tcBorders>
          </w:tcPr>
          <w:p w14:paraId="08A151E0" w14:textId="77777777" w:rsidR="00216197" w:rsidRPr="00A1115A" w:rsidRDefault="00216197" w:rsidP="00550493">
            <w:pPr>
              <w:pStyle w:val="TAC"/>
              <w:rPr>
                <w:lang w:eastAsia="zh-CN"/>
              </w:rPr>
            </w:pPr>
            <w:r>
              <w:rPr>
                <w:lang w:val="fr-FR" w:eastAsia="zh-CN"/>
              </w:rPr>
              <w:t>243</w:t>
            </w:r>
          </w:p>
        </w:tc>
        <w:tc>
          <w:tcPr>
            <w:tcW w:w="227" w:type="pct"/>
            <w:tcBorders>
              <w:top w:val="single" w:sz="4" w:space="0" w:color="auto"/>
              <w:left w:val="single" w:sz="4" w:space="0" w:color="auto"/>
              <w:bottom w:val="single" w:sz="4" w:space="0" w:color="auto"/>
              <w:right w:val="single" w:sz="4" w:space="0" w:color="auto"/>
            </w:tcBorders>
          </w:tcPr>
          <w:p w14:paraId="2FCEBB85" w14:textId="77777777" w:rsidR="00216197" w:rsidRPr="00A1115A" w:rsidRDefault="00216197" w:rsidP="00550493">
            <w:pPr>
              <w:pStyle w:val="TAC"/>
              <w:rPr>
                <w:rFonts w:cs="Arial"/>
              </w:rPr>
            </w:pPr>
            <w:r>
              <w:rPr>
                <w:lang w:val="fr-FR" w:eastAsia="zh-CN"/>
              </w:rPr>
              <w:t>270</w:t>
            </w:r>
          </w:p>
        </w:tc>
        <w:tc>
          <w:tcPr>
            <w:tcW w:w="358" w:type="pct"/>
            <w:tcBorders>
              <w:top w:val="nil"/>
              <w:bottom w:val="nil"/>
            </w:tcBorders>
            <w:shd w:val="clear" w:color="auto" w:fill="auto"/>
          </w:tcPr>
          <w:p w14:paraId="28FC9930" w14:textId="77777777" w:rsidR="00216197" w:rsidRPr="00A1115A" w:rsidRDefault="00216197" w:rsidP="00550493">
            <w:pPr>
              <w:pStyle w:val="TAC"/>
              <w:rPr>
                <w:rFonts w:cs="Arial"/>
              </w:rPr>
            </w:pPr>
          </w:p>
        </w:tc>
      </w:tr>
      <w:tr w:rsidR="00216197" w:rsidRPr="00A1115A" w14:paraId="0C06D467" w14:textId="77777777" w:rsidTr="005D3093">
        <w:trPr>
          <w:trHeight w:val="187"/>
          <w:jc w:val="center"/>
        </w:trPr>
        <w:tc>
          <w:tcPr>
            <w:tcW w:w="468" w:type="pct"/>
            <w:gridSpan w:val="2"/>
            <w:tcBorders>
              <w:top w:val="nil"/>
              <w:bottom w:val="single" w:sz="4" w:space="0" w:color="auto"/>
            </w:tcBorders>
            <w:shd w:val="clear" w:color="auto" w:fill="auto"/>
          </w:tcPr>
          <w:p w14:paraId="384B6F04" w14:textId="77777777" w:rsidR="00216197" w:rsidRPr="00A1115A" w:rsidRDefault="00216197" w:rsidP="00550493">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
          <w:p w14:paraId="40EEBE5A" w14:textId="77777777" w:rsidR="00216197" w:rsidRPr="00A1115A" w:rsidRDefault="00216197" w:rsidP="00550493">
            <w:pPr>
              <w:pStyle w:val="TAC"/>
              <w:rPr>
                <w:rFonts w:cs="Arial"/>
              </w:rPr>
            </w:pPr>
            <w:r>
              <w:rPr>
                <w:rFonts w:cs="Arial"/>
                <w:lang w:val="fr-FR"/>
              </w:rPr>
              <w:t>60</w:t>
            </w:r>
          </w:p>
        </w:tc>
        <w:tc>
          <w:tcPr>
            <w:tcW w:w="210" w:type="pct"/>
            <w:tcBorders>
              <w:top w:val="single" w:sz="4" w:space="0" w:color="auto"/>
              <w:left w:val="single" w:sz="4" w:space="0" w:color="auto"/>
              <w:bottom w:val="single" w:sz="4" w:space="0" w:color="auto"/>
              <w:right w:val="single" w:sz="4" w:space="0" w:color="auto"/>
            </w:tcBorders>
          </w:tcPr>
          <w:p w14:paraId="3324DE4C" w14:textId="77777777" w:rsidR="00216197" w:rsidRPr="00A1115A" w:rsidRDefault="00216197" w:rsidP="00550493">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22094AA1" w14:textId="06EC527B" w:rsidR="00216197" w:rsidRPr="00A1115A" w:rsidRDefault="00216197" w:rsidP="00550493">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5980C459" w14:textId="77777777" w:rsidR="00216197" w:rsidRPr="00A1115A" w:rsidRDefault="00216197" w:rsidP="00550493">
            <w:pPr>
              <w:pStyle w:val="TAC"/>
              <w:rPr>
                <w:rFonts w:cs="Arial"/>
              </w:rPr>
            </w:pPr>
            <w:r>
              <w:rPr>
                <w:lang w:val="fr-FR" w:eastAsia="zh-CN"/>
              </w:rPr>
              <w:t>10</w:t>
            </w:r>
          </w:p>
        </w:tc>
        <w:tc>
          <w:tcPr>
            <w:tcW w:w="212" w:type="pct"/>
            <w:tcBorders>
              <w:top w:val="single" w:sz="4" w:space="0" w:color="auto"/>
              <w:left w:val="single" w:sz="4" w:space="0" w:color="auto"/>
              <w:bottom w:val="single" w:sz="4" w:space="0" w:color="auto"/>
              <w:right w:val="single" w:sz="4" w:space="0" w:color="auto"/>
            </w:tcBorders>
          </w:tcPr>
          <w:p w14:paraId="3BF97D93"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6D5331D0" w14:textId="77777777" w:rsidR="00216197" w:rsidRPr="00A1115A" w:rsidRDefault="00216197" w:rsidP="00550493">
            <w:pPr>
              <w:pStyle w:val="TAC"/>
              <w:rPr>
                <w:rFonts w:cs="Arial"/>
              </w:rPr>
            </w:pPr>
            <w:r>
              <w:rPr>
                <w:rFonts w:cs="Arial"/>
                <w:szCs w:val="18"/>
                <w:lang w:val="fr-FR"/>
              </w:rPr>
              <w:t>24</w:t>
            </w:r>
          </w:p>
        </w:tc>
        <w:tc>
          <w:tcPr>
            <w:tcW w:w="262" w:type="pct"/>
            <w:tcBorders>
              <w:top w:val="single" w:sz="4" w:space="0" w:color="auto"/>
              <w:left w:val="single" w:sz="4" w:space="0" w:color="auto"/>
              <w:bottom w:val="single" w:sz="4" w:space="0" w:color="auto"/>
              <w:right w:val="single" w:sz="4" w:space="0" w:color="auto"/>
            </w:tcBorders>
          </w:tcPr>
          <w:p w14:paraId="2BAAE85B"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56A0C532" w14:textId="77777777" w:rsidR="00216197" w:rsidRPr="00A1115A" w:rsidRDefault="00216197" w:rsidP="00550493">
            <w:pPr>
              <w:pStyle w:val="TAC"/>
              <w:rPr>
                <w:rFonts w:cs="Arial"/>
              </w:rPr>
            </w:pPr>
            <w:r>
              <w:rPr>
                <w:lang w:val="en-US" w:eastAsia="zh-CN"/>
              </w:rPr>
              <w:t>36</w:t>
            </w:r>
          </w:p>
        </w:tc>
        <w:tc>
          <w:tcPr>
            <w:tcW w:w="262" w:type="pct"/>
            <w:tcBorders>
              <w:top w:val="single" w:sz="4" w:space="0" w:color="auto"/>
              <w:left w:val="single" w:sz="4" w:space="0" w:color="auto"/>
              <w:bottom w:val="single" w:sz="4" w:space="0" w:color="auto"/>
              <w:right w:val="single" w:sz="4" w:space="0" w:color="auto"/>
            </w:tcBorders>
          </w:tcPr>
          <w:p w14:paraId="70B9FCB5"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2A209B06" w14:textId="77777777" w:rsidR="00216197" w:rsidRPr="00A1115A" w:rsidRDefault="00216197" w:rsidP="00550493">
            <w:pPr>
              <w:pStyle w:val="TAC"/>
              <w:rPr>
                <w:rFonts w:cs="Arial"/>
              </w:rPr>
            </w:pPr>
            <w:r>
              <w:rPr>
                <w:lang w:val="fr-FR" w:eastAsia="zh-CN"/>
              </w:rPr>
              <w:t>50</w:t>
            </w:r>
          </w:p>
        </w:tc>
        <w:tc>
          <w:tcPr>
            <w:tcW w:w="300" w:type="pct"/>
            <w:tcBorders>
              <w:top w:val="single" w:sz="4" w:space="0" w:color="auto"/>
              <w:left w:val="single" w:sz="4" w:space="0" w:color="auto"/>
              <w:bottom w:val="single" w:sz="4" w:space="0" w:color="auto"/>
              <w:right w:val="single" w:sz="4" w:space="0" w:color="auto"/>
            </w:tcBorders>
          </w:tcPr>
          <w:p w14:paraId="3FE804FB"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4313D5D1" w14:textId="77777777" w:rsidR="00216197" w:rsidRPr="00A1115A" w:rsidRDefault="00216197" w:rsidP="00550493">
            <w:pPr>
              <w:pStyle w:val="TAC"/>
              <w:rPr>
                <w:rFonts w:cs="Arial"/>
              </w:rPr>
            </w:pPr>
            <w:r>
              <w:rPr>
                <w:lang w:val="fr-FR" w:eastAsia="zh-CN"/>
              </w:rPr>
              <w:t>64</w:t>
            </w:r>
          </w:p>
        </w:tc>
        <w:tc>
          <w:tcPr>
            <w:tcW w:w="227" w:type="pct"/>
            <w:tcBorders>
              <w:top w:val="single" w:sz="4" w:space="0" w:color="auto"/>
              <w:left w:val="single" w:sz="4" w:space="0" w:color="auto"/>
              <w:bottom w:val="single" w:sz="4" w:space="0" w:color="auto"/>
              <w:right w:val="single" w:sz="4" w:space="0" w:color="auto"/>
            </w:tcBorders>
          </w:tcPr>
          <w:p w14:paraId="6AFE9B73" w14:textId="77777777" w:rsidR="00216197" w:rsidRPr="00A1115A" w:rsidRDefault="00216197" w:rsidP="00550493">
            <w:pPr>
              <w:pStyle w:val="TAC"/>
              <w:rPr>
                <w:rFonts w:cs="Arial"/>
              </w:rPr>
            </w:pPr>
            <w:r>
              <w:rPr>
                <w:lang w:val="fr-FR" w:eastAsia="zh-CN"/>
              </w:rPr>
              <w:t>75</w:t>
            </w:r>
          </w:p>
        </w:tc>
        <w:tc>
          <w:tcPr>
            <w:tcW w:w="227" w:type="pct"/>
            <w:tcBorders>
              <w:top w:val="single" w:sz="4" w:space="0" w:color="auto"/>
              <w:left w:val="single" w:sz="4" w:space="0" w:color="auto"/>
              <w:bottom w:val="single" w:sz="4" w:space="0" w:color="auto"/>
              <w:right w:val="single" w:sz="4" w:space="0" w:color="auto"/>
            </w:tcBorders>
          </w:tcPr>
          <w:p w14:paraId="449E7387" w14:textId="77777777" w:rsidR="00216197" w:rsidRPr="00A1115A" w:rsidRDefault="00216197" w:rsidP="00550493">
            <w:pPr>
              <w:pStyle w:val="TAC"/>
              <w:rPr>
                <w:lang w:eastAsia="zh-CN"/>
              </w:rPr>
            </w:pPr>
            <w:r>
              <w:rPr>
                <w:lang w:val="fr-FR" w:eastAsia="zh-CN"/>
              </w:rPr>
              <w:t>90</w:t>
            </w:r>
          </w:p>
        </w:tc>
        <w:tc>
          <w:tcPr>
            <w:tcW w:w="262" w:type="pct"/>
            <w:tcBorders>
              <w:top w:val="single" w:sz="4" w:space="0" w:color="auto"/>
              <w:left w:val="single" w:sz="4" w:space="0" w:color="auto"/>
              <w:bottom w:val="single" w:sz="4" w:space="0" w:color="auto"/>
              <w:right w:val="single" w:sz="4" w:space="0" w:color="auto"/>
            </w:tcBorders>
          </w:tcPr>
          <w:p w14:paraId="0DC2D97D" w14:textId="77777777" w:rsidR="00216197" w:rsidRPr="00A1115A" w:rsidRDefault="00216197" w:rsidP="00550493">
            <w:pPr>
              <w:pStyle w:val="TAC"/>
              <w:rPr>
                <w:rFonts w:cs="Arial"/>
              </w:rPr>
            </w:pPr>
            <w:r>
              <w:rPr>
                <w:lang w:val="fr-FR" w:eastAsia="zh-CN"/>
              </w:rPr>
              <w:t>100</w:t>
            </w:r>
          </w:p>
        </w:tc>
        <w:tc>
          <w:tcPr>
            <w:tcW w:w="227" w:type="pct"/>
            <w:tcBorders>
              <w:top w:val="single" w:sz="4" w:space="0" w:color="auto"/>
              <w:left w:val="single" w:sz="4" w:space="0" w:color="auto"/>
              <w:bottom w:val="single" w:sz="4" w:space="0" w:color="auto"/>
              <w:right w:val="single" w:sz="4" w:space="0" w:color="auto"/>
            </w:tcBorders>
          </w:tcPr>
          <w:p w14:paraId="071E42EA" w14:textId="77777777" w:rsidR="00216197" w:rsidRPr="00A1115A" w:rsidRDefault="00216197" w:rsidP="00550493">
            <w:pPr>
              <w:pStyle w:val="TAC"/>
              <w:rPr>
                <w:lang w:eastAsia="zh-CN"/>
              </w:rPr>
            </w:pPr>
            <w:r>
              <w:rPr>
                <w:lang w:val="fr-FR" w:eastAsia="zh-CN"/>
              </w:rPr>
              <w:t>120</w:t>
            </w:r>
          </w:p>
        </w:tc>
        <w:tc>
          <w:tcPr>
            <w:tcW w:w="227" w:type="pct"/>
            <w:tcBorders>
              <w:top w:val="single" w:sz="4" w:space="0" w:color="auto"/>
              <w:left w:val="single" w:sz="4" w:space="0" w:color="auto"/>
              <w:bottom w:val="single" w:sz="4" w:space="0" w:color="auto"/>
              <w:right w:val="single" w:sz="4" w:space="0" w:color="auto"/>
            </w:tcBorders>
          </w:tcPr>
          <w:p w14:paraId="2EF9CED2" w14:textId="77777777" w:rsidR="00216197" w:rsidRPr="00A1115A" w:rsidRDefault="00216197" w:rsidP="00550493">
            <w:pPr>
              <w:pStyle w:val="TAC"/>
              <w:rPr>
                <w:rFonts w:cs="Arial"/>
              </w:rPr>
            </w:pPr>
            <w:r>
              <w:rPr>
                <w:lang w:val="fr-FR" w:eastAsia="zh-CN"/>
              </w:rPr>
              <w:t>135</w:t>
            </w:r>
          </w:p>
        </w:tc>
        <w:tc>
          <w:tcPr>
            <w:tcW w:w="358" w:type="pct"/>
            <w:tcBorders>
              <w:top w:val="nil"/>
              <w:bottom w:val="single" w:sz="4" w:space="0" w:color="auto"/>
            </w:tcBorders>
            <w:shd w:val="clear" w:color="auto" w:fill="auto"/>
          </w:tcPr>
          <w:p w14:paraId="40801087" w14:textId="77777777" w:rsidR="00216197" w:rsidRPr="00A1115A" w:rsidRDefault="00216197" w:rsidP="00550493">
            <w:pPr>
              <w:pStyle w:val="TAC"/>
              <w:rPr>
                <w:rFonts w:cs="Arial"/>
              </w:rPr>
            </w:pPr>
          </w:p>
        </w:tc>
      </w:tr>
      <w:tr w:rsidR="00216197" w:rsidRPr="00A1115A" w14:paraId="7113D7B4" w14:textId="77777777" w:rsidTr="005D3093">
        <w:trPr>
          <w:trHeight w:val="187"/>
          <w:jc w:val="center"/>
        </w:trPr>
        <w:tc>
          <w:tcPr>
            <w:tcW w:w="468" w:type="pct"/>
            <w:gridSpan w:val="2"/>
            <w:tcBorders>
              <w:bottom w:val="nil"/>
            </w:tcBorders>
            <w:shd w:val="clear" w:color="auto" w:fill="auto"/>
          </w:tcPr>
          <w:p w14:paraId="7D0F2039" w14:textId="77777777" w:rsidR="00216197" w:rsidRPr="00A1115A" w:rsidRDefault="00216197" w:rsidP="00550493">
            <w:pPr>
              <w:pStyle w:val="TAC"/>
              <w:rPr>
                <w:rFonts w:cs="Arial"/>
                <w:lang w:eastAsia="zh-CN"/>
              </w:rPr>
            </w:pPr>
            <w:r>
              <w:rPr>
                <w:rFonts w:cs="Arial"/>
              </w:rPr>
              <w:t>n85</w:t>
            </w:r>
          </w:p>
        </w:tc>
        <w:tc>
          <w:tcPr>
            <w:tcW w:w="257" w:type="pct"/>
            <w:tcBorders>
              <w:left w:val="single" w:sz="4" w:space="0" w:color="000000" w:themeColor="text1"/>
            </w:tcBorders>
          </w:tcPr>
          <w:p w14:paraId="48541C60" w14:textId="77777777" w:rsidR="00216197" w:rsidRPr="00A1115A" w:rsidRDefault="00216197" w:rsidP="00550493">
            <w:pPr>
              <w:pStyle w:val="TAC"/>
              <w:rPr>
                <w:rFonts w:cs="Arial"/>
                <w:lang w:eastAsia="zh-CN"/>
              </w:rPr>
            </w:pPr>
            <w:r>
              <w:rPr>
                <w:rFonts w:cs="Arial"/>
              </w:rPr>
              <w:t>15</w:t>
            </w:r>
          </w:p>
        </w:tc>
        <w:tc>
          <w:tcPr>
            <w:tcW w:w="210" w:type="pct"/>
          </w:tcPr>
          <w:p w14:paraId="63E1F7E8" w14:textId="3E50D8D4" w:rsidR="00216197" w:rsidRPr="00A1115A" w:rsidRDefault="001D190E" w:rsidP="00550493">
            <w:pPr>
              <w:pStyle w:val="TAC"/>
            </w:pPr>
            <w:ins w:id="5821" w:author="Petri J. Vasenkari (Nokia)" w:date="2023-05-10T13:11:00Z">
              <w:r>
                <w:t>15</w:t>
              </w:r>
            </w:ins>
          </w:p>
        </w:tc>
        <w:tc>
          <w:tcPr>
            <w:tcW w:w="212" w:type="pct"/>
            <w:shd w:val="clear" w:color="auto" w:fill="auto"/>
          </w:tcPr>
          <w:p w14:paraId="5DD1577B" w14:textId="5E0AEAE3" w:rsidR="00216197" w:rsidRPr="00A1115A" w:rsidRDefault="00216197" w:rsidP="00550493">
            <w:pPr>
              <w:pStyle w:val="TAC"/>
              <w:rPr>
                <w:rFonts w:cs="Arial"/>
                <w:szCs w:val="18"/>
              </w:rPr>
            </w:pPr>
            <w:r w:rsidRPr="00A1115A">
              <w:t>20</w:t>
            </w:r>
            <w:r w:rsidRPr="00A1115A">
              <w:rPr>
                <w:vertAlign w:val="superscript"/>
              </w:rPr>
              <w:t>1</w:t>
            </w:r>
          </w:p>
        </w:tc>
        <w:tc>
          <w:tcPr>
            <w:tcW w:w="256" w:type="pct"/>
            <w:shd w:val="clear" w:color="auto" w:fill="auto"/>
          </w:tcPr>
          <w:p w14:paraId="4315E3E6" w14:textId="77777777" w:rsidR="00216197" w:rsidRPr="00A1115A" w:rsidRDefault="00216197" w:rsidP="00550493">
            <w:pPr>
              <w:pStyle w:val="TAC"/>
              <w:rPr>
                <w:rFonts w:cs="Arial"/>
                <w:szCs w:val="18"/>
              </w:rPr>
            </w:pPr>
            <w:r w:rsidRPr="00A1115A">
              <w:t>20</w:t>
            </w:r>
            <w:r w:rsidRPr="00A1115A">
              <w:rPr>
                <w:vertAlign w:val="superscript"/>
              </w:rPr>
              <w:t>1</w:t>
            </w:r>
          </w:p>
        </w:tc>
        <w:tc>
          <w:tcPr>
            <w:tcW w:w="212" w:type="pct"/>
            <w:shd w:val="clear" w:color="auto" w:fill="auto"/>
          </w:tcPr>
          <w:p w14:paraId="39D4BCB5" w14:textId="77777777" w:rsidR="00216197" w:rsidRPr="00A1115A" w:rsidRDefault="00216197" w:rsidP="00550493">
            <w:pPr>
              <w:pStyle w:val="TAC"/>
              <w:rPr>
                <w:rFonts w:cs="Arial"/>
              </w:rPr>
            </w:pPr>
            <w:r w:rsidRPr="00A1115A">
              <w:t>20</w:t>
            </w:r>
            <w:r w:rsidRPr="00A1115A">
              <w:rPr>
                <w:vertAlign w:val="superscript"/>
              </w:rPr>
              <w:t>1</w:t>
            </w:r>
          </w:p>
        </w:tc>
        <w:tc>
          <w:tcPr>
            <w:tcW w:w="262" w:type="pct"/>
            <w:shd w:val="clear" w:color="auto" w:fill="auto"/>
          </w:tcPr>
          <w:p w14:paraId="3158308A" w14:textId="77777777" w:rsidR="00216197" w:rsidRPr="00A1115A" w:rsidRDefault="00216197" w:rsidP="00550493">
            <w:pPr>
              <w:pStyle w:val="TAC"/>
              <w:rPr>
                <w:rFonts w:cs="Arial"/>
              </w:rPr>
            </w:pPr>
          </w:p>
        </w:tc>
        <w:tc>
          <w:tcPr>
            <w:tcW w:w="262" w:type="pct"/>
            <w:shd w:val="clear" w:color="auto" w:fill="auto"/>
          </w:tcPr>
          <w:p w14:paraId="1F4AEE3C" w14:textId="77777777" w:rsidR="00216197" w:rsidRPr="00A1115A" w:rsidRDefault="00216197" w:rsidP="00550493">
            <w:pPr>
              <w:pStyle w:val="TAC"/>
              <w:rPr>
                <w:rFonts w:cs="Arial"/>
              </w:rPr>
            </w:pPr>
          </w:p>
        </w:tc>
        <w:tc>
          <w:tcPr>
            <w:tcW w:w="262" w:type="pct"/>
          </w:tcPr>
          <w:p w14:paraId="18A22DF2" w14:textId="77777777" w:rsidR="00216197" w:rsidRPr="00A1115A" w:rsidRDefault="00216197" w:rsidP="00550493">
            <w:pPr>
              <w:pStyle w:val="TAC"/>
              <w:rPr>
                <w:rFonts w:cs="Arial"/>
              </w:rPr>
            </w:pPr>
          </w:p>
        </w:tc>
        <w:tc>
          <w:tcPr>
            <w:tcW w:w="262" w:type="pct"/>
          </w:tcPr>
          <w:p w14:paraId="20C94E98" w14:textId="77777777" w:rsidR="00216197" w:rsidRPr="00A1115A" w:rsidRDefault="00216197" w:rsidP="00550493">
            <w:pPr>
              <w:pStyle w:val="TAC"/>
              <w:rPr>
                <w:lang w:eastAsia="zh-CN"/>
              </w:rPr>
            </w:pPr>
          </w:p>
        </w:tc>
        <w:tc>
          <w:tcPr>
            <w:tcW w:w="256" w:type="pct"/>
            <w:shd w:val="clear" w:color="auto" w:fill="auto"/>
          </w:tcPr>
          <w:p w14:paraId="65D8E11A" w14:textId="77777777" w:rsidR="00216197" w:rsidRPr="00A1115A" w:rsidRDefault="00216197" w:rsidP="00550493">
            <w:pPr>
              <w:pStyle w:val="TAC"/>
              <w:rPr>
                <w:lang w:eastAsia="zh-CN"/>
              </w:rPr>
            </w:pPr>
          </w:p>
        </w:tc>
        <w:tc>
          <w:tcPr>
            <w:tcW w:w="300" w:type="pct"/>
          </w:tcPr>
          <w:p w14:paraId="4C409203" w14:textId="77777777" w:rsidR="00216197" w:rsidRPr="00A1115A" w:rsidRDefault="00216197" w:rsidP="00550493">
            <w:pPr>
              <w:pStyle w:val="TAC"/>
              <w:rPr>
                <w:lang w:eastAsia="zh-CN"/>
              </w:rPr>
            </w:pPr>
          </w:p>
        </w:tc>
        <w:tc>
          <w:tcPr>
            <w:tcW w:w="256" w:type="pct"/>
          </w:tcPr>
          <w:p w14:paraId="642E68AF" w14:textId="77777777" w:rsidR="00216197" w:rsidRPr="00A1115A" w:rsidRDefault="00216197" w:rsidP="00550493">
            <w:pPr>
              <w:pStyle w:val="TAC"/>
              <w:rPr>
                <w:lang w:eastAsia="zh-CN"/>
              </w:rPr>
            </w:pPr>
          </w:p>
        </w:tc>
        <w:tc>
          <w:tcPr>
            <w:tcW w:w="227" w:type="pct"/>
          </w:tcPr>
          <w:p w14:paraId="6372FB7B" w14:textId="77777777" w:rsidR="00216197" w:rsidRPr="00A1115A" w:rsidRDefault="00216197" w:rsidP="00550493">
            <w:pPr>
              <w:pStyle w:val="TAC"/>
              <w:rPr>
                <w:lang w:eastAsia="zh-CN"/>
              </w:rPr>
            </w:pPr>
          </w:p>
        </w:tc>
        <w:tc>
          <w:tcPr>
            <w:tcW w:w="227" w:type="pct"/>
          </w:tcPr>
          <w:p w14:paraId="4D268BD4" w14:textId="77777777" w:rsidR="00216197" w:rsidRPr="00A1115A" w:rsidRDefault="00216197" w:rsidP="00550493">
            <w:pPr>
              <w:pStyle w:val="TAC"/>
              <w:rPr>
                <w:lang w:eastAsia="zh-CN"/>
              </w:rPr>
            </w:pPr>
          </w:p>
        </w:tc>
        <w:tc>
          <w:tcPr>
            <w:tcW w:w="262" w:type="pct"/>
          </w:tcPr>
          <w:p w14:paraId="5ACF1E4E" w14:textId="77777777" w:rsidR="00216197" w:rsidRPr="00A1115A" w:rsidRDefault="00216197" w:rsidP="00550493">
            <w:pPr>
              <w:pStyle w:val="TAC"/>
              <w:rPr>
                <w:lang w:eastAsia="zh-CN"/>
              </w:rPr>
            </w:pPr>
          </w:p>
        </w:tc>
        <w:tc>
          <w:tcPr>
            <w:tcW w:w="227" w:type="pct"/>
          </w:tcPr>
          <w:p w14:paraId="56CA6B74" w14:textId="77777777" w:rsidR="00216197" w:rsidRPr="00A1115A" w:rsidRDefault="00216197" w:rsidP="00550493">
            <w:pPr>
              <w:pStyle w:val="TAC"/>
              <w:rPr>
                <w:lang w:eastAsia="zh-CN"/>
              </w:rPr>
            </w:pPr>
          </w:p>
        </w:tc>
        <w:tc>
          <w:tcPr>
            <w:tcW w:w="227" w:type="pct"/>
          </w:tcPr>
          <w:p w14:paraId="2E89282B" w14:textId="77777777" w:rsidR="00216197" w:rsidRPr="00A1115A" w:rsidRDefault="00216197" w:rsidP="00550493">
            <w:pPr>
              <w:pStyle w:val="TAC"/>
              <w:rPr>
                <w:lang w:eastAsia="zh-CN"/>
              </w:rPr>
            </w:pPr>
          </w:p>
        </w:tc>
        <w:tc>
          <w:tcPr>
            <w:tcW w:w="358" w:type="pct"/>
            <w:tcBorders>
              <w:top w:val="nil"/>
              <w:bottom w:val="nil"/>
            </w:tcBorders>
            <w:shd w:val="clear" w:color="auto" w:fill="auto"/>
          </w:tcPr>
          <w:p w14:paraId="5ED6CA18" w14:textId="77777777" w:rsidR="00216197" w:rsidRPr="00A1115A" w:rsidRDefault="00216197" w:rsidP="00550493">
            <w:pPr>
              <w:pStyle w:val="TAC"/>
              <w:rPr>
                <w:rFonts w:cs="Arial"/>
                <w:lang w:eastAsia="zh-CN"/>
              </w:rPr>
            </w:pPr>
            <w:r>
              <w:rPr>
                <w:rFonts w:cs="Arial"/>
              </w:rPr>
              <w:t>FDD</w:t>
            </w:r>
          </w:p>
        </w:tc>
      </w:tr>
      <w:tr w:rsidR="00216197" w:rsidRPr="00A1115A" w14:paraId="7139FE1A" w14:textId="77777777" w:rsidTr="005D3093">
        <w:trPr>
          <w:trHeight w:val="187"/>
          <w:jc w:val="center"/>
        </w:trPr>
        <w:tc>
          <w:tcPr>
            <w:tcW w:w="468" w:type="pct"/>
            <w:gridSpan w:val="2"/>
            <w:tcBorders>
              <w:top w:val="nil"/>
              <w:bottom w:val="nil"/>
            </w:tcBorders>
            <w:shd w:val="clear" w:color="auto" w:fill="auto"/>
          </w:tcPr>
          <w:p w14:paraId="2146FE31" w14:textId="77777777" w:rsidR="00216197" w:rsidRPr="00A1115A" w:rsidRDefault="00216197" w:rsidP="00550493">
            <w:pPr>
              <w:pStyle w:val="TAC"/>
              <w:rPr>
                <w:rFonts w:cs="Arial"/>
                <w:lang w:eastAsia="zh-CN"/>
              </w:rPr>
            </w:pPr>
          </w:p>
        </w:tc>
        <w:tc>
          <w:tcPr>
            <w:tcW w:w="257" w:type="pct"/>
            <w:tcBorders>
              <w:left w:val="single" w:sz="4" w:space="0" w:color="000000" w:themeColor="text1"/>
            </w:tcBorders>
          </w:tcPr>
          <w:p w14:paraId="3B92638F" w14:textId="77777777" w:rsidR="00216197" w:rsidRPr="00A1115A" w:rsidRDefault="00216197" w:rsidP="00550493">
            <w:pPr>
              <w:pStyle w:val="TAC"/>
              <w:rPr>
                <w:rFonts w:cs="Arial"/>
                <w:lang w:eastAsia="zh-CN"/>
              </w:rPr>
            </w:pPr>
            <w:r>
              <w:rPr>
                <w:rFonts w:cs="Arial"/>
              </w:rPr>
              <w:t>30</w:t>
            </w:r>
          </w:p>
        </w:tc>
        <w:tc>
          <w:tcPr>
            <w:tcW w:w="210" w:type="pct"/>
          </w:tcPr>
          <w:p w14:paraId="35A4D19D" w14:textId="77777777" w:rsidR="00216197" w:rsidRPr="00A1115A" w:rsidRDefault="00216197" w:rsidP="00550493">
            <w:pPr>
              <w:pStyle w:val="TAC"/>
              <w:rPr>
                <w:rFonts w:cs="Arial"/>
                <w:szCs w:val="18"/>
              </w:rPr>
            </w:pPr>
          </w:p>
        </w:tc>
        <w:tc>
          <w:tcPr>
            <w:tcW w:w="212" w:type="pct"/>
            <w:shd w:val="clear" w:color="auto" w:fill="auto"/>
          </w:tcPr>
          <w:p w14:paraId="7A0242E8" w14:textId="58043CFE" w:rsidR="00216197" w:rsidRPr="00A1115A" w:rsidRDefault="00216197" w:rsidP="00550493">
            <w:pPr>
              <w:pStyle w:val="TAC"/>
              <w:rPr>
                <w:rFonts w:cs="Arial"/>
                <w:szCs w:val="18"/>
              </w:rPr>
            </w:pPr>
          </w:p>
        </w:tc>
        <w:tc>
          <w:tcPr>
            <w:tcW w:w="256" w:type="pct"/>
            <w:shd w:val="clear" w:color="auto" w:fill="auto"/>
          </w:tcPr>
          <w:p w14:paraId="43CDB5F1" w14:textId="77777777" w:rsidR="00216197" w:rsidRPr="00A1115A" w:rsidRDefault="00216197" w:rsidP="00550493">
            <w:pPr>
              <w:pStyle w:val="TAC"/>
              <w:rPr>
                <w:rFonts w:cs="Arial"/>
                <w:szCs w:val="18"/>
              </w:rPr>
            </w:pPr>
            <w:r w:rsidRPr="00A1115A">
              <w:t>10</w:t>
            </w:r>
            <w:r w:rsidRPr="00A1115A">
              <w:rPr>
                <w:vertAlign w:val="superscript"/>
              </w:rPr>
              <w:t>1</w:t>
            </w:r>
          </w:p>
        </w:tc>
        <w:tc>
          <w:tcPr>
            <w:tcW w:w="212" w:type="pct"/>
            <w:shd w:val="clear" w:color="auto" w:fill="auto"/>
          </w:tcPr>
          <w:p w14:paraId="45C9BB89" w14:textId="77777777" w:rsidR="00216197" w:rsidRPr="00A1115A" w:rsidRDefault="00216197" w:rsidP="00550493">
            <w:pPr>
              <w:pStyle w:val="TAC"/>
              <w:rPr>
                <w:rFonts w:cs="Arial"/>
              </w:rPr>
            </w:pPr>
            <w:r w:rsidRPr="00A1115A">
              <w:t>10</w:t>
            </w:r>
            <w:r w:rsidRPr="00A1115A">
              <w:rPr>
                <w:vertAlign w:val="superscript"/>
              </w:rPr>
              <w:t>1</w:t>
            </w:r>
          </w:p>
        </w:tc>
        <w:tc>
          <w:tcPr>
            <w:tcW w:w="262" w:type="pct"/>
            <w:shd w:val="clear" w:color="auto" w:fill="auto"/>
          </w:tcPr>
          <w:p w14:paraId="672C6091" w14:textId="77777777" w:rsidR="00216197" w:rsidRPr="00A1115A" w:rsidRDefault="00216197" w:rsidP="00550493">
            <w:pPr>
              <w:pStyle w:val="TAC"/>
              <w:rPr>
                <w:rFonts w:cs="Arial"/>
              </w:rPr>
            </w:pPr>
          </w:p>
        </w:tc>
        <w:tc>
          <w:tcPr>
            <w:tcW w:w="262" w:type="pct"/>
            <w:shd w:val="clear" w:color="auto" w:fill="auto"/>
          </w:tcPr>
          <w:p w14:paraId="2C8186CC" w14:textId="77777777" w:rsidR="00216197" w:rsidRPr="00A1115A" w:rsidRDefault="00216197" w:rsidP="00550493">
            <w:pPr>
              <w:pStyle w:val="TAC"/>
              <w:rPr>
                <w:rFonts w:cs="Arial"/>
              </w:rPr>
            </w:pPr>
          </w:p>
        </w:tc>
        <w:tc>
          <w:tcPr>
            <w:tcW w:w="262" w:type="pct"/>
          </w:tcPr>
          <w:p w14:paraId="001D1E13" w14:textId="77777777" w:rsidR="00216197" w:rsidRPr="00A1115A" w:rsidRDefault="00216197" w:rsidP="00550493">
            <w:pPr>
              <w:pStyle w:val="TAC"/>
              <w:rPr>
                <w:rFonts w:cs="Arial"/>
              </w:rPr>
            </w:pPr>
          </w:p>
        </w:tc>
        <w:tc>
          <w:tcPr>
            <w:tcW w:w="262" w:type="pct"/>
          </w:tcPr>
          <w:p w14:paraId="781769D5" w14:textId="77777777" w:rsidR="00216197" w:rsidRPr="00A1115A" w:rsidRDefault="00216197" w:rsidP="00550493">
            <w:pPr>
              <w:pStyle w:val="TAC"/>
              <w:rPr>
                <w:lang w:eastAsia="zh-CN"/>
              </w:rPr>
            </w:pPr>
          </w:p>
        </w:tc>
        <w:tc>
          <w:tcPr>
            <w:tcW w:w="256" w:type="pct"/>
            <w:shd w:val="clear" w:color="auto" w:fill="auto"/>
          </w:tcPr>
          <w:p w14:paraId="354413A8" w14:textId="77777777" w:rsidR="00216197" w:rsidRPr="00A1115A" w:rsidRDefault="00216197" w:rsidP="00550493">
            <w:pPr>
              <w:pStyle w:val="TAC"/>
              <w:rPr>
                <w:lang w:eastAsia="zh-CN"/>
              </w:rPr>
            </w:pPr>
          </w:p>
        </w:tc>
        <w:tc>
          <w:tcPr>
            <w:tcW w:w="300" w:type="pct"/>
          </w:tcPr>
          <w:p w14:paraId="0FB2DEE3" w14:textId="77777777" w:rsidR="00216197" w:rsidRPr="00A1115A" w:rsidRDefault="00216197" w:rsidP="00550493">
            <w:pPr>
              <w:pStyle w:val="TAC"/>
              <w:rPr>
                <w:lang w:eastAsia="zh-CN"/>
              </w:rPr>
            </w:pPr>
          </w:p>
        </w:tc>
        <w:tc>
          <w:tcPr>
            <w:tcW w:w="256" w:type="pct"/>
          </w:tcPr>
          <w:p w14:paraId="5C1D6F8C" w14:textId="77777777" w:rsidR="00216197" w:rsidRPr="00A1115A" w:rsidRDefault="00216197" w:rsidP="00550493">
            <w:pPr>
              <w:pStyle w:val="TAC"/>
              <w:rPr>
                <w:lang w:eastAsia="zh-CN"/>
              </w:rPr>
            </w:pPr>
          </w:p>
        </w:tc>
        <w:tc>
          <w:tcPr>
            <w:tcW w:w="227" w:type="pct"/>
          </w:tcPr>
          <w:p w14:paraId="704D39D4" w14:textId="77777777" w:rsidR="00216197" w:rsidRPr="00A1115A" w:rsidRDefault="00216197" w:rsidP="00550493">
            <w:pPr>
              <w:pStyle w:val="TAC"/>
              <w:rPr>
                <w:lang w:eastAsia="zh-CN"/>
              </w:rPr>
            </w:pPr>
          </w:p>
        </w:tc>
        <w:tc>
          <w:tcPr>
            <w:tcW w:w="227" w:type="pct"/>
          </w:tcPr>
          <w:p w14:paraId="5DB07067" w14:textId="77777777" w:rsidR="00216197" w:rsidRPr="00A1115A" w:rsidRDefault="00216197" w:rsidP="00550493">
            <w:pPr>
              <w:pStyle w:val="TAC"/>
              <w:rPr>
                <w:lang w:eastAsia="zh-CN"/>
              </w:rPr>
            </w:pPr>
          </w:p>
        </w:tc>
        <w:tc>
          <w:tcPr>
            <w:tcW w:w="262" w:type="pct"/>
          </w:tcPr>
          <w:p w14:paraId="54D4F8F5" w14:textId="77777777" w:rsidR="00216197" w:rsidRPr="00A1115A" w:rsidRDefault="00216197" w:rsidP="00550493">
            <w:pPr>
              <w:pStyle w:val="TAC"/>
              <w:rPr>
                <w:lang w:eastAsia="zh-CN"/>
              </w:rPr>
            </w:pPr>
          </w:p>
        </w:tc>
        <w:tc>
          <w:tcPr>
            <w:tcW w:w="227" w:type="pct"/>
          </w:tcPr>
          <w:p w14:paraId="095FAB2B" w14:textId="77777777" w:rsidR="00216197" w:rsidRPr="00A1115A" w:rsidRDefault="00216197" w:rsidP="00550493">
            <w:pPr>
              <w:pStyle w:val="TAC"/>
              <w:rPr>
                <w:lang w:eastAsia="zh-CN"/>
              </w:rPr>
            </w:pPr>
          </w:p>
        </w:tc>
        <w:tc>
          <w:tcPr>
            <w:tcW w:w="227" w:type="pct"/>
          </w:tcPr>
          <w:p w14:paraId="36365422" w14:textId="77777777" w:rsidR="00216197" w:rsidRPr="00A1115A" w:rsidRDefault="00216197" w:rsidP="00550493">
            <w:pPr>
              <w:pStyle w:val="TAC"/>
              <w:rPr>
                <w:lang w:eastAsia="zh-CN"/>
              </w:rPr>
            </w:pPr>
          </w:p>
        </w:tc>
        <w:tc>
          <w:tcPr>
            <w:tcW w:w="358" w:type="pct"/>
            <w:tcBorders>
              <w:top w:val="nil"/>
              <w:bottom w:val="nil"/>
            </w:tcBorders>
            <w:shd w:val="clear" w:color="auto" w:fill="auto"/>
          </w:tcPr>
          <w:p w14:paraId="5D466914" w14:textId="77777777" w:rsidR="00216197" w:rsidRPr="00A1115A" w:rsidRDefault="00216197" w:rsidP="00550493">
            <w:pPr>
              <w:pStyle w:val="TAC"/>
              <w:rPr>
                <w:rFonts w:cs="Arial"/>
                <w:lang w:eastAsia="zh-CN"/>
              </w:rPr>
            </w:pPr>
          </w:p>
        </w:tc>
      </w:tr>
      <w:tr w:rsidR="00216197" w:rsidRPr="00A1115A" w14:paraId="5EE802C1" w14:textId="77777777" w:rsidTr="005D3093">
        <w:trPr>
          <w:trHeight w:val="187"/>
          <w:jc w:val="center"/>
        </w:trPr>
        <w:tc>
          <w:tcPr>
            <w:tcW w:w="468" w:type="pct"/>
            <w:gridSpan w:val="2"/>
            <w:tcBorders>
              <w:top w:val="single" w:sz="4" w:space="0" w:color="auto"/>
              <w:bottom w:val="nil"/>
            </w:tcBorders>
            <w:shd w:val="clear" w:color="auto" w:fill="auto"/>
          </w:tcPr>
          <w:p w14:paraId="58D6237B" w14:textId="77777777" w:rsidR="00216197" w:rsidRPr="00A1115A" w:rsidRDefault="00216197" w:rsidP="00550493">
            <w:pPr>
              <w:pStyle w:val="TAC"/>
              <w:rPr>
                <w:rFonts w:cs="Arial"/>
              </w:rPr>
            </w:pPr>
            <w:r w:rsidRPr="00A1115A">
              <w:rPr>
                <w:rFonts w:cs="Arial"/>
                <w:lang w:eastAsia="zh-CN"/>
              </w:rPr>
              <w:t>n91</w:t>
            </w:r>
          </w:p>
        </w:tc>
        <w:tc>
          <w:tcPr>
            <w:tcW w:w="257" w:type="pct"/>
          </w:tcPr>
          <w:p w14:paraId="2A1BFF39" w14:textId="77777777" w:rsidR="00216197" w:rsidRPr="00A1115A" w:rsidRDefault="00216197" w:rsidP="00550493">
            <w:pPr>
              <w:pStyle w:val="TAC"/>
              <w:rPr>
                <w:rFonts w:cs="Arial"/>
              </w:rPr>
            </w:pPr>
            <w:r w:rsidRPr="00A1115A">
              <w:rPr>
                <w:rFonts w:cs="Arial" w:hint="eastAsia"/>
                <w:lang w:eastAsia="zh-CN"/>
              </w:rPr>
              <w:t>1</w:t>
            </w:r>
            <w:r w:rsidRPr="00A1115A">
              <w:rPr>
                <w:rFonts w:cs="Arial"/>
                <w:lang w:eastAsia="zh-CN"/>
              </w:rPr>
              <w:t>5</w:t>
            </w:r>
          </w:p>
        </w:tc>
        <w:tc>
          <w:tcPr>
            <w:tcW w:w="210" w:type="pct"/>
          </w:tcPr>
          <w:p w14:paraId="3BC767CC" w14:textId="77777777" w:rsidR="00216197" w:rsidRPr="00A1115A" w:rsidRDefault="00216197" w:rsidP="00550493">
            <w:pPr>
              <w:pStyle w:val="TAC"/>
              <w:rPr>
                <w:rFonts w:cs="Arial"/>
                <w:szCs w:val="18"/>
              </w:rPr>
            </w:pPr>
          </w:p>
        </w:tc>
        <w:tc>
          <w:tcPr>
            <w:tcW w:w="212" w:type="pct"/>
            <w:shd w:val="clear" w:color="auto" w:fill="auto"/>
          </w:tcPr>
          <w:p w14:paraId="0F1B09DF" w14:textId="40F96C95" w:rsidR="00216197" w:rsidRPr="00A1115A" w:rsidRDefault="00216197" w:rsidP="00550493">
            <w:pPr>
              <w:pStyle w:val="TAC"/>
              <w:rPr>
                <w:rFonts w:cs="Arial"/>
              </w:rPr>
            </w:pPr>
            <w:r w:rsidRPr="00A1115A">
              <w:rPr>
                <w:rFonts w:cs="Arial" w:hint="eastAsia"/>
                <w:szCs w:val="18"/>
              </w:rPr>
              <w:t>25</w:t>
            </w:r>
            <w:r w:rsidRPr="00A1115A">
              <w:rPr>
                <w:rFonts w:cs="Arial"/>
                <w:szCs w:val="18"/>
                <w:vertAlign w:val="superscript"/>
              </w:rPr>
              <w:t>4</w:t>
            </w:r>
          </w:p>
        </w:tc>
        <w:tc>
          <w:tcPr>
            <w:tcW w:w="256" w:type="pct"/>
            <w:shd w:val="clear" w:color="auto" w:fill="auto"/>
          </w:tcPr>
          <w:p w14:paraId="1B567386" w14:textId="77777777" w:rsidR="00216197" w:rsidRPr="00A1115A" w:rsidRDefault="00216197" w:rsidP="00550493">
            <w:pPr>
              <w:pStyle w:val="TAC"/>
              <w:rPr>
                <w:rFonts w:cs="Arial"/>
              </w:rPr>
            </w:pPr>
            <w:r w:rsidRPr="00A1115A">
              <w:rPr>
                <w:rFonts w:cs="Arial"/>
                <w:szCs w:val="18"/>
              </w:rPr>
              <w:t>20</w:t>
            </w:r>
            <w:r w:rsidRPr="00A1115A">
              <w:rPr>
                <w:rFonts w:cs="Arial"/>
                <w:szCs w:val="18"/>
                <w:vertAlign w:val="superscript"/>
              </w:rPr>
              <w:t>1,4</w:t>
            </w:r>
          </w:p>
        </w:tc>
        <w:tc>
          <w:tcPr>
            <w:tcW w:w="212" w:type="pct"/>
            <w:shd w:val="clear" w:color="auto" w:fill="auto"/>
          </w:tcPr>
          <w:p w14:paraId="5E9AA868" w14:textId="77777777" w:rsidR="00216197" w:rsidRPr="00A1115A" w:rsidRDefault="00216197" w:rsidP="00550493">
            <w:pPr>
              <w:pStyle w:val="TAC"/>
              <w:rPr>
                <w:rFonts w:cs="Arial"/>
              </w:rPr>
            </w:pPr>
          </w:p>
        </w:tc>
        <w:tc>
          <w:tcPr>
            <w:tcW w:w="262" w:type="pct"/>
            <w:shd w:val="clear" w:color="auto" w:fill="auto"/>
          </w:tcPr>
          <w:p w14:paraId="6E3B779E" w14:textId="77777777" w:rsidR="00216197" w:rsidRPr="00A1115A" w:rsidRDefault="00216197" w:rsidP="00550493">
            <w:pPr>
              <w:pStyle w:val="TAC"/>
              <w:rPr>
                <w:rFonts w:cs="Arial"/>
              </w:rPr>
            </w:pPr>
          </w:p>
        </w:tc>
        <w:tc>
          <w:tcPr>
            <w:tcW w:w="262" w:type="pct"/>
            <w:shd w:val="clear" w:color="auto" w:fill="auto"/>
          </w:tcPr>
          <w:p w14:paraId="7A68E06E" w14:textId="77777777" w:rsidR="00216197" w:rsidRPr="00A1115A" w:rsidRDefault="00216197" w:rsidP="00550493">
            <w:pPr>
              <w:pStyle w:val="TAC"/>
              <w:rPr>
                <w:rFonts w:cs="Arial"/>
              </w:rPr>
            </w:pPr>
          </w:p>
        </w:tc>
        <w:tc>
          <w:tcPr>
            <w:tcW w:w="262" w:type="pct"/>
          </w:tcPr>
          <w:p w14:paraId="2476DBDE" w14:textId="77777777" w:rsidR="00216197" w:rsidRPr="00A1115A" w:rsidRDefault="00216197" w:rsidP="00550493">
            <w:pPr>
              <w:pStyle w:val="TAC"/>
              <w:rPr>
                <w:rFonts w:cs="Arial"/>
              </w:rPr>
            </w:pPr>
          </w:p>
        </w:tc>
        <w:tc>
          <w:tcPr>
            <w:tcW w:w="262" w:type="pct"/>
          </w:tcPr>
          <w:p w14:paraId="7EDD8985" w14:textId="77777777" w:rsidR="00216197" w:rsidRPr="00A1115A" w:rsidRDefault="00216197" w:rsidP="00550493">
            <w:pPr>
              <w:pStyle w:val="TAC"/>
              <w:rPr>
                <w:lang w:eastAsia="zh-CN"/>
              </w:rPr>
            </w:pPr>
          </w:p>
        </w:tc>
        <w:tc>
          <w:tcPr>
            <w:tcW w:w="256" w:type="pct"/>
            <w:shd w:val="clear" w:color="auto" w:fill="auto"/>
          </w:tcPr>
          <w:p w14:paraId="13F1A429" w14:textId="77777777" w:rsidR="00216197" w:rsidRPr="00A1115A" w:rsidRDefault="00216197" w:rsidP="00550493">
            <w:pPr>
              <w:pStyle w:val="TAC"/>
              <w:rPr>
                <w:lang w:eastAsia="zh-CN"/>
              </w:rPr>
            </w:pPr>
          </w:p>
        </w:tc>
        <w:tc>
          <w:tcPr>
            <w:tcW w:w="300" w:type="pct"/>
          </w:tcPr>
          <w:p w14:paraId="383381A7" w14:textId="77777777" w:rsidR="00216197" w:rsidRPr="00A1115A" w:rsidRDefault="00216197" w:rsidP="00550493">
            <w:pPr>
              <w:pStyle w:val="TAC"/>
              <w:rPr>
                <w:lang w:eastAsia="zh-CN"/>
              </w:rPr>
            </w:pPr>
          </w:p>
        </w:tc>
        <w:tc>
          <w:tcPr>
            <w:tcW w:w="256" w:type="pct"/>
          </w:tcPr>
          <w:p w14:paraId="2B01A575" w14:textId="77777777" w:rsidR="00216197" w:rsidRPr="00A1115A" w:rsidRDefault="00216197" w:rsidP="00550493">
            <w:pPr>
              <w:pStyle w:val="TAC"/>
              <w:rPr>
                <w:lang w:eastAsia="zh-CN"/>
              </w:rPr>
            </w:pPr>
          </w:p>
        </w:tc>
        <w:tc>
          <w:tcPr>
            <w:tcW w:w="227" w:type="pct"/>
          </w:tcPr>
          <w:p w14:paraId="79353F69" w14:textId="77777777" w:rsidR="00216197" w:rsidRPr="00A1115A" w:rsidRDefault="00216197" w:rsidP="00550493">
            <w:pPr>
              <w:pStyle w:val="TAC"/>
              <w:rPr>
                <w:lang w:eastAsia="zh-CN"/>
              </w:rPr>
            </w:pPr>
          </w:p>
        </w:tc>
        <w:tc>
          <w:tcPr>
            <w:tcW w:w="227" w:type="pct"/>
          </w:tcPr>
          <w:p w14:paraId="0ACE8B0B" w14:textId="77777777" w:rsidR="00216197" w:rsidRPr="00A1115A" w:rsidRDefault="00216197" w:rsidP="00550493">
            <w:pPr>
              <w:pStyle w:val="TAC"/>
              <w:rPr>
                <w:lang w:eastAsia="zh-CN"/>
              </w:rPr>
            </w:pPr>
          </w:p>
        </w:tc>
        <w:tc>
          <w:tcPr>
            <w:tcW w:w="262" w:type="pct"/>
          </w:tcPr>
          <w:p w14:paraId="30B8EE0D" w14:textId="77777777" w:rsidR="00216197" w:rsidRPr="00A1115A" w:rsidRDefault="00216197" w:rsidP="00550493">
            <w:pPr>
              <w:pStyle w:val="TAC"/>
              <w:rPr>
                <w:lang w:eastAsia="zh-CN"/>
              </w:rPr>
            </w:pPr>
          </w:p>
        </w:tc>
        <w:tc>
          <w:tcPr>
            <w:tcW w:w="227" w:type="pct"/>
          </w:tcPr>
          <w:p w14:paraId="41914662" w14:textId="77777777" w:rsidR="00216197" w:rsidRPr="00A1115A" w:rsidRDefault="00216197" w:rsidP="00550493">
            <w:pPr>
              <w:pStyle w:val="TAC"/>
              <w:rPr>
                <w:lang w:eastAsia="zh-CN"/>
              </w:rPr>
            </w:pPr>
          </w:p>
        </w:tc>
        <w:tc>
          <w:tcPr>
            <w:tcW w:w="227" w:type="pct"/>
          </w:tcPr>
          <w:p w14:paraId="7D45F963" w14:textId="77777777" w:rsidR="00216197" w:rsidRPr="00A1115A" w:rsidRDefault="00216197" w:rsidP="00550493">
            <w:pPr>
              <w:pStyle w:val="TAC"/>
              <w:rPr>
                <w:lang w:eastAsia="zh-CN"/>
              </w:rPr>
            </w:pPr>
          </w:p>
        </w:tc>
        <w:tc>
          <w:tcPr>
            <w:tcW w:w="358" w:type="pct"/>
            <w:tcBorders>
              <w:top w:val="single" w:sz="4" w:space="0" w:color="auto"/>
              <w:bottom w:val="nil"/>
            </w:tcBorders>
            <w:shd w:val="clear" w:color="auto" w:fill="auto"/>
          </w:tcPr>
          <w:p w14:paraId="007D385D" w14:textId="77777777" w:rsidR="00216197" w:rsidRPr="00A1115A" w:rsidRDefault="00216197" w:rsidP="00550493">
            <w:pPr>
              <w:pStyle w:val="TAC"/>
              <w:rPr>
                <w:rFonts w:cs="Arial"/>
              </w:rPr>
            </w:pPr>
            <w:r w:rsidRPr="00A1115A">
              <w:rPr>
                <w:rFonts w:cs="Arial"/>
                <w:lang w:eastAsia="zh-CN"/>
              </w:rPr>
              <w:t>FDD</w:t>
            </w:r>
          </w:p>
        </w:tc>
      </w:tr>
      <w:tr w:rsidR="00216197" w:rsidRPr="00A1115A" w14:paraId="4F02F22B" w14:textId="77777777" w:rsidTr="005D3093">
        <w:trPr>
          <w:trHeight w:val="187"/>
          <w:jc w:val="center"/>
        </w:trPr>
        <w:tc>
          <w:tcPr>
            <w:tcW w:w="468" w:type="pct"/>
            <w:gridSpan w:val="2"/>
            <w:tcBorders>
              <w:bottom w:val="nil"/>
            </w:tcBorders>
            <w:shd w:val="clear" w:color="auto" w:fill="auto"/>
          </w:tcPr>
          <w:p w14:paraId="05BE7E16" w14:textId="77777777" w:rsidR="00216197" w:rsidRPr="00A1115A" w:rsidRDefault="00216197" w:rsidP="00550493">
            <w:pPr>
              <w:pStyle w:val="TAC"/>
              <w:rPr>
                <w:rFonts w:cs="Arial"/>
              </w:rPr>
            </w:pPr>
            <w:r w:rsidRPr="00A1115A">
              <w:rPr>
                <w:rFonts w:cs="Arial"/>
                <w:lang w:eastAsia="zh-CN"/>
              </w:rPr>
              <w:t>n92</w:t>
            </w:r>
          </w:p>
        </w:tc>
        <w:tc>
          <w:tcPr>
            <w:tcW w:w="257" w:type="pct"/>
          </w:tcPr>
          <w:p w14:paraId="77F7B402" w14:textId="77777777" w:rsidR="00216197" w:rsidRPr="00A1115A" w:rsidRDefault="00216197" w:rsidP="00550493">
            <w:pPr>
              <w:pStyle w:val="TAC"/>
              <w:rPr>
                <w:rFonts w:cs="Arial"/>
              </w:rPr>
            </w:pPr>
            <w:r w:rsidRPr="00A1115A">
              <w:rPr>
                <w:rFonts w:cs="Arial" w:hint="eastAsia"/>
                <w:lang w:eastAsia="zh-CN"/>
              </w:rPr>
              <w:t>1</w:t>
            </w:r>
            <w:r w:rsidRPr="00A1115A">
              <w:rPr>
                <w:rFonts w:cs="Arial"/>
                <w:lang w:eastAsia="zh-CN"/>
              </w:rPr>
              <w:t>5</w:t>
            </w:r>
          </w:p>
        </w:tc>
        <w:tc>
          <w:tcPr>
            <w:tcW w:w="210" w:type="pct"/>
          </w:tcPr>
          <w:p w14:paraId="648C3477" w14:textId="77777777" w:rsidR="00216197" w:rsidRPr="00A1115A" w:rsidRDefault="00216197" w:rsidP="00550493">
            <w:pPr>
              <w:pStyle w:val="TAC"/>
              <w:rPr>
                <w:rFonts w:cs="Arial"/>
                <w:szCs w:val="18"/>
              </w:rPr>
            </w:pPr>
          </w:p>
        </w:tc>
        <w:tc>
          <w:tcPr>
            <w:tcW w:w="212" w:type="pct"/>
            <w:shd w:val="clear" w:color="auto" w:fill="auto"/>
          </w:tcPr>
          <w:p w14:paraId="74C19C65" w14:textId="639EF790" w:rsidR="00216197" w:rsidRPr="00A1115A" w:rsidRDefault="00216197" w:rsidP="00550493">
            <w:pPr>
              <w:pStyle w:val="TAC"/>
              <w:rPr>
                <w:rFonts w:cs="Arial"/>
              </w:rPr>
            </w:pPr>
            <w:r w:rsidRPr="00A1115A">
              <w:rPr>
                <w:rFonts w:cs="Arial" w:hint="eastAsia"/>
                <w:szCs w:val="18"/>
              </w:rPr>
              <w:t>25</w:t>
            </w:r>
          </w:p>
        </w:tc>
        <w:tc>
          <w:tcPr>
            <w:tcW w:w="256" w:type="pct"/>
            <w:shd w:val="clear" w:color="auto" w:fill="auto"/>
          </w:tcPr>
          <w:p w14:paraId="4299CFA5" w14:textId="77777777" w:rsidR="00216197" w:rsidRPr="00A1115A" w:rsidRDefault="00216197" w:rsidP="00550493">
            <w:pPr>
              <w:pStyle w:val="TAC"/>
              <w:rPr>
                <w:rFonts w:cs="Arial"/>
              </w:rPr>
            </w:pPr>
            <w:r w:rsidRPr="00A1115A">
              <w:rPr>
                <w:rFonts w:cs="Arial"/>
                <w:szCs w:val="18"/>
              </w:rPr>
              <w:t>20</w:t>
            </w:r>
            <w:r w:rsidRPr="00A1115A">
              <w:rPr>
                <w:rFonts w:cs="Arial"/>
                <w:szCs w:val="18"/>
                <w:vertAlign w:val="superscript"/>
              </w:rPr>
              <w:t>1</w:t>
            </w:r>
          </w:p>
        </w:tc>
        <w:tc>
          <w:tcPr>
            <w:tcW w:w="212" w:type="pct"/>
            <w:shd w:val="clear" w:color="auto" w:fill="auto"/>
          </w:tcPr>
          <w:p w14:paraId="21BFB7A6" w14:textId="77777777" w:rsidR="00216197" w:rsidRPr="00A1115A" w:rsidRDefault="00216197" w:rsidP="00550493">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52F51273" w14:textId="77777777" w:rsidR="00216197" w:rsidRPr="00A1115A" w:rsidRDefault="00216197" w:rsidP="00550493">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1ED1B9FE" w14:textId="77777777" w:rsidR="00216197" w:rsidRPr="00A1115A" w:rsidRDefault="00216197" w:rsidP="00550493">
            <w:pPr>
              <w:pStyle w:val="TAC"/>
              <w:rPr>
                <w:rFonts w:cs="Arial"/>
              </w:rPr>
            </w:pPr>
          </w:p>
        </w:tc>
        <w:tc>
          <w:tcPr>
            <w:tcW w:w="262" w:type="pct"/>
          </w:tcPr>
          <w:p w14:paraId="6ED9148C" w14:textId="77777777" w:rsidR="00216197" w:rsidRPr="00A1115A" w:rsidRDefault="00216197" w:rsidP="00550493">
            <w:pPr>
              <w:pStyle w:val="TAC"/>
              <w:rPr>
                <w:rFonts w:cs="Arial"/>
              </w:rPr>
            </w:pPr>
          </w:p>
        </w:tc>
        <w:tc>
          <w:tcPr>
            <w:tcW w:w="262" w:type="pct"/>
          </w:tcPr>
          <w:p w14:paraId="18F61F72" w14:textId="77777777" w:rsidR="00216197" w:rsidRPr="00A1115A" w:rsidRDefault="00216197" w:rsidP="00550493">
            <w:pPr>
              <w:pStyle w:val="TAC"/>
              <w:rPr>
                <w:lang w:eastAsia="zh-CN"/>
              </w:rPr>
            </w:pPr>
          </w:p>
        </w:tc>
        <w:tc>
          <w:tcPr>
            <w:tcW w:w="256" w:type="pct"/>
            <w:shd w:val="clear" w:color="auto" w:fill="auto"/>
          </w:tcPr>
          <w:p w14:paraId="35211123" w14:textId="77777777" w:rsidR="00216197" w:rsidRPr="00A1115A" w:rsidRDefault="00216197" w:rsidP="00550493">
            <w:pPr>
              <w:pStyle w:val="TAC"/>
              <w:rPr>
                <w:lang w:eastAsia="zh-CN"/>
              </w:rPr>
            </w:pPr>
          </w:p>
        </w:tc>
        <w:tc>
          <w:tcPr>
            <w:tcW w:w="300" w:type="pct"/>
          </w:tcPr>
          <w:p w14:paraId="509B3272" w14:textId="77777777" w:rsidR="00216197" w:rsidRPr="00A1115A" w:rsidRDefault="00216197" w:rsidP="00550493">
            <w:pPr>
              <w:pStyle w:val="TAC"/>
              <w:rPr>
                <w:lang w:eastAsia="zh-CN"/>
              </w:rPr>
            </w:pPr>
          </w:p>
        </w:tc>
        <w:tc>
          <w:tcPr>
            <w:tcW w:w="256" w:type="pct"/>
          </w:tcPr>
          <w:p w14:paraId="6CEB2B3C" w14:textId="77777777" w:rsidR="00216197" w:rsidRPr="00A1115A" w:rsidRDefault="00216197" w:rsidP="00550493">
            <w:pPr>
              <w:pStyle w:val="TAC"/>
              <w:rPr>
                <w:lang w:eastAsia="zh-CN"/>
              </w:rPr>
            </w:pPr>
          </w:p>
        </w:tc>
        <w:tc>
          <w:tcPr>
            <w:tcW w:w="227" w:type="pct"/>
          </w:tcPr>
          <w:p w14:paraId="14E68540" w14:textId="77777777" w:rsidR="00216197" w:rsidRPr="00A1115A" w:rsidRDefault="00216197" w:rsidP="00550493">
            <w:pPr>
              <w:pStyle w:val="TAC"/>
              <w:rPr>
                <w:lang w:eastAsia="zh-CN"/>
              </w:rPr>
            </w:pPr>
          </w:p>
        </w:tc>
        <w:tc>
          <w:tcPr>
            <w:tcW w:w="227" w:type="pct"/>
          </w:tcPr>
          <w:p w14:paraId="6A92A3D1" w14:textId="77777777" w:rsidR="00216197" w:rsidRPr="00A1115A" w:rsidRDefault="00216197" w:rsidP="00550493">
            <w:pPr>
              <w:pStyle w:val="TAC"/>
              <w:rPr>
                <w:lang w:eastAsia="zh-CN"/>
              </w:rPr>
            </w:pPr>
          </w:p>
        </w:tc>
        <w:tc>
          <w:tcPr>
            <w:tcW w:w="262" w:type="pct"/>
          </w:tcPr>
          <w:p w14:paraId="16A37247" w14:textId="77777777" w:rsidR="00216197" w:rsidRPr="00A1115A" w:rsidRDefault="00216197" w:rsidP="00550493">
            <w:pPr>
              <w:pStyle w:val="TAC"/>
              <w:rPr>
                <w:lang w:eastAsia="zh-CN"/>
              </w:rPr>
            </w:pPr>
          </w:p>
        </w:tc>
        <w:tc>
          <w:tcPr>
            <w:tcW w:w="227" w:type="pct"/>
          </w:tcPr>
          <w:p w14:paraId="1763D01B" w14:textId="77777777" w:rsidR="00216197" w:rsidRPr="00A1115A" w:rsidRDefault="00216197" w:rsidP="00550493">
            <w:pPr>
              <w:pStyle w:val="TAC"/>
              <w:rPr>
                <w:lang w:eastAsia="zh-CN"/>
              </w:rPr>
            </w:pPr>
          </w:p>
        </w:tc>
        <w:tc>
          <w:tcPr>
            <w:tcW w:w="227" w:type="pct"/>
          </w:tcPr>
          <w:p w14:paraId="6B336C21" w14:textId="77777777" w:rsidR="00216197" w:rsidRPr="00A1115A" w:rsidRDefault="00216197" w:rsidP="00550493">
            <w:pPr>
              <w:pStyle w:val="TAC"/>
              <w:rPr>
                <w:lang w:eastAsia="zh-CN"/>
              </w:rPr>
            </w:pPr>
          </w:p>
        </w:tc>
        <w:tc>
          <w:tcPr>
            <w:tcW w:w="358" w:type="pct"/>
            <w:tcBorders>
              <w:bottom w:val="nil"/>
            </w:tcBorders>
            <w:shd w:val="clear" w:color="auto" w:fill="auto"/>
          </w:tcPr>
          <w:p w14:paraId="2EC82367" w14:textId="77777777" w:rsidR="00216197" w:rsidRPr="00A1115A" w:rsidRDefault="00216197" w:rsidP="00550493">
            <w:pPr>
              <w:pStyle w:val="TAC"/>
              <w:rPr>
                <w:rFonts w:cs="Arial"/>
              </w:rPr>
            </w:pPr>
            <w:r w:rsidRPr="00A1115A">
              <w:rPr>
                <w:rFonts w:cs="Arial" w:hint="eastAsia"/>
                <w:lang w:eastAsia="zh-CN"/>
              </w:rPr>
              <w:t>FD</w:t>
            </w:r>
            <w:r w:rsidRPr="00A1115A">
              <w:rPr>
                <w:rFonts w:cs="Arial"/>
                <w:lang w:eastAsia="zh-CN"/>
              </w:rPr>
              <w:t>D</w:t>
            </w:r>
          </w:p>
        </w:tc>
      </w:tr>
      <w:tr w:rsidR="00216197" w:rsidRPr="00A1115A" w14:paraId="5FB0A4B9" w14:textId="77777777" w:rsidTr="005D3093">
        <w:trPr>
          <w:trHeight w:val="187"/>
          <w:jc w:val="center"/>
        </w:trPr>
        <w:tc>
          <w:tcPr>
            <w:tcW w:w="468" w:type="pct"/>
            <w:gridSpan w:val="2"/>
            <w:tcBorders>
              <w:top w:val="nil"/>
              <w:bottom w:val="nil"/>
            </w:tcBorders>
            <w:shd w:val="clear" w:color="auto" w:fill="auto"/>
          </w:tcPr>
          <w:p w14:paraId="3F114DF6" w14:textId="77777777" w:rsidR="00216197" w:rsidRPr="00A1115A" w:rsidRDefault="00216197" w:rsidP="00550493">
            <w:pPr>
              <w:pStyle w:val="TAC"/>
              <w:rPr>
                <w:rFonts w:cs="Arial"/>
              </w:rPr>
            </w:pPr>
          </w:p>
        </w:tc>
        <w:tc>
          <w:tcPr>
            <w:tcW w:w="257" w:type="pct"/>
          </w:tcPr>
          <w:p w14:paraId="15E8B741" w14:textId="77777777" w:rsidR="00216197" w:rsidRPr="00A1115A" w:rsidRDefault="00216197" w:rsidP="00550493">
            <w:pPr>
              <w:pStyle w:val="TAC"/>
              <w:rPr>
                <w:rFonts w:cs="Arial"/>
              </w:rPr>
            </w:pPr>
            <w:r w:rsidRPr="00A1115A">
              <w:rPr>
                <w:rFonts w:cs="Arial" w:hint="eastAsia"/>
                <w:lang w:eastAsia="zh-CN"/>
              </w:rPr>
              <w:t>3</w:t>
            </w:r>
            <w:r w:rsidRPr="00A1115A">
              <w:rPr>
                <w:rFonts w:cs="Arial"/>
                <w:lang w:eastAsia="zh-CN"/>
              </w:rPr>
              <w:t>0</w:t>
            </w:r>
          </w:p>
        </w:tc>
        <w:tc>
          <w:tcPr>
            <w:tcW w:w="210" w:type="pct"/>
          </w:tcPr>
          <w:p w14:paraId="648FA141" w14:textId="77777777" w:rsidR="00216197" w:rsidRPr="00A1115A" w:rsidRDefault="00216197" w:rsidP="00550493">
            <w:pPr>
              <w:pStyle w:val="TAC"/>
              <w:rPr>
                <w:rFonts w:cs="Arial"/>
              </w:rPr>
            </w:pPr>
          </w:p>
        </w:tc>
        <w:tc>
          <w:tcPr>
            <w:tcW w:w="212" w:type="pct"/>
            <w:shd w:val="clear" w:color="auto" w:fill="auto"/>
          </w:tcPr>
          <w:p w14:paraId="1BCAE6C6" w14:textId="7E38CFFA" w:rsidR="00216197" w:rsidRPr="00A1115A" w:rsidRDefault="00216197" w:rsidP="00550493">
            <w:pPr>
              <w:pStyle w:val="TAC"/>
              <w:rPr>
                <w:rFonts w:cs="Arial"/>
              </w:rPr>
            </w:pPr>
          </w:p>
        </w:tc>
        <w:tc>
          <w:tcPr>
            <w:tcW w:w="256" w:type="pct"/>
            <w:shd w:val="clear" w:color="auto" w:fill="auto"/>
          </w:tcPr>
          <w:p w14:paraId="5203E935" w14:textId="77777777" w:rsidR="00216197" w:rsidRPr="00A1115A" w:rsidRDefault="00216197" w:rsidP="00550493">
            <w:pPr>
              <w:pStyle w:val="TAC"/>
              <w:rPr>
                <w:rFonts w:cs="Arial"/>
              </w:rPr>
            </w:pPr>
            <w:r w:rsidRPr="00A1115A">
              <w:rPr>
                <w:rFonts w:cs="Arial" w:hint="eastAsia"/>
                <w:szCs w:val="18"/>
              </w:rPr>
              <w:t>10</w:t>
            </w:r>
            <w:r w:rsidRPr="00A1115A">
              <w:rPr>
                <w:rFonts w:cs="Arial"/>
                <w:szCs w:val="18"/>
                <w:vertAlign w:val="superscript"/>
              </w:rPr>
              <w:t>1</w:t>
            </w:r>
          </w:p>
        </w:tc>
        <w:tc>
          <w:tcPr>
            <w:tcW w:w="212" w:type="pct"/>
            <w:shd w:val="clear" w:color="auto" w:fill="auto"/>
          </w:tcPr>
          <w:p w14:paraId="7B1687B1" w14:textId="77777777" w:rsidR="00216197" w:rsidRPr="00A1115A" w:rsidRDefault="00216197" w:rsidP="00550493">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2A6091A8" w14:textId="77777777" w:rsidR="00216197" w:rsidRPr="00A1115A" w:rsidRDefault="00216197" w:rsidP="00550493">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55C0935A" w14:textId="77777777" w:rsidR="00216197" w:rsidRPr="00A1115A" w:rsidRDefault="00216197" w:rsidP="00550493">
            <w:pPr>
              <w:pStyle w:val="TAC"/>
              <w:rPr>
                <w:rFonts w:cs="Arial"/>
              </w:rPr>
            </w:pPr>
          </w:p>
        </w:tc>
        <w:tc>
          <w:tcPr>
            <w:tcW w:w="262" w:type="pct"/>
          </w:tcPr>
          <w:p w14:paraId="57E1BBCF" w14:textId="77777777" w:rsidR="00216197" w:rsidRPr="00A1115A" w:rsidRDefault="00216197" w:rsidP="00550493">
            <w:pPr>
              <w:pStyle w:val="TAC"/>
              <w:rPr>
                <w:rFonts w:cs="Arial"/>
              </w:rPr>
            </w:pPr>
          </w:p>
        </w:tc>
        <w:tc>
          <w:tcPr>
            <w:tcW w:w="262" w:type="pct"/>
          </w:tcPr>
          <w:p w14:paraId="09EEE56B" w14:textId="77777777" w:rsidR="00216197" w:rsidRPr="00A1115A" w:rsidRDefault="00216197" w:rsidP="00550493">
            <w:pPr>
              <w:pStyle w:val="TAC"/>
              <w:rPr>
                <w:lang w:eastAsia="zh-CN"/>
              </w:rPr>
            </w:pPr>
          </w:p>
        </w:tc>
        <w:tc>
          <w:tcPr>
            <w:tcW w:w="256" w:type="pct"/>
            <w:shd w:val="clear" w:color="auto" w:fill="auto"/>
          </w:tcPr>
          <w:p w14:paraId="2CE3FEF5" w14:textId="77777777" w:rsidR="00216197" w:rsidRPr="00A1115A" w:rsidRDefault="00216197" w:rsidP="00550493">
            <w:pPr>
              <w:pStyle w:val="TAC"/>
              <w:rPr>
                <w:lang w:eastAsia="zh-CN"/>
              </w:rPr>
            </w:pPr>
          </w:p>
        </w:tc>
        <w:tc>
          <w:tcPr>
            <w:tcW w:w="300" w:type="pct"/>
          </w:tcPr>
          <w:p w14:paraId="41B8C29D" w14:textId="77777777" w:rsidR="00216197" w:rsidRPr="00A1115A" w:rsidRDefault="00216197" w:rsidP="00550493">
            <w:pPr>
              <w:pStyle w:val="TAC"/>
              <w:rPr>
                <w:lang w:eastAsia="zh-CN"/>
              </w:rPr>
            </w:pPr>
          </w:p>
        </w:tc>
        <w:tc>
          <w:tcPr>
            <w:tcW w:w="256" w:type="pct"/>
          </w:tcPr>
          <w:p w14:paraId="680ED10E" w14:textId="77777777" w:rsidR="00216197" w:rsidRPr="00A1115A" w:rsidRDefault="00216197" w:rsidP="00550493">
            <w:pPr>
              <w:pStyle w:val="TAC"/>
              <w:rPr>
                <w:lang w:eastAsia="zh-CN"/>
              </w:rPr>
            </w:pPr>
          </w:p>
        </w:tc>
        <w:tc>
          <w:tcPr>
            <w:tcW w:w="227" w:type="pct"/>
          </w:tcPr>
          <w:p w14:paraId="1B7705FE" w14:textId="77777777" w:rsidR="00216197" w:rsidRPr="00A1115A" w:rsidRDefault="00216197" w:rsidP="00550493">
            <w:pPr>
              <w:pStyle w:val="TAC"/>
              <w:rPr>
                <w:lang w:eastAsia="zh-CN"/>
              </w:rPr>
            </w:pPr>
          </w:p>
        </w:tc>
        <w:tc>
          <w:tcPr>
            <w:tcW w:w="227" w:type="pct"/>
          </w:tcPr>
          <w:p w14:paraId="402D9713" w14:textId="77777777" w:rsidR="00216197" w:rsidRPr="00A1115A" w:rsidRDefault="00216197" w:rsidP="00550493">
            <w:pPr>
              <w:pStyle w:val="TAC"/>
              <w:rPr>
                <w:lang w:eastAsia="zh-CN"/>
              </w:rPr>
            </w:pPr>
          </w:p>
        </w:tc>
        <w:tc>
          <w:tcPr>
            <w:tcW w:w="262" w:type="pct"/>
          </w:tcPr>
          <w:p w14:paraId="3009776A" w14:textId="77777777" w:rsidR="00216197" w:rsidRPr="00A1115A" w:rsidRDefault="00216197" w:rsidP="00550493">
            <w:pPr>
              <w:pStyle w:val="TAC"/>
              <w:rPr>
                <w:lang w:eastAsia="zh-CN"/>
              </w:rPr>
            </w:pPr>
          </w:p>
        </w:tc>
        <w:tc>
          <w:tcPr>
            <w:tcW w:w="227" w:type="pct"/>
          </w:tcPr>
          <w:p w14:paraId="7636EA3B" w14:textId="77777777" w:rsidR="00216197" w:rsidRPr="00A1115A" w:rsidRDefault="00216197" w:rsidP="00550493">
            <w:pPr>
              <w:pStyle w:val="TAC"/>
              <w:rPr>
                <w:lang w:eastAsia="zh-CN"/>
              </w:rPr>
            </w:pPr>
          </w:p>
        </w:tc>
        <w:tc>
          <w:tcPr>
            <w:tcW w:w="227" w:type="pct"/>
          </w:tcPr>
          <w:p w14:paraId="33C4D9A3" w14:textId="77777777" w:rsidR="00216197" w:rsidRPr="00A1115A" w:rsidRDefault="00216197" w:rsidP="00550493">
            <w:pPr>
              <w:pStyle w:val="TAC"/>
              <w:rPr>
                <w:lang w:eastAsia="zh-CN"/>
              </w:rPr>
            </w:pPr>
          </w:p>
        </w:tc>
        <w:tc>
          <w:tcPr>
            <w:tcW w:w="358" w:type="pct"/>
            <w:tcBorders>
              <w:top w:val="nil"/>
              <w:bottom w:val="nil"/>
            </w:tcBorders>
            <w:shd w:val="clear" w:color="auto" w:fill="auto"/>
          </w:tcPr>
          <w:p w14:paraId="21DE13F7" w14:textId="77777777" w:rsidR="00216197" w:rsidRPr="00A1115A" w:rsidRDefault="00216197" w:rsidP="00550493">
            <w:pPr>
              <w:pStyle w:val="TAC"/>
              <w:rPr>
                <w:rFonts w:cs="Arial"/>
              </w:rPr>
            </w:pPr>
          </w:p>
        </w:tc>
      </w:tr>
      <w:tr w:rsidR="00216197" w:rsidRPr="00A1115A" w14:paraId="0BE769C9" w14:textId="77777777" w:rsidTr="005D3093">
        <w:trPr>
          <w:trHeight w:val="187"/>
          <w:jc w:val="center"/>
        </w:trPr>
        <w:tc>
          <w:tcPr>
            <w:tcW w:w="468" w:type="pct"/>
            <w:gridSpan w:val="2"/>
            <w:tcBorders>
              <w:bottom w:val="nil"/>
            </w:tcBorders>
            <w:shd w:val="clear" w:color="auto" w:fill="auto"/>
          </w:tcPr>
          <w:p w14:paraId="16AC3DAD" w14:textId="77777777" w:rsidR="00216197" w:rsidRPr="00A1115A" w:rsidRDefault="00216197" w:rsidP="00550493">
            <w:pPr>
              <w:pStyle w:val="TAC"/>
              <w:rPr>
                <w:rFonts w:cs="Arial"/>
              </w:rPr>
            </w:pPr>
            <w:r w:rsidRPr="00A1115A">
              <w:rPr>
                <w:rFonts w:cs="Arial"/>
                <w:lang w:eastAsia="zh-CN"/>
              </w:rPr>
              <w:t>n93</w:t>
            </w:r>
          </w:p>
        </w:tc>
        <w:tc>
          <w:tcPr>
            <w:tcW w:w="257" w:type="pct"/>
          </w:tcPr>
          <w:p w14:paraId="68C6E1F9" w14:textId="77777777" w:rsidR="00216197" w:rsidRPr="00A1115A" w:rsidRDefault="00216197" w:rsidP="00550493">
            <w:pPr>
              <w:pStyle w:val="TAC"/>
              <w:rPr>
                <w:rFonts w:cs="Arial"/>
              </w:rPr>
            </w:pPr>
            <w:r w:rsidRPr="00A1115A">
              <w:rPr>
                <w:rFonts w:cs="Arial" w:hint="eastAsia"/>
                <w:lang w:eastAsia="zh-CN"/>
              </w:rPr>
              <w:t>1</w:t>
            </w:r>
            <w:r w:rsidRPr="00A1115A">
              <w:rPr>
                <w:rFonts w:cs="Arial"/>
                <w:lang w:eastAsia="zh-CN"/>
              </w:rPr>
              <w:t>5</w:t>
            </w:r>
          </w:p>
        </w:tc>
        <w:tc>
          <w:tcPr>
            <w:tcW w:w="210" w:type="pct"/>
          </w:tcPr>
          <w:p w14:paraId="59E279A5" w14:textId="77777777" w:rsidR="00216197" w:rsidRPr="00A1115A" w:rsidRDefault="00216197" w:rsidP="00550493">
            <w:pPr>
              <w:pStyle w:val="TAC"/>
              <w:rPr>
                <w:rFonts w:cs="Arial"/>
                <w:szCs w:val="18"/>
              </w:rPr>
            </w:pPr>
          </w:p>
        </w:tc>
        <w:tc>
          <w:tcPr>
            <w:tcW w:w="212" w:type="pct"/>
            <w:shd w:val="clear" w:color="auto" w:fill="auto"/>
          </w:tcPr>
          <w:p w14:paraId="30D7FC47" w14:textId="4F6E69ED" w:rsidR="00216197" w:rsidRPr="00A1115A" w:rsidRDefault="00216197" w:rsidP="00550493">
            <w:pPr>
              <w:pStyle w:val="TAC"/>
              <w:rPr>
                <w:rFonts w:cs="Arial"/>
              </w:rPr>
            </w:pPr>
            <w:r w:rsidRPr="00A1115A">
              <w:rPr>
                <w:rFonts w:cs="Arial" w:hint="eastAsia"/>
                <w:szCs w:val="18"/>
              </w:rPr>
              <w:t>25</w:t>
            </w:r>
            <w:r w:rsidRPr="00A1115A">
              <w:rPr>
                <w:rFonts w:cs="Arial"/>
                <w:szCs w:val="18"/>
                <w:vertAlign w:val="superscript"/>
              </w:rPr>
              <w:t>4</w:t>
            </w:r>
          </w:p>
        </w:tc>
        <w:tc>
          <w:tcPr>
            <w:tcW w:w="256" w:type="pct"/>
            <w:shd w:val="clear" w:color="auto" w:fill="auto"/>
          </w:tcPr>
          <w:p w14:paraId="68F5FC11" w14:textId="77777777" w:rsidR="00216197" w:rsidRPr="00A1115A" w:rsidRDefault="00216197" w:rsidP="00550493">
            <w:pPr>
              <w:pStyle w:val="TAC"/>
              <w:rPr>
                <w:rFonts w:cs="Arial"/>
              </w:rPr>
            </w:pPr>
            <w:r w:rsidRPr="00A1115A">
              <w:rPr>
                <w:rFonts w:cs="Arial"/>
                <w:szCs w:val="18"/>
              </w:rPr>
              <w:t>25</w:t>
            </w:r>
            <w:r w:rsidRPr="00A1115A">
              <w:rPr>
                <w:rFonts w:cs="Arial"/>
                <w:szCs w:val="18"/>
                <w:vertAlign w:val="superscript"/>
              </w:rPr>
              <w:t>1,4</w:t>
            </w:r>
          </w:p>
        </w:tc>
        <w:tc>
          <w:tcPr>
            <w:tcW w:w="212" w:type="pct"/>
            <w:shd w:val="clear" w:color="auto" w:fill="auto"/>
          </w:tcPr>
          <w:p w14:paraId="3FD414EF" w14:textId="77777777" w:rsidR="00216197" w:rsidRPr="00A1115A" w:rsidRDefault="00216197" w:rsidP="00550493">
            <w:pPr>
              <w:pStyle w:val="TAC"/>
              <w:rPr>
                <w:rFonts w:cs="Arial"/>
              </w:rPr>
            </w:pPr>
          </w:p>
        </w:tc>
        <w:tc>
          <w:tcPr>
            <w:tcW w:w="262" w:type="pct"/>
            <w:shd w:val="clear" w:color="auto" w:fill="auto"/>
          </w:tcPr>
          <w:p w14:paraId="4633D8DC" w14:textId="77777777" w:rsidR="00216197" w:rsidRPr="00A1115A" w:rsidRDefault="00216197" w:rsidP="00550493">
            <w:pPr>
              <w:pStyle w:val="TAC"/>
              <w:rPr>
                <w:rFonts w:cs="Arial"/>
              </w:rPr>
            </w:pPr>
          </w:p>
        </w:tc>
        <w:tc>
          <w:tcPr>
            <w:tcW w:w="262" w:type="pct"/>
            <w:shd w:val="clear" w:color="auto" w:fill="auto"/>
          </w:tcPr>
          <w:p w14:paraId="4E134710" w14:textId="77777777" w:rsidR="00216197" w:rsidRPr="00A1115A" w:rsidRDefault="00216197" w:rsidP="00550493">
            <w:pPr>
              <w:pStyle w:val="TAC"/>
              <w:rPr>
                <w:rFonts w:cs="Arial"/>
              </w:rPr>
            </w:pPr>
          </w:p>
        </w:tc>
        <w:tc>
          <w:tcPr>
            <w:tcW w:w="262" w:type="pct"/>
          </w:tcPr>
          <w:p w14:paraId="549A142B" w14:textId="77777777" w:rsidR="00216197" w:rsidRPr="00A1115A" w:rsidRDefault="00216197" w:rsidP="00550493">
            <w:pPr>
              <w:pStyle w:val="TAC"/>
              <w:rPr>
                <w:rFonts w:cs="Arial"/>
              </w:rPr>
            </w:pPr>
          </w:p>
        </w:tc>
        <w:tc>
          <w:tcPr>
            <w:tcW w:w="262" w:type="pct"/>
          </w:tcPr>
          <w:p w14:paraId="360489EB" w14:textId="77777777" w:rsidR="00216197" w:rsidRPr="00A1115A" w:rsidRDefault="00216197" w:rsidP="00550493">
            <w:pPr>
              <w:pStyle w:val="TAC"/>
              <w:rPr>
                <w:lang w:eastAsia="zh-CN"/>
              </w:rPr>
            </w:pPr>
          </w:p>
        </w:tc>
        <w:tc>
          <w:tcPr>
            <w:tcW w:w="256" w:type="pct"/>
            <w:shd w:val="clear" w:color="auto" w:fill="auto"/>
          </w:tcPr>
          <w:p w14:paraId="672BBD1B" w14:textId="77777777" w:rsidR="00216197" w:rsidRPr="00A1115A" w:rsidRDefault="00216197" w:rsidP="00550493">
            <w:pPr>
              <w:pStyle w:val="TAC"/>
              <w:rPr>
                <w:lang w:eastAsia="zh-CN"/>
              </w:rPr>
            </w:pPr>
          </w:p>
        </w:tc>
        <w:tc>
          <w:tcPr>
            <w:tcW w:w="300" w:type="pct"/>
          </w:tcPr>
          <w:p w14:paraId="1402B29E" w14:textId="77777777" w:rsidR="00216197" w:rsidRPr="00A1115A" w:rsidRDefault="00216197" w:rsidP="00550493">
            <w:pPr>
              <w:pStyle w:val="TAC"/>
              <w:rPr>
                <w:lang w:eastAsia="zh-CN"/>
              </w:rPr>
            </w:pPr>
          </w:p>
        </w:tc>
        <w:tc>
          <w:tcPr>
            <w:tcW w:w="256" w:type="pct"/>
          </w:tcPr>
          <w:p w14:paraId="468B09E6" w14:textId="77777777" w:rsidR="00216197" w:rsidRPr="00A1115A" w:rsidRDefault="00216197" w:rsidP="00550493">
            <w:pPr>
              <w:pStyle w:val="TAC"/>
              <w:rPr>
                <w:lang w:eastAsia="zh-CN"/>
              </w:rPr>
            </w:pPr>
          </w:p>
        </w:tc>
        <w:tc>
          <w:tcPr>
            <w:tcW w:w="227" w:type="pct"/>
          </w:tcPr>
          <w:p w14:paraId="5F07A6BA" w14:textId="77777777" w:rsidR="00216197" w:rsidRPr="00A1115A" w:rsidRDefault="00216197" w:rsidP="00550493">
            <w:pPr>
              <w:pStyle w:val="TAC"/>
              <w:rPr>
                <w:lang w:eastAsia="zh-CN"/>
              </w:rPr>
            </w:pPr>
          </w:p>
        </w:tc>
        <w:tc>
          <w:tcPr>
            <w:tcW w:w="227" w:type="pct"/>
          </w:tcPr>
          <w:p w14:paraId="4394162C" w14:textId="77777777" w:rsidR="00216197" w:rsidRPr="00A1115A" w:rsidRDefault="00216197" w:rsidP="00550493">
            <w:pPr>
              <w:pStyle w:val="TAC"/>
              <w:rPr>
                <w:lang w:eastAsia="zh-CN"/>
              </w:rPr>
            </w:pPr>
          </w:p>
        </w:tc>
        <w:tc>
          <w:tcPr>
            <w:tcW w:w="262" w:type="pct"/>
          </w:tcPr>
          <w:p w14:paraId="23235F57" w14:textId="77777777" w:rsidR="00216197" w:rsidRPr="00A1115A" w:rsidRDefault="00216197" w:rsidP="00550493">
            <w:pPr>
              <w:pStyle w:val="TAC"/>
              <w:rPr>
                <w:lang w:eastAsia="zh-CN"/>
              </w:rPr>
            </w:pPr>
          </w:p>
        </w:tc>
        <w:tc>
          <w:tcPr>
            <w:tcW w:w="227" w:type="pct"/>
          </w:tcPr>
          <w:p w14:paraId="1F0D5FC7" w14:textId="77777777" w:rsidR="00216197" w:rsidRPr="00A1115A" w:rsidRDefault="00216197" w:rsidP="00550493">
            <w:pPr>
              <w:pStyle w:val="TAC"/>
              <w:rPr>
                <w:lang w:eastAsia="zh-CN"/>
              </w:rPr>
            </w:pPr>
          </w:p>
        </w:tc>
        <w:tc>
          <w:tcPr>
            <w:tcW w:w="227" w:type="pct"/>
          </w:tcPr>
          <w:p w14:paraId="5F202098" w14:textId="77777777" w:rsidR="00216197" w:rsidRPr="00A1115A" w:rsidRDefault="00216197" w:rsidP="00550493">
            <w:pPr>
              <w:pStyle w:val="TAC"/>
              <w:rPr>
                <w:lang w:eastAsia="zh-CN"/>
              </w:rPr>
            </w:pPr>
          </w:p>
        </w:tc>
        <w:tc>
          <w:tcPr>
            <w:tcW w:w="358" w:type="pct"/>
            <w:tcBorders>
              <w:bottom w:val="nil"/>
            </w:tcBorders>
            <w:shd w:val="clear" w:color="auto" w:fill="auto"/>
          </w:tcPr>
          <w:p w14:paraId="6E8F561C" w14:textId="77777777" w:rsidR="00216197" w:rsidRPr="00A1115A" w:rsidRDefault="00216197" w:rsidP="00550493">
            <w:pPr>
              <w:pStyle w:val="TAC"/>
              <w:rPr>
                <w:rFonts w:cs="Arial"/>
              </w:rPr>
            </w:pPr>
            <w:r w:rsidRPr="00A1115A">
              <w:rPr>
                <w:rFonts w:cs="Arial" w:hint="eastAsia"/>
                <w:lang w:eastAsia="zh-CN"/>
              </w:rPr>
              <w:t>FD</w:t>
            </w:r>
            <w:r w:rsidRPr="00A1115A">
              <w:rPr>
                <w:rFonts w:cs="Arial"/>
                <w:lang w:eastAsia="zh-CN"/>
              </w:rPr>
              <w:t>D</w:t>
            </w:r>
          </w:p>
        </w:tc>
      </w:tr>
      <w:tr w:rsidR="00216197" w:rsidRPr="00A1115A" w14:paraId="2894D245" w14:textId="77777777" w:rsidTr="005D3093">
        <w:trPr>
          <w:trHeight w:val="187"/>
          <w:jc w:val="center"/>
        </w:trPr>
        <w:tc>
          <w:tcPr>
            <w:tcW w:w="468" w:type="pct"/>
            <w:gridSpan w:val="2"/>
            <w:tcBorders>
              <w:bottom w:val="nil"/>
            </w:tcBorders>
            <w:shd w:val="clear" w:color="auto" w:fill="auto"/>
          </w:tcPr>
          <w:p w14:paraId="47D1F001" w14:textId="77777777" w:rsidR="00216197" w:rsidRPr="00A1115A" w:rsidRDefault="00216197" w:rsidP="00550493">
            <w:pPr>
              <w:pStyle w:val="TAC"/>
              <w:rPr>
                <w:rFonts w:cs="Arial"/>
              </w:rPr>
            </w:pPr>
            <w:r w:rsidRPr="00A1115A">
              <w:rPr>
                <w:rFonts w:cs="Arial"/>
                <w:lang w:eastAsia="zh-CN"/>
              </w:rPr>
              <w:t>n94</w:t>
            </w:r>
          </w:p>
        </w:tc>
        <w:tc>
          <w:tcPr>
            <w:tcW w:w="257" w:type="pct"/>
          </w:tcPr>
          <w:p w14:paraId="5BF121BD" w14:textId="77777777" w:rsidR="00216197" w:rsidRPr="00A1115A" w:rsidRDefault="00216197" w:rsidP="00550493">
            <w:pPr>
              <w:pStyle w:val="TAC"/>
              <w:rPr>
                <w:rFonts w:cs="Arial"/>
              </w:rPr>
            </w:pPr>
            <w:r w:rsidRPr="00A1115A">
              <w:rPr>
                <w:rFonts w:cs="Arial" w:hint="eastAsia"/>
                <w:lang w:eastAsia="zh-CN"/>
              </w:rPr>
              <w:t>1</w:t>
            </w:r>
            <w:r w:rsidRPr="00A1115A">
              <w:rPr>
                <w:rFonts w:cs="Arial"/>
                <w:lang w:eastAsia="zh-CN"/>
              </w:rPr>
              <w:t>5</w:t>
            </w:r>
          </w:p>
        </w:tc>
        <w:tc>
          <w:tcPr>
            <w:tcW w:w="210" w:type="pct"/>
          </w:tcPr>
          <w:p w14:paraId="450772E1" w14:textId="77777777" w:rsidR="00216197" w:rsidRPr="00A1115A" w:rsidRDefault="00216197" w:rsidP="00550493">
            <w:pPr>
              <w:pStyle w:val="TAC"/>
              <w:rPr>
                <w:rFonts w:cs="Arial"/>
                <w:szCs w:val="18"/>
              </w:rPr>
            </w:pPr>
          </w:p>
        </w:tc>
        <w:tc>
          <w:tcPr>
            <w:tcW w:w="212" w:type="pct"/>
            <w:shd w:val="clear" w:color="auto" w:fill="auto"/>
          </w:tcPr>
          <w:p w14:paraId="4CA84586" w14:textId="20BE7126" w:rsidR="00216197" w:rsidRPr="00A1115A" w:rsidRDefault="00216197" w:rsidP="00550493">
            <w:pPr>
              <w:pStyle w:val="TAC"/>
              <w:rPr>
                <w:rFonts w:cs="Arial"/>
              </w:rPr>
            </w:pPr>
            <w:r w:rsidRPr="00A1115A">
              <w:rPr>
                <w:rFonts w:cs="Arial" w:hint="eastAsia"/>
                <w:szCs w:val="18"/>
              </w:rPr>
              <w:t>25</w:t>
            </w:r>
          </w:p>
        </w:tc>
        <w:tc>
          <w:tcPr>
            <w:tcW w:w="256" w:type="pct"/>
            <w:shd w:val="clear" w:color="auto" w:fill="auto"/>
          </w:tcPr>
          <w:p w14:paraId="6E7FF4CD" w14:textId="77777777" w:rsidR="00216197" w:rsidRPr="00A1115A" w:rsidRDefault="00216197" w:rsidP="00550493">
            <w:pPr>
              <w:pStyle w:val="TAC"/>
              <w:rPr>
                <w:rFonts w:cs="Arial"/>
              </w:rPr>
            </w:pPr>
            <w:r w:rsidRPr="00A1115A">
              <w:rPr>
                <w:rFonts w:cs="Arial"/>
                <w:szCs w:val="18"/>
              </w:rPr>
              <w:t>25</w:t>
            </w:r>
            <w:r w:rsidRPr="00A1115A">
              <w:rPr>
                <w:rFonts w:cs="Arial"/>
                <w:szCs w:val="18"/>
                <w:vertAlign w:val="superscript"/>
              </w:rPr>
              <w:t>1</w:t>
            </w:r>
          </w:p>
        </w:tc>
        <w:tc>
          <w:tcPr>
            <w:tcW w:w="212" w:type="pct"/>
            <w:shd w:val="clear" w:color="auto" w:fill="auto"/>
          </w:tcPr>
          <w:p w14:paraId="3DDF557B" w14:textId="77777777" w:rsidR="00216197" w:rsidRPr="00A1115A" w:rsidRDefault="00216197" w:rsidP="00550493">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3BDF3703" w14:textId="77777777" w:rsidR="00216197" w:rsidRPr="00A1115A" w:rsidRDefault="00216197" w:rsidP="00550493">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
          <w:p w14:paraId="7D4E3412" w14:textId="77777777" w:rsidR="00216197" w:rsidRPr="00A1115A" w:rsidRDefault="00216197" w:rsidP="00550493">
            <w:pPr>
              <w:pStyle w:val="TAC"/>
              <w:rPr>
                <w:rFonts w:cs="Arial"/>
              </w:rPr>
            </w:pPr>
          </w:p>
        </w:tc>
        <w:tc>
          <w:tcPr>
            <w:tcW w:w="262" w:type="pct"/>
          </w:tcPr>
          <w:p w14:paraId="3C308968" w14:textId="77777777" w:rsidR="00216197" w:rsidRPr="00A1115A" w:rsidRDefault="00216197" w:rsidP="00550493">
            <w:pPr>
              <w:pStyle w:val="TAC"/>
              <w:rPr>
                <w:rFonts w:cs="Arial"/>
              </w:rPr>
            </w:pPr>
          </w:p>
        </w:tc>
        <w:tc>
          <w:tcPr>
            <w:tcW w:w="262" w:type="pct"/>
          </w:tcPr>
          <w:p w14:paraId="2D141FCB" w14:textId="77777777" w:rsidR="00216197" w:rsidRPr="00A1115A" w:rsidRDefault="00216197" w:rsidP="00550493">
            <w:pPr>
              <w:pStyle w:val="TAC"/>
              <w:rPr>
                <w:lang w:eastAsia="zh-CN"/>
              </w:rPr>
            </w:pPr>
          </w:p>
        </w:tc>
        <w:tc>
          <w:tcPr>
            <w:tcW w:w="256" w:type="pct"/>
            <w:shd w:val="clear" w:color="auto" w:fill="auto"/>
          </w:tcPr>
          <w:p w14:paraId="78146D62" w14:textId="77777777" w:rsidR="00216197" w:rsidRPr="00A1115A" w:rsidRDefault="00216197" w:rsidP="00550493">
            <w:pPr>
              <w:pStyle w:val="TAC"/>
              <w:rPr>
                <w:lang w:eastAsia="zh-CN"/>
              </w:rPr>
            </w:pPr>
          </w:p>
        </w:tc>
        <w:tc>
          <w:tcPr>
            <w:tcW w:w="300" w:type="pct"/>
          </w:tcPr>
          <w:p w14:paraId="42B5431C" w14:textId="77777777" w:rsidR="00216197" w:rsidRPr="00A1115A" w:rsidRDefault="00216197" w:rsidP="00550493">
            <w:pPr>
              <w:pStyle w:val="TAC"/>
              <w:rPr>
                <w:lang w:eastAsia="zh-CN"/>
              </w:rPr>
            </w:pPr>
          </w:p>
        </w:tc>
        <w:tc>
          <w:tcPr>
            <w:tcW w:w="256" w:type="pct"/>
          </w:tcPr>
          <w:p w14:paraId="3EDC6269" w14:textId="77777777" w:rsidR="00216197" w:rsidRPr="00A1115A" w:rsidRDefault="00216197" w:rsidP="00550493">
            <w:pPr>
              <w:pStyle w:val="TAC"/>
              <w:rPr>
                <w:lang w:eastAsia="zh-CN"/>
              </w:rPr>
            </w:pPr>
          </w:p>
        </w:tc>
        <w:tc>
          <w:tcPr>
            <w:tcW w:w="227" w:type="pct"/>
          </w:tcPr>
          <w:p w14:paraId="27B83CCC" w14:textId="77777777" w:rsidR="00216197" w:rsidRPr="00A1115A" w:rsidRDefault="00216197" w:rsidP="00550493">
            <w:pPr>
              <w:pStyle w:val="TAC"/>
              <w:rPr>
                <w:lang w:eastAsia="zh-CN"/>
              </w:rPr>
            </w:pPr>
          </w:p>
        </w:tc>
        <w:tc>
          <w:tcPr>
            <w:tcW w:w="227" w:type="pct"/>
          </w:tcPr>
          <w:p w14:paraId="6201321A" w14:textId="77777777" w:rsidR="00216197" w:rsidRPr="00A1115A" w:rsidRDefault="00216197" w:rsidP="00550493">
            <w:pPr>
              <w:pStyle w:val="TAC"/>
              <w:rPr>
                <w:lang w:eastAsia="zh-CN"/>
              </w:rPr>
            </w:pPr>
          </w:p>
        </w:tc>
        <w:tc>
          <w:tcPr>
            <w:tcW w:w="262" w:type="pct"/>
          </w:tcPr>
          <w:p w14:paraId="62EC0109" w14:textId="77777777" w:rsidR="00216197" w:rsidRPr="00A1115A" w:rsidRDefault="00216197" w:rsidP="00550493">
            <w:pPr>
              <w:pStyle w:val="TAC"/>
              <w:rPr>
                <w:lang w:eastAsia="zh-CN"/>
              </w:rPr>
            </w:pPr>
          </w:p>
        </w:tc>
        <w:tc>
          <w:tcPr>
            <w:tcW w:w="227" w:type="pct"/>
          </w:tcPr>
          <w:p w14:paraId="12F09E33" w14:textId="77777777" w:rsidR="00216197" w:rsidRPr="00A1115A" w:rsidRDefault="00216197" w:rsidP="00550493">
            <w:pPr>
              <w:pStyle w:val="TAC"/>
              <w:rPr>
                <w:lang w:eastAsia="zh-CN"/>
              </w:rPr>
            </w:pPr>
          </w:p>
        </w:tc>
        <w:tc>
          <w:tcPr>
            <w:tcW w:w="227" w:type="pct"/>
          </w:tcPr>
          <w:p w14:paraId="33F1BB88" w14:textId="77777777" w:rsidR="00216197" w:rsidRPr="00A1115A" w:rsidRDefault="00216197" w:rsidP="00550493">
            <w:pPr>
              <w:pStyle w:val="TAC"/>
              <w:rPr>
                <w:lang w:eastAsia="zh-CN"/>
              </w:rPr>
            </w:pPr>
          </w:p>
        </w:tc>
        <w:tc>
          <w:tcPr>
            <w:tcW w:w="358" w:type="pct"/>
            <w:tcBorders>
              <w:bottom w:val="nil"/>
            </w:tcBorders>
            <w:shd w:val="clear" w:color="auto" w:fill="auto"/>
          </w:tcPr>
          <w:p w14:paraId="5BB4224D" w14:textId="77777777" w:rsidR="00216197" w:rsidRPr="00A1115A" w:rsidRDefault="00216197" w:rsidP="00550493">
            <w:pPr>
              <w:pStyle w:val="TAC"/>
              <w:rPr>
                <w:rFonts w:cs="Arial"/>
              </w:rPr>
            </w:pPr>
            <w:r w:rsidRPr="00A1115A">
              <w:rPr>
                <w:rFonts w:cs="Arial" w:hint="eastAsia"/>
                <w:lang w:eastAsia="zh-CN"/>
              </w:rPr>
              <w:t>FD</w:t>
            </w:r>
            <w:r w:rsidRPr="00A1115A">
              <w:rPr>
                <w:rFonts w:cs="Arial"/>
                <w:lang w:eastAsia="zh-CN"/>
              </w:rPr>
              <w:t>D</w:t>
            </w:r>
          </w:p>
        </w:tc>
      </w:tr>
      <w:tr w:rsidR="00216197" w:rsidRPr="00A1115A" w14:paraId="6EEF2392" w14:textId="77777777" w:rsidTr="005D3093">
        <w:trPr>
          <w:trHeight w:val="187"/>
          <w:jc w:val="center"/>
        </w:trPr>
        <w:tc>
          <w:tcPr>
            <w:tcW w:w="468" w:type="pct"/>
            <w:gridSpan w:val="2"/>
            <w:tcBorders>
              <w:top w:val="nil"/>
              <w:bottom w:val="single" w:sz="4" w:space="0" w:color="auto"/>
            </w:tcBorders>
            <w:shd w:val="clear" w:color="auto" w:fill="auto"/>
          </w:tcPr>
          <w:p w14:paraId="705362ED" w14:textId="77777777" w:rsidR="00216197" w:rsidRPr="00A1115A" w:rsidRDefault="00216197" w:rsidP="00550493">
            <w:pPr>
              <w:pStyle w:val="TAC"/>
              <w:rPr>
                <w:rFonts w:cs="Arial"/>
              </w:rPr>
            </w:pPr>
          </w:p>
        </w:tc>
        <w:tc>
          <w:tcPr>
            <w:tcW w:w="257" w:type="pct"/>
          </w:tcPr>
          <w:p w14:paraId="4A071156" w14:textId="77777777" w:rsidR="00216197" w:rsidRPr="00A1115A" w:rsidRDefault="00216197" w:rsidP="00550493">
            <w:pPr>
              <w:pStyle w:val="TAC"/>
              <w:rPr>
                <w:rFonts w:cs="Arial"/>
              </w:rPr>
            </w:pPr>
            <w:r w:rsidRPr="00A1115A">
              <w:rPr>
                <w:rFonts w:cs="Arial" w:hint="eastAsia"/>
                <w:lang w:eastAsia="zh-CN"/>
              </w:rPr>
              <w:t>30</w:t>
            </w:r>
          </w:p>
        </w:tc>
        <w:tc>
          <w:tcPr>
            <w:tcW w:w="210" w:type="pct"/>
          </w:tcPr>
          <w:p w14:paraId="5C6A4E6E" w14:textId="77777777" w:rsidR="00216197" w:rsidRPr="00A1115A" w:rsidRDefault="00216197" w:rsidP="00550493">
            <w:pPr>
              <w:pStyle w:val="TAC"/>
              <w:rPr>
                <w:rFonts w:cs="Arial"/>
              </w:rPr>
            </w:pPr>
          </w:p>
        </w:tc>
        <w:tc>
          <w:tcPr>
            <w:tcW w:w="212" w:type="pct"/>
            <w:shd w:val="clear" w:color="auto" w:fill="auto"/>
          </w:tcPr>
          <w:p w14:paraId="0C30F82C" w14:textId="2C5538A1" w:rsidR="00216197" w:rsidRPr="00A1115A" w:rsidRDefault="00216197" w:rsidP="00550493">
            <w:pPr>
              <w:pStyle w:val="TAC"/>
              <w:rPr>
                <w:rFonts w:cs="Arial"/>
              </w:rPr>
            </w:pPr>
          </w:p>
        </w:tc>
        <w:tc>
          <w:tcPr>
            <w:tcW w:w="256" w:type="pct"/>
            <w:shd w:val="clear" w:color="auto" w:fill="auto"/>
          </w:tcPr>
          <w:p w14:paraId="4DAD60FD" w14:textId="77777777" w:rsidR="00216197" w:rsidRPr="00A1115A" w:rsidRDefault="00216197" w:rsidP="00550493">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
          <w:p w14:paraId="0F6E9BCF" w14:textId="77777777" w:rsidR="00216197" w:rsidRPr="00A1115A" w:rsidRDefault="00216197" w:rsidP="00550493">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215C1C22" w14:textId="77777777" w:rsidR="00216197" w:rsidRPr="00A1115A" w:rsidRDefault="00216197" w:rsidP="00550493">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
          <w:p w14:paraId="65B00636" w14:textId="77777777" w:rsidR="00216197" w:rsidRPr="00A1115A" w:rsidRDefault="00216197" w:rsidP="00550493">
            <w:pPr>
              <w:pStyle w:val="TAC"/>
              <w:rPr>
                <w:rFonts w:cs="Arial"/>
              </w:rPr>
            </w:pPr>
          </w:p>
        </w:tc>
        <w:tc>
          <w:tcPr>
            <w:tcW w:w="262" w:type="pct"/>
          </w:tcPr>
          <w:p w14:paraId="2CEB38DC" w14:textId="77777777" w:rsidR="00216197" w:rsidRPr="00A1115A" w:rsidRDefault="00216197" w:rsidP="00550493">
            <w:pPr>
              <w:pStyle w:val="TAC"/>
              <w:rPr>
                <w:rFonts w:cs="Arial"/>
              </w:rPr>
            </w:pPr>
          </w:p>
        </w:tc>
        <w:tc>
          <w:tcPr>
            <w:tcW w:w="262" w:type="pct"/>
          </w:tcPr>
          <w:p w14:paraId="56F11155" w14:textId="77777777" w:rsidR="00216197" w:rsidRPr="00A1115A" w:rsidRDefault="00216197" w:rsidP="00550493">
            <w:pPr>
              <w:pStyle w:val="TAC"/>
              <w:rPr>
                <w:lang w:eastAsia="zh-CN"/>
              </w:rPr>
            </w:pPr>
          </w:p>
        </w:tc>
        <w:tc>
          <w:tcPr>
            <w:tcW w:w="256" w:type="pct"/>
            <w:shd w:val="clear" w:color="auto" w:fill="auto"/>
          </w:tcPr>
          <w:p w14:paraId="7932D9AB" w14:textId="77777777" w:rsidR="00216197" w:rsidRPr="00A1115A" w:rsidRDefault="00216197" w:rsidP="00550493">
            <w:pPr>
              <w:pStyle w:val="TAC"/>
              <w:rPr>
                <w:lang w:eastAsia="zh-CN"/>
              </w:rPr>
            </w:pPr>
          </w:p>
        </w:tc>
        <w:tc>
          <w:tcPr>
            <w:tcW w:w="300" w:type="pct"/>
          </w:tcPr>
          <w:p w14:paraId="2ED575A0" w14:textId="77777777" w:rsidR="00216197" w:rsidRPr="00A1115A" w:rsidRDefault="00216197" w:rsidP="00550493">
            <w:pPr>
              <w:pStyle w:val="TAC"/>
              <w:rPr>
                <w:lang w:eastAsia="zh-CN"/>
              </w:rPr>
            </w:pPr>
          </w:p>
        </w:tc>
        <w:tc>
          <w:tcPr>
            <w:tcW w:w="256" w:type="pct"/>
          </w:tcPr>
          <w:p w14:paraId="4E0E4262" w14:textId="77777777" w:rsidR="00216197" w:rsidRPr="00A1115A" w:rsidRDefault="00216197" w:rsidP="00550493">
            <w:pPr>
              <w:pStyle w:val="TAC"/>
              <w:rPr>
                <w:lang w:eastAsia="zh-CN"/>
              </w:rPr>
            </w:pPr>
          </w:p>
        </w:tc>
        <w:tc>
          <w:tcPr>
            <w:tcW w:w="227" w:type="pct"/>
          </w:tcPr>
          <w:p w14:paraId="1415797A" w14:textId="77777777" w:rsidR="00216197" w:rsidRPr="00A1115A" w:rsidRDefault="00216197" w:rsidP="00550493">
            <w:pPr>
              <w:pStyle w:val="TAC"/>
              <w:rPr>
                <w:lang w:eastAsia="zh-CN"/>
              </w:rPr>
            </w:pPr>
          </w:p>
        </w:tc>
        <w:tc>
          <w:tcPr>
            <w:tcW w:w="227" w:type="pct"/>
          </w:tcPr>
          <w:p w14:paraId="16E208ED" w14:textId="77777777" w:rsidR="00216197" w:rsidRPr="00A1115A" w:rsidRDefault="00216197" w:rsidP="00550493">
            <w:pPr>
              <w:pStyle w:val="TAC"/>
              <w:rPr>
                <w:lang w:eastAsia="zh-CN"/>
              </w:rPr>
            </w:pPr>
          </w:p>
        </w:tc>
        <w:tc>
          <w:tcPr>
            <w:tcW w:w="262" w:type="pct"/>
          </w:tcPr>
          <w:p w14:paraId="787D2A23" w14:textId="77777777" w:rsidR="00216197" w:rsidRPr="00A1115A" w:rsidRDefault="00216197" w:rsidP="00550493">
            <w:pPr>
              <w:pStyle w:val="TAC"/>
              <w:rPr>
                <w:lang w:eastAsia="zh-CN"/>
              </w:rPr>
            </w:pPr>
          </w:p>
        </w:tc>
        <w:tc>
          <w:tcPr>
            <w:tcW w:w="227" w:type="pct"/>
          </w:tcPr>
          <w:p w14:paraId="74C669D6" w14:textId="77777777" w:rsidR="00216197" w:rsidRPr="00A1115A" w:rsidRDefault="00216197" w:rsidP="00550493">
            <w:pPr>
              <w:pStyle w:val="TAC"/>
              <w:rPr>
                <w:lang w:eastAsia="zh-CN"/>
              </w:rPr>
            </w:pPr>
          </w:p>
        </w:tc>
        <w:tc>
          <w:tcPr>
            <w:tcW w:w="227" w:type="pct"/>
          </w:tcPr>
          <w:p w14:paraId="7AD730F2" w14:textId="77777777" w:rsidR="00216197" w:rsidRPr="00A1115A" w:rsidRDefault="00216197" w:rsidP="00550493">
            <w:pPr>
              <w:pStyle w:val="TAC"/>
              <w:rPr>
                <w:lang w:eastAsia="zh-CN"/>
              </w:rPr>
            </w:pPr>
          </w:p>
        </w:tc>
        <w:tc>
          <w:tcPr>
            <w:tcW w:w="358" w:type="pct"/>
            <w:tcBorders>
              <w:top w:val="nil"/>
              <w:bottom w:val="single" w:sz="4" w:space="0" w:color="auto"/>
            </w:tcBorders>
            <w:shd w:val="clear" w:color="auto" w:fill="auto"/>
          </w:tcPr>
          <w:p w14:paraId="2C7DBE02" w14:textId="77777777" w:rsidR="00216197" w:rsidRPr="00A1115A" w:rsidRDefault="00216197" w:rsidP="00550493">
            <w:pPr>
              <w:pStyle w:val="TAC"/>
              <w:rPr>
                <w:rFonts w:cs="Arial"/>
              </w:rPr>
            </w:pPr>
          </w:p>
        </w:tc>
      </w:tr>
      <w:tr w:rsidR="00216197" w:rsidRPr="00A1115A" w14:paraId="357F18F7" w14:textId="77777777" w:rsidTr="005D3093">
        <w:trPr>
          <w:trHeight w:val="187"/>
          <w:jc w:val="center"/>
        </w:trPr>
        <w:tc>
          <w:tcPr>
            <w:tcW w:w="468" w:type="pct"/>
            <w:gridSpan w:val="2"/>
            <w:tcBorders>
              <w:top w:val="nil"/>
              <w:left w:val="single" w:sz="4" w:space="0" w:color="auto"/>
              <w:bottom w:val="single" w:sz="4" w:space="0" w:color="auto"/>
              <w:right w:val="single" w:sz="4" w:space="0" w:color="auto"/>
            </w:tcBorders>
          </w:tcPr>
          <w:p w14:paraId="673497DD" w14:textId="77777777" w:rsidR="00216197" w:rsidRDefault="00216197" w:rsidP="00550493">
            <w:pPr>
              <w:pStyle w:val="TAC"/>
              <w:rPr>
                <w:rFonts w:cs="Arial"/>
              </w:rPr>
            </w:pPr>
            <w:r>
              <w:rPr>
                <w:rFonts w:cs="Arial"/>
              </w:rPr>
              <w:t>n100</w:t>
            </w:r>
          </w:p>
        </w:tc>
        <w:tc>
          <w:tcPr>
            <w:tcW w:w="257" w:type="pct"/>
            <w:tcBorders>
              <w:top w:val="single" w:sz="4" w:space="0" w:color="auto"/>
              <w:left w:val="single" w:sz="4" w:space="0" w:color="auto"/>
              <w:bottom w:val="single" w:sz="4" w:space="0" w:color="auto"/>
              <w:right w:val="single" w:sz="4" w:space="0" w:color="auto"/>
            </w:tcBorders>
          </w:tcPr>
          <w:p w14:paraId="67B2F4FD" w14:textId="77777777" w:rsidR="00216197" w:rsidRPr="00A1115A" w:rsidRDefault="00216197" w:rsidP="00550493">
            <w:pPr>
              <w:pStyle w:val="TAC"/>
              <w:rPr>
                <w:rFonts w:cs="Arial"/>
                <w:lang w:eastAsia="zh-CN"/>
              </w:rPr>
            </w:pPr>
            <w:r w:rsidRPr="00A1115A">
              <w:rPr>
                <w:rFonts w:cs="Arial" w:hint="eastAsia"/>
                <w:lang w:eastAsia="zh-CN"/>
              </w:rPr>
              <w:t>1</w:t>
            </w:r>
            <w:r w:rsidRPr="00A1115A">
              <w:rPr>
                <w:rFonts w:cs="Arial"/>
                <w:lang w:eastAsia="zh-CN"/>
              </w:rPr>
              <w:t>5</w:t>
            </w:r>
          </w:p>
        </w:tc>
        <w:tc>
          <w:tcPr>
            <w:tcW w:w="210" w:type="pct"/>
            <w:tcBorders>
              <w:top w:val="single" w:sz="4" w:space="0" w:color="auto"/>
              <w:left w:val="single" w:sz="4" w:space="0" w:color="auto"/>
              <w:bottom w:val="single" w:sz="4" w:space="0" w:color="auto"/>
              <w:right w:val="single" w:sz="4" w:space="0" w:color="auto"/>
            </w:tcBorders>
          </w:tcPr>
          <w:p w14:paraId="561871F5" w14:textId="52C8ABA5" w:rsidR="00216197" w:rsidRPr="00A1115A" w:rsidRDefault="001D190E" w:rsidP="00550493">
            <w:pPr>
              <w:pStyle w:val="TAC"/>
              <w:rPr>
                <w:rFonts w:cs="Arial"/>
                <w:szCs w:val="18"/>
              </w:rPr>
            </w:pPr>
            <w:ins w:id="5822" w:author="Petri J. Vasenkari (Nokia)" w:date="2023-05-10T13:11:00Z">
              <w:r>
                <w:rPr>
                  <w:rFonts w:cs="Arial"/>
                  <w:szCs w:val="18"/>
                </w:rPr>
                <w:t>15</w:t>
              </w:r>
            </w:ins>
          </w:p>
        </w:tc>
        <w:tc>
          <w:tcPr>
            <w:tcW w:w="212" w:type="pct"/>
            <w:tcBorders>
              <w:top w:val="single" w:sz="4" w:space="0" w:color="auto"/>
              <w:left w:val="single" w:sz="4" w:space="0" w:color="auto"/>
              <w:bottom w:val="single" w:sz="4" w:space="0" w:color="auto"/>
              <w:right w:val="single" w:sz="4" w:space="0" w:color="auto"/>
            </w:tcBorders>
          </w:tcPr>
          <w:p w14:paraId="576D89D7" w14:textId="544E2CC5" w:rsidR="00216197" w:rsidRPr="00A1115A" w:rsidRDefault="00216197" w:rsidP="00550493">
            <w:pPr>
              <w:pStyle w:val="TAC"/>
              <w:rPr>
                <w:rFonts w:cs="Arial"/>
                <w:szCs w:val="18"/>
              </w:rPr>
            </w:pPr>
            <w:r w:rsidRPr="00A1115A">
              <w:rPr>
                <w:rFonts w:cs="Arial" w:hint="eastAsia"/>
                <w:szCs w:val="18"/>
              </w:rPr>
              <w:t>25</w:t>
            </w:r>
          </w:p>
        </w:tc>
        <w:tc>
          <w:tcPr>
            <w:tcW w:w="256" w:type="pct"/>
            <w:tcBorders>
              <w:top w:val="single" w:sz="4" w:space="0" w:color="auto"/>
              <w:left w:val="single" w:sz="4" w:space="0" w:color="auto"/>
              <w:bottom w:val="single" w:sz="4" w:space="0" w:color="auto"/>
              <w:right w:val="single" w:sz="4" w:space="0" w:color="auto"/>
            </w:tcBorders>
          </w:tcPr>
          <w:p w14:paraId="204DE795" w14:textId="77777777" w:rsidR="00216197" w:rsidRPr="00934788" w:rsidRDefault="00216197" w:rsidP="00550493">
            <w:pPr>
              <w:pStyle w:val="TAC"/>
            </w:pPr>
          </w:p>
        </w:tc>
        <w:tc>
          <w:tcPr>
            <w:tcW w:w="212" w:type="pct"/>
            <w:tcBorders>
              <w:top w:val="single" w:sz="4" w:space="0" w:color="auto"/>
              <w:left w:val="single" w:sz="4" w:space="0" w:color="auto"/>
              <w:bottom w:val="single" w:sz="4" w:space="0" w:color="auto"/>
              <w:right w:val="single" w:sz="4" w:space="0" w:color="auto"/>
            </w:tcBorders>
          </w:tcPr>
          <w:p w14:paraId="67B9F6E0" w14:textId="77777777" w:rsidR="00216197" w:rsidRPr="00A1115A" w:rsidRDefault="00216197" w:rsidP="00550493">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
          <w:p w14:paraId="6440CE9B" w14:textId="77777777" w:rsidR="00216197" w:rsidRPr="00A1115A" w:rsidRDefault="00216197" w:rsidP="00550493">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
          <w:p w14:paraId="25430B58"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1816EC30"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
          <w:p w14:paraId="426FB046"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51CA482B" w14:textId="77777777" w:rsidR="00216197" w:rsidRPr="00A1115A" w:rsidRDefault="00216197" w:rsidP="00550493">
            <w:pPr>
              <w:pStyle w:val="TAC"/>
              <w:rPr>
                <w:lang w:eastAsia="zh-CN"/>
              </w:rPr>
            </w:pPr>
          </w:p>
        </w:tc>
        <w:tc>
          <w:tcPr>
            <w:tcW w:w="300" w:type="pct"/>
            <w:tcBorders>
              <w:top w:val="single" w:sz="4" w:space="0" w:color="auto"/>
              <w:left w:val="single" w:sz="4" w:space="0" w:color="auto"/>
              <w:bottom w:val="single" w:sz="4" w:space="0" w:color="auto"/>
              <w:right w:val="single" w:sz="4" w:space="0" w:color="auto"/>
            </w:tcBorders>
          </w:tcPr>
          <w:p w14:paraId="583F722F"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150C69BE" w14:textId="77777777" w:rsidR="00216197" w:rsidRPr="00A1115A" w:rsidRDefault="00216197" w:rsidP="00550493">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18414A62" w14:textId="77777777" w:rsidR="00216197" w:rsidRPr="00A1115A" w:rsidRDefault="00216197" w:rsidP="00550493">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1BCF5976" w14:textId="77777777" w:rsidR="00216197" w:rsidRPr="00A1115A" w:rsidRDefault="00216197" w:rsidP="00550493">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
          <w:p w14:paraId="7CA7BEC2" w14:textId="77777777" w:rsidR="00216197" w:rsidRPr="00A1115A" w:rsidRDefault="00216197" w:rsidP="00550493">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4A4E0FD6" w14:textId="77777777" w:rsidR="00216197" w:rsidRPr="00A1115A" w:rsidRDefault="00216197" w:rsidP="00550493">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
          <w:p w14:paraId="2FC26C38" w14:textId="77777777" w:rsidR="00216197" w:rsidRPr="00A1115A" w:rsidRDefault="00216197" w:rsidP="00550493">
            <w:pPr>
              <w:pStyle w:val="TAC"/>
              <w:rPr>
                <w:lang w:eastAsia="zh-CN"/>
              </w:rPr>
            </w:pPr>
          </w:p>
        </w:tc>
        <w:tc>
          <w:tcPr>
            <w:tcW w:w="358" w:type="pct"/>
            <w:tcBorders>
              <w:top w:val="single" w:sz="4" w:space="0" w:color="auto"/>
              <w:left w:val="single" w:sz="4" w:space="0" w:color="auto"/>
              <w:bottom w:val="single" w:sz="4" w:space="0" w:color="auto"/>
              <w:right w:val="single" w:sz="4" w:space="0" w:color="auto"/>
            </w:tcBorders>
          </w:tcPr>
          <w:p w14:paraId="50BE7443" w14:textId="77777777" w:rsidR="00216197" w:rsidRDefault="00216197" w:rsidP="00550493">
            <w:pPr>
              <w:pStyle w:val="TAC"/>
              <w:rPr>
                <w:rFonts w:cs="Arial"/>
              </w:rPr>
            </w:pPr>
            <w:r>
              <w:rPr>
                <w:rFonts w:cs="Arial"/>
              </w:rPr>
              <w:t>FDD</w:t>
            </w:r>
          </w:p>
        </w:tc>
      </w:tr>
      <w:tr w:rsidR="00216197" w:rsidRPr="00A1115A" w14:paraId="5E065195" w14:textId="77777777" w:rsidTr="005D3093">
        <w:trPr>
          <w:trHeight w:val="187"/>
          <w:jc w:val="center"/>
        </w:trPr>
        <w:tc>
          <w:tcPr>
            <w:tcW w:w="468" w:type="pct"/>
            <w:gridSpan w:val="2"/>
            <w:tcBorders>
              <w:top w:val="single" w:sz="4" w:space="0" w:color="auto"/>
              <w:bottom w:val="nil"/>
            </w:tcBorders>
            <w:shd w:val="clear" w:color="auto" w:fill="auto"/>
          </w:tcPr>
          <w:p w14:paraId="67ED8169" w14:textId="77777777" w:rsidR="00216197" w:rsidRPr="00A1115A" w:rsidRDefault="00216197" w:rsidP="00550493">
            <w:pPr>
              <w:pStyle w:val="TAC"/>
              <w:rPr>
                <w:rFonts w:cs="Arial"/>
              </w:rPr>
            </w:pPr>
            <w:r>
              <w:rPr>
                <w:rFonts w:cs="Arial"/>
              </w:rPr>
              <w:t>n101</w:t>
            </w:r>
          </w:p>
        </w:tc>
        <w:tc>
          <w:tcPr>
            <w:tcW w:w="257" w:type="pct"/>
          </w:tcPr>
          <w:p w14:paraId="1D8A9681" w14:textId="77777777" w:rsidR="00216197" w:rsidRPr="00A1115A" w:rsidRDefault="00216197" w:rsidP="00550493">
            <w:pPr>
              <w:pStyle w:val="TAC"/>
              <w:rPr>
                <w:rFonts w:cs="Arial"/>
                <w:lang w:eastAsia="zh-CN"/>
              </w:rPr>
            </w:pPr>
            <w:r w:rsidRPr="00A1115A">
              <w:rPr>
                <w:rFonts w:cs="Arial" w:hint="eastAsia"/>
                <w:lang w:eastAsia="zh-CN"/>
              </w:rPr>
              <w:t>1</w:t>
            </w:r>
            <w:r w:rsidRPr="00A1115A">
              <w:rPr>
                <w:rFonts w:cs="Arial"/>
                <w:lang w:eastAsia="zh-CN"/>
              </w:rPr>
              <w:t>5</w:t>
            </w:r>
          </w:p>
        </w:tc>
        <w:tc>
          <w:tcPr>
            <w:tcW w:w="210" w:type="pct"/>
          </w:tcPr>
          <w:p w14:paraId="631B17AC" w14:textId="77777777" w:rsidR="00216197" w:rsidRPr="00A1115A" w:rsidRDefault="00216197" w:rsidP="00550493">
            <w:pPr>
              <w:pStyle w:val="TAC"/>
              <w:rPr>
                <w:rFonts w:cs="Arial"/>
                <w:szCs w:val="18"/>
              </w:rPr>
            </w:pPr>
          </w:p>
        </w:tc>
        <w:tc>
          <w:tcPr>
            <w:tcW w:w="212" w:type="pct"/>
            <w:shd w:val="clear" w:color="auto" w:fill="auto"/>
          </w:tcPr>
          <w:p w14:paraId="68BC81EB" w14:textId="238291AB" w:rsidR="00216197" w:rsidRPr="00A1115A" w:rsidRDefault="00216197" w:rsidP="00550493">
            <w:pPr>
              <w:pStyle w:val="TAC"/>
              <w:rPr>
                <w:rFonts w:cs="Arial"/>
              </w:rPr>
            </w:pPr>
            <w:r w:rsidRPr="00A1115A">
              <w:rPr>
                <w:rFonts w:cs="Arial" w:hint="eastAsia"/>
                <w:szCs w:val="18"/>
              </w:rPr>
              <w:t>25</w:t>
            </w:r>
          </w:p>
        </w:tc>
        <w:tc>
          <w:tcPr>
            <w:tcW w:w="256" w:type="pct"/>
            <w:shd w:val="clear" w:color="auto" w:fill="auto"/>
          </w:tcPr>
          <w:p w14:paraId="22D0F0E9" w14:textId="77777777" w:rsidR="00216197" w:rsidRPr="00A1115A" w:rsidRDefault="00216197" w:rsidP="00550493">
            <w:pPr>
              <w:pStyle w:val="TAC"/>
              <w:rPr>
                <w:rFonts w:cs="Arial"/>
                <w:szCs w:val="18"/>
              </w:rPr>
            </w:pPr>
            <w:r w:rsidRPr="00934788">
              <w:t>50</w:t>
            </w:r>
          </w:p>
        </w:tc>
        <w:tc>
          <w:tcPr>
            <w:tcW w:w="212" w:type="pct"/>
            <w:shd w:val="clear" w:color="auto" w:fill="auto"/>
          </w:tcPr>
          <w:p w14:paraId="44B6DAA2" w14:textId="77777777" w:rsidR="00216197" w:rsidRPr="00A1115A" w:rsidRDefault="00216197" w:rsidP="00550493">
            <w:pPr>
              <w:pStyle w:val="TAC"/>
              <w:rPr>
                <w:lang w:eastAsia="zh-CN"/>
              </w:rPr>
            </w:pPr>
          </w:p>
        </w:tc>
        <w:tc>
          <w:tcPr>
            <w:tcW w:w="262" w:type="pct"/>
            <w:shd w:val="clear" w:color="auto" w:fill="auto"/>
          </w:tcPr>
          <w:p w14:paraId="35EE5756" w14:textId="77777777" w:rsidR="00216197" w:rsidRPr="00A1115A" w:rsidRDefault="00216197" w:rsidP="00550493">
            <w:pPr>
              <w:pStyle w:val="TAC"/>
              <w:rPr>
                <w:lang w:eastAsia="zh-CN"/>
              </w:rPr>
            </w:pPr>
          </w:p>
        </w:tc>
        <w:tc>
          <w:tcPr>
            <w:tcW w:w="262" w:type="pct"/>
            <w:shd w:val="clear" w:color="auto" w:fill="auto"/>
          </w:tcPr>
          <w:p w14:paraId="139959F5" w14:textId="77777777" w:rsidR="00216197" w:rsidRPr="00A1115A" w:rsidRDefault="00216197" w:rsidP="00550493">
            <w:pPr>
              <w:pStyle w:val="TAC"/>
              <w:rPr>
                <w:rFonts w:cs="Arial"/>
              </w:rPr>
            </w:pPr>
          </w:p>
        </w:tc>
        <w:tc>
          <w:tcPr>
            <w:tcW w:w="262" w:type="pct"/>
          </w:tcPr>
          <w:p w14:paraId="7D1CCC10" w14:textId="77777777" w:rsidR="00216197" w:rsidRPr="00A1115A" w:rsidRDefault="00216197" w:rsidP="00550493">
            <w:pPr>
              <w:pStyle w:val="TAC"/>
              <w:rPr>
                <w:rFonts w:cs="Arial"/>
              </w:rPr>
            </w:pPr>
          </w:p>
        </w:tc>
        <w:tc>
          <w:tcPr>
            <w:tcW w:w="262" w:type="pct"/>
          </w:tcPr>
          <w:p w14:paraId="54CD8DA1" w14:textId="77777777" w:rsidR="00216197" w:rsidRPr="00A1115A" w:rsidRDefault="00216197" w:rsidP="00550493">
            <w:pPr>
              <w:pStyle w:val="TAC"/>
              <w:rPr>
                <w:lang w:eastAsia="zh-CN"/>
              </w:rPr>
            </w:pPr>
          </w:p>
        </w:tc>
        <w:tc>
          <w:tcPr>
            <w:tcW w:w="256" w:type="pct"/>
            <w:shd w:val="clear" w:color="auto" w:fill="auto"/>
          </w:tcPr>
          <w:p w14:paraId="6CBF313A" w14:textId="77777777" w:rsidR="00216197" w:rsidRPr="00A1115A" w:rsidRDefault="00216197" w:rsidP="00550493">
            <w:pPr>
              <w:pStyle w:val="TAC"/>
              <w:rPr>
                <w:lang w:eastAsia="zh-CN"/>
              </w:rPr>
            </w:pPr>
          </w:p>
        </w:tc>
        <w:tc>
          <w:tcPr>
            <w:tcW w:w="300" w:type="pct"/>
          </w:tcPr>
          <w:p w14:paraId="7DD072CE" w14:textId="77777777" w:rsidR="00216197" w:rsidRPr="00A1115A" w:rsidRDefault="00216197" w:rsidP="00550493">
            <w:pPr>
              <w:pStyle w:val="TAC"/>
              <w:rPr>
                <w:lang w:eastAsia="zh-CN"/>
              </w:rPr>
            </w:pPr>
          </w:p>
        </w:tc>
        <w:tc>
          <w:tcPr>
            <w:tcW w:w="256" w:type="pct"/>
          </w:tcPr>
          <w:p w14:paraId="40D1490A" w14:textId="77777777" w:rsidR="00216197" w:rsidRPr="00A1115A" w:rsidRDefault="00216197" w:rsidP="00550493">
            <w:pPr>
              <w:pStyle w:val="TAC"/>
              <w:rPr>
                <w:lang w:eastAsia="zh-CN"/>
              </w:rPr>
            </w:pPr>
          </w:p>
        </w:tc>
        <w:tc>
          <w:tcPr>
            <w:tcW w:w="227" w:type="pct"/>
          </w:tcPr>
          <w:p w14:paraId="37EBD661" w14:textId="77777777" w:rsidR="00216197" w:rsidRPr="00A1115A" w:rsidRDefault="00216197" w:rsidP="00550493">
            <w:pPr>
              <w:pStyle w:val="TAC"/>
              <w:rPr>
                <w:lang w:eastAsia="zh-CN"/>
              </w:rPr>
            </w:pPr>
          </w:p>
        </w:tc>
        <w:tc>
          <w:tcPr>
            <w:tcW w:w="227" w:type="pct"/>
          </w:tcPr>
          <w:p w14:paraId="6D8C2798" w14:textId="77777777" w:rsidR="00216197" w:rsidRPr="00A1115A" w:rsidRDefault="00216197" w:rsidP="00550493">
            <w:pPr>
              <w:pStyle w:val="TAC"/>
              <w:rPr>
                <w:lang w:eastAsia="zh-CN"/>
              </w:rPr>
            </w:pPr>
          </w:p>
        </w:tc>
        <w:tc>
          <w:tcPr>
            <w:tcW w:w="262" w:type="pct"/>
          </w:tcPr>
          <w:p w14:paraId="34D7E2B0" w14:textId="77777777" w:rsidR="00216197" w:rsidRPr="00A1115A" w:rsidRDefault="00216197" w:rsidP="00550493">
            <w:pPr>
              <w:pStyle w:val="TAC"/>
              <w:rPr>
                <w:lang w:eastAsia="zh-CN"/>
              </w:rPr>
            </w:pPr>
          </w:p>
        </w:tc>
        <w:tc>
          <w:tcPr>
            <w:tcW w:w="227" w:type="pct"/>
          </w:tcPr>
          <w:p w14:paraId="59204623" w14:textId="77777777" w:rsidR="00216197" w:rsidRPr="00A1115A" w:rsidRDefault="00216197" w:rsidP="00550493">
            <w:pPr>
              <w:pStyle w:val="TAC"/>
              <w:rPr>
                <w:lang w:eastAsia="zh-CN"/>
              </w:rPr>
            </w:pPr>
          </w:p>
        </w:tc>
        <w:tc>
          <w:tcPr>
            <w:tcW w:w="227" w:type="pct"/>
          </w:tcPr>
          <w:p w14:paraId="462FA281" w14:textId="77777777" w:rsidR="00216197" w:rsidRPr="00A1115A" w:rsidRDefault="00216197" w:rsidP="00550493">
            <w:pPr>
              <w:pStyle w:val="TAC"/>
              <w:rPr>
                <w:lang w:eastAsia="zh-CN"/>
              </w:rPr>
            </w:pPr>
          </w:p>
        </w:tc>
        <w:tc>
          <w:tcPr>
            <w:tcW w:w="358" w:type="pct"/>
            <w:tcBorders>
              <w:top w:val="single" w:sz="4" w:space="0" w:color="auto"/>
            </w:tcBorders>
            <w:shd w:val="clear" w:color="auto" w:fill="auto"/>
          </w:tcPr>
          <w:p w14:paraId="2C79F705" w14:textId="77777777" w:rsidR="00216197" w:rsidRPr="00A1115A" w:rsidRDefault="00216197" w:rsidP="00550493">
            <w:pPr>
              <w:pStyle w:val="TAC"/>
              <w:rPr>
                <w:rFonts w:cs="Arial"/>
              </w:rPr>
            </w:pPr>
            <w:r>
              <w:rPr>
                <w:rFonts w:cs="Arial"/>
              </w:rPr>
              <w:t>TDD</w:t>
            </w:r>
          </w:p>
        </w:tc>
      </w:tr>
      <w:tr w:rsidR="00216197" w:rsidRPr="00A1115A" w14:paraId="016FEF3D" w14:textId="77777777" w:rsidTr="005D3093">
        <w:trPr>
          <w:trHeight w:val="187"/>
          <w:jc w:val="center"/>
        </w:trPr>
        <w:tc>
          <w:tcPr>
            <w:tcW w:w="468" w:type="pct"/>
            <w:gridSpan w:val="2"/>
            <w:tcBorders>
              <w:top w:val="nil"/>
              <w:bottom w:val="single" w:sz="4" w:space="0" w:color="auto"/>
            </w:tcBorders>
            <w:shd w:val="clear" w:color="auto" w:fill="auto"/>
          </w:tcPr>
          <w:p w14:paraId="3374A802" w14:textId="77777777" w:rsidR="00216197" w:rsidRPr="00A1115A" w:rsidRDefault="00216197" w:rsidP="00550493">
            <w:pPr>
              <w:pStyle w:val="TAC"/>
              <w:rPr>
                <w:rFonts w:cs="Arial"/>
              </w:rPr>
            </w:pPr>
          </w:p>
        </w:tc>
        <w:tc>
          <w:tcPr>
            <w:tcW w:w="257" w:type="pct"/>
          </w:tcPr>
          <w:p w14:paraId="1D5E1744" w14:textId="77777777" w:rsidR="00216197" w:rsidRPr="00A1115A" w:rsidRDefault="00216197" w:rsidP="00550493">
            <w:pPr>
              <w:pStyle w:val="TAC"/>
              <w:rPr>
                <w:rFonts w:cs="Arial"/>
                <w:lang w:eastAsia="zh-CN"/>
              </w:rPr>
            </w:pPr>
            <w:r>
              <w:rPr>
                <w:rFonts w:cs="Arial"/>
                <w:lang w:eastAsia="zh-CN"/>
              </w:rPr>
              <w:t>30</w:t>
            </w:r>
          </w:p>
        </w:tc>
        <w:tc>
          <w:tcPr>
            <w:tcW w:w="210" w:type="pct"/>
          </w:tcPr>
          <w:p w14:paraId="17C07843" w14:textId="77777777" w:rsidR="00216197" w:rsidRPr="00A1115A" w:rsidRDefault="00216197" w:rsidP="00550493">
            <w:pPr>
              <w:pStyle w:val="TAC"/>
              <w:rPr>
                <w:rFonts w:cs="Arial"/>
              </w:rPr>
            </w:pPr>
          </w:p>
        </w:tc>
        <w:tc>
          <w:tcPr>
            <w:tcW w:w="212" w:type="pct"/>
            <w:shd w:val="clear" w:color="auto" w:fill="auto"/>
          </w:tcPr>
          <w:p w14:paraId="3DAF4A92" w14:textId="0017450B" w:rsidR="00216197" w:rsidRPr="00A1115A" w:rsidRDefault="00216197" w:rsidP="00550493">
            <w:pPr>
              <w:pStyle w:val="TAC"/>
              <w:rPr>
                <w:rFonts w:cs="Arial"/>
              </w:rPr>
            </w:pPr>
          </w:p>
        </w:tc>
        <w:tc>
          <w:tcPr>
            <w:tcW w:w="256" w:type="pct"/>
            <w:shd w:val="clear" w:color="auto" w:fill="auto"/>
          </w:tcPr>
          <w:p w14:paraId="08CC85BB" w14:textId="77777777" w:rsidR="00216197" w:rsidRPr="00A1115A" w:rsidRDefault="00216197" w:rsidP="00550493">
            <w:pPr>
              <w:pStyle w:val="TAC"/>
              <w:rPr>
                <w:rFonts w:cs="Arial"/>
                <w:szCs w:val="18"/>
              </w:rPr>
            </w:pPr>
            <w:r w:rsidRPr="00934788">
              <w:t>24</w:t>
            </w:r>
          </w:p>
        </w:tc>
        <w:tc>
          <w:tcPr>
            <w:tcW w:w="212" w:type="pct"/>
            <w:shd w:val="clear" w:color="auto" w:fill="auto"/>
          </w:tcPr>
          <w:p w14:paraId="2932FD60" w14:textId="77777777" w:rsidR="00216197" w:rsidRPr="00A1115A" w:rsidRDefault="00216197" w:rsidP="00550493">
            <w:pPr>
              <w:pStyle w:val="TAC"/>
              <w:rPr>
                <w:lang w:eastAsia="zh-CN"/>
              </w:rPr>
            </w:pPr>
          </w:p>
        </w:tc>
        <w:tc>
          <w:tcPr>
            <w:tcW w:w="262" w:type="pct"/>
            <w:shd w:val="clear" w:color="auto" w:fill="auto"/>
          </w:tcPr>
          <w:p w14:paraId="242F0652" w14:textId="77777777" w:rsidR="00216197" w:rsidRPr="00A1115A" w:rsidRDefault="00216197" w:rsidP="00550493">
            <w:pPr>
              <w:pStyle w:val="TAC"/>
              <w:rPr>
                <w:lang w:eastAsia="zh-CN"/>
              </w:rPr>
            </w:pPr>
          </w:p>
        </w:tc>
        <w:tc>
          <w:tcPr>
            <w:tcW w:w="262" w:type="pct"/>
            <w:shd w:val="clear" w:color="auto" w:fill="auto"/>
          </w:tcPr>
          <w:p w14:paraId="3B124557" w14:textId="77777777" w:rsidR="00216197" w:rsidRPr="00A1115A" w:rsidRDefault="00216197" w:rsidP="00550493">
            <w:pPr>
              <w:pStyle w:val="TAC"/>
              <w:rPr>
                <w:rFonts w:cs="Arial"/>
              </w:rPr>
            </w:pPr>
          </w:p>
        </w:tc>
        <w:tc>
          <w:tcPr>
            <w:tcW w:w="262" w:type="pct"/>
          </w:tcPr>
          <w:p w14:paraId="46FAF45F" w14:textId="77777777" w:rsidR="00216197" w:rsidRPr="00A1115A" w:rsidRDefault="00216197" w:rsidP="00550493">
            <w:pPr>
              <w:pStyle w:val="TAC"/>
              <w:rPr>
                <w:rFonts w:cs="Arial"/>
              </w:rPr>
            </w:pPr>
          </w:p>
        </w:tc>
        <w:tc>
          <w:tcPr>
            <w:tcW w:w="262" w:type="pct"/>
          </w:tcPr>
          <w:p w14:paraId="247DAB38" w14:textId="77777777" w:rsidR="00216197" w:rsidRPr="00A1115A" w:rsidRDefault="00216197" w:rsidP="00550493">
            <w:pPr>
              <w:pStyle w:val="TAC"/>
              <w:rPr>
                <w:lang w:eastAsia="zh-CN"/>
              </w:rPr>
            </w:pPr>
          </w:p>
        </w:tc>
        <w:tc>
          <w:tcPr>
            <w:tcW w:w="256" w:type="pct"/>
            <w:shd w:val="clear" w:color="auto" w:fill="auto"/>
          </w:tcPr>
          <w:p w14:paraId="041E3A7F" w14:textId="77777777" w:rsidR="00216197" w:rsidRPr="00A1115A" w:rsidRDefault="00216197" w:rsidP="00550493">
            <w:pPr>
              <w:pStyle w:val="TAC"/>
              <w:rPr>
                <w:lang w:eastAsia="zh-CN"/>
              </w:rPr>
            </w:pPr>
          </w:p>
        </w:tc>
        <w:tc>
          <w:tcPr>
            <w:tcW w:w="300" w:type="pct"/>
          </w:tcPr>
          <w:p w14:paraId="16B6C1A0" w14:textId="77777777" w:rsidR="00216197" w:rsidRPr="00A1115A" w:rsidRDefault="00216197" w:rsidP="00550493">
            <w:pPr>
              <w:pStyle w:val="TAC"/>
              <w:rPr>
                <w:lang w:eastAsia="zh-CN"/>
              </w:rPr>
            </w:pPr>
          </w:p>
        </w:tc>
        <w:tc>
          <w:tcPr>
            <w:tcW w:w="256" w:type="pct"/>
          </w:tcPr>
          <w:p w14:paraId="7C2EE665" w14:textId="77777777" w:rsidR="00216197" w:rsidRPr="00A1115A" w:rsidRDefault="00216197" w:rsidP="00550493">
            <w:pPr>
              <w:pStyle w:val="TAC"/>
              <w:rPr>
                <w:lang w:eastAsia="zh-CN"/>
              </w:rPr>
            </w:pPr>
          </w:p>
        </w:tc>
        <w:tc>
          <w:tcPr>
            <w:tcW w:w="227" w:type="pct"/>
          </w:tcPr>
          <w:p w14:paraId="2E49B7A3" w14:textId="77777777" w:rsidR="00216197" w:rsidRPr="00A1115A" w:rsidRDefault="00216197" w:rsidP="00550493">
            <w:pPr>
              <w:pStyle w:val="TAC"/>
              <w:rPr>
                <w:lang w:eastAsia="zh-CN"/>
              </w:rPr>
            </w:pPr>
          </w:p>
        </w:tc>
        <w:tc>
          <w:tcPr>
            <w:tcW w:w="227" w:type="pct"/>
          </w:tcPr>
          <w:p w14:paraId="5D16C74C" w14:textId="77777777" w:rsidR="00216197" w:rsidRPr="00A1115A" w:rsidRDefault="00216197" w:rsidP="00550493">
            <w:pPr>
              <w:pStyle w:val="TAC"/>
              <w:rPr>
                <w:lang w:eastAsia="zh-CN"/>
              </w:rPr>
            </w:pPr>
          </w:p>
        </w:tc>
        <w:tc>
          <w:tcPr>
            <w:tcW w:w="262" w:type="pct"/>
          </w:tcPr>
          <w:p w14:paraId="4DE89BB4" w14:textId="77777777" w:rsidR="00216197" w:rsidRPr="00A1115A" w:rsidRDefault="00216197" w:rsidP="00550493">
            <w:pPr>
              <w:pStyle w:val="TAC"/>
              <w:rPr>
                <w:lang w:eastAsia="zh-CN"/>
              </w:rPr>
            </w:pPr>
          </w:p>
        </w:tc>
        <w:tc>
          <w:tcPr>
            <w:tcW w:w="227" w:type="pct"/>
          </w:tcPr>
          <w:p w14:paraId="6FAA3436" w14:textId="77777777" w:rsidR="00216197" w:rsidRPr="00A1115A" w:rsidRDefault="00216197" w:rsidP="00550493">
            <w:pPr>
              <w:pStyle w:val="TAC"/>
              <w:rPr>
                <w:lang w:eastAsia="zh-CN"/>
              </w:rPr>
            </w:pPr>
          </w:p>
        </w:tc>
        <w:tc>
          <w:tcPr>
            <w:tcW w:w="227" w:type="pct"/>
          </w:tcPr>
          <w:p w14:paraId="6FA1E411" w14:textId="77777777" w:rsidR="00216197" w:rsidRPr="00A1115A" w:rsidRDefault="00216197" w:rsidP="00550493">
            <w:pPr>
              <w:pStyle w:val="TAC"/>
              <w:rPr>
                <w:lang w:eastAsia="zh-CN"/>
              </w:rPr>
            </w:pPr>
          </w:p>
        </w:tc>
        <w:tc>
          <w:tcPr>
            <w:tcW w:w="358" w:type="pct"/>
            <w:tcBorders>
              <w:bottom w:val="single" w:sz="4" w:space="0" w:color="auto"/>
            </w:tcBorders>
            <w:shd w:val="clear" w:color="auto" w:fill="auto"/>
          </w:tcPr>
          <w:p w14:paraId="30B7421C" w14:textId="77777777" w:rsidR="00216197" w:rsidRPr="00A1115A" w:rsidRDefault="00216197" w:rsidP="00550493">
            <w:pPr>
              <w:pStyle w:val="TAC"/>
              <w:rPr>
                <w:rFonts w:cs="Arial"/>
              </w:rPr>
            </w:pPr>
          </w:p>
        </w:tc>
      </w:tr>
      <w:tr w:rsidR="00216197" w:rsidRPr="00A1115A" w14:paraId="55CD2A83" w14:textId="77777777" w:rsidTr="005D3093">
        <w:trPr>
          <w:trHeight w:val="187"/>
          <w:jc w:val="center"/>
        </w:trPr>
        <w:tc>
          <w:tcPr>
            <w:tcW w:w="468" w:type="pct"/>
            <w:gridSpan w:val="2"/>
            <w:tcBorders>
              <w:top w:val="nil"/>
              <w:bottom w:val="nil"/>
            </w:tcBorders>
            <w:shd w:val="clear" w:color="auto" w:fill="auto"/>
          </w:tcPr>
          <w:p w14:paraId="3E399A14" w14:textId="77777777" w:rsidR="00216197" w:rsidRPr="00A1115A" w:rsidRDefault="00216197" w:rsidP="00550493">
            <w:pPr>
              <w:pStyle w:val="TAC"/>
              <w:rPr>
                <w:rFonts w:cs="Arial"/>
              </w:rPr>
            </w:pPr>
            <w:r>
              <w:rPr>
                <w:rFonts w:cs="Arial"/>
              </w:rPr>
              <w:t>n104</w:t>
            </w:r>
          </w:p>
        </w:tc>
        <w:tc>
          <w:tcPr>
            <w:tcW w:w="257" w:type="pct"/>
          </w:tcPr>
          <w:p w14:paraId="42D8BD78" w14:textId="77777777" w:rsidR="00216197" w:rsidRDefault="00216197" w:rsidP="00550493">
            <w:pPr>
              <w:pStyle w:val="TAC"/>
              <w:rPr>
                <w:rFonts w:cs="Arial"/>
                <w:lang w:eastAsia="zh-CN"/>
              </w:rPr>
            </w:pPr>
            <w:r w:rsidRPr="00A1115A">
              <w:rPr>
                <w:rFonts w:cs="Arial"/>
              </w:rPr>
              <w:t>15</w:t>
            </w:r>
          </w:p>
        </w:tc>
        <w:tc>
          <w:tcPr>
            <w:tcW w:w="210" w:type="pct"/>
          </w:tcPr>
          <w:p w14:paraId="181CE0FD" w14:textId="77777777" w:rsidR="00216197" w:rsidRPr="00A1115A" w:rsidRDefault="00216197" w:rsidP="00550493">
            <w:pPr>
              <w:pStyle w:val="TAC"/>
              <w:rPr>
                <w:rFonts w:cs="Arial"/>
              </w:rPr>
            </w:pPr>
          </w:p>
        </w:tc>
        <w:tc>
          <w:tcPr>
            <w:tcW w:w="212" w:type="pct"/>
            <w:shd w:val="clear" w:color="auto" w:fill="auto"/>
          </w:tcPr>
          <w:p w14:paraId="0FE97F7C" w14:textId="6EBE5DAE" w:rsidR="00216197" w:rsidRPr="00A1115A" w:rsidRDefault="00216197" w:rsidP="00550493">
            <w:pPr>
              <w:pStyle w:val="TAC"/>
              <w:rPr>
                <w:rFonts w:cs="Arial"/>
              </w:rPr>
            </w:pPr>
          </w:p>
        </w:tc>
        <w:tc>
          <w:tcPr>
            <w:tcW w:w="256" w:type="pct"/>
            <w:shd w:val="clear" w:color="auto" w:fill="auto"/>
          </w:tcPr>
          <w:p w14:paraId="0BCC7830" w14:textId="77777777" w:rsidR="00216197" w:rsidRPr="00934788" w:rsidRDefault="00216197" w:rsidP="00550493">
            <w:pPr>
              <w:pStyle w:val="TAC"/>
            </w:pPr>
          </w:p>
        </w:tc>
        <w:tc>
          <w:tcPr>
            <w:tcW w:w="212" w:type="pct"/>
            <w:shd w:val="clear" w:color="auto" w:fill="auto"/>
          </w:tcPr>
          <w:p w14:paraId="3E2B8F7F" w14:textId="77777777" w:rsidR="00216197" w:rsidRPr="00A1115A" w:rsidRDefault="00216197" w:rsidP="00550493">
            <w:pPr>
              <w:pStyle w:val="TAC"/>
              <w:rPr>
                <w:lang w:eastAsia="zh-CN"/>
              </w:rPr>
            </w:pPr>
          </w:p>
        </w:tc>
        <w:tc>
          <w:tcPr>
            <w:tcW w:w="262" w:type="pct"/>
            <w:shd w:val="clear" w:color="auto" w:fill="auto"/>
          </w:tcPr>
          <w:p w14:paraId="282CCE9C" w14:textId="77777777" w:rsidR="00216197" w:rsidRPr="00A1115A" w:rsidRDefault="00216197" w:rsidP="00550493">
            <w:pPr>
              <w:pStyle w:val="TAC"/>
              <w:rPr>
                <w:lang w:eastAsia="zh-CN"/>
              </w:rPr>
            </w:pPr>
            <w:r w:rsidRPr="00A1115A">
              <w:rPr>
                <w:rFonts w:cs="Arial" w:hint="eastAsia"/>
                <w:szCs w:val="18"/>
              </w:rPr>
              <w:t>10</w:t>
            </w:r>
            <w:r w:rsidRPr="00A1115A">
              <w:rPr>
                <w:rFonts w:cs="Arial"/>
                <w:szCs w:val="18"/>
              </w:rPr>
              <w:t>0</w:t>
            </w:r>
          </w:p>
        </w:tc>
        <w:tc>
          <w:tcPr>
            <w:tcW w:w="262" w:type="pct"/>
            <w:shd w:val="clear" w:color="auto" w:fill="auto"/>
          </w:tcPr>
          <w:p w14:paraId="59FEF77C" w14:textId="77777777" w:rsidR="00216197" w:rsidRPr="00A1115A" w:rsidRDefault="00216197" w:rsidP="00550493">
            <w:pPr>
              <w:pStyle w:val="TAC"/>
              <w:rPr>
                <w:rFonts w:cs="Arial"/>
              </w:rPr>
            </w:pPr>
          </w:p>
        </w:tc>
        <w:tc>
          <w:tcPr>
            <w:tcW w:w="262" w:type="pct"/>
          </w:tcPr>
          <w:p w14:paraId="25692E75" w14:textId="77777777" w:rsidR="00216197" w:rsidRPr="00A1115A" w:rsidRDefault="00216197" w:rsidP="00550493">
            <w:pPr>
              <w:pStyle w:val="TAC"/>
              <w:rPr>
                <w:rFonts w:cs="Arial"/>
              </w:rPr>
            </w:pPr>
          </w:p>
        </w:tc>
        <w:tc>
          <w:tcPr>
            <w:tcW w:w="262" w:type="pct"/>
          </w:tcPr>
          <w:p w14:paraId="4F28133F" w14:textId="77777777" w:rsidR="00216197" w:rsidRPr="00A1115A" w:rsidRDefault="00216197" w:rsidP="00550493">
            <w:pPr>
              <w:pStyle w:val="TAC"/>
              <w:rPr>
                <w:lang w:eastAsia="zh-CN"/>
              </w:rPr>
            </w:pPr>
          </w:p>
        </w:tc>
        <w:tc>
          <w:tcPr>
            <w:tcW w:w="256" w:type="pct"/>
            <w:shd w:val="clear" w:color="auto" w:fill="auto"/>
          </w:tcPr>
          <w:p w14:paraId="4F77426F" w14:textId="77777777" w:rsidR="00216197" w:rsidRPr="00A1115A" w:rsidRDefault="00216197" w:rsidP="00550493">
            <w:pPr>
              <w:pStyle w:val="TAC"/>
              <w:rPr>
                <w:lang w:eastAsia="zh-CN"/>
              </w:rPr>
            </w:pPr>
            <w:r w:rsidRPr="00A1115A">
              <w:rPr>
                <w:lang w:eastAsia="zh-CN"/>
              </w:rPr>
              <w:t>216</w:t>
            </w:r>
          </w:p>
        </w:tc>
        <w:tc>
          <w:tcPr>
            <w:tcW w:w="300" w:type="pct"/>
          </w:tcPr>
          <w:p w14:paraId="2D3C8167" w14:textId="77777777" w:rsidR="00216197" w:rsidRPr="00A1115A" w:rsidRDefault="00216197" w:rsidP="00550493">
            <w:pPr>
              <w:pStyle w:val="TAC"/>
              <w:rPr>
                <w:lang w:eastAsia="zh-CN"/>
              </w:rPr>
            </w:pPr>
          </w:p>
        </w:tc>
        <w:tc>
          <w:tcPr>
            <w:tcW w:w="256" w:type="pct"/>
          </w:tcPr>
          <w:p w14:paraId="053D2789" w14:textId="77777777" w:rsidR="00216197" w:rsidRPr="00A1115A" w:rsidRDefault="00216197" w:rsidP="00550493">
            <w:pPr>
              <w:pStyle w:val="TAC"/>
              <w:rPr>
                <w:lang w:eastAsia="zh-CN"/>
              </w:rPr>
            </w:pPr>
            <w:r w:rsidRPr="00A1115A">
              <w:rPr>
                <w:rFonts w:hint="eastAsia"/>
                <w:lang w:eastAsia="zh-CN"/>
              </w:rPr>
              <w:t>270</w:t>
            </w:r>
          </w:p>
        </w:tc>
        <w:tc>
          <w:tcPr>
            <w:tcW w:w="227" w:type="pct"/>
          </w:tcPr>
          <w:p w14:paraId="16226174" w14:textId="77777777" w:rsidR="00216197" w:rsidRPr="00A1115A" w:rsidRDefault="00216197" w:rsidP="00550493">
            <w:pPr>
              <w:pStyle w:val="TAC"/>
              <w:rPr>
                <w:lang w:eastAsia="zh-CN"/>
              </w:rPr>
            </w:pPr>
          </w:p>
        </w:tc>
        <w:tc>
          <w:tcPr>
            <w:tcW w:w="227" w:type="pct"/>
          </w:tcPr>
          <w:p w14:paraId="400158D6" w14:textId="77777777" w:rsidR="00216197" w:rsidRPr="00A1115A" w:rsidRDefault="00216197" w:rsidP="00550493">
            <w:pPr>
              <w:pStyle w:val="TAC"/>
              <w:rPr>
                <w:lang w:eastAsia="zh-CN"/>
              </w:rPr>
            </w:pPr>
          </w:p>
        </w:tc>
        <w:tc>
          <w:tcPr>
            <w:tcW w:w="262" w:type="pct"/>
          </w:tcPr>
          <w:p w14:paraId="0EB9DE57" w14:textId="77777777" w:rsidR="00216197" w:rsidRPr="00A1115A" w:rsidRDefault="00216197" w:rsidP="00550493">
            <w:pPr>
              <w:pStyle w:val="TAC"/>
              <w:rPr>
                <w:lang w:eastAsia="zh-CN"/>
              </w:rPr>
            </w:pPr>
          </w:p>
        </w:tc>
        <w:tc>
          <w:tcPr>
            <w:tcW w:w="227" w:type="pct"/>
          </w:tcPr>
          <w:p w14:paraId="0B9365DB" w14:textId="77777777" w:rsidR="00216197" w:rsidRPr="00A1115A" w:rsidRDefault="00216197" w:rsidP="00550493">
            <w:pPr>
              <w:pStyle w:val="TAC"/>
              <w:rPr>
                <w:lang w:eastAsia="zh-CN"/>
              </w:rPr>
            </w:pPr>
          </w:p>
        </w:tc>
        <w:tc>
          <w:tcPr>
            <w:tcW w:w="227" w:type="pct"/>
          </w:tcPr>
          <w:p w14:paraId="30B74984" w14:textId="77777777" w:rsidR="00216197" w:rsidRPr="00A1115A" w:rsidRDefault="00216197" w:rsidP="00550493">
            <w:pPr>
              <w:pStyle w:val="TAC"/>
              <w:rPr>
                <w:lang w:eastAsia="zh-CN"/>
              </w:rPr>
            </w:pPr>
          </w:p>
        </w:tc>
        <w:tc>
          <w:tcPr>
            <w:tcW w:w="358" w:type="pct"/>
            <w:tcBorders>
              <w:bottom w:val="nil"/>
            </w:tcBorders>
            <w:shd w:val="clear" w:color="auto" w:fill="auto"/>
          </w:tcPr>
          <w:p w14:paraId="028C2752" w14:textId="77777777" w:rsidR="00216197" w:rsidRPr="00A1115A" w:rsidRDefault="00216197" w:rsidP="00550493">
            <w:pPr>
              <w:pStyle w:val="TAC"/>
              <w:rPr>
                <w:rFonts w:cs="Arial"/>
              </w:rPr>
            </w:pPr>
            <w:r>
              <w:rPr>
                <w:rFonts w:cs="Arial"/>
              </w:rPr>
              <w:t>TDD</w:t>
            </w:r>
          </w:p>
        </w:tc>
      </w:tr>
      <w:tr w:rsidR="00216197" w:rsidRPr="00A1115A" w14:paraId="2B02FCD5" w14:textId="77777777" w:rsidTr="005D3093">
        <w:trPr>
          <w:trHeight w:val="187"/>
          <w:jc w:val="center"/>
        </w:trPr>
        <w:tc>
          <w:tcPr>
            <w:tcW w:w="468" w:type="pct"/>
            <w:gridSpan w:val="2"/>
            <w:tcBorders>
              <w:top w:val="nil"/>
              <w:bottom w:val="nil"/>
            </w:tcBorders>
            <w:shd w:val="clear" w:color="auto" w:fill="auto"/>
          </w:tcPr>
          <w:p w14:paraId="3AE4C680" w14:textId="77777777" w:rsidR="00216197" w:rsidRPr="00A1115A" w:rsidRDefault="00216197" w:rsidP="00550493">
            <w:pPr>
              <w:pStyle w:val="TAC"/>
              <w:rPr>
                <w:rFonts w:cs="Arial"/>
              </w:rPr>
            </w:pPr>
          </w:p>
        </w:tc>
        <w:tc>
          <w:tcPr>
            <w:tcW w:w="257" w:type="pct"/>
          </w:tcPr>
          <w:p w14:paraId="759FDDFC" w14:textId="77777777" w:rsidR="00216197" w:rsidRDefault="00216197" w:rsidP="00550493">
            <w:pPr>
              <w:pStyle w:val="TAC"/>
              <w:rPr>
                <w:rFonts w:cs="Arial"/>
                <w:lang w:eastAsia="zh-CN"/>
              </w:rPr>
            </w:pPr>
            <w:r w:rsidRPr="00A1115A">
              <w:rPr>
                <w:rFonts w:cs="Arial"/>
              </w:rPr>
              <w:t>30</w:t>
            </w:r>
          </w:p>
        </w:tc>
        <w:tc>
          <w:tcPr>
            <w:tcW w:w="210" w:type="pct"/>
          </w:tcPr>
          <w:p w14:paraId="332638BF" w14:textId="77777777" w:rsidR="00216197" w:rsidRPr="00A1115A" w:rsidRDefault="00216197" w:rsidP="00550493">
            <w:pPr>
              <w:pStyle w:val="TAC"/>
              <w:rPr>
                <w:rFonts w:cs="Arial"/>
              </w:rPr>
            </w:pPr>
          </w:p>
        </w:tc>
        <w:tc>
          <w:tcPr>
            <w:tcW w:w="212" w:type="pct"/>
            <w:shd w:val="clear" w:color="auto" w:fill="auto"/>
          </w:tcPr>
          <w:p w14:paraId="11140350" w14:textId="477D760A" w:rsidR="00216197" w:rsidRPr="00A1115A" w:rsidRDefault="00216197" w:rsidP="00550493">
            <w:pPr>
              <w:pStyle w:val="TAC"/>
              <w:rPr>
                <w:rFonts w:cs="Arial"/>
              </w:rPr>
            </w:pPr>
          </w:p>
        </w:tc>
        <w:tc>
          <w:tcPr>
            <w:tcW w:w="256" w:type="pct"/>
            <w:shd w:val="clear" w:color="auto" w:fill="auto"/>
          </w:tcPr>
          <w:p w14:paraId="47CFC3CB" w14:textId="77777777" w:rsidR="00216197" w:rsidRPr="00934788" w:rsidRDefault="00216197" w:rsidP="00550493">
            <w:pPr>
              <w:pStyle w:val="TAC"/>
            </w:pPr>
          </w:p>
        </w:tc>
        <w:tc>
          <w:tcPr>
            <w:tcW w:w="212" w:type="pct"/>
            <w:shd w:val="clear" w:color="auto" w:fill="auto"/>
          </w:tcPr>
          <w:p w14:paraId="08971146" w14:textId="77777777" w:rsidR="00216197" w:rsidRPr="00A1115A" w:rsidRDefault="00216197" w:rsidP="00550493">
            <w:pPr>
              <w:pStyle w:val="TAC"/>
              <w:rPr>
                <w:lang w:eastAsia="zh-CN"/>
              </w:rPr>
            </w:pPr>
          </w:p>
        </w:tc>
        <w:tc>
          <w:tcPr>
            <w:tcW w:w="262" w:type="pct"/>
            <w:shd w:val="clear" w:color="auto" w:fill="auto"/>
          </w:tcPr>
          <w:p w14:paraId="267E6BB2" w14:textId="77777777" w:rsidR="00216197" w:rsidRPr="00A1115A" w:rsidRDefault="00216197" w:rsidP="00550493">
            <w:pPr>
              <w:pStyle w:val="TAC"/>
              <w:rPr>
                <w:lang w:eastAsia="zh-CN"/>
              </w:rPr>
            </w:pPr>
            <w:r w:rsidRPr="00A1115A">
              <w:rPr>
                <w:rFonts w:cs="Arial" w:hint="eastAsia"/>
                <w:szCs w:val="18"/>
              </w:rPr>
              <w:t>5</w:t>
            </w:r>
            <w:r w:rsidRPr="00A1115A">
              <w:rPr>
                <w:rFonts w:cs="Arial"/>
                <w:szCs w:val="18"/>
              </w:rPr>
              <w:t>0</w:t>
            </w:r>
          </w:p>
        </w:tc>
        <w:tc>
          <w:tcPr>
            <w:tcW w:w="262" w:type="pct"/>
            <w:shd w:val="clear" w:color="auto" w:fill="auto"/>
          </w:tcPr>
          <w:p w14:paraId="5AF64728" w14:textId="77777777" w:rsidR="00216197" w:rsidRPr="00A1115A" w:rsidRDefault="00216197" w:rsidP="00550493">
            <w:pPr>
              <w:pStyle w:val="TAC"/>
              <w:rPr>
                <w:rFonts w:cs="Arial"/>
              </w:rPr>
            </w:pPr>
          </w:p>
        </w:tc>
        <w:tc>
          <w:tcPr>
            <w:tcW w:w="262" w:type="pct"/>
          </w:tcPr>
          <w:p w14:paraId="3514ABEA" w14:textId="77777777" w:rsidR="00216197" w:rsidRPr="00A1115A" w:rsidRDefault="00216197" w:rsidP="00550493">
            <w:pPr>
              <w:pStyle w:val="TAC"/>
              <w:rPr>
                <w:rFonts w:cs="Arial"/>
              </w:rPr>
            </w:pPr>
          </w:p>
        </w:tc>
        <w:tc>
          <w:tcPr>
            <w:tcW w:w="262" w:type="pct"/>
          </w:tcPr>
          <w:p w14:paraId="7513F670" w14:textId="77777777" w:rsidR="00216197" w:rsidRPr="00A1115A" w:rsidRDefault="00216197" w:rsidP="00550493">
            <w:pPr>
              <w:pStyle w:val="TAC"/>
              <w:rPr>
                <w:lang w:eastAsia="zh-CN"/>
              </w:rPr>
            </w:pPr>
          </w:p>
        </w:tc>
        <w:tc>
          <w:tcPr>
            <w:tcW w:w="256" w:type="pct"/>
            <w:shd w:val="clear" w:color="auto" w:fill="auto"/>
          </w:tcPr>
          <w:p w14:paraId="19E21D00" w14:textId="77777777" w:rsidR="00216197" w:rsidRPr="00A1115A" w:rsidRDefault="00216197" w:rsidP="00550493">
            <w:pPr>
              <w:pStyle w:val="TAC"/>
              <w:rPr>
                <w:lang w:eastAsia="zh-CN"/>
              </w:rPr>
            </w:pPr>
            <w:r w:rsidRPr="00A1115A">
              <w:rPr>
                <w:lang w:eastAsia="zh-CN"/>
              </w:rPr>
              <w:t>100</w:t>
            </w:r>
          </w:p>
        </w:tc>
        <w:tc>
          <w:tcPr>
            <w:tcW w:w="300" w:type="pct"/>
          </w:tcPr>
          <w:p w14:paraId="127F5BA6" w14:textId="77777777" w:rsidR="00216197" w:rsidRPr="00A1115A" w:rsidRDefault="00216197" w:rsidP="00550493">
            <w:pPr>
              <w:pStyle w:val="TAC"/>
              <w:rPr>
                <w:lang w:eastAsia="zh-CN"/>
              </w:rPr>
            </w:pPr>
          </w:p>
        </w:tc>
        <w:tc>
          <w:tcPr>
            <w:tcW w:w="256" w:type="pct"/>
          </w:tcPr>
          <w:p w14:paraId="3AEBB031" w14:textId="77777777" w:rsidR="00216197" w:rsidRPr="00A1115A" w:rsidRDefault="00216197" w:rsidP="00550493">
            <w:pPr>
              <w:pStyle w:val="TAC"/>
              <w:rPr>
                <w:lang w:eastAsia="zh-CN"/>
              </w:rPr>
            </w:pPr>
            <w:r w:rsidRPr="00A1115A">
              <w:rPr>
                <w:rFonts w:hint="eastAsia"/>
                <w:lang w:eastAsia="zh-CN"/>
              </w:rPr>
              <w:t>1</w:t>
            </w:r>
            <w:r w:rsidRPr="00A1115A">
              <w:rPr>
                <w:lang w:eastAsia="zh-CN"/>
              </w:rPr>
              <w:t>28</w:t>
            </w:r>
          </w:p>
        </w:tc>
        <w:tc>
          <w:tcPr>
            <w:tcW w:w="227" w:type="pct"/>
          </w:tcPr>
          <w:p w14:paraId="7ED32D2D" w14:textId="77777777" w:rsidR="00216197" w:rsidRPr="00A1115A" w:rsidRDefault="00216197" w:rsidP="00550493">
            <w:pPr>
              <w:pStyle w:val="TAC"/>
              <w:rPr>
                <w:lang w:eastAsia="zh-CN"/>
              </w:rPr>
            </w:pPr>
            <w:r w:rsidRPr="00A1115A">
              <w:rPr>
                <w:rFonts w:hint="eastAsia"/>
                <w:lang w:eastAsia="zh-CN"/>
              </w:rPr>
              <w:t>162</w:t>
            </w:r>
          </w:p>
        </w:tc>
        <w:tc>
          <w:tcPr>
            <w:tcW w:w="227" w:type="pct"/>
          </w:tcPr>
          <w:p w14:paraId="06790E56" w14:textId="77777777" w:rsidR="00216197" w:rsidRPr="00A1115A" w:rsidRDefault="00216197" w:rsidP="00550493">
            <w:pPr>
              <w:pStyle w:val="TAC"/>
              <w:rPr>
                <w:lang w:eastAsia="zh-CN"/>
              </w:rPr>
            </w:pPr>
            <w:r w:rsidRPr="00A1115A">
              <w:rPr>
                <w:rFonts w:hint="eastAsia"/>
                <w:lang w:eastAsia="zh-CN"/>
              </w:rPr>
              <w:t>180</w:t>
            </w:r>
          </w:p>
        </w:tc>
        <w:tc>
          <w:tcPr>
            <w:tcW w:w="262" w:type="pct"/>
          </w:tcPr>
          <w:p w14:paraId="6D27BDCD" w14:textId="77777777" w:rsidR="00216197" w:rsidRPr="00A1115A" w:rsidRDefault="00216197" w:rsidP="00550493">
            <w:pPr>
              <w:pStyle w:val="TAC"/>
              <w:rPr>
                <w:lang w:eastAsia="zh-CN"/>
              </w:rPr>
            </w:pPr>
            <w:r w:rsidRPr="00A1115A">
              <w:rPr>
                <w:rFonts w:hint="eastAsia"/>
                <w:lang w:eastAsia="zh-CN"/>
              </w:rPr>
              <w:t>21</w:t>
            </w:r>
            <w:r w:rsidRPr="00A1115A">
              <w:rPr>
                <w:lang w:eastAsia="zh-CN"/>
              </w:rPr>
              <w:t>6</w:t>
            </w:r>
          </w:p>
        </w:tc>
        <w:tc>
          <w:tcPr>
            <w:tcW w:w="227" w:type="pct"/>
          </w:tcPr>
          <w:p w14:paraId="28A94308" w14:textId="77777777" w:rsidR="00216197" w:rsidRPr="00A1115A" w:rsidRDefault="00216197" w:rsidP="00550493">
            <w:pPr>
              <w:pStyle w:val="TAC"/>
              <w:rPr>
                <w:lang w:eastAsia="zh-CN"/>
              </w:rPr>
            </w:pPr>
            <w:r w:rsidRPr="00A1115A">
              <w:rPr>
                <w:lang w:eastAsia="zh-CN"/>
              </w:rPr>
              <w:t>243</w:t>
            </w:r>
          </w:p>
        </w:tc>
        <w:tc>
          <w:tcPr>
            <w:tcW w:w="227" w:type="pct"/>
          </w:tcPr>
          <w:p w14:paraId="007D5091" w14:textId="77777777" w:rsidR="00216197" w:rsidRPr="00A1115A" w:rsidRDefault="00216197" w:rsidP="00550493">
            <w:pPr>
              <w:pStyle w:val="TAC"/>
              <w:rPr>
                <w:lang w:eastAsia="zh-CN"/>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
          <w:p w14:paraId="6288892A" w14:textId="77777777" w:rsidR="00216197" w:rsidRPr="00A1115A" w:rsidRDefault="00216197" w:rsidP="00550493">
            <w:pPr>
              <w:pStyle w:val="TAC"/>
              <w:rPr>
                <w:rFonts w:cs="Arial"/>
              </w:rPr>
            </w:pPr>
          </w:p>
        </w:tc>
      </w:tr>
      <w:tr w:rsidR="00216197" w:rsidRPr="00A1115A" w14:paraId="36741D4A" w14:textId="77777777" w:rsidTr="005D3093">
        <w:trPr>
          <w:trHeight w:val="187"/>
          <w:jc w:val="center"/>
        </w:trPr>
        <w:tc>
          <w:tcPr>
            <w:tcW w:w="468" w:type="pct"/>
            <w:gridSpan w:val="2"/>
            <w:tcBorders>
              <w:top w:val="nil"/>
              <w:bottom w:val="single" w:sz="4" w:space="0" w:color="auto"/>
            </w:tcBorders>
            <w:shd w:val="clear" w:color="auto" w:fill="auto"/>
          </w:tcPr>
          <w:p w14:paraId="2CAA3DE3" w14:textId="77777777" w:rsidR="00216197" w:rsidRPr="00A1115A" w:rsidRDefault="00216197" w:rsidP="00550493">
            <w:pPr>
              <w:pStyle w:val="TAC"/>
              <w:rPr>
                <w:rFonts w:cs="Arial"/>
              </w:rPr>
            </w:pPr>
          </w:p>
        </w:tc>
        <w:tc>
          <w:tcPr>
            <w:tcW w:w="257" w:type="pct"/>
          </w:tcPr>
          <w:p w14:paraId="1A150462" w14:textId="77777777" w:rsidR="00216197" w:rsidRDefault="00216197" w:rsidP="00550493">
            <w:pPr>
              <w:pStyle w:val="TAC"/>
              <w:rPr>
                <w:rFonts w:cs="Arial"/>
                <w:lang w:eastAsia="zh-CN"/>
              </w:rPr>
            </w:pPr>
            <w:r w:rsidRPr="00A1115A">
              <w:rPr>
                <w:rFonts w:cs="Arial"/>
              </w:rPr>
              <w:t>60</w:t>
            </w:r>
          </w:p>
        </w:tc>
        <w:tc>
          <w:tcPr>
            <w:tcW w:w="210" w:type="pct"/>
          </w:tcPr>
          <w:p w14:paraId="372794C2" w14:textId="77777777" w:rsidR="00216197" w:rsidRPr="00A1115A" w:rsidRDefault="00216197" w:rsidP="00550493">
            <w:pPr>
              <w:pStyle w:val="TAC"/>
              <w:rPr>
                <w:rFonts w:cs="Arial"/>
              </w:rPr>
            </w:pPr>
          </w:p>
        </w:tc>
        <w:tc>
          <w:tcPr>
            <w:tcW w:w="212" w:type="pct"/>
            <w:shd w:val="clear" w:color="auto" w:fill="auto"/>
          </w:tcPr>
          <w:p w14:paraId="3355F20D" w14:textId="4E0F2C69" w:rsidR="00216197" w:rsidRPr="00A1115A" w:rsidRDefault="00216197" w:rsidP="00550493">
            <w:pPr>
              <w:pStyle w:val="TAC"/>
              <w:rPr>
                <w:rFonts w:cs="Arial"/>
              </w:rPr>
            </w:pPr>
          </w:p>
        </w:tc>
        <w:tc>
          <w:tcPr>
            <w:tcW w:w="256" w:type="pct"/>
            <w:shd w:val="clear" w:color="auto" w:fill="auto"/>
          </w:tcPr>
          <w:p w14:paraId="0333BD62" w14:textId="77777777" w:rsidR="00216197" w:rsidRPr="00934788" w:rsidRDefault="00216197" w:rsidP="00550493">
            <w:pPr>
              <w:pStyle w:val="TAC"/>
            </w:pPr>
          </w:p>
        </w:tc>
        <w:tc>
          <w:tcPr>
            <w:tcW w:w="212" w:type="pct"/>
            <w:shd w:val="clear" w:color="auto" w:fill="auto"/>
          </w:tcPr>
          <w:p w14:paraId="72F51837" w14:textId="77777777" w:rsidR="00216197" w:rsidRPr="00A1115A" w:rsidRDefault="00216197" w:rsidP="00550493">
            <w:pPr>
              <w:pStyle w:val="TAC"/>
              <w:rPr>
                <w:lang w:eastAsia="zh-CN"/>
              </w:rPr>
            </w:pPr>
          </w:p>
        </w:tc>
        <w:tc>
          <w:tcPr>
            <w:tcW w:w="262" w:type="pct"/>
            <w:shd w:val="clear" w:color="auto" w:fill="auto"/>
          </w:tcPr>
          <w:p w14:paraId="3FAED7FD" w14:textId="77777777" w:rsidR="00216197" w:rsidRPr="00A1115A" w:rsidRDefault="00216197" w:rsidP="00550493">
            <w:pPr>
              <w:pStyle w:val="TAC"/>
              <w:rPr>
                <w:lang w:eastAsia="zh-CN"/>
              </w:rPr>
            </w:pPr>
            <w:r w:rsidRPr="00A1115A">
              <w:rPr>
                <w:rFonts w:cs="Arial" w:hint="eastAsia"/>
                <w:szCs w:val="18"/>
              </w:rPr>
              <w:t>24</w:t>
            </w:r>
          </w:p>
        </w:tc>
        <w:tc>
          <w:tcPr>
            <w:tcW w:w="262" w:type="pct"/>
            <w:shd w:val="clear" w:color="auto" w:fill="auto"/>
          </w:tcPr>
          <w:p w14:paraId="31A0E5F2" w14:textId="77777777" w:rsidR="00216197" w:rsidRPr="00A1115A" w:rsidRDefault="00216197" w:rsidP="00550493">
            <w:pPr>
              <w:pStyle w:val="TAC"/>
              <w:rPr>
                <w:rFonts w:cs="Arial"/>
              </w:rPr>
            </w:pPr>
          </w:p>
        </w:tc>
        <w:tc>
          <w:tcPr>
            <w:tcW w:w="262" w:type="pct"/>
          </w:tcPr>
          <w:p w14:paraId="04A23103" w14:textId="77777777" w:rsidR="00216197" w:rsidRPr="00A1115A" w:rsidRDefault="00216197" w:rsidP="00550493">
            <w:pPr>
              <w:pStyle w:val="TAC"/>
              <w:rPr>
                <w:rFonts w:cs="Arial"/>
              </w:rPr>
            </w:pPr>
          </w:p>
        </w:tc>
        <w:tc>
          <w:tcPr>
            <w:tcW w:w="262" w:type="pct"/>
          </w:tcPr>
          <w:p w14:paraId="5D3EE720" w14:textId="77777777" w:rsidR="00216197" w:rsidRPr="00A1115A" w:rsidRDefault="00216197" w:rsidP="00550493">
            <w:pPr>
              <w:pStyle w:val="TAC"/>
              <w:rPr>
                <w:lang w:eastAsia="zh-CN"/>
              </w:rPr>
            </w:pPr>
          </w:p>
        </w:tc>
        <w:tc>
          <w:tcPr>
            <w:tcW w:w="256" w:type="pct"/>
            <w:shd w:val="clear" w:color="auto" w:fill="auto"/>
          </w:tcPr>
          <w:p w14:paraId="5135A8D1" w14:textId="77777777" w:rsidR="00216197" w:rsidRPr="00A1115A" w:rsidRDefault="00216197" w:rsidP="00550493">
            <w:pPr>
              <w:pStyle w:val="TAC"/>
              <w:rPr>
                <w:lang w:eastAsia="zh-CN"/>
              </w:rPr>
            </w:pPr>
            <w:r w:rsidRPr="00A1115A">
              <w:rPr>
                <w:rFonts w:hint="eastAsia"/>
                <w:lang w:eastAsia="zh-CN"/>
              </w:rPr>
              <w:t>5</w:t>
            </w:r>
            <w:r w:rsidRPr="00A1115A">
              <w:rPr>
                <w:lang w:eastAsia="zh-CN"/>
              </w:rPr>
              <w:t>0</w:t>
            </w:r>
          </w:p>
        </w:tc>
        <w:tc>
          <w:tcPr>
            <w:tcW w:w="300" w:type="pct"/>
          </w:tcPr>
          <w:p w14:paraId="129A2CE0" w14:textId="77777777" w:rsidR="00216197" w:rsidRPr="00A1115A" w:rsidRDefault="00216197" w:rsidP="00550493">
            <w:pPr>
              <w:pStyle w:val="TAC"/>
              <w:rPr>
                <w:lang w:eastAsia="zh-CN"/>
              </w:rPr>
            </w:pPr>
          </w:p>
        </w:tc>
        <w:tc>
          <w:tcPr>
            <w:tcW w:w="256" w:type="pct"/>
          </w:tcPr>
          <w:p w14:paraId="3FB843C6" w14:textId="77777777" w:rsidR="00216197" w:rsidRPr="00A1115A" w:rsidRDefault="00216197" w:rsidP="00550493">
            <w:pPr>
              <w:pStyle w:val="TAC"/>
              <w:rPr>
                <w:lang w:eastAsia="zh-CN"/>
              </w:rPr>
            </w:pPr>
            <w:r w:rsidRPr="00A1115A">
              <w:rPr>
                <w:rFonts w:hint="eastAsia"/>
                <w:lang w:eastAsia="zh-CN"/>
              </w:rPr>
              <w:t>6</w:t>
            </w:r>
            <w:r w:rsidRPr="00A1115A">
              <w:rPr>
                <w:lang w:eastAsia="zh-CN"/>
              </w:rPr>
              <w:t>4</w:t>
            </w:r>
          </w:p>
        </w:tc>
        <w:tc>
          <w:tcPr>
            <w:tcW w:w="227" w:type="pct"/>
          </w:tcPr>
          <w:p w14:paraId="1B0CD7D3" w14:textId="77777777" w:rsidR="00216197" w:rsidRPr="00A1115A" w:rsidRDefault="00216197" w:rsidP="00550493">
            <w:pPr>
              <w:pStyle w:val="TAC"/>
              <w:rPr>
                <w:lang w:eastAsia="zh-CN"/>
              </w:rPr>
            </w:pPr>
            <w:r w:rsidRPr="00A1115A">
              <w:rPr>
                <w:rFonts w:hint="eastAsia"/>
                <w:lang w:eastAsia="zh-CN"/>
              </w:rPr>
              <w:t>7</w:t>
            </w:r>
            <w:r w:rsidRPr="00A1115A">
              <w:rPr>
                <w:lang w:eastAsia="zh-CN"/>
              </w:rPr>
              <w:t>5</w:t>
            </w:r>
          </w:p>
        </w:tc>
        <w:tc>
          <w:tcPr>
            <w:tcW w:w="227" w:type="pct"/>
          </w:tcPr>
          <w:p w14:paraId="56C08BC6" w14:textId="77777777" w:rsidR="00216197" w:rsidRPr="00A1115A" w:rsidRDefault="00216197" w:rsidP="00550493">
            <w:pPr>
              <w:pStyle w:val="TAC"/>
              <w:rPr>
                <w:lang w:eastAsia="zh-CN"/>
              </w:rPr>
            </w:pPr>
            <w:r w:rsidRPr="00A1115A">
              <w:rPr>
                <w:rFonts w:hint="eastAsia"/>
                <w:lang w:eastAsia="zh-CN"/>
              </w:rPr>
              <w:t>90</w:t>
            </w:r>
          </w:p>
        </w:tc>
        <w:tc>
          <w:tcPr>
            <w:tcW w:w="262" w:type="pct"/>
          </w:tcPr>
          <w:p w14:paraId="33BF07C4" w14:textId="77777777" w:rsidR="00216197" w:rsidRPr="00A1115A" w:rsidRDefault="00216197" w:rsidP="00550493">
            <w:pPr>
              <w:pStyle w:val="TAC"/>
              <w:rPr>
                <w:lang w:eastAsia="zh-CN"/>
              </w:rPr>
            </w:pPr>
            <w:r w:rsidRPr="00A1115A">
              <w:rPr>
                <w:rFonts w:hint="eastAsia"/>
                <w:lang w:eastAsia="zh-CN"/>
              </w:rPr>
              <w:t>10</w:t>
            </w:r>
            <w:r w:rsidRPr="00A1115A">
              <w:rPr>
                <w:lang w:eastAsia="zh-CN"/>
              </w:rPr>
              <w:t>0</w:t>
            </w:r>
          </w:p>
        </w:tc>
        <w:tc>
          <w:tcPr>
            <w:tcW w:w="227" w:type="pct"/>
          </w:tcPr>
          <w:p w14:paraId="4299C611" w14:textId="77777777" w:rsidR="00216197" w:rsidRPr="00A1115A" w:rsidRDefault="00216197" w:rsidP="00550493">
            <w:pPr>
              <w:pStyle w:val="TAC"/>
              <w:rPr>
                <w:lang w:eastAsia="zh-CN"/>
              </w:rPr>
            </w:pPr>
            <w:r w:rsidRPr="00A1115A">
              <w:rPr>
                <w:lang w:eastAsia="zh-CN"/>
              </w:rPr>
              <w:t>120</w:t>
            </w:r>
          </w:p>
        </w:tc>
        <w:tc>
          <w:tcPr>
            <w:tcW w:w="227" w:type="pct"/>
          </w:tcPr>
          <w:p w14:paraId="2050482E" w14:textId="77777777" w:rsidR="00216197" w:rsidRPr="00A1115A" w:rsidRDefault="00216197" w:rsidP="00550493">
            <w:pPr>
              <w:pStyle w:val="TAC"/>
              <w:rPr>
                <w:lang w:eastAsia="zh-CN"/>
              </w:rPr>
            </w:pPr>
            <w:r w:rsidRPr="00A1115A">
              <w:rPr>
                <w:rFonts w:hint="eastAsia"/>
                <w:lang w:eastAsia="zh-CN"/>
              </w:rPr>
              <w:t>135</w:t>
            </w:r>
          </w:p>
        </w:tc>
        <w:tc>
          <w:tcPr>
            <w:tcW w:w="358" w:type="pct"/>
            <w:tcBorders>
              <w:top w:val="nil"/>
              <w:bottom w:val="single" w:sz="4" w:space="0" w:color="auto"/>
            </w:tcBorders>
            <w:shd w:val="clear" w:color="auto" w:fill="auto"/>
          </w:tcPr>
          <w:p w14:paraId="42EDC38F" w14:textId="77777777" w:rsidR="00216197" w:rsidRPr="00A1115A" w:rsidRDefault="00216197" w:rsidP="00550493">
            <w:pPr>
              <w:pStyle w:val="TAC"/>
              <w:rPr>
                <w:rFonts w:cs="Arial"/>
              </w:rPr>
            </w:pPr>
          </w:p>
        </w:tc>
      </w:tr>
      <w:tr w:rsidR="00216197" w:rsidRPr="00A1115A" w14:paraId="650CDF4A" w14:textId="77777777" w:rsidTr="005D3093">
        <w:trPr>
          <w:trHeight w:val="187"/>
          <w:jc w:val="center"/>
        </w:trPr>
        <w:tc>
          <w:tcPr>
            <w:tcW w:w="468" w:type="pct"/>
            <w:gridSpan w:val="2"/>
            <w:tcBorders>
              <w:top w:val="nil"/>
              <w:bottom w:val="nil"/>
            </w:tcBorders>
            <w:shd w:val="clear" w:color="auto" w:fill="auto"/>
          </w:tcPr>
          <w:p w14:paraId="1F947FA5" w14:textId="77777777" w:rsidR="00216197" w:rsidRPr="00A1115A" w:rsidRDefault="00216197" w:rsidP="00550493">
            <w:pPr>
              <w:pStyle w:val="TAC"/>
              <w:rPr>
                <w:rFonts w:cs="Arial"/>
              </w:rPr>
            </w:pPr>
            <w:r>
              <w:rPr>
                <w:rFonts w:cs="Arial"/>
              </w:rPr>
              <w:t>n105</w:t>
            </w:r>
          </w:p>
        </w:tc>
        <w:tc>
          <w:tcPr>
            <w:tcW w:w="257" w:type="pct"/>
          </w:tcPr>
          <w:p w14:paraId="1EF195AA" w14:textId="77777777" w:rsidR="00216197" w:rsidRPr="00A1115A" w:rsidRDefault="00216197" w:rsidP="00550493">
            <w:pPr>
              <w:pStyle w:val="TAC"/>
              <w:rPr>
                <w:rFonts w:cs="Arial"/>
              </w:rPr>
            </w:pPr>
            <w:r>
              <w:rPr>
                <w:rFonts w:cs="Arial"/>
              </w:rPr>
              <w:t>15</w:t>
            </w:r>
          </w:p>
        </w:tc>
        <w:tc>
          <w:tcPr>
            <w:tcW w:w="210" w:type="pct"/>
          </w:tcPr>
          <w:p w14:paraId="4A447637" w14:textId="77777777" w:rsidR="00216197" w:rsidRDefault="00216197" w:rsidP="00550493">
            <w:pPr>
              <w:pStyle w:val="TAC"/>
              <w:rPr>
                <w:lang w:val="fr-FR"/>
              </w:rPr>
            </w:pPr>
          </w:p>
        </w:tc>
        <w:tc>
          <w:tcPr>
            <w:tcW w:w="212" w:type="pct"/>
            <w:shd w:val="clear" w:color="auto" w:fill="auto"/>
          </w:tcPr>
          <w:p w14:paraId="3507617E" w14:textId="35D86917" w:rsidR="00216197" w:rsidRPr="00A1115A" w:rsidRDefault="00216197" w:rsidP="00550493">
            <w:pPr>
              <w:pStyle w:val="TAC"/>
              <w:rPr>
                <w:rFonts w:cs="Arial"/>
              </w:rPr>
            </w:pPr>
            <w:r>
              <w:rPr>
                <w:lang w:val="fr-FR"/>
              </w:rPr>
              <w:t>25</w:t>
            </w:r>
          </w:p>
        </w:tc>
        <w:tc>
          <w:tcPr>
            <w:tcW w:w="256" w:type="pct"/>
            <w:shd w:val="clear" w:color="auto" w:fill="auto"/>
          </w:tcPr>
          <w:p w14:paraId="7733E43B" w14:textId="77777777" w:rsidR="00216197" w:rsidRPr="00934788" w:rsidRDefault="00216197" w:rsidP="00550493">
            <w:pPr>
              <w:pStyle w:val="TAC"/>
            </w:pPr>
            <w:r>
              <w:rPr>
                <w:lang w:val="fr-FR"/>
              </w:rPr>
              <w:t>25</w:t>
            </w:r>
            <w:r>
              <w:rPr>
                <w:vertAlign w:val="superscript"/>
                <w:lang w:val="fr-FR"/>
              </w:rPr>
              <w:t>1</w:t>
            </w:r>
          </w:p>
        </w:tc>
        <w:tc>
          <w:tcPr>
            <w:tcW w:w="212" w:type="pct"/>
            <w:shd w:val="clear" w:color="auto" w:fill="auto"/>
          </w:tcPr>
          <w:p w14:paraId="1CC793E3" w14:textId="77777777" w:rsidR="00216197" w:rsidRPr="00A1115A" w:rsidRDefault="00216197" w:rsidP="00550493">
            <w:pPr>
              <w:pStyle w:val="TAC"/>
              <w:rPr>
                <w:lang w:eastAsia="zh-CN"/>
              </w:rPr>
            </w:pPr>
            <w:r>
              <w:rPr>
                <w:lang w:val="fr-FR"/>
              </w:rPr>
              <w:t>20</w:t>
            </w:r>
            <w:r>
              <w:rPr>
                <w:vertAlign w:val="superscript"/>
                <w:lang w:val="fr-FR"/>
              </w:rPr>
              <w:t>1</w:t>
            </w:r>
          </w:p>
        </w:tc>
        <w:tc>
          <w:tcPr>
            <w:tcW w:w="262" w:type="pct"/>
            <w:shd w:val="clear" w:color="auto" w:fill="auto"/>
          </w:tcPr>
          <w:p w14:paraId="2F812709" w14:textId="77777777" w:rsidR="00216197" w:rsidRPr="00A1115A" w:rsidRDefault="00216197" w:rsidP="00550493">
            <w:pPr>
              <w:pStyle w:val="TAC"/>
              <w:rPr>
                <w:rFonts w:cs="Arial"/>
                <w:szCs w:val="18"/>
              </w:rPr>
            </w:pPr>
            <w:r>
              <w:rPr>
                <w:lang w:val="fr-FR"/>
              </w:rPr>
              <w:t>20</w:t>
            </w:r>
            <w:r>
              <w:rPr>
                <w:vertAlign w:val="superscript"/>
                <w:lang w:val="fr-FR"/>
              </w:rPr>
              <w:t>1</w:t>
            </w:r>
          </w:p>
        </w:tc>
        <w:tc>
          <w:tcPr>
            <w:tcW w:w="262" w:type="pct"/>
            <w:shd w:val="clear" w:color="auto" w:fill="auto"/>
          </w:tcPr>
          <w:p w14:paraId="08C34742" w14:textId="77777777" w:rsidR="00216197" w:rsidRPr="00A1115A" w:rsidRDefault="00216197" w:rsidP="00550493">
            <w:pPr>
              <w:pStyle w:val="TAC"/>
              <w:rPr>
                <w:rFonts w:cs="Arial"/>
              </w:rPr>
            </w:pPr>
            <w:r>
              <w:rPr>
                <w:rFonts w:cs="Arial"/>
              </w:rPr>
              <w:t>Note 5</w:t>
            </w:r>
          </w:p>
        </w:tc>
        <w:tc>
          <w:tcPr>
            <w:tcW w:w="262" w:type="pct"/>
          </w:tcPr>
          <w:p w14:paraId="4691714A" w14:textId="77777777" w:rsidR="00216197" w:rsidRPr="00A1115A" w:rsidRDefault="00216197" w:rsidP="00550493">
            <w:pPr>
              <w:pStyle w:val="TAC"/>
              <w:rPr>
                <w:rFonts w:cs="Arial"/>
              </w:rPr>
            </w:pPr>
            <w:r>
              <w:rPr>
                <w:rFonts w:cs="Arial"/>
              </w:rPr>
              <w:t>Note 5</w:t>
            </w:r>
          </w:p>
        </w:tc>
        <w:tc>
          <w:tcPr>
            <w:tcW w:w="262" w:type="pct"/>
          </w:tcPr>
          <w:p w14:paraId="54B3F434" w14:textId="77777777" w:rsidR="00216197" w:rsidRPr="00A1115A" w:rsidRDefault="00216197" w:rsidP="00550493">
            <w:pPr>
              <w:pStyle w:val="TAC"/>
              <w:rPr>
                <w:lang w:eastAsia="zh-CN"/>
              </w:rPr>
            </w:pPr>
            <w:r>
              <w:rPr>
                <w:lang w:eastAsia="zh-CN"/>
              </w:rPr>
              <w:t>Note 5</w:t>
            </w:r>
          </w:p>
        </w:tc>
        <w:tc>
          <w:tcPr>
            <w:tcW w:w="256" w:type="pct"/>
            <w:shd w:val="clear" w:color="auto" w:fill="auto"/>
          </w:tcPr>
          <w:p w14:paraId="16AC644E" w14:textId="77777777" w:rsidR="00216197" w:rsidRPr="00A1115A" w:rsidRDefault="00216197" w:rsidP="00550493">
            <w:pPr>
              <w:pStyle w:val="TAC"/>
              <w:rPr>
                <w:lang w:eastAsia="zh-CN"/>
              </w:rPr>
            </w:pPr>
          </w:p>
        </w:tc>
        <w:tc>
          <w:tcPr>
            <w:tcW w:w="300" w:type="pct"/>
          </w:tcPr>
          <w:p w14:paraId="6E90D003" w14:textId="77777777" w:rsidR="00216197" w:rsidRPr="00A1115A" w:rsidRDefault="00216197" w:rsidP="00550493">
            <w:pPr>
              <w:pStyle w:val="TAC"/>
              <w:rPr>
                <w:lang w:eastAsia="zh-CN"/>
              </w:rPr>
            </w:pPr>
          </w:p>
        </w:tc>
        <w:tc>
          <w:tcPr>
            <w:tcW w:w="256" w:type="pct"/>
          </w:tcPr>
          <w:p w14:paraId="4488EE76" w14:textId="77777777" w:rsidR="00216197" w:rsidRPr="00A1115A" w:rsidRDefault="00216197" w:rsidP="00550493">
            <w:pPr>
              <w:pStyle w:val="TAC"/>
              <w:rPr>
                <w:lang w:eastAsia="zh-CN"/>
              </w:rPr>
            </w:pPr>
          </w:p>
        </w:tc>
        <w:tc>
          <w:tcPr>
            <w:tcW w:w="227" w:type="pct"/>
          </w:tcPr>
          <w:p w14:paraId="543109F2" w14:textId="77777777" w:rsidR="00216197" w:rsidRPr="00A1115A" w:rsidRDefault="00216197" w:rsidP="00550493">
            <w:pPr>
              <w:pStyle w:val="TAC"/>
              <w:rPr>
                <w:lang w:eastAsia="zh-CN"/>
              </w:rPr>
            </w:pPr>
          </w:p>
        </w:tc>
        <w:tc>
          <w:tcPr>
            <w:tcW w:w="227" w:type="pct"/>
          </w:tcPr>
          <w:p w14:paraId="78576406" w14:textId="77777777" w:rsidR="00216197" w:rsidRPr="00A1115A" w:rsidRDefault="00216197" w:rsidP="00550493">
            <w:pPr>
              <w:pStyle w:val="TAC"/>
              <w:rPr>
                <w:lang w:eastAsia="zh-CN"/>
              </w:rPr>
            </w:pPr>
          </w:p>
        </w:tc>
        <w:tc>
          <w:tcPr>
            <w:tcW w:w="262" w:type="pct"/>
          </w:tcPr>
          <w:p w14:paraId="4BA53596" w14:textId="77777777" w:rsidR="00216197" w:rsidRPr="00A1115A" w:rsidRDefault="00216197" w:rsidP="00550493">
            <w:pPr>
              <w:pStyle w:val="TAC"/>
              <w:rPr>
                <w:lang w:eastAsia="zh-CN"/>
              </w:rPr>
            </w:pPr>
          </w:p>
        </w:tc>
        <w:tc>
          <w:tcPr>
            <w:tcW w:w="227" w:type="pct"/>
          </w:tcPr>
          <w:p w14:paraId="1C059BA1" w14:textId="77777777" w:rsidR="00216197" w:rsidRPr="00A1115A" w:rsidRDefault="00216197" w:rsidP="00550493">
            <w:pPr>
              <w:pStyle w:val="TAC"/>
              <w:rPr>
                <w:lang w:eastAsia="zh-CN"/>
              </w:rPr>
            </w:pPr>
          </w:p>
        </w:tc>
        <w:tc>
          <w:tcPr>
            <w:tcW w:w="227" w:type="pct"/>
          </w:tcPr>
          <w:p w14:paraId="1E3024B1" w14:textId="77777777" w:rsidR="00216197" w:rsidRPr="00A1115A" w:rsidRDefault="00216197" w:rsidP="00550493">
            <w:pPr>
              <w:pStyle w:val="TAC"/>
              <w:rPr>
                <w:lang w:eastAsia="zh-CN"/>
              </w:rPr>
            </w:pPr>
          </w:p>
        </w:tc>
        <w:tc>
          <w:tcPr>
            <w:tcW w:w="358" w:type="pct"/>
            <w:tcBorders>
              <w:top w:val="nil"/>
              <w:bottom w:val="nil"/>
            </w:tcBorders>
            <w:shd w:val="clear" w:color="auto" w:fill="auto"/>
          </w:tcPr>
          <w:p w14:paraId="37FC4C6E" w14:textId="77777777" w:rsidR="00216197" w:rsidRPr="00A1115A" w:rsidRDefault="00216197" w:rsidP="00550493">
            <w:pPr>
              <w:pStyle w:val="TAC"/>
              <w:rPr>
                <w:rFonts w:cs="Arial"/>
              </w:rPr>
            </w:pPr>
            <w:r>
              <w:rPr>
                <w:rFonts w:cs="Arial"/>
              </w:rPr>
              <w:t>FDD</w:t>
            </w:r>
          </w:p>
        </w:tc>
      </w:tr>
      <w:tr w:rsidR="00216197" w:rsidRPr="00A1115A" w14:paraId="28771456" w14:textId="77777777" w:rsidTr="005D3093">
        <w:trPr>
          <w:trHeight w:val="187"/>
          <w:jc w:val="center"/>
        </w:trPr>
        <w:tc>
          <w:tcPr>
            <w:tcW w:w="468" w:type="pct"/>
            <w:gridSpan w:val="2"/>
            <w:tcBorders>
              <w:top w:val="nil"/>
              <w:bottom w:val="single" w:sz="4" w:space="0" w:color="auto"/>
            </w:tcBorders>
            <w:shd w:val="clear" w:color="auto" w:fill="auto"/>
          </w:tcPr>
          <w:p w14:paraId="39DF1717" w14:textId="77777777" w:rsidR="00216197" w:rsidRPr="00A1115A" w:rsidRDefault="00216197" w:rsidP="00550493">
            <w:pPr>
              <w:pStyle w:val="TAC"/>
              <w:rPr>
                <w:rFonts w:cs="Arial"/>
              </w:rPr>
            </w:pPr>
          </w:p>
        </w:tc>
        <w:tc>
          <w:tcPr>
            <w:tcW w:w="257" w:type="pct"/>
          </w:tcPr>
          <w:p w14:paraId="3E8594D6" w14:textId="77777777" w:rsidR="00216197" w:rsidRPr="00A1115A" w:rsidRDefault="00216197" w:rsidP="00550493">
            <w:pPr>
              <w:pStyle w:val="TAC"/>
              <w:rPr>
                <w:rFonts w:cs="Arial"/>
              </w:rPr>
            </w:pPr>
            <w:r>
              <w:rPr>
                <w:rFonts w:cs="Arial"/>
              </w:rPr>
              <w:t>30</w:t>
            </w:r>
          </w:p>
        </w:tc>
        <w:tc>
          <w:tcPr>
            <w:tcW w:w="210" w:type="pct"/>
          </w:tcPr>
          <w:p w14:paraId="77183450" w14:textId="77777777" w:rsidR="00216197" w:rsidRPr="00A1115A" w:rsidRDefault="00216197" w:rsidP="00550493">
            <w:pPr>
              <w:pStyle w:val="TAC"/>
              <w:rPr>
                <w:rFonts w:cs="Arial"/>
              </w:rPr>
            </w:pPr>
          </w:p>
        </w:tc>
        <w:tc>
          <w:tcPr>
            <w:tcW w:w="212" w:type="pct"/>
            <w:shd w:val="clear" w:color="auto" w:fill="auto"/>
          </w:tcPr>
          <w:p w14:paraId="25ABBA86" w14:textId="43217F2A" w:rsidR="00216197" w:rsidRPr="00A1115A" w:rsidRDefault="00216197" w:rsidP="00550493">
            <w:pPr>
              <w:pStyle w:val="TAC"/>
              <w:rPr>
                <w:rFonts w:cs="Arial"/>
              </w:rPr>
            </w:pPr>
          </w:p>
        </w:tc>
        <w:tc>
          <w:tcPr>
            <w:tcW w:w="256" w:type="pct"/>
            <w:shd w:val="clear" w:color="auto" w:fill="auto"/>
          </w:tcPr>
          <w:p w14:paraId="481F65EB" w14:textId="77777777" w:rsidR="00216197" w:rsidRPr="00934788" w:rsidRDefault="00216197" w:rsidP="00550493">
            <w:pPr>
              <w:pStyle w:val="TAC"/>
            </w:pPr>
            <w:r>
              <w:rPr>
                <w:lang w:val="fr-FR"/>
              </w:rPr>
              <w:t>12</w:t>
            </w:r>
            <w:r>
              <w:rPr>
                <w:vertAlign w:val="superscript"/>
                <w:lang w:val="fr-FR"/>
              </w:rPr>
              <w:t>1</w:t>
            </w:r>
          </w:p>
        </w:tc>
        <w:tc>
          <w:tcPr>
            <w:tcW w:w="212" w:type="pct"/>
            <w:shd w:val="clear" w:color="auto" w:fill="auto"/>
          </w:tcPr>
          <w:p w14:paraId="7795CDE5" w14:textId="77777777" w:rsidR="00216197" w:rsidRPr="00A1115A" w:rsidRDefault="00216197" w:rsidP="00550493">
            <w:pPr>
              <w:pStyle w:val="TAC"/>
              <w:rPr>
                <w:lang w:eastAsia="zh-CN"/>
              </w:rPr>
            </w:pPr>
            <w:r>
              <w:rPr>
                <w:lang w:val="fr-FR"/>
              </w:rPr>
              <w:t>10</w:t>
            </w:r>
            <w:r>
              <w:rPr>
                <w:vertAlign w:val="superscript"/>
                <w:lang w:val="fr-FR"/>
              </w:rPr>
              <w:t>1</w:t>
            </w:r>
          </w:p>
        </w:tc>
        <w:tc>
          <w:tcPr>
            <w:tcW w:w="262" w:type="pct"/>
            <w:shd w:val="clear" w:color="auto" w:fill="auto"/>
          </w:tcPr>
          <w:p w14:paraId="4908CF1D" w14:textId="77777777" w:rsidR="00216197" w:rsidRPr="00A1115A" w:rsidRDefault="00216197" w:rsidP="00550493">
            <w:pPr>
              <w:pStyle w:val="TAC"/>
              <w:rPr>
                <w:rFonts w:cs="Arial"/>
                <w:szCs w:val="18"/>
              </w:rPr>
            </w:pPr>
            <w:r>
              <w:rPr>
                <w:lang w:val="fr-FR"/>
              </w:rPr>
              <w:t>10</w:t>
            </w:r>
            <w:r>
              <w:rPr>
                <w:vertAlign w:val="superscript"/>
                <w:lang w:val="fr-FR"/>
              </w:rPr>
              <w:t>1</w:t>
            </w:r>
          </w:p>
        </w:tc>
        <w:tc>
          <w:tcPr>
            <w:tcW w:w="262" w:type="pct"/>
            <w:shd w:val="clear" w:color="auto" w:fill="auto"/>
          </w:tcPr>
          <w:p w14:paraId="71FE6E5D" w14:textId="77777777" w:rsidR="00216197" w:rsidRPr="00A1115A" w:rsidRDefault="00216197" w:rsidP="00550493">
            <w:pPr>
              <w:pStyle w:val="TAC"/>
              <w:rPr>
                <w:rFonts w:cs="Arial"/>
              </w:rPr>
            </w:pPr>
            <w:r>
              <w:rPr>
                <w:rFonts w:cs="Arial"/>
              </w:rPr>
              <w:t>Note 5</w:t>
            </w:r>
          </w:p>
        </w:tc>
        <w:tc>
          <w:tcPr>
            <w:tcW w:w="262" w:type="pct"/>
          </w:tcPr>
          <w:p w14:paraId="48DCD607" w14:textId="77777777" w:rsidR="00216197" w:rsidRPr="00A1115A" w:rsidRDefault="00216197" w:rsidP="00550493">
            <w:pPr>
              <w:pStyle w:val="TAC"/>
              <w:rPr>
                <w:rFonts w:cs="Arial"/>
              </w:rPr>
            </w:pPr>
            <w:r>
              <w:rPr>
                <w:rFonts w:cs="Arial"/>
              </w:rPr>
              <w:t>Note 5</w:t>
            </w:r>
          </w:p>
        </w:tc>
        <w:tc>
          <w:tcPr>
            <w:tcW w:w="262" w:type="pct"/>
          </w:tcPr>
          <w:p w14:paraId="5B0BA847" w14:textId="77777777" w:rsidR="00216197" w:rsidRPr="00A1115A" w:rsidRDefault="00216197" w:rsidP="00550493">
            <w:pPr>
              <w:pStyle w:val="TAC"/>
              <w:rPr>
                <w:lang w:eastAsia="zh-CN"/>
              </w:rPr>
            </w:pPr>
            <w:r>
              <w:rPr>
                <w:lang w:eastAsia="zh-CN"/>
              </w:rPr>
              <w:t>Note 5</w:t>
            </w:r>
          </w:p>
        </w:tc>
        <w:tc>
          <w:tcPr>
            <w:tcW w:w="256" w:type="pct"/>
            <w:shd w:val="clear" w:color="auto" w:fill="auto"/>
          </w:tcPr>
          <w:p w14:paraId="69438E8C" w14:textId="77777777" w:rsidR="00216197" w:rsidRPr="00A1115A" w:rsidRDefault="00216197" w:rsidP="00550493">
            <w:pPr>
              <w:pStyle w:val="TAC"/>
              <w:rPr>
                <w:lang w:eastAsia="zh-CN"/>
              </w:rPr>
            </w:pPr>
          </w:p>
        </w:tc>
        <w:tc>
          <w:tcPr>
            <w:tcW w:w="300" w:type="pct"/>
          </w:tcPr>
          <w:p w14:paraId="5FC07A22" w14:textId="77777777" w:rsidR="00216197" w:rsidRPr="00A1115A" w:rsidRDefault="00216197" w:rsidP="00550493">
            <w:pPr>
              <w:pStyle w:val="TAC"/>
              <w:rPr>
                <w:lang w:eastAsia="zh-CN"/>
              </w:rPr>
            </w:pPr>
          </w:p>
        </w:tc>
        <w:tc>
          <w:tcPr>
            <w:tcW w:w="256" w:type="pct"/>
          </w:tcPr>
          <w:p w14:paraId="761A4C0E" w14:textId="77777777" w:rsidR="00216197" w:rsidRPr="00A1115A" w:rsidRDefault="00216197" w:rsidP="00550493">
            <w:pPr>
              <w:pStyle w:val="TAC"/>
              <w:rPr>
                <w:lang w:eastAsia="zh-CN"/>
              </w:rPr>
            </w:pPr>
          </w:p>
        </w:tc>
        <w:tc>
          <w:tcPr>
            <w:tcW w:w="227" w:type="pct"/>
          </w:tcPr>
          <w:p w14:paraId="69E4AFE4" w14:textId="77777777" w:rsidR="00216197" w:rsidRPr="00A1115A" w:rsidRDefault="00216197" w:rsidP="00550493">
            <w:pPr>
              <w:pStyle w:val="TAC"/>
              <w:rPr>
                <w:lang w:eastAsia="zh-CN"/>
              </w:rPr>
            </w:pPr>
          </w:p>
        </w:tc>
        <w:tc>
          <w:tcPr>
            <w:tcW w:w="227" w:type="pct"/>
          </w:tcPr>
          <w:p w14:paraId="053CB2F2" w14:textId="77777777" w:rsidR="00216197" w:rsidRPr="00A1115A" w:rsidRDefault="00216197" w:rsidP="00550493">
            <w:pPr>
              <w:pStyle w:val="TAC"/>
              <w:rPr>
                <w:lang w:eastAsia="zh-CN"/>
              </w:rPr>
            </w:pPr>
          </w:p>
        </w:tc>
        <w:tc>
          <w:tcPr>
            <w:tcW w:w="262" w:type="pct"/>
          </w:tcPr>
          <w:p w14:paraId="04A99DB9" w14:textId="77777777" w:rsidR="00216197" w:rsidRPr="00A1115A" w:rsidRDefault="00216197" w:rsidP="00550493">
            <w:pPr>
              <w:pStyle w:val="TAC"/>
              <w:rPr>
                <w:lang w:eastAsia="zh-CN"/>
              </w:rPr>
            </w:pPr>
          </w:p>
        </w:tc>
        <w:tc>
          <w:tcPr>
            <w:tcW w:w="227" w:type="pct"/>
          </w:tcPr>
          <w:p w14:paraId="7A147155" w14:textId="77777777" w:rsidR="00216197" w:rsidRPr="00A1115A" w:rsidRDefault="00216197" w:rsidP="00550493">
            <w:pPr>
              <w:pStyle w:val="TAC"/>
              <w:rPr>
                <w:lang w:eastAsia="zh-CN"/>
              </w:rPr>
            </w:pPr>
          </w:p>
        </w:tc>
        <w:tc>
          <w:tcPr>
            <w:tcW w:w="227" w:type="pct"/>
          </w:tcPr>
          <w:p w14:paraId="7D4CD3BE" w14:textId="77777777" w:rsidR="00216197" w:rsidRPr="00A1115A" w:rsidRDefault="00216197" w:rsidP="00550493">
            <w:pPr>
              <w:pStyle w:val="TAC"/>
              <w:rPr>
                <w:lang w:eastAsia="zh-CN"/>
              </w:rPr>
            </w:pPr>
          </w:p>
        </w:tc>
        <w:tc>
          <w:tcPr>
            <w:tcW w:w="358" w:type="pct"/>
            <w:tcBorders>
              <w:top w:val="nil"/>
              <w:bottom w:val="single" w:sz="4" w:space="0" w:color="auto"/>
            </w:tcBorders>
            <w:shd w:val="clear" w:color="auto" w:fill="auto"/>
          </w:tcPr>
          <w:p w14:paraId="0764289F" w14:textId="77777777" w:rsidR="00216197" w:rsidRPr="00A1115A" w:rsidRDefault="00216197" w:rsidP="00550493">
            <w:pPr>
              <w:pStyle w:val="TAC"/>
              <w:rPr>
                <w:rFonts w:cs="Arial"/>
              </w:rPr>
            </w:pPr>
          </w:p>
        </w:tc>
      </w:tr>
      <w:tr w:rsidR="00216197" w:rsidRPr="00A1115A" w14:paraId="43B3068D" w14:textId="77777777" w:rsidTr="005D3093">
        <w:trPr>
          <w:trHeight w:val="255"/>
          <w:jc w:val="center"/>
        </w:trPr>
        <w:tc>
          <w:tcPr>
            <w:tcW w:w="212" w:type="pct"/>
          </w:tcPr>
          <w:p w14:paraId="0E7AD459" w14:textId="77777777" w:rsidR="00216197" w:rsidRPr="00A1115A" w:rsidRDefault="00216197" w:rsidP="00550493">
            <w:pPr>
              <w:pStyle w:val="TAN"/>
            </w:pPr>
          </w:p>
        </w:tc>
        <w:tc>
          <w:tcPr>
            <w:tcW w:w="4788" w:type="pct"/>
            <w:gridSpan w:val="19"/>
          </w:tcPr>
          <w:p w14:paraId="7B53E009" w14:textId="53E83660" w:rsidR="00216197" w:rsidRPr="00A1115A" w:rsidRDefault="00216197" w:rsidP="00550493">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5BC6AD55" w14:textId="77777777" w:rsidR="00216197" w:rsidRPr="00A1115A" w:rsidRDefault="00216197" w:rsidP="00550493">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6FF47DA7" w14:textId="77777777" w:rsidR="00216197" w:rsidRPr="00A1115A" w:rsidRDefault="00216197" w:rsidP="00550493">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11855F77" w14:textId="77777777" w:rsidR="00216197" w:rsidRDefault="00216197" w:rsidP="00550493">
            <w:pPr>
              <w:pStyle w:val="TAN"/>
            </w:pPr>
            <w:r w:rsidRPr="00A1115A">
              <w:t>N</w:t>
            </w:r>
            <w:r>
              <w:t>ote</w:t>
            </w:r>
            <w:r w:rsidRPr="00A1115A">
              <w:t xml:space="preserve"> 4:</w:t>
            </w:r>
            <w:r w:rsidRPr="00A1115A">
              <w:tab/>
              <w:t>For band n91 and n93, largest supported UL bandwidth configuration shall be used.</w:t>
            </w:r>
          </w:p>
          <w:p w14:paraId="44AC0C02" w14:textId="77777777" w:rsidR="00216197" w:rsidRDefault="00216197" w:rsidP="00550493">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17556FE9" w14:textId="46D01BC2" w:rsidR="00216197" w:rsidRPr="00A1115A" w:rsidRDefault="007C149A" w:rsidP="007C149A">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MHz.</w:t>
            </w:r>
          </w:p>
        </w:tc>
      </w:tr>
    </w:tbl>
    <w:p w14:paraId="72318D88" w14:textId="77777777" w:rsidR="006F49E5" w:rsidRDefault="006F49E5" w:rsidP="00BC37E5">
      <w:pPr>
        <w:rPr>
          <w:ins w:id="5823" w:author="Petri J. Vasenkari (Nokia)" w:date="2023-05-10T13:11:00Z"/>
          <w:noProof/>
          <w:color w:val="0070C0"/>
        </w:rPr>
      </w:pPr>
    </w:p>
    <w:p w14:paraId="1E5F6596" w14:textId="77777777" w:rsidR="00FD503D" w:rsidRDefault="00FD503D" w:rsidP="00FD503D">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CC8DC92" w14:textId="77777777" w:rsidR="00FD503D" w:rsidRPr="00A1115A" w:rsidRDefault="00FD503D" w:rsidP="00FD503D">
      <w:pPr>
        <w:pStyle w:val="Heading2"/>
      </w:pPr>
      <w:bookmarkStart w:id="5824" w:name="_Toc45888422"/>
      <w:bookmarkStart w:id="5825" w:name="_Toc45889021"/>
      <w:bookmarkStart w:id="5826" w:name="_Toc61367747"/>
      <w:bookmarkStart w:id="5827" w:name="_Toc61373130"/>
      <w:bookmarkStart w:id="5828" w:name="_Toc68231080"/>
      <w:bookmarkStart w:id="5829" w:name="_Toc69084493"/>
      <w:bookmarkStart w:id="5830" w:name="_Toc75467506"/>
      <w:bookmarkStart w:id="5831" w:name="_Toc76509528"/>
      <w:bookmarkStart w:id="5832" w:name="_Toc76718518"/>
      <w:bookmarkStart w:id="5833" w:name="_Toc83580865"/>
      <w:bookmarkStart w:id="5834" w:name="_Toc84405374"/>
      <w:bookmarkStart w:id="5835" w:name="_Toc84413983"/>
      <w:r w:rsidRPr="00A1115A">
        <w:t>7.4</w:t>
      </w:r>
      <w:r w:rsidRPr="00A1115A">
        <w:tab/>
        <w:t>Maximum input level</w:t>
      </w:r>
      <w:bookmarkEnd w:id="5824"/>
      <w:bookmarkEnd w:id="5825"/>
      <w:bookmarkEnd w:id="5826"/>
      <w:bookmarkEnd w:id="5827"/>
      <w:bookmarkEnd w:id="5828"/>
      <w:bookmarkEnd w:id="5829"/>
      <w:bookmarkEnd w:id="5830"/>
      <w:bookmarkEnd w:id="5831"/>
      <w:bookmarkEnd w:id="5832"/>
      <w:bookmarkEnd w:id="5833"/>
      <w:bookmarkEnd w:id="5834"/>
      <w:bookmarkEnd w:id="5835"/>
    </w:p>
    <w:p w14:paraId="50C2A5E7" w14:textId="77777777" w:rsidR="00FD503D" w:rsidRPr="00A1115A" w:rsidRDefault="00FD503D" w:rsidP="00FD503D">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56637917" w14:textId="77777777" w:rsidR="00FD503D" w:rsidRPr="00A1115A" w:rsidRDefault="00FD503D" w:rsidP="00FD503D">
      <w:pPr>
        <w:pStyle w:val="TH"/>
      </w:pPr>
      <w:r w:rsidRPr="00A1115A">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FD503D" w:rsidRPr="00416F94" w14:paraId="74DA4985" w14:textId="77777777" w:rsidTr="00550493">
        <w:trPr>
          <w:trHeight w:val="187"/>
          <w:jc w:val="center"/>
        </w:trPr>
        <w:tc>
          <w:tcPr>
            <w:tcW w:w="1515" w:type="dxa"/>
            <w:vMerge w:val="restart"/>
            <w:shd w:val="clear" w:color="auto" w:fill="auto"/>
            <w:vAlign w:val="center"/>
          </w:tcPr>
          <w:p w14:paraId="41294FF5"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Rx Parameter</w:t>
            </w:r>
          </w:p>
        </w:tc>
        <w:tc>
          <w:tcPr>
            <w:tcW w:w="817" w:type="dxa"/>
            <w:vMerge w:val="restart"/>
            <w:shd w:val="clear" w:color="auto" w:fill="auto"/>
            <w:vAlign w:val="center"/>
          </w:tcPr>
          <w:p w14:paraId="68ED335B"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Units</w:t>
            </w:r>
          </w:p>
        </w:tc>
        <w:tc>
          <w:tcPr>
            <w:tcW w:w="6452" w:type="dxa"/>
            <w:gridSpan w:val="3"/>
            <w:vAlign w:val="center"/>
          </w:tcPr>
          <w:p w14:paraId="6ED82397"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Channel bandwidth (MHz)</w:t>
            </w:r>
          </w:p>
        </w:tc>
      </w:tr>
      <w:tr w:rsidR="00FD503D" w:rsidRPr="00416F94" w14:paraId="3D169E39" w14:textId="77777777" w:rsidTr="00550493">
        <w:trPr>
          <w:trHeight w:val="187"/>
          <w:jc w:val="center"/>
        </w:trPr>
        <w:tc>
          <w:tcPr>
            <w:tcW w:w="1515" w:type="dxa"/>
            <w:vMerge/>
            <w:tcBorders>
              <w:bottom w:val="single" w:sz="4" w:space="0" w:color="auto"/>
            </w:tcBorders>
            <w:shd w:val="clear" w:color="auto" w:fill="auto"/>
            <w:vAlign w:val="center"/>
          </w:tcPr>
          <w:p w14:paraId="75436248" w14:textId="77777777" w:rsidR="00FD503D" w:rsidRPr="00416F94" w:rsidRDefault="00FD503D" w:rsidP="00550493">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351E64CF" w14:textId="77777777" w:rsidR="00FD503D" w:rsidRPr="00416F94" w:rsidRDefault="00FD503D" w:rsidP="00550493">
            <w:pPr>
              <w:keepNext/>
              <w:keepLines/>
              <w:spacing w:after="0"/>
              <w:jc w:val="center"/>
              <w:rPr>
                <w:rFonts w:ascii="Arial" w:hAnsi="Arial" w:cs="Arial"/>
                <w:b/>
                <w:sz w:val="18"/>
              </w:rPr>
            </w:pPr>
          </w:p>
        </w:tc>
        <w:tc>
          <w:tcPr>
            <w:tcW w:w="1349" w:type="dxa"/>
            <w:vAlign w:val="center"/>
          </w:tcPr>
          <w:p w14:paraId="6A0E2E64" w14:textId="77777777" w:rsidR="00FD503D" w:rsidRPr="00416F94" w:rsidRDefault="00FD503D" w:rsidP="00550493">
            <w:pPr>
              <w:keepNext/>
              <w:keepLines/>
              <w:spacing w:after="0"/>
              <w:jc w:val="center"/>
              <w:rPr>
                <w:rFonts w:ascii="Arial" w:hAnsi="Arial" w:cs="Arial"/>
                <w:b/>
                <w:sz w:val="18"/>
              </w:rPr>
            </w:pPr>
            <w:ins w:id="5836" w:author="Petri J. Vasenkari (Nokia)" w:date="2023-03-29T11:23:00Z">
              <w:r>
                <w:rPr>
                  <w:rFonts w:ascii="Arial" w:hAnsi="Arial" w:cs="Arial"/>
                  <w:b/>
                  <w:sz w:val="18"/>
                </w:rPr>
                <w:t xml:space="preserve">3, </w:t>
              </w:r>
            </w:ins>
            <w:r w:rsidRPr="00416F94">
              <w:rPr>
                <w:rFonts w:ascii="Arial" w:hAnsi="Arial" w:cs="Arial"/>
                <w:b/>
                <w:sz w:val="18"/>
              </w:rPr>
              <w:t>5, 10, 15, 20</w:t>
            </w:r>
          </w:p>
        </w:tc>
        <w:tc>
          <w:tcPr>
            <w:tcW w:w="3118" w:type="dxa"/>
            <w:vAlign w:val="center"/>
          </w:tcPr>
          <w:p w14:paraId="3D16A053"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25, 30, 35, 40, 45, 50</w:t>
            </w:r>
          </w:p>
        </w:tc>
        <w:tc>
          <w:tcPr>
            <w:tcW w:w="1985" w:type="dxa"/>
            <w:vAlign w:val="center"/>
          </w:tcPr>
          <w:p w14:paraId="28115C82"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60, 70, 80, 90, 100</w:t>
            </w:r>
          </w:p>
        </w:tc>
      </w:tr>
      <w:tr w:rsidR="00FD503D" w:rsidRPr="00416F94" w14:paraId="690DAB15" w14:textId="77777777" w:rsidTr="00550493">
        <w:trPr>
          <w:trHeight w:val="187"/>
          <w:jc w:val="center"/>
        </w:trPr>
        <w:tc>
          <w:tcPr>
            <w:tcW w:w="1515" w:type="dxa"/>
            <w:tcBorders>
              <w:bottom w:val="nil"/>
            </w:tcBorders>
            <w:shd w:val="clear" w:color="auto" w:fill="auto"/>
            <w:vAlign w:val="center"/>
          </w:tcPr>
          <w:p w14:paraId="27C0D6FC" w14:textId="77777777" w:rsidR="00FD503D" w:rsidRPr="00416F94" w:rsidRDefault="00FD503D" w:rsidP="00550493">
            <w:pPr>
              <w:keepNext/>
              <w:keepLines/>
              <w:spacing w:after="0"/>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817" w:type="dxa"/>
            <w:tcBorders>
              <w:bottom w:val="nil"/>
            </w:tcBorders>
            <w:shd w:val="clear" w:color="auto" w:fill="auto"/>
            <w:vAlign w:val="center"/>
          </w:tcPr>
          <w:p w14:paraId="2C045911" w14:textId="77777777" w:rsidR="00FD503D" w:rsidRPr="00416F94" w:rsidRDefault="00FD503D" w:rsidP="00550493">
            <w:pPr>
              <w:keepNext/>
              <w:keepLines/>
              <w:spacing w:after="0"/>
              <w:jc w:val="center"/>
              <w:rPr>
                <w:rFonts w:ascii="Arial" w:hAnsi="Arial" w:cs="Arial"/>
                <w:sz w:val="18"/>
              </w:rPr>
            </w:pPr>
            <w:r w:rsidRPr="00416F94">
              <w:rPr>
                <w:rFonts w:ascii="Arial" w:hAnsi="Arial" w:cs="Arial"/>
                <w:sz w:val="18"/>
              </w:rPr>
              <w:t>dBm</w:t>
            </w:r>
          </w:p>
        </w:tc>
        <w:tc>
          <w:tcPr>
            <w:tcW w:w="1349" w:type="dxa"/>
            <w:vAlign w:val="center"/>
          </w:tcPr>
          <w:p w14:paraId="3DD99AA5" w14:textId="77777777" w:rsidR="00FD503D" w:rsidRPr="00416F94" w:rsidRDefault="00FD503D" w:rsidP="00550493">
            <w:pPr>
              <w:keepNext/>
              <w:keepLines/>
              <w:spacing w:after="0"/>
              <w:jc w:val="center"/>
              <w:rPr>
                <w:rFonts w:ascii="Arial" w:hAnsi="Arial" w:cs="Arial"/>
                <w:sz w:val="18"/>
              </w:rPr>
            </w:pPr>
            <w:r w:rsidRPr="00416F94">
              <w:rPr>
                <w:rFonts w:ascii="Arial" w:hAnsi="Arial" w:cs="Arial"/>
                <w:sz w:val="18"/>
              </w:rPr>
              <w:t>-25</w:t>
            </w:r>
            <w:r w:rsidRPr="00416F94">
              <w:rPr>
                <w:rFonts w:ascii="Arial" w:hAnsi="Arial" w:cs="Arial"/>
                <w:sz w:val="18"/>
                <w:vertAlign w:val="superscript"/>
                <w:lang w:eastAsia="zh-CN"/>
              </w:rPr>
              <w:t>2</w:t>
            </w:r>
          </w:p>
        </w:tc>
        <w:tc>
          <w:tcPr>
            <w:tcW w:w="3118" w:type="dxa"/>
            <w:vAlign w:val="center"/>
          </w:tcPr>
          <w:p w14:paraId="600E91FE" w14:textId="77777777" w:rsidR="00FD503D" w:rsidRPr="00416F94" w:rsidRDefault="00FD503D" w:rsidP="00550493">
            <w:pPr>
              <w:jc w:val="center"/>
              <w:rPr>
                <w:rFonts w:cs="Arial"/>
              </w:rPr>
            </w:pPr>
            <w:r w:rsidRPr="00416F94">
              <w:rPr>
                <w:rFonts w:ascii="Arial" w:hAnsi="Arial" w:cs="Arial"/>
                <w:sz w:val="18"/>
                <w:szCs w:val="18"/>
              </w:rPr>
              <w:t>-25 + 10log</w:t>
            </w:r>
            <w:r w:rsidRPr="00416F94">
              <w:rPr>
                <w:rFonts w:ascii="Arial" w:hAnsi="Arial" w:cs="Arial"/>
                <w:sz w:val="18"/>
                <w:szCs w:val="18"/>
                <w:vertAlign w:val="subscript"/>
              </w:rPr>
              <w:t>10</w:t>
            </w:r>
            <w:r w:rsidRPr="00416F94">
              <w:rPr>
                <w:rFonts w:ascii="Arial" w:hAnsi="Arial" w:cs="Arial"/>
                <w:sz w:val="18"/>
                <w:szCs w:val="18"/>
              </w:rPr>
              <w:t>(BW</w:t>
            </w:r>
            <w:r w:rsidRPr="00416F94">
              <w:rPr>
                <w:rFonts w:ascii="Arial" w:hAnsi="Arial" w:cs="Arial"/>
                <w:sz w:val="18"/>
                <w:szCs w:val="18"/>
                <w:vertAlign w:val="subscript"/>
              </w:rPr>
              <w:t>Channel</w:t>
            </w:r>
            <w:r w:rsidRPr="00416F94">
              <w:rPr>
                <w:rFonts w:ascii="Arial" w:hAnsi="Arial" w:cs="Arial"/>
                <w:sz w:val="18"/>
                <w:szCs w:val="18"/>
              </w:rPr>
              <w:t xml:space="preserve"> /20)</w:t>
            </w:r>
            <w:r w:rsidRPr="00416F94">
              <w:rPr>
                <w:rFonts w:ascii="Arial" w:hAnsi="Arial" w:cs="Arial"/>
                <w:sz w:val="18"/>
                <w:szCs w:val="18"/>
                <w:vertAlign w:val="superscript"/>
              </w:rPr>
              <w:t>Note 2</w:t>
            </w:r>
          </w:p>
        </w:tc>
        <w:tc>
          <w:tcPr>
            <w:tcW w:w="1985" w:type="dxa"/>
            <w:vAlign w:val="center"/>
          </w:tcPr>
          <w:p w14:paraId="2A03A640" w14:textId="77777777" w:rsidR="00FD503D" w:rsidRPr="00416F94" w:rsidRDefault="00FD503D" w:rsidP="00550493">
            <w:pPr>
              <w:keepNext/>
              <w:keepLines/>
              <w:spacing w:after="0"/>
              <w:jc w:val="center"/>
              <w:rPr>
                <w:rFonts w:ascii="Arial" w:hAnsi="Arial" w:cs="Arial"/>
                <w:sz w:val="18"/>
              </w:rPr>
            </w:pPr>
            <w:r w:rsidRPr="00416F94">
              <w:rPr>
                <w:rFonts w:ascii="Arial" w:hAnsi="Arial" w:cs="Arial"/>
                <w:sz w:val="18"/>
              </w:rPr>
              <w:t>-20</w:t>
            </w:r>
            <w:r w:rsidRPr="00416F94">
              <w:rPr>
                <w:rFonts w:ascii="Arial" w:hAnsi="Arial" w:cs="Arial"/>
                <w:sz w:val="18"/>
                <w:vertAlign w:val="superscript"/>
                <w:lang w:eastAsia="zh-CN"/>
              </w:rPr>
              <w:t>2</w:t>
            </w:r>
          </w:p>
        </w:tc>
      </w:tr>
      <w:tr w:rsidR="00FD503D" w:rsidRPr="00416F94" w14:paraId="44026224" w14:textId="77777777" w:rsidTr="00550493">
        <w:trPr>
          <w:trHeight w:val="187"/>
          <w:jc w:val="center"/>
        </w:trPr>
        <w:tc>
          <w:tcPr>
            <w:tcW w:w="1515" w:type="dxa"/>
            <w:tcBorders>
              <w:top w:val="nil"/>
            </w:tcBorders>
            <w:shd w:val="clear" w:color="auto" w:fill="auto"/>
            <w:vAlign w:val="center"/>
          </w:tcPr>
          <w:p w14:paraId="4C69298F" w14:textId="77777777" w:rsidR="00FD503D" w:rsidRPr="00416F94" w:rsidRDefault="00FD503D" w:rsidP="00550493">
            <w:pPr>
              <w:keepNext/>
              <w:keepLines/>
              <w:spacing w:after="0"/>
              <w:jc w:val="center"/>
              <w:rPr>
                <w:rFonts w:ascii="Arial" w:hAnsi="Arial" w:cs="Arial"/>
                <w:sz w:val="18"/>
              </w:rPr>
            </w:pPr>
          </w:p>
        </w:tc>
        <w:tc>
          <w:tcPr>
            <w:tcW w:w="817" w:type="dxa"/>
            <w:tcBorders>
              <w:top w:val="nil"/>
            </w:tcBorders>
            <w:shd w:val="clear" w:color="auto" w:fill="auto"/>
            <w:vAlign w:val="center"/>
          </w:tcPr>
          <w:p w14:paraId="796C201F" w14:textId="77777777" w:rsidR="00FD503D" w:rsidRPr="00416F94" w:rsidRDefault="00FD503D" w:rsidP="00550493">
            <w:pPr>
              <w:keepNext/>
              <w:keepLines/>
              <w:spacing w:after="0"/>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14:paraId="441948E9" w14:textId="77777777" w:rsidR="00FD503D" w:rsidRPr="00416F94" w:rsidRDefault="00FD503D" w:rsidP="00550493">
            <w:pPr>
              <w:keepNext/>
              <w:keepLines/>
              <w:spacing w:after="0"/>
              <w:jc w:val="center"/>
              <w:rPr>
                <w:rFonts w:ascii="Arial" w:hAnsi="Arial" w:cs="Arial"/>
                <w:sz w:val="18"/>
              </w:rPr>
            </w:pPr>
            <w:r>
              <w:rPr>
                <w:rFonts w:ascii="Arial" w:hAnsi="Arial" w:cs="Arial"/>
                <w:sz w:val="18"/>
                <w:lang w:eastAsia="zh-CN"/>
              </w:rPr>
              <w:t>-27</w:t>
            </w:r>
            <w:r>
              <w:rPr>
                <w:rFonts w:ascii="Arial" w:hAnsi="Arial" w:cs="Arial"/>
                <w:sz w:val="18"/>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190EF208" w14:textId="77777777" w:rsidR="00FD503D" w:rsidRPr="00416F94" w:rsidRDefault="00FD503D" w:rsidP="00550493">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6D67D925" w14:textId="77777777" w:rsidR="00FD503D" w:rsidRPr="00416F94" w:rsidRDefault="00FD503D" w:rsidP="00550493">
            <w:pPr>
              <w:keepNext/>
              <w:keepLines/>
              <w:spacing w:after="0"/>
              <w:jc w:val="center"/>
              <w:rPr>
                <w:rFonts w:ascii="Arial" w:hAnsi="Arial" w:cs="Arial"/>
                <w:sz w:val="18"/>
                <w:lang w:eastAsia="zh-CN"/>
              </w:rPr>
            </w:pPr>
            <w:r>
              <w:rPr>
                <w:rFonts w:ascii="Arial" w:hAnsi="Arial" w:cs="Arial"/>
                <w:sz w:val="18"/>
                <w:lang w:eastAsia="zh-CN"/>
              </w:rPr>
              <w:t>-22</w:t>
            </w:r>
            <w:r>
              <w:rPr>
                <w:rFonts w:ascii="Arial" w:hAnsi="Arial" w:cs="Arial"/>
                <w:sz w:val="18"/>
                <w:vertAlign w:val="superscript"/>
                <w:lang w:eastAsia="zh-CN"/>
              </w:rPr>
              <w:t>3,5</w:t>
            </w:r>
          </w:p>
        </w:tc>
      </w:tr>
      <w:tr w:rsidR="00FD503D" w:rsidRPr="00416F94" w14:paraId="4499383F" w14:textId="77777777" w:rsidTr="00550493">
        <w:trPr>
          <w:trHeight w:val="398"/>
          <w:jc w:val="center"/>
        </w:trPr>
        <w:tc>
          <w:tcPr>
            <w:tcW w:w="8784" w:type="dxa"/>
            <w:gridSpan w:val="5"/>
          </w:tcPr>
          <w:p w14:paraId="2A7BE91A" w14:textId="77777777" w:rsidR="00FD503D" w:rsidRDefault="00FD503D" w:rsidP="00550493">
            <w:pPr>
              <w:pStyle w:val="TAN"/>
            </w:pPr>
            <w:r>
              <w:t>NOTE 1:</w:t>
            </w:r>
            <w:r>
              <w:tab/>
              <w:t>The transmitter shall be set to 4 dB below P</w:t>
            </w:r>
            <w:r>
              <w:rPr>
                <w:szCs w:val="22"/>
                <w:vertAlign w:val="subscript"/>
              </w:rPr>
              <w:t>CMAX_L,f,c</w:t>
            </w:r>
            <w:r>
              <w:t xml:space="preserve"> at the minimum uplink configuration specified in Table 7.3.2-3 and 7.3F.2-3 for shared spectrum channel access operation with P</w:t>
            </w:r>
            <w:r>
              <w:rPr>
                <w:szCs w:val="22"/>
                <w:vertAlign w:val="subscript"/>
              </w:rPr>
              <w:t>CMAX_L,f,c</w:t>
            </w:r>
            <w:r>
              <w:t xml:space="preserve"> as defined in clause 6.2.4.</w:t>
            </w:r>
          </w:p>
          <w:p w14:paraId="6EAA651B" w14:textId="77777777" w:rsidR="00FD503D" w:rsidRDefault="00FD503D" w:rsidP="00550493">
            <w:pPr>
              <w:pStyle w:val="TAN"/>
            </w:pPr>
            <w:r>
              <w:t>NOTE 2:</w:t>
            </w:r>
            <w:r>
              <w:tab/>
              <w:t>Reference measurement channel is A.3.2.3 or A.3.3.3 for 64 QAM.</w:t>
            </w:r>
          </w:p>
          <w:p w14:paraId="19F5B4C5" w14:textId="77777777" w:rsidR="00FD503D" w:rsidRDefault="00FD503D" w:rsidP="00550493">
            <w:pPr>
              <w:pStyle w:val="TAN"/>
            </w:pPr>
            <w:r>
              <w:t xml:space="preserve">NOTE </w:t>
            </w:r>
            <w:r>
              <w:rPr>
                <w:lang w:eastAsia="zh-CN"/>
              </w:rPr>
              <w:t>3</w:t>
            </w:r>
            <w:r>
              <w:t>:</w:t>
            </w:r>
            <w:r>
              <w:tab/>
              <w:t>Reference measurement channel is A.3.2.4 or A.3.3.4 for 256 QAM.</w:t>
            </w:r>
          </w:p>
          <w:p w14:paraId="0224BC11" w14:textId="77777777" w:rsidR="00FD503D" w:rsidRDefault="00FD503D" w:rsidP="00550493">
            <w:pPr>
              <w:pStyle w:val="TAN"/>
              <w:rPr>
                <w:szCs w:val="18"/>
              </w:rPr>
            </w:pPr>
            <w:r>
              <w:t xml:space="preserve">NOTE </w:t>
            </w:r>
            <w:r>
              <w:rPr>
                <w:lang w:eastAsia="zh-CN"/>
              </w:rPr>
              <w:t>4</w:t>
            </w:r>
            <w:r>
              <w:t>:</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 value.</w:t>
            </w:r>
          </w:p>
          <w:p w14:paraId="564F8B20" w14:textId="77777777" w:rsidR="00FD503D" w:rsidRPr="00416F94" w:rsidRDefault="00FD503D" w:rsidP="00550493">
            <w:pPr>
              <w:pStyle w:val="TAN"/>
            </w:pPr>
            <w:r>
              <w:rPr>
                <w:rFonts w:eastAsiaTheme="minorEastAsia" w:hint="eastAsia"/>
                <w:lang w:eastAsia="zh-CN"/>
              </w:rPr>
              <w:t xml:space="preserve">NOTE </w:t>
            </w:r>
            <w:r>
              <w:rPr>
                <w:rFonts w:eastAsiaTheme="minorEastAsia"/>
                <w:lang w:eastAsia="zh-CN"/>
              </w:rPr>
              <w:t>5</w:t>
            </w:r>
            <w:r>
              <w:rPr>
                <w:rFonts w:eastAsiaTheme="minorEastAsia" w:hint="eastAsia"/>
                <w:lang w:eastAsia="zh-CN"/>
              </w:rPr>
              <w:t>:</w:t>
            </w:r>
            <w:r>
              <w:tab/>
            </w:r>
            <w:r>
              <w:rPr>
                <w:rFonts w:eastAsiaTheme="minorEastAsia" w:hint="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eastAsiaTheme="minorEastAsia" w:hint="eastAsia"/>
                <w:lang w:eastAsia="zh-CN"/>
              </w:rPr>
              <w:t>1024</w:t>
            </w:r>
            <w:r>
              <w:rPr>
                <w:rFonts w:eastAsiaTheme="minorEastAsia"/>
              </w:rPr>
              <w:t xml:space="preserve"> QAM.</w:t>
            </w:r>
          </w:p>
        </w:tc>
      </w:tr>
    </w:tbl>
    <w:p w14:paraId="30FA757D" w14:textId="77777777" w:rsidR="00F71EEC" w:rsidRDefault="00F71EEC" w:rsidP="00F71EEC">
      <w:pPr>
        <w:rPr>
          <w:noProof/>
          <w:color w:val="0070C0"/>
        </w:rPr>
      </w:pPr>
    </w:p>
    <w:p w14:paraId="39AC06EA" w14:textId="29AB7028" w:rsidR="00F71EEC" w:rsidRDefault="00F71EEC" w:rsidP="00F71EE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7921DA5" w14:textId="77777777" w:rsidR="00F71EEC" w:rsidRPr="00A1115A" w:rsidRDefault="00F71EEC" w:rsidP="00F71EEC">
      <w:pPr>
        <w:pStyle w:val="Heading2"/>
      </w:pPr>
      <w:r w:rsidRPr="00A1115A">
        <w:t>7.5</w:t>
      </w:r>
      <w:r w:rsidRPr="00A1115A">
        <w:tab/>
        <w:t>Adjacent channel selectivity</w:t>
      </w:r>
    </w:p>
    <w:p w14:paraId="5B88063A" w14:textId="77777777" w:rsidR="00F71EEC" w:rsidRPr="00A1115A" w:rsidRDefault="00F71EEC" w:rsidP="00F71EEC">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C63BD42" w14:textId="77777777" w:rsidR="00F71EEC" w:rsidRPr="00A1115A" w:rsidRDefault="00F71EEC" w:rsidP="00F71EEC">
      <w:r>
        <w:t>The UE shall fulfil the minimum requirements specified in Table 7.5-1 for NR bands with FDL_high &lt; 2700 MHz and FUL_high &lt; 2700 MHz and the minimum requirements specified in Table 7.5-2 for NR bands with FDL_low ≥ 3300 MHz and FUL_low ≥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w:t>
      </w:r>
      <w:r w:rsidRPr="00A1115A">
        <w:t xml:space="preserve"> For operating bands with an unpaired DL part (as noted in Table 5.2-1), the requirements only apply for carriers assigned in the paired part.</w:t>
      </w:r>
    </w:p>
    <w:p w14:paraId="69604CD0" w14:textId="77777777" w:rsidR="00F71EEC" w:rsidRPr="00A1115A" w:rsidRDefault="00F71EEC" w:rsidP="00F71EEC">
      <w:pPr>
        <w:pStyle w:val="TH"/>
      </w:pPr>
      <w:r>
        <w:t>T</w:t>
      </w:r>
      <w:r w:rsidRPr="00A1115A">
        <w:t>able 7.5-1: ACS for NR bands with F</w:t>
      </w:r>
      <w:r w:rsidRPr="00A1115A">
        <w:rPr>
          <w:vertAlign w:val="subscript"/>
        </w:rPr>
        <w:t xml:space="preserve">DL_high </w:t>
      </w:r>
      <w:r w:rsidRPr="00A1115A">
        <w:t>&lt; 2700 MHz and F</w:t>
      </w:r>
      <w:r w:rsidRPr="00A1115A">
        <w:rPr>
          <w:vertAlign w:val="subscript"/>
        </w:rPr>
        <w:t xml:space="preserve">UL_high </w:t>
      </w:r>
      <w:r w:rsidRPr="00A1115A">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F71EEC" w14:paraId="50026949" w14:textId="77777777" w:rsidTr="00550493">
        <w:trPr>
          <w:trHeight w:val="288"/>
          <w:jc w:val="center"/>
        </w:trPr>
        <w:tc>
          <w:tcPr>
            <w:tcW w:w="1170" w:type="dxa"/>
            <w:vMerge w:val="restart"/>
            <w:shd w:val="clear" w:color="auto" w:fill="auto"/>
            <w:vAlign w:val="center"/>
          </w:tcPr>
          <w:p w14:paraId="2E6FBE7A" w14:textId="77777777" w:rsidR="00F71EEC" w:rsidRDefault="00F71EEC" w:rsidP="00550493">
            <w:pPr>
              <w:pStyle w:val="TAH"/>
            </w:pPr>
            <w:r>
              <w:t>RX parameter</w:t>
            </w:r>
          </w:p>
        </w:tc>
        <w:tc>
          <w:tcPr>
            <w:tcW w:w="874" w:type="dxa"/>
            <w:vMerge w:val="restart"/>
            <w:vAlign w:val="center"/>
          </w:tcPr>
          <w:p w14:paraId="0FEB0BEA" w14:textId="77777777" w:rsidR="00F71EEC" w:rsidRDefault="00F71EEC" w:rsidP="00550493">
            <w:pPr>
              <w:pStyle w:val="TAH"/>
            </w:pPr>
            <w:r>
              <w:t>Units</w:t>
            </w:r>
          </w:p>
        </w:tc>
        <w:tc>
          <w:tcPr>
            <w:tcW w:w="6236" w:type="dxa"/>
            <w:gridSpan w:val="3"/>
            <w:vAlign w:val="center"/>
          </w:tcPr>
          <w:p w14:paraId="4734CF52" w14:textId="77777777" w:rsidR="00F71EEC" w:rsidRDefault="00F71EEC" w:rsidP="00550493">
            <w:pPr>
              <w:pStyle w:val="TAH"/>
            </w:pPr>
            <w:r>
              <w:t>Channel bandwidth (MHz)</w:t>
            </w:r>
          </w:p>
        </w:tc>
      </w:tr>
      <w:tr w:rsidR="00F71EEC" w14:paraId="558A9E51" w14:textId="77777777" w:rsidTr="00550493">
        <w:trPr>
          <w:trHeight w:val="288"/>
          <w:jc w:val="center"/>
        </w:trPr>
        <w:tc>
          <w:tcPr>
            <w:tcW w:w="1170" w:type="dxa"/>
            <w:vMerge/>
            <w:shd w:val="clear" w:color="auto" w:fill="auto"/>
            <w:vAlign w:val="center"/>
          </w:tcPr>
          <w:p w14:paraId="078DEFF6" w14:textId="77777777" w:rsidR="00F71EEC" w:rsidRDefault="00F71EEC" w:rsidP="00550493">
            <w:pPr>
              <w:pStyle w:val="TAH"/>
            </w:pPr>
          </w:p>
        </w:tc>
        <w:tc>
          <w:tcPr>
            <w:tcW w:w="874" w:type="dxa"/>
            <w:vMerge/>
            <w:vAlign w:val="center"/>
          </w:tcPr>
          <w:p w14:paraId="6B3B6D0F" w14:textId="77777777" w:rsidR="00F71EEC" w:rsidRDefault="00F71EEC" w:rsidP="00550493">
            <w:pPr>
              <w:pStyle w:val="TAH"/>
            </w:pPr>
          </w:p>
        </w:tc>
        <w:tc>
          <w:tcPr>
            <w:tcW w:w="921" w:type="dxa"/>
            <w:vAlign w:val="center"/>
          </w:tcPr>
          <w:p w14:paraId="61D3B73B" w14:textId="77777777" w:rsidR="00F71EEC" w:rsidRPr="00402FEC" w:rsidRDefault="00F71EEC" w:rsidP="00550493">
            <w:pPr>
              <w:pStyle w:val="TAH"/>
            </w:pPr>
            <w:ins w:id="5837" w:author="Petri J. Vasenkari (Nokia)" w:date="2023-03-29T11:27:00Z">
              <w:r>
                <w:t xml:space="preserve">3, </w:t>
              </w:r>
            </w:ins>
            <w:r w:rsidRPr="00402FEC">
              <w:t>5, 10</w:t>
            </w:r>
          </w:p>
        </w:tc>
        <w:tc>
          <w:tcPr>
            <w:tcW w:w="720" w:type="dxa"/>
            <w:vAlign w:val="center"/>
          </w:tcPr>
          <w:p w14:paraId="12294A19" w14:textId="77777777" w:rsidR="00F71EEC" w:rsidRPr="00402FEC" w:rsidRDefault="00F71EEC" w:rsidP="00550493">
            <w:pPr>
              <w:pStyle w:val="TAH"/>
            </w:pPr>
            <w:r w:rsidRPr="00402FEC">
              <w:t>15</w:t>
            </w:r>
          </w:p>
        </w:tc>
        <w:tc>
          <w:tcPr>
            <w:tcW w:w="4595" w:type="dxa"/>
            <w:vAlign w:val="center"/>
          </w:tcPr>
          <w:p w14:paraId="550C57A1" w14:textId="77777777" w:rsidR="00F71EEC" w:rsidRPr="00402FEC" w:rsidRDefault="00F71EEC" w:rsidP="00550493">
            <w:pPr>
              <w:pStyle w:val="TAH"/>
            </w:pPr>
            <w:r w:rsidRPr="00402FEC">
              <w:t xml:space="preserve">20, 25, 30, </w:t>
            </w:r>
            <w:r w:rsidRPr="00402FEC">
              <w:rPr>
                <w:rFonts w:eastAsia="SimSun" w:hint="eastAsia"/>
                <w:lang w:val="en-US" w:eastAsia="zh-CN"/>
              </w:rPr>
              <w:t xml:space="preserve">35, </w:t>
            </w:r>
            <w:r w:rsidRPr="00402FEC">
              <w:t xml:space="preserve">40, </w:t>
            </w:r>
            <w:r w:rsidRPr="00402FEC">
              <w:rPr>
                <w:rFonts w:eastAsia="SimSun" w:hint="eastAsia"/>
                <w:lang w:val="en-US" w:eastAsia="zh-CN"/>
              </w:rPr>
              <w:t xml:space="preserve">45, </w:t>
            </w:r>
            <w:r w:rsidRPr="00402FEC">
              <w:t>50, 60, 70, 80, 90, 100</w:t>
            </w:r>
          </w:p>
        </w:tc>
      </w:tr>
      <w:tr w:rsidR="00F71EEC" w14:paraId="560DEFFC" w14:textId="77777777" w:rsidTr="00550493">
        <w:trPr>
          <w:trHeight w:val="288"/>
          <w:jc w:val="center"/>
        </w:trPr>
        <w:tc>
          <w:tcPr>
            <w:tcW w:w="1170" w:type="dxa"/>
            <w:shd w:val="clear" w:color="auto" w:fill="auto"/>
            <w:vAlign w:val="center"/>
          </w:tcPr>
          <w:p w14:paraId="41E879AB" w14:textId="77777777" w:rsidR="00F71EEC" w:rsidRDefault="00F71EEC" w:rsidP="00550493">
            <w:pPr>
              <w:pStyle w:val="TAC"/>
            </w:pPr>
            <w:r>
              <w:t>ACS</w:t>
            </w:r>
          </w:p>
        </w:tc>
        <w:tc>
          <w:tcPr>
            <w:tcW w:w="874" w:type="dxa"/>
            <w:vAlign w:val="center"/>
          </w:tcPr>
          <w:p w14:paraId="0E9072B6" w14:textId="77777777" w:rsidR="00F71EEC" w:rsidRDefault="00F71EEC" w:rsidP="00550493">
            <w:pPr>
              <w:pStyle w:val="TAC"/>
            </w:pPr>
            <w:r>
              <w:t>dB</w:t>
            </w:r>
          </w:p>
        </w:tc>
        <w:tc>
          <w:tcPr>
            <w:tcW w:w="921" w:type="dxa"/>
            <w:vAlign w:val="center"/>
          </w:tcPr>
          <w:p w14:paraId="568D5E92" w14:textId="77777777" w:rsidR="00F71EEC" w:rsidRDefault="00F71EEC" w:rsidP="00550493">
            <w:pPr>
              <w:pStyle w:val="TAC"/>
            </w:pPr>
            <w:r>
              <w:t>33</w:t>
            </w:r>
          </w:p>
        </w:tc>
        <w:tc>
          <w:tcPr>
            <w:tcW w:w="720" w:type="dxa"/>
            <w:vAlign w:val="center"/>
          </w:tcPr>
          <w:p w14:paraId="0871F88F" w14:textId="77777777" w:rsidR="00F71EEC" w:rsidRDefault="00F71EEC" w:rsidP="00550493">
            <w:pPr>
              <w:pStyle w:val="TAC"/>
            </w:pPr>
            <w:r>
              <w:t>30</w:t>
            </w:r>
          </w:p>
        </w:tc>
        <w:tc>
          <w:tcPr>
            <w:tcW w:w="4595" w:type="dxa"/>
            <w:vAlign w:val="center"/>
          </w:tcPr>
          <w:p w14:paraId="1759408C" w14:textId="77777777" w:rsidR="00F71EEC" w:rsidRDefault="00F71EEC" w:rsidP="00550493">
            <w:pPr>
              <w:pStyle w:val="TAC"/>
            </w:pPr>
            <w:r>
              <w:t>27 – 10log</w:t>
            </w:r>
            <w:r>
              <w:rPr>
                <w:vertAlign w:val="subscript"/>
              </w:rPr>
              <w:t>10</w:t>
            </w:r>
            <w:r>
              <w:t>(BW</w:t>
            </w:r>
            <w:r>
              <w:rPr>
                <w:vertAlign w:val="subscript"/>
              </w:rPr>
              <w:t>Channel</w:t>
            </w:r>
            <w:r>
              <w:t xml:space="preserve"> /20)</w:t>
            </w:r>
          </w:p>
        </w:tc>
      </w:tr>
      <w:tr w:rsidR="00F71EEC" w14:paraId="29F145FE" w14:textId="77777777" w:rsidTr="00550493">
        <w:trPr>
          <w:trHeight w:val="288"/>
          <w:jc w:val="center"/>
        </w:trPr>
        <w:tc>
          <w:tcPr>
            <w:tcW w:w="8280" w:type="dxa"/>
            <w:gridSpan w:val="5"/>
            <w:shd w:val="clear" w:color="auto" w:fill="auto"/>
            <w:vAlign w:val="center"/>
          </w:tcPr>
          <w:p w14:paraId="6FBC6811" w14:textId="77777777" w:rsidR="00F71EEC" w:rsidRDefault="00F71EEC" w:rsidP="00550493">
            <w:pPr>
              <w:pStyle w:val="TAN"/>
            </w:pPr>
            <w:r>
              <w:rPr>
                <w:rFonts w:hint="eastAsia"/>
              </w:rPr>
              <w:t>NOTE1:</w:t>
            </w:r>
            <w:r w:rsidRPr="00A1115A">
              <w:t xml:space="preserve"> </w:t>
            </w:r>
            <w:r w:rsidRPr="00A1115A">
              <w:tab/>
            </w:r>
            <w:r>
              <w:rPr>
                <w:rFonts w:hint="eastAsia"/>
              </w:rPr>
              <w:t>ACS value is rounded to the next higher 0.5dB value</w:t>
            </w:r>
          </w:p>
        </w:tc>
      </w:tr>
    </w:tbl>
    <w:p w14:paraId="2816F7D1" w14:textId="77777777" w:rsidR="00F71EEC" w:rsidRDefault="00F71EEC" w:rsidP="00F71EEC">
      <w:pPr>
        <w:rPr>
          <w:noProof/>
          <w:color w:val="0070C0"/>
        </w:rPr>
      </w:pPr>
    </w:p>
    <w:p w14:paraId="142DDEE6" w14:textId="77777777" w:rsidR="00F71EEC" w:rsidRPr="00A1115A" w:rsidRDefault="00F71EEC" w:rsidP="00F71EEC">
      <w:pPr>
        <w:pStyle w:val="TH"/>
      </w:pPr>
      <w:r w:rsidRPr="00A1115A">
        <w:t>Table 7.5-3: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651"/>
        <w:gridCol w:w="69"/>
        <w:gridCol w:w="582"/>
        <w:gridCol w:w="1302"/>
        <w:gridCol w:w="3906"/>
      </w:tblGrid>
      <w:tr w:rsidR="00F71EEC" w:rsidRPr="00A1115A" w14:paraId="742E3AF7" w14:textId="77777777" w:rsidTr="00550493">
        <w:trPr>
          <w:jc w:val="center"/>
        </w:trPr>
        <w:tc>
          <w:tcPr>
            <w:tcW w:w="1487" w:type="dxa"/>
            <w:tcBorders>
              <w:bottom w:val="nil"/>
            </w:tcBorders>
            <w:shd w:val="clear" w:color="auto" w:fill="auto"/>
          </w:tcPr>
          <w:p w14:paraId="3ECCEC74" w14:textId="77777777" w:rsidR="00F71EEC" w:rsidRPr="00A1115A" w:rsidRDefault="00F71EEC" w:rsidP="00550493">
            <w:pPr>
              <w:pStyle w:val="TAH"/>
            </w:pPr>
            <w:r w:rsidRPr="00A1115A">
              <w:t>RX parameter</w:t>
            </w:r>
          </w:p>
        </w:tc>
        <w:tc>
          <w:tcPr>
            <w:tcW w:w="907" w:type="dxa"/>
            <w:tcBorders>
              <w:bottom w:val="nil"/>
            </w:tcBorders>
            <w:shd w:val="clear" w:color="auto" w:fill="auto"/>
          </w:tcPr>
          <w:p w14:paraId="5698023E" w14:textId="77777777" w:rsidR="00F71EEC" w:rsidRPr="00A1115A" w:rsidRDefault="00F71EEC" w:rsidP="00550493">
            <w:pPr>
              <w:pStyle w:val="TAH"/>
            </w:pPr>
            <w:r w:rsidRPr="00A1115A">
              <w:t>Units</w:t>
            </w:r>
          </w:p>
        </w:tc>
        <w:tc>
          <w:tcPr>
            <w:tcW w:w="6510" w:type="dxa"/>
            <w:gridSpan w:val="5"/>
          </w:tcPr>
          <w:p w14:paraId="209AF824" w14:textId="77777777" w:rsidR="00F71EEC" w:rsidRPr="00A1115A" w:rsidRDefault="00F71EEC" w:rsidP="00550493">
            <w:pPr>
              <w:pStyle w:val="TAH"/>
            </w:pPr>
            <w:r w:rsidRPr="00A1115A">
              <w:t>Channel bandwidth</w:t>
            </w:r>
            <w:r>
              <w:t xml:space="preserve"> (MHz)</w:t>
            </w:r>
          </w:p>
        </w:tc>
      </w:tr>
      <w:tr w:rsidR="00F71EEC" w:rsidRPr="00A1115A" w14:paraId="319F2246" w14:textId="77777777" w:rsidTr="00550493">
        <w:trPr>
          <w:jc w:val="center"/>
        </w:trPr>
        <w:tc>
          <w:tcPr>
            <w:tcW w:w="1487" w:type="dxa"/>
            <w:tcBorders>
              <w:top w:val="nil"/>
            </w:tcBorders>
            <w:shd w:val="clear" w:color="auto" w:fill="auto"/>
          </w:tcPr>
          <w:p w14:paraId="2C991748" w14:textId="77777777" w:rsidR="00F71EEC" w:rsidRPr="00A1115A" w:rsidRDefault="00F71EEC" w:rsidP="00550493">
            <w:pPr>
              <w:pStyle w:val="TAH"/>
            </w:pPr>
          </w:p>
        </w:tc>
        <w:tc>
          <w:tcPr>
            <w:tcW w:w="907" w:type="dxa"/>
            <w:tcBorders>
              <w:top w:val="nil"/>
            </w:tcBorders>
            <w:shd w:val="clear" w:color="auto" w:fill="auto"/>
          </w:tcPr>
          <w:p w14:paraId="081F013F" w14:textId="77777777" w:rsidR="00F71EEC" w:rsidRPr="00A1115A" w:rsidRDefault="00F71EEC" w:rsidP="00550493">
            <w:pPr>
              <w:pStyle w:val="TAH"/>
            </w:pPr>
          </w:p>
        </w:tc>
        <w:tc>
          <w:tcPr>
            <w:tcW w:w="651" w:type="dxa"/>
          </w:tcPr>
          <w:p w14:paraId="287F8A6E" w14:textId="77777777" w:rsidR="00F71EEC" w:rsidRPr="00402FEC" w:rsidRDefault="00F71EEC" w:rsidP="00550493">
            <w:pPr>
              <w:pStyle w:val="TAH"/>
            </w:pPr>
            <w:ins w:id="5838" w:author="Petri J. Vasenkari (Nokia)" w:date="2023-03-29T13:49:00Z">
              <w:r>
                <w:t>3</w:t>
              </w:r>
            </w:ins>
          </w:p>
        </w:tc>
        <w:tc>
          <w:tcPr>
            <w:tcW w:w="651" w:type="dxa"/>
            <w:gridSpan w:val="2"/>
          </w:tcPr>
          <w:p w14:paraId="3FEE6ECF" w14:textId="77777777" w:rsidR="00F71EEC" w:rsidRPr="00402FEC" w:rsidRDefault="00F71EEC" w:rsidP="00550493">
            <w:pPr>
              <w:pStyle w:val="TAH"/>
            </w:pPr>
            <w:r w:rsidRPr="00402FEC">
              <w:t>5, 10</w:t>
            </w:r>
          </w:p>
        </w:tc>
        <w:tc>
          <w:tcPr>
            <w:tcW w:w="1302" w:type="dxa"/>
          </w:tcPr>
          <w:p w14:paraId="391DD4AA" w14:textId="77777777" w:rsidR="00F71EEC" w:rsidRPr="00402FEC" w:rsidRDefault="00F71EEC" w:rsidP="00550493">
            <w:pPr>
              <w:pStyle w:val="TAH"/>
            </w:pPr>
            <w:r w:rsidRPr="00402FEC">
              <w:t xml:space="preserve">15 </w:t>
            </w:r>
          </w:p>
        </w:tc>
        <w:tc>
          <w:tcPr>
            <w:tcW w:w="3906" w:type="dxa"/>
          </w:tcPr>
          <w:p w14:paraId="487452F3" w14:textId="77777777" w:rsidR="00F71EEC" w:rsidRPr="00402FEC" w:rsidRDefault="00F71EEC" w:rsidP="00550493">
            <w:pPr>
              <w:pStyle w:val="TAH"/>
            </w:pPr>
            <w:r w:rsidRPr="00402FEC">
              <w:t>20, 25, 30, 35, 40, 45, 50, 60, 70, 80, 90, 100</w:t>
            </w:r>
          </w:p>
        </w:tc>
      </w:tr>
      <w:tr w:rsidR="00F71EEC" w:rsidRPr="00A1115A" w14:paraId="3B9F3573" w14:textId="77777777" w:rsidTr="00550493">
        <w:trPr>
          <w:jc w:val="center"/>
        </w:trPr>
        <w:tc>
          <w:tcPr>
            <w:tcW w:w="1487" w:type="dxa"/>
            <w:shd w:val="clear" w:color="auto" w:fill="auto"/>
            <w:vAlign w:val="center"/>
          </w:tcPr>
          <w:p w14:paraId="40F2A3C8" w14:textId="77777777" w:rsidR="00F71EEC" w:rsidRPr="00A1115A" w:rsidRDefault="00F71EEC" w:rsidP="00550493">
            <w:pPr>
              <w:pStyle w:val="TAC"/>
            </w:pPr>
            <w:r w:rsidRPr="00A1115A">
              <w:t>Power in transmission bandwidth configuration</w:t>
            </w:r>
          </w:p>
        </w:tc>
        <w:tc>
          <w:tcPr>
            <w:tcW w:w="907" w:type="dxa"/>
            <w:vAlign w:val="center"/>
          </w:tcPr>
          <w:p w14:paraId="37820D05" w14:textId="77777777" w:rsidR="00F71EEC" w:rsidRPr="00A1115A" w:rsidRDefault="00F71EEC" w:rsidP="00550493">
            <w:pPr>
              <w:pStyle w:val="TAC"/>
            </w:pPr>
            <w:r w:rsidRPr="00A1115A">
              <w:t>dBm</w:t>
            </w:r>
          </w:p>
        </w:tc>
        <w:tc>
          <w:tcPr>
            <w:tcW w:w="6510" w:type="dxa"/>
            <w:gridSpan w:val="5"/>
            <w:vAlign w:val="center"/>
          </w:tcPr>
          <w:p w14:paraId="133A38BC" w14:textId="77777777" w:rsidR="00F71EEC" w:rsidRPr="00A1115A" w:rsidRDefault="00F71EEC" w:rsidP="00550493">
            <w:pPr>
              <w:pStyle w:val="TAC"/>
            </w:pPr>
            <w:r w:rsidRPr="00A1115A">
              <w:t>REFSENS + 14 dB</w:t>
            </w:r>
          </w:p>
        </w:tc>
      </w:tr>
      <w:tr w:rsidR="00F71EEC" w:rsidRPr="00A1115A" w14:paraId="1D187E1C" w14:textId="77777777" w:rsidTr="00550493">
        <w:trPr>
          <w:jc w:val="center"/>
        </w:trPr>
        <w:tc>
          <w:tcPr>
            <w:tcW w:w="1487" w:type="dxa"/>
            <w:shd w:val="clear" w:color="auto" w:fill="auto"/>
            <w:vAlign w:val="center"/>
          </w:tcPr>
          <w:p w14:paraId="65D25C9C" w14:textId="77777777" w:rsidR="00F71EEC" w:rsidRPr="00A1115A" w:rsidRDefault="00F71EEC" w:rsidP="00550493">
            <w:pPr>
              <w:pStyle w:val="TAC"/>
            </w:pPr>
            <w:r w:rsidRPr="00A1115A">
              <w:t>P</w:t>
            </w:r>
            <w:r w:rsidRPr="00A1115A">
              <w:rPr>
                <w:vertAlign w:val="subscript"/>
              </w:rPr>
              <w:t>interferer</w:t>
            </w:r>
            <w:r w:rsidRPr="00FD2116">
              <w:rPr>
                <w:vertAlign w:val="superscript"/>
              </w:rPr>
              <w:t>4</w:t>
            </w:r>
          </w:p>
        </w:tc>
        <w:tc>
          <w:tcPr>
            <w:tcW w:w="907" w:type="dxa"/>
            <w:vAlign w:val="center"/>
          </w:tcPr>
          <w:p w14:paraId="5237B2B9" w14:textId="77777777" w:rsidR="00F71EEC" w:rsidRPr="00A1115A" w:rsidRDefault="00F71EEC" w:rsidP="00550493">
            <w:pPr>
              <w:pStyle w:val="TAC"/>
            </w:pPr>
            <w:r w:rsidRPr="00A1115A">
              <w:t>dBm</w:t>
            </w:r>
          </w:p>
        </w:tc>
        <w:tc>
          <w:tcPr>
            <w:tcW w:w="1302" w:type="dxa"/>
            <w:gridSpan w:val="3"/>
            <w:vAlign w:val="center"/>
          </w:tcPr>
          <w:p w14:paraId="3DD04C2F" w14:textId="77777777" w:rsidR="00F71EEC" w:rsidRPr="00A1115A" w:rsidRDefault="00F71EEC" w:rsidP="00550493">
            <w:pPr>
              <w:pStyle w:val="TAC"/>
            </w:pPr>
            <w:r w:rsidRPr="00A1115A">
              <w:t>REFSENS + 45.5 dB</w:t>
            </w:r>
          </w:p>
        </w:tc>
        <w:tc>
          <w:tcPr>
            <w:tcW w:w="1302" w:type="dxa"/>
            <w:vAlign w:val="center"/>
          </w:tcPr>
          <w:p w14:paraId="7B076CE7" w14:textId="77777777" w:rsidR="00F71EEC" w:rsidRPr="00A1115A" w:rsidRDefault="00F71EEC" w:rsidP="00550493">
            <w:pPr>
              <w:pStyle w:val="TAC"/>
            </w:pPr>
            <w:r w:rsidRPr="00A1115A">
              <w:t>REFSENS + 4</w:t>
            </w:r>
            <w:r>
              <w:t>2</w:t>
            </w:r>
            <w:r w:rsidRPr="00A1115A">
              <w:t>.5 dB</w:t>
            </w:r>
          </w:p>
        </w:tc>
        <w:tc>
          <w:tcPr>
            <w:tcW w:w="3906" w:type="dxa"/>
            <w:vAlign w:val="center"/>
          </w:tcPr>
          <w:p w14:paraId="66E9E535" w14:textId="77777777" w:rsidR="00F71EEC" w:rsidRPr="00A1115A" w:rsidRDefault="00F71EEC" w:rsidP="00550493">
            <w:pPr>
              <w:pStyle w:val="TAC"/>
              <w:rPr>
                <w:lang w:val="sv-SE"/>
              </w:rPr>
            </w:pPr>
          </w:p>
          <w:p w14:paraId="360B15DF" w14:textId="77777777" w:rsidR="00F71EEC" w:rsidRPr="00A1115A" w:rsidRDefault="00F71EEC" w:rsidP="00550493">
            <w:pPr>
              <w:pStyle w:val="TAC"/>
              <w:rPr>
                <w:lang w:val="sv-SE"/>
              </w:rPr>
            </w:pPr>
            <w:r>
              <w:t>REFSENS + 39.5 – 10log</w:t>
            </w:r>
            <w:r>
              <w:rPr>
                <w:vertAlign w:val="subscript"/>
              </w:rPr>
              <w:t>10</w:t>
            </w:r>
            <w:r>
              <w:t>(BW</w:t>
            </w:r>
            <w:r>
              <w:rPr>
                <w:vertAlign w:val="subscript"/>
              </w:rPr>
              <w:t>Channel</w:t>
            </w:r>
            <w:r>
              <w:t xml:space="preserve"> /20)</w:t>
            </w:r>
          </w:p>
          <w:p w14:paraId="6252C9E7" w14:textId="77777777" w:rsidR="00F71EEC" w:rsidRPr="00A1115A" w:rsidRDefault="00F71EEC" w:rsidP="00550493">
            <w:pPr>
              <w:pStyle w:val="TAC"/>
              <w:rPr>
                <w:lang w:val="sv-SE"/>
              </w:rPr>
            </w:pPr>
          </w:p>
        </w:tc>
      </w:tr>
      <w:tr w:rsidR="00F71EEC" w:rsidRPr="00A1115A" w14:paraId="6DB2A0EB" w14:textId="77777777" w:rsidTr="00550493">
        <w:trPr>
          <w:jc w:val="center"/>
        </w:trPr>
        <w:tc>
          <w:tcPr>
            <w:tcW w:w="1487" w:type="dxa"/>
            <w:shd w:val="clear" w:color="auto" w:fill="auto"/>
            <w:vAlign w:val="center"/>
          </w:tcPr>
          <w:p w14:paraId="4FAAADD2" w14:textId="77777777" w:rsidR="00F71EEC" w:rsidRPr="00A1115A" w:rsidRDefault="00F71EEC" w:rsidP="00550493">
            <w:pPr>
              <w:pStyle w:val="TAC"/>
              <w:rPr>
                <w:lang w:val="sv-SE"/>
              </w:rPr>
            </w:pPr>
            <w:r w:rsidRPr="00A1115A">
              <w:rPr>
                <w:lang w:val="sv-SE"/>
              </w:rPr>
              <w:t>BW</w:t>
            </w:r>
            <w:r w:rsidRPr="00A1115A">
              <w:rPr>
                <w:vertAlign w:val="subscript"/>
                <w:lang w:val="sv-SE"/>
              </w:rPr>
              <w:t>interferer</w:t>
            </w:r>
          </w:p>
        </w:tc>
        <w:tc>
          <w:tcPr>
            <w:tcW w:w="907" w:type="dxa"/>
            <w:vAlign w:val="center"/>
          </w:tcPr>
          <w:p w14:paraId="61DB2D39" w14:textId="77777777" w:rsidR="00F71EEC" w:rsidRPr="00A1115A" w:rsidRDefault="00F71EEC" w:rsidP="00550493">
            <w:pPr>
              <w:pStyle w:val="TAC"/>
              <w:rPr>
                <w:lang w:val="sv-SE"/>
              </w:rPr>
            </w:pPr>
            <w:r w:rsidRPr="00A1115A">
              <w:rPr>
                <w:lang w:val="sv-SE"/>
              </w:rPr>
              <w:t>MHz</w:t>
            </w:r>
          </w:p>
        </w:tc>
        <w:tc>
          <w:tcPr>
            <w:tcW w:w="720" w:type="dxa"/>
            <w:gridSpan w:val="2"/>
            <w:vAlign w:val="center"/>
          </w:tcPr>
          <w:p w14:paraId="3062DF0A" w14:textId="77777777" w:rsidR="00F71EEC" w:rsidRPr="00A1115A" w:rsidRDefault="00F71EEC" w:rsidP="00550493">
            <w:pPr>
              <w:pStyle w:val="TAC"/>
              <w:rPr>
                <w:lang w:val="sv-SE"/>
              </w:rPr>
            </w:pPr>
            <w:ins w:id="5839" w:author="Petri J. Vasenkari (Nokia)" w:date="2023-03-29T13:49:00Z">
              <w:r>
                <w:rPr>
                  <w:lang w:val="sv-SE"/>
                </w:rPr>
                <w:t>3</w:t>
              </w:r>
            </w:ins>
          </w:p>
        </w:tc>
        <w:tc>
          <w:tcPr>
            <w:tcW w:w="5790" w:type="dxa"/>
            <w:gridSpan w:val="3"/>
            <w:vAlign w:val="center"/>
          </w:tcPr>
          <w:p w14:paraId="5C135BB9" w14:textId="77777777" w:rsidR="00F71EEC" w:rsidRPr="00A1115A" w:rsidRDefault="00F71EEC" w:rsidP="00550493">
            <w:pPr>
              <w:pStyle w:val="TAC"/>
              <w:rPr>
                <w:lang w:val="sv-SE"/>
              </w:rPr>
            </w:pPr>
            <w:r>
              <w:rPr>
                <w:lang w:val="sv-SE"/>
              </w:rPr>
              <w:t>5</w:t>
            </w:r>
          </w:p>
        </w:tc>
      </w:tr>
      <w:tr w:rsidR="00F71EEC" w:rsidRPr="00A1115A" w14:paraId="31420424" w14:textId="77777777" w:rsidTr="00550493">
        <w:trPr>
          <w:jc w:val="center"/>
        </w:trPr>
        <w:tc>
          <w:tcPr>
            <w:tcW w:w="1487" w:type="dxa"/>
            <w:tcBorders>
              <w:bottom w:val="single" w:sz="4" w:space="0" w:color="auto"/>
            </w:tcBorders>
            <w:shd w:val="clear" w:color="auto" w:fill="auto"/>
            <w:vAlign w:val="center"/>
          </w:tcPr>
          <w:p w14:paraId="78D459F8" w14:textId="77777777" w:rsidR="00F71EEC" w:rsidRPr="00A1115A" w:rsidRDefault="00F71EEC" w:rsidP="0055049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058C7004" w14:textId="77777777" w:rsidR="00F71EEC" w:rsidRPr="00A1115A" w:rsidRDefault="00F71EEC" w:rsidP="00550493">
            <w:pPr>
              <w:pStyle w:val="TAC"/>
              <w:rPr>
                <w:lang w:val="sv-SE"/>
              </w:rPr>
            </w:pPr>
            <w:r w:rsidRPr="00A1115A">
              <w:rPr>
                <w:lang w:val="sv-SE"/>
              </w:rPr>
              <w:t>MHz</w:t>
            </w:r>
          </w:p>
        </w:tc>
        <w:tc>
          <w:tcPr>
            <w:tcW w:w="720" w:type="dxa"/>
            <w:gridSpan w:val="2"/>
            <w:vAlign w:val="center"/>
          </w:tcPr>
          <w:p w14:paraId="77B1F2BC" w14:textId="1F9647B6" w:rsidR="00F71EEC" w:rsidRDefault="00F71EEC">
            <w:pPr>
              <w:pStyle w:val="TAC"/>
              <w:pPrChange w:id="5840" w:author="Petri J. Vasenkari (Nokia)" w:date="2023-03-30T09:41:00Z">
                <w:pPr>
                  <w:pStyle w:val="TAC"/>
                  <w:jc w:val="left"/>
                </w:pPr>
              </w:pPrChange>
            </w:pPr>
            <w:ins w:id="5841" w:author="Petri J. Vasenkari (Nokia)" w:date="2023-03-30T09:41:00Z">
              <w:r>
                <w:t>3</w:t>
              </w:r>
            </w:ins>
            <w:ins w:id="5842" w:author="Petri J. Vasenkari (Nokia)" w:date="2023-05-10T13:13:00Z">
              <w:r w:rsidR="002B6A0B">
                <w:t xml:space="preserve"> /- 3</w:t>
              </w:r>
            </w:ins>
          </w:p>
        </w:tc>
        <w:tc>
          <w:tcPr>
            <w:tcW w:w="5790" w:type="dxa"/>
            <w:gridSpan w:val="3"/>
            <w:vAlign w:val="center"/>
          </w:tcPr>
          <w:p w14:paraId="00BA19BA" w14:textId="77777777" w:rsidR="00F71EEC" w:rsidRDefault="00F71EEC" w:rsidP="00550493">
            <w:pPr>
              <w:pStyle w:val="TAC"/>
            </w:pPr>
            <w:r>
              <w:t>BW</w:t>
            </w:r>
            <w:r>
              <w:rPr>
                <w:vertAlign w:val="subscript"/>
              </w:rPr>
              <w:t>Channel</w:t>
            </w:r>
            <w:r>
              <w:t xml:space="preserve"> /2 + 2.5</w:t>
            </w:r>
          </w:p>
          <w:p w14:paraId="7E7998C2" w14:textId="77777777" w:rsidR="00F71EEC" w:rsidRDefault="00F71EEC" w:rsidP="00550493">
            <w:pPr>
              <w:pStyle w:val="TAC"/>
            </w:pPr>
            <w:r>
              <w:t>/</w:t>
            </w:r>
          </w:p>
          <w:p w14:paraId="19E6406B" w14:textId="77777777" w:rsidR="00F71EEC" w:rsidRPr="00A1115A" w:rsidRDefault="00F71EEC" w:rsidP="00550493">
            <w:pPr>
              <w:pStyle w:val="TAC"/>
            </w:pPr>
            <w:r>
              <w:t>-(BW</w:t>
            </w:r>
            <w:r>
              <w:rPr>
                <w:vertAlign w:val="subscript"/>
              </w:rPr>
              <w:t>Channel</w:t>
            </w:r>
            <w:r>
              <w:t xml:space="preserve"> /2 + 2.5)</w:t>
            </w:r>
          </w:p>
        </w:tc>
      </w:tr>
      <w:tr w:rsidR="00F71EEC" w:rsidRPr="00A1115A" w14:paraId="73CD1DAB" w14:textId="77777777" w:rsidTr="00550493">
        <w:trPr>
          <w:jc w:val="center"/>
        </w:trPr>
        <w:tc>
          <w:tcPr>
            <w:tcW w:w="8904" w:type="dxa"/>
            <w:gridSpan w:val="7"/>
            <w:shd w:val="clear" w:color="auto" w:fill="auto"/>
          </w:tcPr>
          <w:p w14:paraId="4CA5A68E" w14:textId="77777777" w:rsidR="00F71EEC" w:rsidRDefault="00F71EEC" w:rsidP="00550493">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09F36863" w14:textId="77777777" w:rsidR="00F71EEC" w:rsidRDefault="00F71EEC" w:rsidP="00550493">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5D87EADF">
                <v:shape id="_x0000_i1027" type="#_x0000_t75" style="width:118.7pt;height:15.45pt" o:ole="">
                  <v:imagedata r:id="rId20" o:title=""/>
                </v:shape>
                <o:OLEObject Type="Embed" ProgID="Equation.3" ShapeID="_x0000_i1027" DrawAspect="Content" ObjectID="_1754487923" r:id="rId21"/>
              </w:object>
            </w:r>
            <w:r>
              <w:t>MHz with SCS the sub-carrier spacing of the wanted signal in MHz. The interferer is an NR signal with 15 kHz SCS.</w:t>
            </w:r>
          </w:p>
          <w:p w14:paraId="59F8466D" w14:textId="77777777" w:rsidR="00F71EEC" w:rsidRDefault="00F71EEC" w:rsidP="00550493">
            <w:pPr>
              <w:pStyle w:val="TAN"/>
            </w:pPr>
            <w:r>
              <w:t>NOTE 3:</w:t>
            </w:r>
            <w:r>
              <w:tab/>
              <w:t>The interferer consists of the NR interferer RMC specified in Annexes A.3.2.2 and A.3.3.2 with one sided dynamic OCNG Pattern OP.1 FDD/TDD for the DL-signal as described in Annex A.5.1.1/A.5.2.1.</w:t>
            </w:r>
          </w:p>
          <w:p w14:paraId="24B2A0BC" w14:textId="77777777" w:rsidR="00F71EEC" w:rsidRPr="00A1115A" w:rsidRDefault="00F71EEC" w:rsidP="00550493">
            <w:pPr>
              <w:pStyle w:val="TAN"/>
              <w:ind w:left="881" w:hanging="881"/>
            </w:pPr>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1EF80D01" w14:textId="77777777" w:rsidR="00F71EEC" w:rsidRPr="00A1115A" w:rsidRDefault="00F71EEC" w:rsidP="00F71EEC"/>
    <w:p w14:paraId="2D1797C9" w14:textId="77777777" w:rsidR="00F71EEC" w:rsidRPr="00A1115A" w:rsidRDefault="00F71EEC" w:rsidP="00F71EEC">
      <w:pPr>
        <w:pStyle w:val="TH"/>
      </w:pPr>
      <w:r w:rsidRPr="00A1115A">
        <w:t>Table 7.5-4: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651"/>
        <w:gridCol w:w="69"/>
        <w:gridCol w:w="582"/>
        <w:gridCol w:w="1302"/>
        <w:gridCol w:w="3906"/>
        <w:tblGridChange w:id="5843">
          <w:tblGrid>
            <w:gridCol w:w="1487"/>
            <w:gridCol w:w="907"/>
            <w:gridCol w:w="578"/>
            <w:gridCol w:w="73"/>
            <w:gridCol w:w="651"/>
            <w:gridCol w:w="1302"/>
            <w:gridCol w:w="651"/>
            <w:gridCol w:w="3255"/>
          </w:tblGrid>
        </w:tblGridChange>
      </w:tblGrid>
      <w:tr w:rsidR="00F71EEC" w:rsidRPr="00A1115A" w14:paraId="10821774" w14:textId="77777777" w:rsidTr="00550493">
        <w:trPr>
          <w:jc w:val="center"/>
        </w:trPr>
        <w:tc>
          <w:tcPr>
            <w:tcW w:w="1487" w:type="dxa"/>
            <w:tcBorders>
              <w:bottom w:val="nil"/>
            </w:tcBorders>
            <w:shd w:val="clear" w:color="auto" w:fill="auto"/>
            <w:vAlign w:val="center"/>
          </w:tcPr>
          <w:p w14:paraId="7D26CB3D" w14:textId="77777777" w:rsidR="00F71EEC" w:rsidRPr="00A1115A" w:rsidRDefault="00F71EEC" w:rsidP="00550493">
            <w:pPr>
              <w:pStyle w:val="TAH"/>
            </w:pPr>
            <w:r w:rsidRPr="00A1115A">
              <w:t>RX parameter</w:t>
            </w:r>
          </w:p>
        </w:tc>
        <w:tc>
          <w:tcPr>
            <w:tcW w:w="907" w:type="dxa"/>
            <w:tcBorders>
              <w:bottom w:val="nil"/>
            </w:tcBorders>
            <w:shd w:val="clear" w:color="auto" w:fill="auto"/>
            <w:vAlign w:val="center"/>
          </w:tcPr>
          <w:p w14:paraId="544FDF77" w14:textId="77777777" w:rsidR="00F71EEC" w:rsidRPr="00A1115A" w:rsidRDefault="00F71EEC" w:rsidP="00550493">
            <w:pPr>
              <w:pStyle w:val="TAH"/>
            </w:pPr>
            <w:r w:rsidRPr="00A1115A">
              <w:t>Units</w:t>
            </w:r>
          </w:p>
        </w:tc>
        <w:tc>
          <w:tcPr>
            <w:tcW w:w="6510" w:type="dxa"/>
            <w:gridSpan w:val="5"/>
            <w:vAlign w:val="center"/>
          </w:tcPr>
          <w:p w14:paraId="173CBF42" w14:textId="77777777" w:rsidR="00F71EEC" w:rsidRPr="00A1115A" w:rsidRDefault="00F71EEC" w:rsidP="00550493">
            <w:pPr>
              <w:pStyle w:val="TAH"/>
            </w:pPr>
            <w:r w:rsidRPr="00A1115A">
              <w:t>Channel bandwidth</w:t>
            </w:r>
            <w:r>
              <w:t xml:space="preserve"> (MHz)</w:t>
            </w:r>
          </w:p>
        </w:tc>
      </w:tr>
      <w:tr w:rsidR="00F71EEC" w:rsidRPr="00A1115A" w14:paraId="1795EE2A" w14:textId="77777777" w:rsidTr="00550493">
        <w:trPr>
          <w:jc w:val="center"/>
        </w:trPr>
        <w:tc>
          <w:tcPr>
            <w:tcW w:w="1487" w:type="dxa"/>
            <w:tcBorders>
              <w:top w:val="nil"/>
            </w:tcBorders>
            <w:shd w:val="clear" w:color="auto" w:fill="auto"/>
            <w:vAlign w:val="center"/>
          </w:tcPr>
          <w:p w14:paraId="69CA73C3" w14:textId="77777777" w:rsidR="00F71EEC" w:rsidRPr="00A1115A" w:rsidRDefault="00F71EEC" w:rsidP="00550493">
            <w:pPr>
              <w:pStyle w:val="TAH"/>
            </w:pPr>
          </w:p>
        </w:tc>
        <w:tc>
          <w:tcPr>
            <w:tcW w:w="907" w:type="dxa"/>
            <w:tcBorders>
              <w:top w:val="nil"/>
            </w:tcBorders>
            <w:shd w:val="clear" w:color="auto" w:fill="auto"/>
            <w:vAlign w:val="center"/>
          </w:tcPr>
          <w:p w14:paraId="16C7E9A4" w14:textId="77777777" w:rsidR="00F71EEC" w:rsidRPr="00A1115A" w:rsidRDefault="00F71EEC" w:rsidP="00550493">
            <w:pPr>
              <w:pStyle w:val="TAH"/>
            </w:pPr>
          </w:p>
        </w:tc>
        <w:tc>
          <w:tcPr>
            <w:tcW w:w="651" w:type="dxa"/>
            <w:vAlign w:val="center"/>
          </w:tcPr>
          <w:p w14:paraId="0E5AFE57" w14:textId="77777777" w:rsidR="00F71EEC" w:rsidRPr="00402FEC" w:rsidRDefault="00F71EEC" w:rsidP="00550493">
            <w:pPr>
              <w:pStyle w:val="TAH"/>
            </w:pPr>
            <w:ins w:id="5844" w:author="Petri J. Vasenkari (Nokia)" w:date="2023-03-29T13:50:00Z">
              <w:r>
                <w:t>3</w:t>
              </w:r>
            </w:ins>
          </w:p>
        </w:tc>
        <w:tc>
          <w:tcPr>
            <w:tcW w:w="651" w:type="dxa"/>
            <w:gridSpan w:val="2"/>
            <w:vAlign w:val="center"/>
          </w:tcPr>
          <w:p w14:paraId="53DC0734" w14:textId="77777777" w:rsidR="00F71EEC" w:rsidRPr="00402FEC" w:rsidRDefault="00F71EEC" w:rsidP="00550493">
            <w:pPr>
              <w:pStyle w:val="TAH"/>
            </w:pPr>
            <w:r w:rsidRPr="00402FEC">
              <w:t>5, 10</w:t>
            </w:r>
          </w:p>
        </w:tc>
        <w:tc>
          <w:tcPr>
            <w:tcW w:w="1302" w:type="dxa"/>
            <w:vAlign w:val="center"/>
          </w:tcPr>
          <w:p w14:paraId="3B0D2730" w14:textId="77777777" w:rsidR="00F71EEC" w:rsidRPr="00402FEC" w:rsidRDefault="00F71EEC" w:rsidP="00550493">
            <w:pPr>
              <w:pStyle w:val="TAH"/>
            </w:pPr>
            <w:r w:rsidRPr="00402FEC">
              <w:t>15</w:t>
            </w:r>
          </w:p>
        </w:tc>
        <w:tc>
          <w:tcPr>
            <w:tcW w:w="3906" w:type="dxa"/>
            <w:vAlign w:val="center"/>
          </w:tcPr>
          <w:p w14:paraId="02A5395A" w14:textId="77777777" w:rsidR="00F71EEC" w:rsidRPr="00402FEC" w:rsidRDefault="00F71EEC" w:rsidP="00550493">
            <w:pPr>
              <w:pStyle w:val="TAH"/>
            </w:pPr>
            <w:r w:rsidRPr="00402FEC">
              <w:t>20, 25, 30, 35, 40, 45, 50, 60, 70, 80, 90, 100</w:t>
            </w:r>
          </w:p>
        </w:tc>
      </w:tr>
      <w:tr w:rsidR="00F71EEC" w:rsidRPr="00A1115A" w14:paraId="0822825D" w14:textId="77777777" w:rsidTr="00550493">
        <w:trPr>
          <w:jc w:val="center"/>
        </w:trPr>
        <w:tc>
          <w:tcPr>
            <w:tcW w:w="1487" w:type="dxa"/>
            <w:shd w:val="clear" w:color="auto" w:fill="auto"/>
            <w:vAlign w:val="center"/>
          </w:tcPr>
          <w:p w14:paraId="6DDE8B23" w14:textId="77777777" w:rsidR="00F71EEC" w:rsidRPr="00A1115A" w:rsidRDefault="00F71EEC" w:rsidP="00550493">
            <w:pPr>
              <w:pStyle w:val="TAC"/>
            </w:pPr>
            <w:r w:rsidRPr="00A1115A">
              <w:t>Power in transmission bandwidth configuration</w:t>
            </w:r>
            <w:r w:rsidRPr="00974B2B">
              <w:rPr>
                <w:vertAlign w:val="superscript"/>
              </w:rPr>
              <w:t>4</w:t>
            </w:r>
          </w:p>
        </w:tc>
        <w:tc>
          <w:tcPr>
            <w:tcW w:w="907" w:type="dxa"/>
            <w:vAlign w:val="center"/>
          </w:tcPr>
          <w:p w14:paraId="0D8CB24F" w14:textId="77777777" w:rsidR="00F71EEC" w:rsidRPr="00A1115A" w:rsidRDefault="00F71EEC" w:rsidP="00550493">
            <w:pPr>
              <w:pStyle w:val="TAC"/>
            </w:pPr>
            <w:r w:rsidRPr="00A1115A">
              <w:t>dBm</w:t>
            </w:r>
          </w:p>
        </w:tc>
        <w:tc>
          <w:tcPr>
            <w:tcW w:w="1302" w:type="dxa"/>
            <w:gridSpan w:val="3"/>
            <w:vAlign w:val="center"/>
          </w:tcPr>
          <w:p w14:paraId="69A12616" w14:textId="77777777" w:rsidR="00F71EEC" w:rsidRPr="00A1115A" w:rsidRDefault="00F71EEC" w:rsidP="00550493">
            <w:pPr>
              <w:pStyle w:val="TAC"/>
            </w:pPr>
            <w:r w:rsidRPr="00A1115A">
              <w:t>-56.5</w:t>
            </w:r>
          </w:p>
        </w:tc>
        <w:tc>
          <w:tcPr>
            <w:tcW w:w="1302" w:type="dxa"/>
            <w:vAlign w:val="center"/>
          </w:tcPr>
          <w:p w14:paraId="663F0C55" w14:textId="77777777" w:rsidR="00F71EEC" w:rsidRPr="00A1115A" w:rsidRDefault="00F71EEC" w:rsidP="00550493">
            <w:pPr>
              <w:pStyle w:val="TAC"/>
            </w:pPr>
            <w:r w:rsidRPr="00A1115A">
              <w:t>-5</w:t>
            </w:r>
            <w:r>
              <w:t>3</w:t>
            </w:r>
            <w:r w:rsidRPr="00A1115A">
              <w:t>.5</w:t>
            </w:r>
          </w:p>
        </w:tc>
        <w:tc>
          <w:tcPr>
            <w:tcW w:w="3906" w:type="dxa"/>
            <w:vAlign w:val="center"/>
          </w:tcPr>
          <w:p w14:paraId="1BC8F9C4" w14:textId="77777777" w:rsidR="00F71EEC" w:rsidRPr="00A1115A" w:rsidRDefault="00F71EEC" w:rsidP="00550493">
            <w:pPr>
              <w:pStyle w:val="TAC"/>
            </w:pPr>
            <w:r>
              <w:t>-50.5 + 10log</w:t>
            </w:r>
            <w:r>
              <w:rPr>
                <w:vertAlign w:val="subscript"/>
              </w:rPr>
              <w:t>10</w:t>
            </w:r>
            <w:r>
              <w:t>(BW</w:t>
            </w:r>
            <w:r>
              <w:rPr>
                <w:vertAlign w:val="subscript"/>
              </w:rPr>
              <w:t>Channel</w:t>
            </w:r>
            <w:r>
              <w:t xml:space="preserve"> /20)</w:t>
            </w:r>
          </w:p>
        </w:tc>
      </w:tr>
      <w:tr w:rsidR="00F71EEC" w:rsidRPr="00A1115A" w14:paraId="6F405A8D" w14:textId="77777777" w:rsidTr="00550493">
        <w:trPr>
          <w:jc w:val="center"/>
        </w:trPr>
        <w:tc>
          <w:tcPr>
            <w:tcW w:w="1487" w:type="dxa"/>
            <w:shd w:val="clear" w:color="auto" w:fill="auto"/>
            <w:vAlign w:val="center"/>
          </w:tcPr>
          <w:p w14:paraId="2EEFD911" w14:textId="77777777" w:rsidR="00F71EEC" w:rsidRPr="00A1115A" w:rsidRDefault="00F71EEC" w:rsidP="00550493">
            <w:pPr>
              <w:pStyle w:val="TAC"/>
            </w:pPr>
            <w:r w:rsidRPr="00A1115A">
              <w:t>P</w:t>
            </w:r>
            <w:r w:rsidRPr="00A1115A">
              <w:rPr>
                <w:vertAlign w:val="subscript"/>
              </w:rPr>
              <w:t>interferer</w:t>
            </w:r>
          </w:p>
        </w:tc>
        <w:tc>
          <w:tcPr>
            <w:tcW w:w="907" w:type="dxa"/>
            <w:vAlign w:val="center"/>
          </w:tcPr>
          <w:p w14:paraId="42672C41" w14:textId="77777777" w:rsidR="00F71EEC" w:rsidRPr="00A1115A" w:rsidRDefault="00F71EEC" w:rsidP="00550493">
            <w:pPr>
              <w:pStyle w:val="TAC"/>
            </w:pPr>
            <w:r w:rsidRPr="00A1115A">
              <w:t>dBm</w:t>
            </w:r>
          </w:p>
        </w:tc>
        <w:tc>
          <w:tcPr>
            <w:tcW w:w="6510" w:type="dxa"/>
            <w:gridSpan w:val="5"/>
            <w:vAlign w:val="center"/>
          </w:tcPr>
          <w:p w14:paraId="0B19939B" w14:textId="77777777" w:rsidR="00F71EEC" w:rsidRPr="00A1115A" w:rsidRDefault="00F71EEC" w:rsidP="00550493">
            <w:pPr>
              <w:pStyle w:val="TAC"/>
              <w:rPr>
                <w:lang w:val="sv-SE"/>
              </w:rPr>
            </w:pPr>
            <w:r w:rsidRPr="00A1115A">
              <w:rPr>
                <w:lang w:val="sv-SE"/>
              </w:rPr>
              <w:t>-25</w:t>
            </w:r>
          </w:p>
        </w:tc>
      </w:tr>
      <w:tr w:rsidR="00F71EEC" w:rsidRPr="00A1115A" w14:paraId="0DDA7F17" w14:textId="77777777" w:rsidTr="00550493">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5" w:author="Petri J. Vasenkari (Nokia)" w:date="2023-03-30T09:4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846" w:author="Petri J. Vasenkari (Nokia)" w:date="2023-03-30T09:42:00Z">
            <w:trPr>
              <w:jc w:val="center"/>
            </w:trPr>
          </w:trPrChange>
        </w:trPr>
        <w:tc>
          <w:tcPr>
            <w:tcW w:w="1487" w:type="dxa"/>
            <w:shd w:val="clear" w:color="auto" w:fill="auto"/>
            <w:vAlign w:val="center"/>
            <w:tcPrChange w:id="5847" w:author="Petri J. Vasenkari (Nokia)" w:date="2023-03-30T09:42:00Z">
              <w:tcPr>
                <w:tcW w:w="1487" w:type="dxa"/>
                <w:shd w:val="clear" w:color="auto" w:fill="auto"/>
                <w:vAlign w:val="center"/>
              </w:tcPr>
            </w:tcPrChange>
          </w:tcPr>
          <w:p w14:paraId="12DECABD" w14:textId="77777777" w:rsidR="00F71EEC" w:rsidRPr="00A1115A" w:rsidRDefault="00F71EEC" w:rsidP="00550493">
            <w:pPr>
              <w:pStyle w:val="TAC"/>
              <w:rPr>
                <w:lang w:val="sv-SE"/>
              </w:rPr>
            </w:pPr>
            <w:r w:rsidRPr="00A1115A">
              <w:rPr>
                <w:lang w:val="sv-SE"/>
              </w:rPr>
              <w:t>BW</w:t>
            </w:r>
            <w:r w:rsidRPr="00A1115A">
              <w:rPr>
                <w:vertAlign w:val="subscript"/>
                <w:lang w:val="sv-SE"/>
              </w:rPr>
              <w:t>interferer</w:t>
            </w:r>
          </w:p>
        </w:tc>
        <w:tc>
          <w:tcPr>
            <w:tcW w:w="907" w:type="dxa"/>
            <w:vAlign w:val="center"/>
            <w:tcPrChange w:id="5848" w:author="Petri J. Vasenkari (Nokia)" w:date="2023-03-30T09:42:00Z">
              <w:tcPr>
                <w:tcW w:w="907" w:type="dxa"/>
                <w:vAlign w:val="center"/>
              </w:tcPr>
            </w:tcPrChange>
          </w:tcPr>
          <w:p w14:paraId="08145D5A" w14:textId="77777777" w:rsidR="00F71EEC" w:rsidRPr="00A1115A" w:rsidRDefault="00F71EEC" w:rsidP="00550493">
            <w:pPr>
              <w:pStyle w:val="TAC"/>
              <w:rPr>
                <w:lang w:val="sv-SE"/>
              </w:rPr>
            </w:pPr>
            <w:r w:rsidRPr="00A1115A">
              <w:rPr>
                <w:lang w:val="sv-SE"/>
              </w:rPr>
              <w:t>MHz</w:t>
            </w:r>
          </w:p>
        </w:tc>
        <w:tc>
          <w:tcPr>
            <w:tcW w:w="720" w:type="dxa"/>
            <w:gridSpan w:val="2"/>
            <w:vAlign w:val="center"/>
            <w:tcPrChange w:id="5849" w:author="Petri J. Vasenkari (Nokia)" w:date="2023-03-30T09:42:00Z">
              <w:tcPr>
                <w:tcW w:w="578" w:type="dxa"/>
                <w:vAlign w:val="center"/>
              </w:tcPr>
            </w:tcPrChange>
          </w:tcPr>
          <w:p w14:paraId="104DEB03" w14:textId="77777777" w:rsidR="00F71EEC" w:rsidRPr="00A1115A" w:rsidRDefault="00F71EEC" w:rsidP="00550493">
            <w:pPr>
              <w:pStyle w:val="TAC"/>
              <w:rPr>
                <w:lang w:val="sv-SE"/>
              </w:rPr>
            </w:pPr>
            <w:ins w:id="5850" w:author="Petri J. Vasenkari (Nokia)" w:date="2023-03-29T13:50:00Z">
              <w:r>
                <w:rPr>
                  <w:lang w:val="sv-SE"/>
                </w:rPr>
                <w:t>3</w:t>
              </w:r>
            </w:ins>
          </w:p>
        </w:tc>
        <w:tc>
          <w:tcPr>
            <w:tcW w:w="5790" w:type="dxa"/>
            <w:gridSpan w:val="3"/>
            <w:vAlign w:val="center"/>
            <w:tcPrChange w:id="5851" w:author="Petri J. Vasenkari (Nokia)" w:date="2023-03-30T09:42:00Z">
              <w:tcPr>
                <w:tcW w:w="5932" w:type="dxa"/>
                <w:gridSpan w:val="5"/>
                <w:vAlign w:val="center"/>
              </w:tcPr>
            </w:tcPrChange>
          </w:tcPr>
          <w:p w14:paraId="183D971A" w14:textId="77777777" w:rsidR="00F71EEC" w:rsidRPr="00A1115A" w:rsidRDefault="00F71EEC" w:rsidP="00550493">
            <w:pPr>
              <w:pStyle w:val="TAC"/>
              <w:rPr>
                <w:lang w:val="sv-SE"/>
              </w:rPr>
            </w:pPr>
            <w:r>
              <w:rPr>
                <w:lang w:val="sv-SE"/>
              </w:rPr>
              <w:t>5</w:t>
            </w:r>
          </w:p>
        </w:tc>
      </w:tr>
      <w:tr w:rsidR="00F71EEC" w:rsidRPr="00A1115A" w14:paraId="7107F14E" w14:textId="77777777" w:rsidTr="00550493">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2" w:author="Petri J. Vasenkari (Nokia)" w:date="2023-03-30T09:4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853" w:author="Petri J. Vasenkari (Nokia)" w:date="2023-03-30T09:42:00Z">
            <w:trPr>
              <w:jc w:val="center"/>
            </w:trPr>
          </w:trPrChange>
        </w:trPr>
        <w:tc>
          <w:tcPr>
            <w:tcW w:w="1487" w:type="dxa"/>
            <w:tcBorders>
              <w:bottom w:val="single" w:sz="4" w:space="0" w:color="auto"/>
            </w:tcBorders>
            <w:shd w:val="clear" w:color="auto" w:fill="auto"/>
            <w:vAlign w:val="center"/>
            <w:tcPrChange w:id="5854" w:author="Petri J. Vasenkari (Nokia)" w:date="2023-03-30T09:42:00Z">
              <w:tcPr>
                <w:tcW w:w="1487" w:type="dxa"/>
                <w:tcBorders>
                  <w:bottom w:val="single" w:sz="4" w:space="0" w:color="auto"/>
                </w:tcBorders>
                <w:shd w:val="clear" w:color="auto" w:fill="auto"/>
                <w:vAlign w:val="center"/>
              </w:tcPr>
            </w:tcPrChange>
          </w:tcPr>
          <w:p w14:paraId="124A4324" w14:textId="77777777" w:rsidR="00F71EEC" w:rsidRPr="00A1115A" w:rsidRDefault="00F71EEC" w:rsidP="0055049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Change w:id="5855" w:author="Petri J. Vasenkari (Nokia)" w:date="2023-03-30T09:42:00Z">
              <w:tcPr>
                <w:tcW w:w="907" w:type="dxa"/>
                <w:tcBorders>
                  <w:bottom w:val="single" w:sz="4" w:space="0" w:color="auto"/>
                </w:tcBorders>
                <w:vAlign w:val="center"/>
              </w:tcPr>
            </w:tcPrChange>
          </w:tcPr>
          <w:p w14:paraId="45FE6EE1" w14:textId="77777777" w:rsidR="00F71EEC" w:rsidRPr="00A1115A" w:rsidRDefault="00F71EEC" w:rsidP="00550493">
            <w:pPr>
              <w:pStyle w:val="TAC"/>
              <w:rPr>
                <w:lang w:val="sv-SE"/>
              </w:rPr>
            </w:pPr>
            <w:r w:rsidRPr="00A1115A">
              <w:rPr>
                <w:lang w:val="sv-SE"/>
              </w:rPr>
              <w:t>MHz</w:t>
            </w:r>
          </w:p>
        </w:tc>
        <w:tc>
          <w:tcPr>
            <w:tcW w:w="720" w:type="dxa"/>
            <w:gridSpan w:val="2"/>
            <w:vAlign w:val="center"/>
            <w:tcPrChange w:id="5856" w:author="Petri J. Vasenkari (Nokia)" w:date="2023-03-30T09:42:00Z">
              <w:tcPr>
                <w:tcW w:w="3255" w:type="dxa"/>
                <w:gridSpan w:val="5"/>
                <w:vAlign w:val="center"/>
              </w:tcPr>
            </w:tcPrChange>
          </w:tcPr>
          <w:p w14:paraId="4CF08D6C" w14:textId="3247B5FB" w:rsidR="00F71EEC" w:rsidRDefault="002B6A0B" w:rsidP="00550493">
            <w:pPr>
              <w:pStyle w:val="TAC"/>
            </w:pPr>
            <w:ins w:id="5857" w:author="Petri J. Vasenkari (Nokia)" w:date="2023-05-10T13:13:00Z">
              <w:r>
                <w:t>3 /- 3</w:t>
              </w:r>
            </w:ins>
            <w:del w:id="5858" w:author="Petri J. Vasenkari (Nokia)" w:date="2023-05-10T13:13:00Z">
              <w:r w:rsidR="00F71EEC" w:rsidDel="002B6A0B">
                <w:delText xml:space="preserve"> </w:delText>
              </w:r>
            </w:del>
          </w:p>
        </w:tc>
        <w:tc>
          <w:tcPr>
            <w:tcW w:w="5790" w:type="dxa"/>
            <w:gridSpan w:val="3"/>
            <w:vAlign w:val="center"/>
            <w:tcPrChange w:id="5859" w:author="Petri J. Vasenkari (Nokia)" w:date="2023-03-30T09:42:00Z">
              <w:tcPr>
                <w:tcW w:w="3255" w:type="dxa"/>
                <w:vAlign w:val="center"/>
              </w:tcPr>
            </w:tcPrChange>
          </w:tcPr>
          <w:p w14:paraId="436E405A" w14:textId="77777777" w:rsidR="00F71EEC" w:rsidDel="00203135" w:rsidRDefault="00F71EEC" w:rsidP="00550493">
            <w:pPr>
              <w:pStyle w:val="TAC"/>
              <w:rPr>
                <w:del w:id="5860" w:author="Petri J. Vasenkari (Nokia)" w:date="2023-03-30T09:43:00Z"/>
              </w:rPr>
            </w:pPr>
            <w:r>
              <w:t>BW</w:t>
            </w:r>
            <w:r>
              <w:rPr>
                <w:vertAlign w:val="subscript"/>
              </w:rPr>
              <w:t>Channel</w:t>
            </w:r>
            <w:r>
              <w:t xml:space="preserve"> /2 + 2.5</w:t>
            </w:r>
          </w:p>
          <w:p w14:paraId="77A7878C" w14:textId="77777777" w:rsidR="00F71EEC" w:rsidRPr="00A1115A" w:rsidRDefault="00F71EEC" w:rsidP="00550493">
            <w:pPr>
              <w:pStyle w:val="TAC"/>
            </w:pPr>
            <w:r>
              <w:t>/-(BW</w:t>
            </w:r>
            <w:r>
              <w:rPr>
                <w:vertAlign w:val="subscript"/>
              </w:rPr>
              <w:t>Channel</w:t>
            </w:r>
            <w:r>
              <w:t xml:space="preserve"> /2 + 2.5)</w:t>
            </w:r>
          </w:p>
        </w:tc>
      </w:tr>
      <w:tr w:rsidR="00F71EEC" w:rsidRPr="00A1115A" w14:paraId="4F04EBAC" w14:textId="77777777" w:rsidTr="00550493">
        <w:trPr>
          <w:jc w:val="center"/>
        </w:trPr>
        <w:tc>
          <w:tcPr>
            <w:tcW w:w="8904" w:type="dxa"/>
            <w:gridSpan w:val="7"/>
            <w:shd w:val="clear" w:color="auto" w:fill="auto"/>
            <w:vAlign w:val="center"/>
          </w:tcPr>
          <w:p w14:paraId="58C12975" w14:textId="77777777" w:rsidR="00F71EEC" w:rsidRDefault="00F71EEC" w:rsidP="00550493">
            <w:pPr>
              <w:pStyle w:val="TAN"/>
            </w:pPr>
            <w:r>
              <w:t>NOTE 1:</w:t>
            </w:r>
            <w:r>
              <w:tab/>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05604B8B" w14:textId="77777777" w:rsidR="00F71EEC" w:rsidRDefault="00F71EEC" w:rsidP="00550493">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424A5BAE">
                <v:shape id="_x0000_i1028" type="#_x0000_t75" style="width:118.7pt;height:15.45pt" o:ole="">
                  <v:imagedata r:id="rId20" o:title=""/>
                </v:shape>
                <o:OLEObject Type="Embed" ProgID="Equation.3" ShapeID="_x0000_i1028" DrawAspect="Content" ObjectID="_1754487924" r:id="rId22"/>
              </w:object>
            </w:r>
            <w:r>
              <w:t>MHz with SCS the sub-carrier spacing of the wanted signal in MHz. The interferer is an NR signal with 15 kHz SCS.</w:t>
            </w:r>
          </w:p>
          <w:p w14:paraId="5A3EC566" w14:textId="77777777" w:rsidR="00F71EEC" w:rsidRDefault="00F71EEC" w:rsidP="00550493">
            <w:pPr>
              <w:pStyle w:val="TAN"/>
            </w:pPr>
            <w:r>
              <w:t>NOTE 3:</w:t>
            </w:r>
            <w:r>
              <w:tab/>
              <w:t>The interferer consists of the RMC specified in Annexes A.3.2.2 and A.3.3.2 with one sided dynamic OCNG Pattern OP.1 FDD/TDD for the DL-signal as described in Annex A.5.1.1/A.5.2.1</w:t>
            </w:r>
          </w:p>
          <w:p w14:paraId="3527B2D8" w14:textId="77777777" w:rsidR="00F71EEC" w:rsidRPr="00A1115A" w:rsidRDefault="00F71EEC" w:rsidP="00550493">
            <w:pPr>
              <w:pStyle w:val="TAN"/>
            </w:pPr>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28CCA771" w14:textId="77777777" w:rsidR="001D190E" w:rsidRDefault="001D190E" w:rsidP="00BC37E5">
      <w:pPr>
        <w:rPr>
          <w:ins w:id="5861" w:author="Petri J. Vasenkari (Nokia)" w:date="2023-05-10T13:13:00Z"/>
          <w:noProof/>
          <w:color w:val="0070C0"/>
        </w:rPr>
      </w:pPr>
    </w:p>
    <w:p w14:paraId="492D944F"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49F7FB3" w14:textId="77777777" w:rsidR="006C2208" w:rsidRPr="00A1115A" w:rsidRDefault="006C2208" w:rsidP="006C2208">
      <w:pPr>
        <w:pStyle w:val="Heading3"/>
      </w:pPr>
      <w:bookmarkStart w:id="5862" w:name="_Toc21344471"/>
      <w:bookmarkStart w:id="5863" w:name="_Toc29801959"/>
      <w:bookmarkStart w:id="5864" w:name="_Toc29802383"/>
      <w:bookmarkStart w:id="5865" w:name="_Toc29803008"/>
      <w:bookmarkStart w:id="5866" w:name="_Toc36107750"/>
      <w:bookmarkStart w:id="5867" w:name="_Toc37251524"/>
      <w:bookmarkStart w:id="5868" w:name="_Toc45888444"/>
      <w:bookmarkStart w:id="5869" w:name="_Toc45889043"/>
      <w:bookmarkStart w:id="5870" w:name="_Toc61367772"/>
      <w:bookmarkStart w:id="5871" w:name="_Toc61373155"/>
      <w:bookmarkStart w:id="5872" w:name="_Toc68231105"/>
      <w:bookmarkStart w:id="5873" w:name="_Toc69084518"/>
      <w:bookmarkStart w:id="5874" w:name="_Toc75467531"/>
      <w:bookmarkStart w:id="5875" w:name="_Toc76509553"/>
      <w:bookmarkStart w:id="5876" w:name="_Toc76718543"/>
      <w:bookmarkStart w:id="5877" w:name="_Toc83580890"/>
      <w:bookmarkStart w:id="5878" w:name="_Toc84405399"/>
      <w:bookmarkStart w:id="5879" w:name="_Toc84414008"/>
      <w:r w:rsidRPr="00A1115A">
        <w:t>7.6.2</w:t>
      </w:r>
      <w:r w:rsidRPr="00A1115A">
        <w:tab/>
        <w:t>In-band blocking</w:t>
      </w:r>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p>
    <w:p w14:paraId="25F2F089" w14:textId="77777777" w:rsidR="006C2208" w:rsidRPr="00A1115A" w:rsidRDefault="006C2208" w:rsidP="006C2208">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74029102" w14:textId="77777777" w:rsidR="006C2208" w:rsidRPr="005641E3" w:rsidRDefault="006C2208" w:rsidP="006C2208">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78"/>
        <w:gridCol w:w="73"/>
        <w:gridCol w:w="651"/>
        <w:gridCol w:w="1302"/>
        <w:gridCol w:w="3906"/>
      </w:tblGrid>
      <w:tr w:rsidR="006C2208" w:rsidRPr="005641E3" w14:paraId="28090BE3" w14:textId="77777777" w:rsidTr="00550493">
        <w:trPr>
          <w:jc w:val="center"/>
        </w:trPr>
        <w:tc>
          <w:tcPr>
            <w:tcW w:w="1487" w:type="dxa"/>
            <w:tcBorders>
              <w:bottom w:val="nil"/>
            </w:tcBorders>
            <w:shd w:val="clear" w:color="auto" w:fill="auto"/>
            <w:vAlign w:val="center"/>
          </w:tcPr>
          <w:p w14:paraId="2181E061"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E89BD63"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Units</w:t>
            </w:r>
          </w:p>
        </w:tc>
        <w:tc>
          <w:tcPr>
            <w:tcW w:w="6510" w:type="dxa"/>
            <w:gridSpan w:val="5"/>
            <w:vAlign w:val="center"/>
          </w:tcPr>
          <w:p w14:paraId="553331C4"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Channel bandwidth (MHz)</w:t>
            </w:r>
          </w:p>
        </w:tc>
      </w:tr>
      <w:tr w:rsidR="006C2208" w:rsidRPr="005641E3" w14:paraId="197298AF" w14:textId="77777777" w:rsidTr="00550493">
        <w:trPr>
          <w:jc w:val="center"/>
        </w:trPr>
        <w:tc>
          <w:tcPr>
            <w:tcW w:w="1487" w:type="dxa"/>
            <w:tcBorders>
              <w:top w:val="nil"/>
            </w:tcBorders>
            <w:shd w:val="clear" w:color="auto" w:fill="auto"/>
            <w:vAlign w:val="center"/>
          </w:tcPr>
          <w:p w14:paraId="7E19DB94" w14:textId="77777777" w:rsidR="006C2208" w:rsidRPr="005641E3" w:rsidRDefault="006C2208" w:rsidP="00550493">
            <w:pPr>
              <w:keepNext/>
              <w:keepLines/>
              <w:spacing w:after="0"/>
              <w:jc w:val="center"/>
              <w:rPr>
                <w:rFonts w:ascii="Arial" w:hAnsi="Arial"/>
                <w:b/>
                <w:sz w:val="18"/>
              </w:rPr>
            </w:pPr>
          </w:p>
        </w:tc>
        <w:tc>
          <w:tcPr>
            <w:tcW w:w="907" w:type="dxa"/>
            <w:tcBorders>
              <w:top w:val="nil"/>
            </w:tcBorders>
            <w:shd w:val="clear" w:color="auto" w:fill="auto"/>
            <w:vAlign w:val="center"/>
          </w:tcPr>
          <w:p w14:paraId="4109ADFC" w14:textId="77777777" w:rsidR="006C2208" w:rsidRPr="005641E3" w:rsidRDefault="006C2208" w:rsidP="00550493">
            <w:pPr>
              <w:keepNext/>
              <w:keepLines/>
              <w:spacing w:after="0"/>
              <w:jc w:val="center"/>
              <w:rPr>
                <w:rFonts w:ascii="Arial" w:hAnsi="Arial"/>
                <w:b/>
                <w:sz w:val="18"/>
              </w:rPr>
            </w:pPr>
          </w:p>
        </w:tc>
        <w:tc>
          <w:tcPr>
            <w:tcW w:w="651" w:type="dxa"/>
            <w:gridSpan w:val="2"/>
            <w:vAlign w:val="center"/>
          </w:tcPr>
          <w:p w14:paraId="2B6461B5" w14:textId="77777777" w:rsidR="006C2208" w:rsidRPr="005641E3" w:rsidRDefault="006C2208" w:rsidP="00550493">
            <w:pPr>
              <w:keepNext/>
              <w:keepLines/>
              <w:spacing w:after="0"/>
              <w:jc w:val="center"/>
              <w:rPr>
                <w:rFonts w:ascii="Arial" w:hAnsi="Arial"/>
                <w:b/>
                <w:sz w:val="18"/>
              </w:rPr>
            </w:pPr>
            <w:ins w:id="5880" w:author="Petri J. Vasenkari (Nokia)" w:date="2023-03-29T14:08:00Z">
              <w:r>
                <w:rPr>
                  <w:rFonts w:ascii="Arial" w:hAnsi="Arial"/>
                  <w:b/>
                  <w:sz w:val="18"/>
                </w:rPr>
                <w:t>3</w:t>
              </w:r>
            </w:ins>
          </w:p>
        </w:tc>
        <w:tc>
          <w:tcPr>
            <w:tcW w:w="651" w:type="dxa"/>
            <w:vAlign w:val="center"/>
          </w:tcPr>
          <w:p w14:paraId="45052955" w14:textId="77777777" w:rsidR="006C2208" w:rsidRPr="005641E3" w:rsidRDefault="006C2208" w:rsidP="00550493">
            <w:pPr>
              <w:keepNext/>
              <w:keepLines/>
              <w:spacing w:after="0"/>
              <w:jc w:val="center"/>
              <w:rPr>
                <w:rFonts w:ascii="Arial" w:hAnsi="Arial"/>
                <w:b/>
                <w:sz w:val="18"/>
              </w:rPr>
            </w:pPr>
            <w:r>
              <w:rPr>
                <w:rFonts w:ascii="Arial" w:hAnsi="Arial"/>
                <w:b/>
                <w:sz w:val="18"/>
              </w:rPr>
              <w:t>5, 10</w:t>
            </w:r>
          </w:p>
        </w:tc>
        <w:tc>
          <w:tcPr>
            <w:tcW w:w="1302" w:type="dxa"/>
            <w:vAlign w:val="center"/>
          </w:tcPr>
          <w:p w14:paraId="720F6DC7"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54F36B92"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20, 25, 30, 35, 40, 45, 50, 60, 70, 80, 90, 100</w:t>
            </w:r>
          </w:p>
        </w:tc>
      </w:tr>
      <w:tr w:rsidR="006C2208" w:rsidRPr="005641E3" w14:paraId="51A3DCBF" w14:textId="77777777" w:rsidTr="00550493">
        <w:trPr>
          <w:jc w:val="center"/>
        </w:trPr>
        <w:tc>
          <w:tcPr>
            <w:tcW w:w="1487" w:type="dxa"/>
            <w:shd w:val="clear" w:color="auto" w:fill="auto"/>
            <w:vAlign w:val="center"/>
          </w:tcPr>
          <w:p w14:paraId="5C58207A" w14:textId="77777777" w:rsidR="006C2208" w:rsidRPr="005641E3" w:rsidRDefault="006C2208" w:rsidP="00550493">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3BE2DD49" w14:textId="77777777" w:rsidR="006C2208" w:rsidRPr="005641E3" w:rsidRDefault="006C2208" w:rsidP="00550493">
            <w:pPr>
              <w:keepNext/>
              <w:keepLines/>
              <w:spacing w:after="0"/>
              <w:jc w:val="center"/>
              <w:rPr>
                <w:rFonts w:ascii="Arial" w:hAnsi="Arial"/>
                <w:sz w:val="18"/>
              </w:rPr>
            </w:pPr>
            <w:r w:rsidRPr="005641E3">
              <w:rPr>
                <w:rFonts w:ascii="Arial" w:hAnsi="Arial"/>
                <w:sz w:val="18"/>
              </w:rPr>
              <w:t>dBm</w:t>
            </w:r>
          </w:p>
        </w:tc>
        <w:tc>
          <w:tcPr>
            <w:tcW w:w="1302" w:type="dxa"/>
            <w:gridSpan w:val="3"/>
            <w:vAlign w:val="center"/>
          </w:tcPr>
          <w:p w14:paraId="095001C1"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5D60007C"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46FF77CD"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6C2208" w:rsidRPr="005641E3" w14:paraId="5B719ECB" w14:textId="77777777" w:rsidTr="00550493">
        <w:trPr>
          <w:jc w:val="center"/>
        </w:trPr>
        <w:tc>
          <w:tcPr>
            <w:tcW w:w="1487" w:type="dxa"/>
            <w:shd w:val="clear" w:color="auto" w:fill="auto"/>
            <w:vAlign w:val="center"/>
          </w:tcPr>
          <w:p w14:paraId="16586D19" w14:textId="77777777" w:rsidR="006C2208" w:rsidRPr="005641E3" w:rsidRDefault="006C2208" w:rsidP="00550493">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595E0629"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MHz</w:t>
            </w:r>
          </w:p>
        </w:tc>
        <w:tc>
          <w:tcPr>
            <w:tcW w:w="578" w:type="dxa"/>
            <w:vAlign w:val="center"/>
          </w:tcPr>
          <w:p w14:paraId="071F47F0" w14:textId="77777777" w:rsidR="006C2208" w:rsidRPr="005641E3" w:rsidRDefault="006C2208" w:rsidP="00550493">
            <w:pPr>
              <w:keepNext/>
              <w:keepLines/>
              <w:spacing w:after="0"/>
              <w:jc w:val="center"/>
              <w:rPr>
                <w:rFonts w:ascii="Arial" w:hAnsi="Arial"/>
                <w:sz w:val="18"/>
                <w:lang w:val="sv-SE"/>
              </w:rPr>
            </w:pPr>
            <w:ins w:id="5881" w:author="Petri J. Vasenkari (Nokia)" w:date="2023-03-29T14:08:00Z">
              <w:r>
                <w:rPr>
                  <w:rFonts w:ascii="Arial" w:hAnsi="Arial"/>
                  <w:sz w:val="18"/>
                  <w:lang w:val="sv-SE"/>
                </w:rPr>
                <w:t>3</w:t>
              </w:r>
            </w:ins>
          </w:p>
        </w:tc>
        <w:tc>
          <w:tcPr>
            <w:tcW w:w="5932" w:type="dxa"/>
            <w:gridSpan w:val="4"/>
            <w:vAlign w:val="center"/>
          </w:tcPr>
          <w:p w14:paraId="56176B06"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5</w:t>
            </w:r>
          </w:p>
        </w:tc>
      </w:tr>
      <w:tr w:rsidR="006C2208" w:rsidRPr="005641E3" w14:paraId="7789EFC8" w14:textId="77777777" w:rsidTr="00550493">
        <w:trPr>
          <w:jc w:val="center"/>
        </w:trPr>
        <w:tc>
          <w:tcPr>
            <w:tcW w:w="1487" w:type="dxa"/>
            <w:shd w:val="clear" w:color="auto" w:fill="auto"/>
            <w:vAlign w:val="center"/>
          </w:tcPr>
          <w:p w14:paraId="30E5B4E1" w14:textId="77777777" w:rsidR="006C2208" w:rsidRPr="005641E3" w:rsidRDefault="006C2208" w:rsidP="0055049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7758DB20"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MHz</w:t>
            </w:r>
          </w:p>
        </w:tc>
        <w:tc>
          <w:tcPr>
            <w:tcW w:w="578" w:type="dxa"/>
            <w:vAlign w:val="center"/>
          </w:tcPr>
          <w:p w14:paraId="26DB4E17" w14:textId="77777777" w:rsidR="006C2208" w:rsidRPr="005641E3" w:rsidRDefault="006C2208" w:rsidP="00550493">
            <w:pPr>
              <w:keepNext/>
              <w:keepLines/>
              <w:spacing w:after="0"/>
              <w:jc w:val="center"/>
              <w:rPr>
                <w:rFonts w:ascii="Arial" w:hAnsi="Arial"/>
                <w:sz w:val="18"/>
                <w:lang w:val="sv-SE"/>
              </w:rPr>
            </w:pPr>
            <w:ins w:id="5882" w:author="Petri J. Vasenkari (Nokia)" w:date="2023-03-29T14:08:00Z">
              <w:r>
                <w:rPr>
                  <w:rFonts w:ascii="Arial" w:hAnsi="Arial"/>
                  <w:sz w:val="18"/>
                  <w:lang w:val="sv-SE"/>
                </w:rPr>
                <w:t>4.5</w:t>
              </w:r>
            </w:ins>
          </w:p>
        </w:tc>
        <w:tc>
          <w:tcPr>
            <w:tcW w:w="5932" w:type="dxa"/>
            <w:gridSpan w:val="4"/>
            <w:vAlign w:val="center"/>
          </w:tcPr>
          <w:p w14:paraId="464F9EBF"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7.5</w:t>
            </w:r>
          </w:p>
        </w:tc>
      </w:tr>
      <w:tr w:rsidR="006C2208" w:rsidRPr="005641E3" w14:paraId="4260C086" w14:textId="77777777" w:rsidTr="00550493">
        <w:trPr>
          <w:jc w:val="center"/>
        </w:trPr>
        <w:tc>
          <w:tcPr>
            <w:tcW w:w="1487" w:type="dxa"/>
            <w:tcBorders>
              <w:bottom w:val="single" w:sz="4" w:space="0" w:color="auto"/>
            </w:tcBorders>
            <w:shd w:val="clear" w:color="auto" w:fill="auto"/>
            <w:vAlign w:val="center"/>
          </w:tcPr>
          <w:p w14:paraId="01C0C92A" w14:textId="77777777" w:rsidR="006C2208" w:rsidRPr="005641E3" w:rsidRDefault="006C2208" w:rsidP="0055049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5BF20D53"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MHz</w:t>
            </w:r>
          </w:p>
        </w:tc>
        <w:tc>
          <w:tcPr>
            <w:tcW w:w="578" w:type="dxa"/>
            <w:vAlign w:val="center"/>
          </w:tcPr>
          <w:p w14:paraId="6FF6046A" w14:textId="77777777" w:rsidR="006C2208" w:rsidRPr="005641E3" w:rsidRDefault="006C2208" w:rsidP="00550493">
            <w:pPr>
              <w:keepNext/>
              <w:keepLines/>
              <w:spacing w:after="0"/>
              <w:jc w:val="center"/>
              <w:rPr>
                <w:rFonts w:ascii="Arial" w:hAnsi="Arial"/>
                <w:sz w:val="18"/>
                <w:lang w:val="sv-SE"/>
              </w:rPr>
            </w:pPr>
            <w:ins w:id="5883" w:author="Petri J. Vasenkari (Nokia)" w:date="2023-03-29T14:08:00Z">
              <w:r>
                <w:rPr>
                  <w:rFonts w:ascii="Arial" w:hAnsi="Arial"/>
                  <w:sz w:val="18"/>
                  <w:lang w:val="sv-SE"/>
                </w:rPr>
                <w:t>7.5</w:t>
              </w:r>
            </w:ins>
          </w:p>
        </w:tc>
        <w:tc>
          <w:tcPr>
            <w:tcW w:w="5932" w:type="dxa"/>
            <w:gridSpan w:val="4"/>
            <w:vAlign w:val="center"/>
          </w:tcPr>
          <w:p w14:paraId="4C14507E"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12.5</w:t>
            </w:r>
          </w:p>
        </w:tc>
      </w:tr>
      <w:tr w:rsidR="006C2208" w:rsidRPr="005641E3" w14:paraId="686A3243" w14:textId="77777777" w:rsidTr="00550493">
        <w:trPr>
          <w:jc w:val="center"/>
        </w:trPr>
        <w:tc>
          <w:tcPr>
            <w:tcW w:w="8904" w:type="dxa"/>
            <w:gridSpan w:val="7"/>
            <w:shd w:val="clear" w:color="auto" w:fill="auto"/>
          </w:tcPr>
          <w:p w14:paraId="14C6AADA" w14:textId="77777777" w:rsidR="006C2208" w:rsidRDefault="006C2208" w:rsidP="00550493">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24951C54" w14:textId="77777777" w:rsidR="006C2208" w:rsidRDefault="006C2208" w:rsidP="00550493">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076C7FA9" w14:textId="77777777" w:rsidR="006C2208" w:rsidRPr="005641E3" w:rsidRDefault="006C2208" w:rsidP="00550493">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4D171333" w14:textId="77777777" w:rsidR="006C2208" w:rsidRPr="005641E3" w:rsidRDefault="006C2208" w:rsidP="006C2208"/>
    <w:p w14:paraId="094863B9"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7FA94C6" w14:textId="77777777" w:rsidR="004C526A" w:rsidRPr="00A1115A" w:rsidRDefault="004C526A" w:rsidP="004C526A">
      <w:pPr>
        <w:pStyle w:val="Heading3"/>
      </w:pPr>
      <w:bookmarkStart w:id="5884" w:name="_Toc21344472"/>
      <w:bookmarkStart w:id="5885" w:name="_Toc29801960"/>
      <w:bookmarkStart w:id="5886" w:name="_Toc29802384"/>
      <w:bookmarkStart w:id="5887" w:name="_Toc29803009"/>
      <w:bookmarkStart w:id="5888" w:name="_Toc36107751"/>
      <w:bookmarkStart w:id="5889" w:name="_Toc37251525"/>
      <w:bookmarkStart w:id="5890" w:name="_Toc45888445"/>
      <w:bookmarkStart w:id="5891" w:name="_Toc45889044"/>
      <w:bookmarkStart w:id="5892" w:name="_Toc61367773"/>
      <w:bookmarkStart w:id="5893" w:name="_Toc61373156"/>
      <w:bookmarkStart w:id="5894" w:name="_Toc68231106"/>
      <w:bookmarkStart w:id="5895" w:name="_Toc69084519"/>
      <w:bookmarkStart w:id="5896" w:name="_Toc75467532"/>
      <w:bookmarkStart w:id="5897" w:name="_Toc76509554"/>
      <w:bookmarkStart w:id="5898" w:name="_Toc76718544"/>
      <w:bookmarkStart w:id="5899" w:name="_Toc83580891"/>
      <w:bookmarkStart w:id="5900" w:name="_Toc84405400"/>
      <w:bookmarkStart w:id="5901" w:name="_Toc84414009"/>
      <w:r w:rsidRPr="00A1115A">
        <w:t>7.6.3</w:t>
      </w:r>
      <w:r w:rsidRPr="00A1115A">
        <w:tab/>
        <w:t>Out-of-band blocking</w:t>
      </w:r>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p>
    <w:p w14:paraId="432A44F9" w14:textId="77777777" w:rsidR="004C526A" w:rsidRPr="00A1115A" w:rsidRDefault="004C526A" w:rsidP="004C526A">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47A4EFFB" w14:textId="77777777" w:rsidR="004C526A" w:rsidRPr="005641E3" w:rsidRDefault="004C526A" w:rsidP="004C526A">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4C526A" w14:paraId="5D0EE2F0" w14:textId="77777777" w:rsidTr="00386D2C">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73CC3" w14:textId="77777777" w:rsidR="004C526A" w:rsidRDefault="004C526A" w:rsidP="00386D2C">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02D0BE" w14:textId="77777777" w:rsidR="004C526A" w:rsidRDefault="004C526A" w:rsidP="00386D2C">
            <w:pPr>
              <w:pStyle w:val="TAH"/>
              <w:rPr>
                <w:lang w:val="en-US"/>
              </w:rPr>
            </w:pPr>
            <w:r>
              <w:rPr>
                <w:lang w:val="en-US"/>
              </w:rPr>
              <w:t>Power in transmission bandwidth configuration [dBm]</w:t>
            </w:r>
          </w:p>
        </w:tc>
      </w:tr>
      <w:tr w:rsidR="00AD0425" w14:paraId="69CBD78E" w14:textId="77777777" w:rsidTr="00386D2C">
        <w:trPr>
          <w:jc w:val="center"/>
          <w:ins w:id="5902" w:author="Petri J. Vasenkari (Nokia)" w:date="2023-08-08T14:36:00Z"/>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9DFEBA" w14:textId="26545AC6" w:rsidR="00AD0425" w:rsidRDefault="00AD0425" w:rsidP="00AD0425">
            <w:pPr>
              <w:pStyle w:val="TAH"/>
              <w:rPr>
                <w:ins w:id="5903" w:author="Petri J. Vasenkari (Nokia)" w:date="2023-08-08T14:36:00Z"/>
                <w:b w:val="0"/>
                <w:bCs/>
                <w:lang w:val="en-US"/>
              </w:rPr>
            </w:pPr>
            <w:ins w:id="5904" w:author="Petri J. Vasenkari (Nokia)" w:date="2023-08-08T14:36:00Z">
              <w:r>
                <w:rPr>
                  <w:b w:val="0"/>
                  <w:bCs/>
                  <w:lang w:val="en-US"/>
                </w:rPr>
                <w:t>3 MHz</w:t>
              </w:r>
            </w:ins>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541D66D" w14:textId="50600A8C" w:rsidR="00AD0425" w:rsidRDefault="00AD0425" w:rsidP="00AD0425">
            <w:pPr>
              <w:pStyle w:val="TAH"/>
              <w:rPr>
                <w:ins w:id="5905" w:author="Petri J. Vasenkari (Nokia)" w:date="2023-08-08T14:36:00Z"/>
                <w:b w:val="0"/>
                <w:bCs/>
                <w:lang w:val="en-US"/>
              </w:rPr>
            </w:pPr>
            <w:ins w:id="5906" w:author="Petri J. Vasenkari (Nokia)" w:date="2023-08-08T14:36:00Z">
              <w:r>
                <w:rPr>
                  <w:b w:val="0"/>
                  <w:bCs/>
                  <w:lang w:val="en-US"/>
                </w:rPr>
                <w:t>REFSENS + 6.0 dB</w:t>
              </w:r>
            </w:ins>
          </w:p>
        </w:tc>
      </w:tr>
      <w:tr w:rsidR="00AD0425" w14:paraId="2427A21F"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4E9D4" w14:textId="77777777" w:rsidR="00AD0425" w:rsidRDefault="00AD0425" w:rsidP="00AD0425">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2B3F48" w14:textId="77777777" w:rsidR="00AD0425" w:rsidRDefault="00AD0425" w:rsidP="00AD0425">
            <w:pPr>
              <w:pStyle w:val="TAH"/>
              <w:rPr>
                <w:b w:val="0"/>
                <w:bCs/>
                <w:lang w:val="en-US"/>
              </w:rPr>
            </w:pPr>
            <w:r>
              <w:rPr>
                <w:b w:val="0"/>
                <w:bCs/>
                <w:lang w:val="en-US"/>
              </w:rPr>
              <w:t>REFSENS + 6.0 dB</w:t>
            </w:r>
          </w:p>
        </w:tc>
      </w:tr>
      <w:tr w:rsidR="00AD0425" w14:paraId="4E807FFB"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83477F" w14:textId="77777777" w:rsidR="00AD0425" w:rsidRDefault="00AD0425" w:rsidP="00AD0425">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5A8A83" w14:textId="77777777" w:rsidR="00AD0425" w:rsidRDefault="00AD0425" w:rsidP="00AD0425">
            <w:pPr>
              <w:pStyle w:val="TAH"/>
              <w:rPr>
                <w:b w:val="0"/>
                <w:bCs/>
                <w:lang w:val="en-US"/>
              </w:rPr>
            </w:pPr>
            <w:r>
              <w:rPr>
                <w:b w:val="0"/>
                <w:bCs/>
                <w:lang w:val="en-US"/>
              </w:rPr>
              <w:t>REFSENS + 6.0 dB</w:t>
            </w:r>
          </w:p>
        </w:tc>
      </w:tr>
      <w:tr w:rsidR="00AD0425" w14:paraId="33311F10"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BAA975" w14:textId="77777777" w:rsidR="00AD0425" w:rsidRDefault="00AD0425" w:rsidP="00AD0425">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3CF36" w14:textId="77777777" w:rsidR="00AD0425" w:rsidRDefault="00AD0425" w:rsidP="00AD0425">
            <w:pPr>
              <w:pStyle w:val="TAH"/>
              <w:rPr>
                <w:b w:val="0"/>
                <w:bCs/>
                <w:lang w:val="en-US"/>
              </w:rPr>
            </w:pPr>
            <w:r>
              <w:rPr>
                <w:b w:val="0"/>
                <w:bCs/>
                <w:lang w:val="en-US"/>
              </w:rPr>
              <w:t>REFSENS + 7.0 dB</w:t>
            </w:r>
          </w:p>
        </w:tc>
      </w:tr>
      <w:tr w:rsidR="00AD0425" w14:paraId="5596CB5C"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81777C" w14:textId="77777777" w:rsidR="00AD0425" w:rsidRDefault="00AD0425" w:rsidP="00AD0425">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1C59C" w14:textId="77777777" w:rsidR="00AD0425" w:rsidRDefault="00AD0425" w:rsidP="00AD0425">
            <w:pPr>
              <w:pStyle w:val="TAH"/>
              <w:rPr>
                <w:b w:val="0"/>
                <w:bCs/>
                <w:lang w:val="en-US"/>
              </w:rPr>
            </w:pPr>
            <w:r>
              <w:rPr>
                <w:b w:val="0"/>
                <w:bCs/>
                <w:lang w:val="en-US"/>
              </w:rPr>
              <w:t>REFSENS + 9.0 dB</w:t>
            </w:r>
          </w:p>
        </w:tc>
      </w:tr>
      <w:tr w:rsidR="00AD0425" w14:paraId="2B7DECC1"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047286" w14:textId="77777777" w:rsidR="00AD0425" w:rsidRDefault="00AD0425" w:rsidP="00AD0425">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A39F2" w14:textId="77777777" w:rsidR="00AD0425" w:rsidRDefault="00AD0425" w:rsidP="00AD0425">
            <w:pPr>
              <w:pStyle w:val="TAH"/>
              <w:rPr>
                <w:b w:val="0"/>
                <w:bCs/>
                <w:lang w:val="en-US"/>
              </w:rPr>
            </w:pPr>
            <w:r>
              <w:rPr>
                <w:b w:val="0"/>
                <w:bCs/>
                <w:lang w:val="en-US"/>
              </w:rPr>
              <w:t>REFSENS + 10.0 dB</w:t>
            </w:r>
          </w:p>
        </w:tc>
      </w:tr>
      <w:tr w:rsidR="00AD0425" w14:paraId="35CCD7BB"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F07AE9" w14:textId="77777777" w:rsidR="00AD0425" w:rsidRDefault="00AD0425" w:rsidP="00AD0425">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80B78" w14:textId="77777777" w:rsidR="00AD0425" w:rsidRDefault="00AD0425" w:rsidP="00AD0425">
            <w:pPr>
              <w:pStyle w:val="TAH"/>
              <w:rPr>
                <w:b w:val="0"/>
                <w:bCs/>
                <w:lang w:val="en-US"/>
              </w:rPr>
            </w:pPr>
            <w:r>
              <w:rPr>
                <w:b w:val="0"/>
                <w:bCs/>
                <w:lang w:val="en-US"/>
              </w:rPr>
              <w:t>REFSENS + 11.0 dB</w:t>
            </w:r>
          </w:p>
        </w:tc>
      </w:tr>
      <w:tr w:rsidR="00AD0425" w14:paraId="45BEE2B1"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CF24F" w14:textId="77777777" w:rsidR="00AD0425" w:rsidRDefault="00AD0425" w:rsidP="00AD0425">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87E37" w14:textId="77777777" w:rsidR="00AD0425" w:rsidRDefault="00AD0425" w:rsidP="00AD0425">
            <w:pPr>
              <w:pStyle w:val="TAH"/>
              <w:rPr>
                <w:b w:val="0"/>
                <w:bCs/>
                <w:lang w:val="en-US"/>
              </w:rPr>
            </w:pPr>
            <w:r>
              <w:rPr>
                <w:b w:val="0"/>
                <w:bCs/>
                <w:lang w:val="en-US"/>
              </w:rPr>
              <w:t>REFSENS + 11.5 dB</w:t>
            </w:r>
          </w:p>
        </w:tc>
      </w:tr>
      <w:tr w:rsidR="00AD0425" w14:paraId="52A9FDE1"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0B6A8E" w14:textId="77777777" w:rsidR="00AD0425" w:rsidRDefault="00AD0425" w:rsidP="00AD0425">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3A3A7" w14:textId="77777777" w:rsidR="00AD0425" w:rsidRDefault="00AD0425" w:rsidP="00AD0425">
            <w:pPr>
              <w:pStyle w:val="TAH"/>
              <w:rPr>
                <w:b w:val="0"/>
                <w:bCs/>
                <w:lang w:val="en-US"/>
              </w:rPr>
            </w:pPr>
            <w:r>
              <w:rPr>
                <w:b w:val="0"/>
                <w:bCs/>
                <w:lang w:val="en-US"/>
              </w:rPr>
              <w:t>REFSENS + 12.0 dB</w:t>
            </w:r>
          </w:p>
        </w:tc>
      </w:tr>
      <w:tr w:rsidR="00AD0425" w14:paraId="66101BCB"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7D9420" w14:textId="77777777" w:rsidR="00AD0425" w:rsidRDefault="00AD0425" w:rsidP="00AD0425">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88557" w14:textId="77777777" w:rsidR="00AD0425" w:rsidRDefault="00AD0425" w:rsidP="00AD0425">
            <w:pPr>
              <w:pStyle w:val="TAH"/>
              <w:rPr>
                <w:b w:val="0"/>
                <w:bCs/>
                <w:lang w:val="en-US"/>
              </w:rPr>
            </w:pPr>
            <w:r>
              <w:rPr>
                <w:b w:val="0"/>
                <w:bCs/>
                <w:lang w:val="en-US"/>
              </w:rPr>
              <w:t>REFSENS + 12.5 dB</w:t>
            </w:r>
          </w:p>
        </w:tc>
      </w:tr>
      <w:tr w:rsidR="00AD0425" w14:paraId="525A3F1E"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0715A3" w14:textId="77777777" w:rsidR="00AD0425" w:rsidRDefault="00AD0425" w:rsidP="00AD0425">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5CE5B" w14:textId="77777777" w:rsidR="00AD0425" w:rsidRDefault="00AD0425" w:rsidP="00AD0425">
            <w:pPr>
              <w:pStyle w:val="TAH"/>
              <w:rPr>
                <w:b w:val="0"/>
                <w:bCs/>
                <w:lang w:val="en-US"/>
              </w:rPr>
            </w:pPr>
            <w:r>
              <w:rPr>
                <w:b w:val="0"/>
                <w:bCs/>
                <w:lang w:val="en-US"/>
              </w:rPr>
              <w:t>REFSENS + 13.0 dB</w:t>
            </w:r>
          </w:p>
        </w:tc>
      </w:tr>
      <w:tr w:rsidR="00AD0425" w14:paraId="3793D4A3"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34355E" w14:textId="77777777" w:rsidR="00AD0425" w:rsidRDefault="00AD0425" w:rsidP="00AD0425">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03E53" w14:textId="77777777" w:rsidR="00AD0425" w:rsidRDefault="00AD0425" w:rsidP="00AD0425">
            <w:pPr>
              <w:pStyle w:val="TAH"/>
              <w:rPr>
                <w:b w:val="0"/>
                <w:bCs/>
                <w:lang w:val="en-US"/>
              </w:rPr>
            </w:pPr>
            <w:r>
              <w:rPr>
                <w:b w:val="0"/>
                <w:bCs/>
                <w:lang w:val="en-US"/>
              </w:rPr>
              <w:t>REFSENS + 14.0 dB</w:t>
            </w:r>
          </w:p>
        </w:tc>
      </w:tr>
      <w:tr w:rsidR="00AD0425" w14:paraId="09642823"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514CED" w14:textId="77777777" w:rsidR="00AD0425" w:rsidRDefault="00AD0425" w:rsidP="00AD0425">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10686" w14:textId="77777777" w:rsidR="00AD0425" w:rsidRDefault="00AD0425" w:rsidP="00AD0425">
            <w:pPr>
              <w:pStyle w:val="TAH"/>
              <w:rPr>
                <w:b w:val="0"/>
                <w:bCs/>
                <w:lang w:val="en-US"/>
              </w:rPr>
            </w:pPr>
            <w:r>
              <w:rPr>
                <w:b w:val="0"/>
                <w:bCs/>
                <w:lang w:val="en-US"/>
              </w:rPr>
              <w:t>REFSENS + 14.5 dB</w:t>
            </w:r>
          </w:p>
        </w:tc>
      </w:tr>
      <w:tr w:rsidR="00AD0425" w14:paraId="54CA1568"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647817" w14:textId="77777777" w:rsidR="00AD0425" w:rsidRDefault="00AD0425" w:rsidP="00AD0425">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5FFF18" w14:textId="77777777" w:rsidR="00AD0425" w:rsidRDefault="00AD0425" w:rsidP="00AD0425">
            <w:pPr>
              <w:pStyle w:val="TAH"/>
              <w:rPr>
                <w:b w:val="0"/>
                <w:bCs/>
                <w:lang w:val="en-US"/>
              </w:rPr>
            </w:pPr>
            <w:r>
              <w:rPr>
                <w:b w:val="0"/>
                <w:bCs/>
                <w:lang w:val="en-US"/>
              </w:rPr>
              <w:t>REFSENS + 15.0 dB</w:t>
            </w:r>
          </w:p>
        </w:tc>
      </w:tr>
      <w:tr w:rsidR="00AD0425" w14:paraId="513BBEFD"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A420E1" w14:textId="77777777" w:rsidR="00AD0425" w:rsidRDefault="00AD0425" w:rsidP="00AD0425">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E395F" w14:textId="77777777" w:rsidR="00AD0425" w:rsidRDefault="00AD0425" w:rsidP="00AD0425">
            <w:pPr>
              <w:pStyle w:val="TAH"/>
              <w:rPr>
                <w:b w:val="0"/>
                <w:bCs/>
                <w:lang w:val="en-US"/>
              </w:rPr>
            </w:pPr>
            <w:r>
              <w:rPr>
                <w:b w:val="0"/>
                <w:bCs/>
                <w:lang w:val="en-US"/>
              </w:rPr>
              <w:t>REFSENS + 15.5 dB</w:t>
            </w:r>
          </w:p>
        </w:tc>
      </w:tr>
      <w:tr w:rsidR="00AD0425" w14:paraId="5634D2E7" w14:textId="77777777" w:rsidTr="00386D2C">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1AC2B4" w14:textId="77777777" w:rsidR="00AD0425" w:rsidRDefault="00AD0425" w:rsidP="00AD0425">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AC6895" w14:textId="77777777" w:rsidR="00AD0425" w:rsidRDefault="00AD0425" w:rsidP="00AD0425">
            <w:pPr>
              <w:pStyle w:val="TAH"/>
              <w:rPr>
                <w:b w:val="0"/>
                <w:bCs/>
                <w:lang w:val="en-US"/>
              </w:rPr>
            </w:pPr>
            <w:r>
              <w:rPr>
                <w:b w:val="0"/>
                <w:bCs/>
                <w:lang w:val="en-US"/>
              </w:rPr>
              <w:t>REFSENS + 16.0 dB</w:t>
            </w:r>
          </w:p>
        </w:tc>
      </w:tr>
      <w:tr w:rsidR="00AD0425" w14:paraId="62502FC3" w14:textId="77777777" w:rsidTr="00386D2C">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BB94A" w14:textId="77777777" w:rsidR="00AD0425" w:rsidRDefault="00AD0425" w:rsidP="00AD0425">
            <w:pPr>
              <w:pStyle w:val="TAH"/>
              <w:ind w:left="851" w:hanging="851"/>
              <w:jc w:val="both"/>
              <w:rPr>
                <w:b w:val="0"/>
                <w:bCs/>
                <w:lang w:val="en-US"/>
              </w:rPr>
            </w:pPr>
            <w:r>
              <w:rPr>
                <w:b w:val="0"/>
                <w:bCs/>
                <w:lang w:val="en-US"/>
              </w:rPr>
              <w:t>NOTE:      The transmitter shall be set to 4 dB below P</w:t>
            </w:r>
            <w:r>
              <w:rPr>
                <w:b w:val="0"/>
                <w:bCs/>
                <w:vertAlign w:val="subscript"/>
                <w:lang w:val="en-US"/>
              </w:rPr>
              <w:t xml:space="preserve">CMAX_L,f,c </w:t>
            </w:r>
            <w:r>
              <w:rPr>
                <w:b w:val="0"/>
                <w:bCs/>
                <w:lang w:val="en-US"/>
              </w:rPr>
              <w:t>at the minimum UL configuration specified in Table 7.3.2-3 with P</w:t>
            </w:r>
            <w:r>
              <w:rPr>
                <w:b w:val="0"/>
                <w:bCs/>
                <w:vertAlign w:val="subscript"/>
                <w:lang w:val="en-US"/>
              </w:rPr>
              <w:t xml:space="preserve">CMAX_L,f,c </w:t>
            </w:r>
            <w:r>
              <w:rPr>
                <w:b w:val="0"/>
                <w:bCs/>
                <w:lang w:val="en-US"/>
              </w:rPr>
              <w:t>defined in clause 6.2.4.</w:t>
            </w:r>
          </w:p>
        </w:tc>
      </w:tr>
    </w:tbl>
    <w:p w14:paraId="26D1CE9D" w14:textId="77777777" w:rsidR="006C2208" w:rsidRDefault="006C2208" w:rsidP="006C2208">
      <w:pPr>
        <w:rPr>
          <w:noProof/>
          <w:color w:val="0070C0"/>
        </w:rPr>
      </w:pPr>
    </w:p>
    <w:p w14:paraId="59F02CAF"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DEF12A2" w14:textId="77777777" w:rsidR="006C2208" w:rsidRPr="00A1115A" w:rsidRDefault="006C2208" w:rsidP="006C2208">
      <w:pPr>
        <w:pStyle w:val="Heading3"/>
      </w:pPr>
      <w:bookmarkStart w:id="5907" w:name="_Toc21344473"/>
      <w:bookmarkStart w:id="5908" w:name="_Toc29801961"/>
      <w:bookmarkStart w:id="5909" w:name="_Toc29802385"/>
      <w:bookmarkStart w:id="5910" w:name="_Toc29803010"/>
      <w:bookmarkStart w:id="5911" w:name="_Toc36107752"/>
      <w:bookmarkStart w:id="5912" w:name="_Toc37251526"/>
      <w:bookmarkStart w:id="5913" w:name="_Toc45888446"/>
      <w:bookmarkStart w:id="5914" w:name="_Toc45889045"/>
      <w:bookmarkStart w:id="5915" w:name="_Toc61367774"/>
      <w:bookmarkStart w:id="5916" w:name="_Toc61373157"/>
      <w:bookmarkStart w:id="5917" w:name="_Toc68231107"/>
      <w:bookmarkStart w:id="5918" w:name="_Toc69084520"/>
      <w:bookmarkStart w:id="5919" w:name="_Toc75467533"/>
      <w:bookmarkStart w:id="5920" w:name="_Toc76509555"/>
      <w:bookmarkStart w:id="5921" w:name="_Toc76718545"/>
      <w:bookmarkStart w:id="5922" w:name="_Toc83580892"/>
      <w:bookmarkStart w:id="5923" w:name="_Toc84405401"/>
      <w:bookmarkStart w:id="5924" w:name="_Toc84414010"/>
      <w:r w:rsidRPr="00A1115A">
        <w:t>7.6.4</w:t>
      </w:r>
      <w:r w:rsidRPr="00A1115A">
        <w:tab/>
        <w:t>Narrow band blocking</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07AAC19F" w14:textId="77777777" w:rsidR="006C2208" w:rsidRPr="00A1115A" w:rsidRDefault="006C2208" w:rsidP="006C2208">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3CD2B279" w14:textId="77777777" w:rsidR="006C2208" w:rsidRPr="00A1115A" w:rsidRDefault="006C2208" w:rsidP="006C2208">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7A15B142" w14:textId="77777777" w:rsidR="006C2208" w:rsidRDefault="006C2208" w:rsidP="006C2208">
      <w:pPr>
        <w:pStyle w:val="TH"/>
      </w:pPr>
      <w:r w:rsidRPr="00A1115A">
        <w:t>Table 7.6.4-1: Narrow Band Blocking</w:t>
      </w:r>
    </w:p>
    <w:tbl>
      <w:tblPr>
        <w:tblW w:w="586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1097"/>
        <w:gridCol w:w="588"/>
        <w:gridCol w:w="418"/>
        <w:gridCol w:w="418"/>
        <w:gridCol w:w="418"/>
        <w:gridCol w:w="418"/>
        <w:gridCol w:w="418"/>
        <w:gridCol w:w="3833"/>
        <w:gridCol w:w="2517"/>
      </w:tblGrid>
      <w:tr w:rsidR="006C26D2" w14:paraId="265F5AA5" w14:textId="77777777" w:rsidTr="006C26D2">
        <w:trPr>
          <w:trHeight w:val="187"/>
        </w:trPr>
        <w:tc>
          <w:tcPr>
            <w:tcW w:w="520" w:type="pct"/>
            <w:tcBorders>
              <w:top w:val="single" w:sz="4" w:space="0" w:color="auto"/>
              <w:left w:val="single" w:sz="4" w:space="0" w:color="auto"/>
              <w:bottom w:val="nil"/>
              <w:right w:val="single" w:sz="4" w:space="0" w:color="auto"/>
            </w:tcBorders>
            <w:vAlign w:val="center"/>
            <w:hideMark/>
          </w:tcPr>
          <w:p w14:paraId="5D1BBD2C" w14:textId="77777777" w:rsidR="006C26D2" w:rsidRDefault="006C26D2" w:rsidP="001953CF">
            <w:pPr>
              <w:pStyle w:val="TAH"/>
            </w:pPr>
            <w:r>
              <w:t>NR band</w:t>
            </w:r>
          </w:p>
        </w:tc>
        <w:tc>
          <w:tcPr>
            <w:tcW w:w="485" w:type="pct"/>
            <w:tcBorders>
              <w:top w:val="single" w:sz="4" w:space="0" w:color="auto"/>
              <w:left w:val="single" w:sz="4" w:space="0" w:color="auto"/>
              <w:bottom w:val="nil"/>
              <w:right w:val="single" w:sz="4" w:space="0" w:color="auto"/>
            </w:tcBorders>
            <w:vAlign w:val="center"/>
            <w:hideMark/>
          </w:tcPr>
          <w:p w14:paraId="0C3526F7" w14:textId="77777777" w:rsidR="006C26D2" w:rsidRDefault="006C26D2" w:rsidP="001953CF">
            <w:pPr>
              <w:pStyle w:val="TAH"/>
            </w:pPr>
            <w:r>
              <w:t>Parameter</w:t>
            </w:r>
          </w:p>
        </w:tc>
        <w:tc>
          <w:tcPr>
            <w:tcW w:w="260" w:type="pct"/>
            <w:tcBorders>
              <w:top w:val="single" w:sz="4" w:space="0" w:color="auto"/>
              <w:left w:val="single" w:sz="4" w:space="0" w:color="auto"/>
              <w:bottom w:val="nil"/>
              <w:right w:val="single" w:sz="4" w:space="0" w:color="auto"/>
            </w:tcBorders>
            <w:vAlign w:val="center"/>
            <w:hideMark/>
          </w:tcPr>
          <w:p w14:paraId="6E248D5F" w14:textId="77777777" w:rsidR="006C26D2" w:rsidRDefault="006C26D2" w:rsidP="001953CF">
            <w:pPr>
              <w:pStyle w:val="TAH"/>
            </w:pPr>
            <w:r>
              <w:t>Unit</w:t>
            </w:r>
          </w:p>
        </w:tc>
        <w:tc>
          <w:tcPr>
            <w:tcW w:w="3735" w:type="pct"/>
            <w:gridSpan w:val="7"/>
            <w:tcBorders>
              <w:top w:val="single" w:sz="4" w:space="0" w:color="auto"/>
              <w:left w:val="single" w:sz="4" w:space="0" w:color="auto"/>
              <w:bottom w:val="single" w:sz="4" w:space="0" w:color="auto"/>
              <w:right w:val="single" w:sz="4" w:space="0" w:color="auto"/>
            </w:tcBorders>
          </w:tcPr>
          <w:p w14:paraId="0B5065D5" w14:textId="2A1FC376" w:rsidR="006C26D2" w:rsidRDefault="006C26D2" w:rsidP="001953CF">
            <w:pPr>
              <w:pStyle w:val="TAH"/>
            </w:pPr>
            <w:r>
              <w:t>Channel Bandwidth (MHz)</w:t>
            </w:r>
          </w:p>
        </w:tc>
      </w:tr>
      <w:tr w:rsidR="006C26D2" w14:paraId="68C56805" w14:textId="77777777" w:rsidTr="006C26D2">
        <w:trPr>
          <w:trHeight w:val="187"/>
        </w:trPr>
        <w:tc>
          <w:tcPr>
            <w:tcW w:w="520" w:type="pct"/>
            <w:tcBorders>
              <w:top w:val="nil"/>
              <w:left w:val="single" w:sz="4" w:space="0" w:color="auto"/>
              <w:bottom w:val="single" w:sz="4" w:space="0" w:color="auto"/>
              <w:right w:val="single" w:sz="4" w:space="0" w:color="auto"/>
            </w:tcBorders>
            <w:vAlign w:val="center"/>
          </w:tcPr>
          <w:p w14:paraId="3325439C" w14:textId="77777777" w:rsidR="006C26D2" w:rsidRDefault="006C26D2" w:rsidP="001953CF">
            <w:pPr>
              <w:pStyle w:val="TAH"/>
            </w:pPr>
          </w:p>
        </w:tc>
        <w:tc>
          <w:tcPr>
            <w:tcW w:w="485" w:type="pct"/>
            <w:tcBorders>
              <w:top w:val="nil"/>
              <w:left w:val="single" w:sz="4" w:space="0" w:color="auto"/>
              <w:bottom w:val="single" w:sz="4" w:space="0" w:color="auto"/>
              <w:right w:val="single" w:sz="4" w:space="0" w:color="auto"/>
            </w:tcBorders>
            <w:vAlign w:val="center"/>
            <w:hideMark/>
          </w:tcPr>
          <w:p w14:paraId="379F7F14" w14:textId="77777777" w:rsidR="006C26D2" w:rsidRDefault="006C26D2" w:rsidP="001953CF"/>
        </w:tc>
        <w:tc>
          <w:tcPr>
            <w:tcW w:w="260" w:type="pct"/>
            <w:tcBorders>
              <w:top w:val="nil"/>
              <w:left w:val="single" w:sz="4" w:space="0" w:color="auto"/>
              <w:bottom w:val="single" w:sz="4" w:space="0" w:color="auto"/>
              <w:right w:val="single" w:sz="4" w:space="0" w:color="auto"/>
            </w:tcBorders>
            <w:vAlign w:val="center"/>
            <w:hideMark/>
          </w:tcPr>
          <w:p w14:paraId="7CDB0013" w14:textId="77777777" w:rsidR="006C26D2" w:rsidRDefault="006C26D2" w:rsidP="001953CF">
            <w:pPr>
              <w:spacing w:after="0"/>
              <w:rPr>
                <w:lang w:val="en-US" w:eastAsia="zh-CN"/>
              </w:rPr>
            </w:pPr>
          </w:p>
        </w:tc>
        <w:tc>
          <w:tcPr>
            <w:tcW w:w="185" w:type="pct"/>
            <w:tcBorders>
              <w:top w:val="single" w:sz="4" w:space="0" w:color="auto"/>
              <w:left w:val="single" w:sz="4" w:space="0" w:color="auto"/>
              <w:bottom w:val="single" w:sz="4" w:space="0" w:color="auto"/>
              <w:right w:val="single" w:sz="4" w:space="0" w:color="auto"/>
            </w:tcBorders>
          </w:tcPr>
          <w:p w14:paraId="0E350B77" w14:textId="4C7AF1A4" w:rsidR="006C26D2" w:rsidRDefault="00D704F8" w:rsidP="001953CF">
            <w:pPr>
              <w:pStyle w:val="TAH"/>
            </w:pPr>
            <w:ins w:id="5925" w:author="Petri J. Vasenkari (Nokia)" w:date="2023-06-26T11:26:00Z">
              <w:r>
                <w:t>3</w:t>
              </w:r>
            </w:ins>
          </w:p>
        </w:tc>
        <w:tc>
          <w:tcPr>
            <w:tcW w:w="185" w:type="pct"/>
            <w:tcBorders>
              <w:top w:val="single" w:sz="4" w:space="0" w:color="auto"/>
              <w:left w:val="single" w:sz="4" w:space="0" w:color="auto"/>
              <w:bottom w:val="single" w:sz="4" w:space="0" w:color="auto"/>
              <w:right w:val="single" w:sz="4" w:space="0" w:color="auto"/>
            </w:tcBorders>
            <w:vAlign w:val="center"/>
            <w:hideMark/>
          </w:tcPr>
          <w:p w14:paraId="789EC29F" w14:textId="4B8A2833" w:rsidR="006C26D2" w:rsidRDefault="006C26D2" w:rsidP="001953CF">
            <w:pPr>
              <w:pStyle w:val="TAH"/>
            </w:pPr>
            <w:r>
              <w:t>5</w:t>
            </w:r>
          </w:p>
        </w:tc>
        <w:tc>
          <w:tcPr>
            <w:tcW w:w="185" w:type="pct"/>
            <w:tcBorders>
              <w:top w:val="single" w:sz="4" w:space="0" w:color="auto"/>
              <w:left w:val="single" w:sz="4" w:space="0" w:color="auto"/>
              <w:bottom w:val="single" w:sz="4" w:space="0" w:color="auto"/>
              <w:right w:val="single" w:sz="4" w:space="0" w:color="auto"/>
            </w:tcBorders>
            <w:vAlign w:val="center"/>
            <w:hideMark/>
          </w:tcPr>
          <w:p w14:paraId="7D9D595A" w14:textId="77777777" w:rsidR="006C26D2" w:rsidRDefault="006C26D2" w:rsidP="001953CF">
            <w:pPr>
              <w:pStyle w:val="TAH"/>
            </w:pPr>
            <w:r>
              <w:t>10</w:t>
            </w:r>
          </w:p>
        </w:tc>
        <w:tc>
          <w:tcPr>
            <w:tcW w:w="185" w:type="pct"/>
            <w:tcBorders>
              <w:top w:val="single" w:sz="4" w:space="0" w:color="auto"/>
              <w:left w:val="single" w:sz="4" w:space="0" w:color="auto"/>
              <w:bottom w:val="single" w:sz="4" w:space="0" w:color="auto"/>
              <w:right w:val="single" w:sz="4" w:space="0" w:color="auto"/>
            </w:tcBorders>
            <w:vAlign w:val="center"/>
            <w:hideMark/>
          </w:tcPr>
          <w:p w14:paraId="1879BAD3" w14:textId="77777777" w:rsidR="006C26D2" w:rsidRDefault="006C26D2" w:rsidP="001953CF">
            <w:pPr>
              <w:pStyle w:val="TAH"/>
            </w:pPr>
            <w:r>
              <w:t>15</w:t>
            </w:r>
          </w:p>
        </w:tc>
        <w:tc>
          <w:tcPr>
            <w:tcW w:w="185" w:type="pct"/>
            <w:tcBorders>
              <w:top w:val="single" w:sz="4" w:space="0" w:color="auto"/>
              <w:left w:val="single" w:sz="4" w:space="0" w:color="auto"/>
              <w:bottom w:val="single" w:sz="4" w:space="0" w:color="auto"/>
              <w:right w:val="single" w:sz="4" w:space="0" w:color="auto"/>
            </w:tcBorders>
            <w:vAlign w:val="center"/>
            <w:hideMark/>
          </w:tcPr>
          <w:p w14:paraId="1100DE23" w14:textId="77777777" w:rsidR="006C26D2" w:rsidRDefault="006C26D2" w:rsidP="001953CF">
            <w:pPr>
              <w:pStyle w:val="TAH"/>
            </w:pPr>
            <w:r>
              <w:t>20</w:t>
            </w:r>
          </w:p>
        </w:tc>
        <w:tc>
          <w:tcPr>
            <w:tcW w:w="1696" w:type="pct"/>
            <w:tcBorders>
              <w:top w:val="single" w:sz="4" w:space="0" w:color="auto"/>
              <w:left w:val="single" w:sz="4" w:space="0" w:color="auto"/>
              <w:bottom w:val="single" w:sz="4" w:space="0" w:color="auto"/>
              <w:right w:val="single" w:sz="4" w:space="0" w:color="auto"/>
            </w:tcBorders>
          </w:tcPr>
          <w:p w14:paraId="6956A201" w14:textId="77777777" w:rsidR="006C26D2" w:rsidRDefault="006C26D2" w:rsidP="001953CF">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w:t>
            </w:r>
          </w:p>
        </w:tc>
        <w:tc>
          <w:tcPr>
            <w:tcW w:w="1114" w:type="pct"/>
            <w:tcBorders>
              <w:top w:val="single" w:sz="4" w:space="0" w:color="auto"/>
              <w:left w:val="single" w:sz="4" w:space="0" w:color="auto"/>
              <w:bottom w:val="single" w:sz="4" w:space="0" w:color="auto"/>
              <w:right w:val="single" w:sz="4" w:space="0" w:color="auto"/>
            </w:tcBorders>
            <w:vAlign w:val="center"/>
            <w:hideMark/>
          </w:tcPr>
          <w:p w14:paraId="3B91F088" w14:textId="44488AEA" w:rsidR="006C26D2" w:rsidRDefault="006C26D2" w:rsidP="001953CF">
            <w:pPr>
              <w:pStyle w:val="TAH"/>
            </w:pPr>
            <w:r>
              <w:t>60, 70, 80, 90, 100</w:t>
            </w:r>
          </w:p>
        </w:tc>
      </w:tr>
      <w:tr w:rsidR="006C26D2" w14:paraId="6E141921" w14:textId="77777777" w:rsidTr="006C26D2">
        <w:trPr>
          <w:trHeight w:val="187"/>
        </w:trPr>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7834871E" w14:textId="77777777" w:rsidR="006C26D2" w:rsidRDefault="006C26D2" w:rsidP="001953CF">
            <w:pPr>
              <w:pStyle w:val="TAC"/>
            </w:pPr>
            <w:r>
              <w:t>n1, n2, n3, n5, n7, n8, n12, n13, n14, n18, n20, n24, n25, n26, n28, n29, n30, n34, n38, n39, n40, n41, n48, n50, n51, n53, n65, n66, n67, n70, n71, n74, n75, n76, n85, n100, n101</w:t>
            </w:r>
          </w:p>
        </w:tc>
        <w:tc>
          <w:tcPr>
            <w:tcW w:w="485" w:type="pct"/>
            <w:tcBorders>
              <w:top w:val="single" w:sz="4" w:space="0" w:color="auto"/>
              <w:left w:val="single" w:sz="4" w:space="0" w:color="auto"/>
              <w:bottom w:val="nil"/>
              <w:right w:val="single" w:sz="4" w:space="0" w:color="auto"/>
            </w:tcBorders>
            <w:vAlign w:val="center"/>
            <w:hideMark/>
          </w:tcPr>
          <w:p w14:paraId="12307B0B" w14:textId="77777777" w:rsidR="006C26D2" w:rsidRDefault="006C26D2" w:rsidP="001953CF">
            <w:pPr>
              <w:pStyle w:val="TAC"/>
            </w:pPr>
            <w:r>
              <w:t>P</w:t>
            </w:r>
            <w:r>
              <w:rPr>
                <w:vertAlign w:val="subscript"/>
              </w:rPr>
              <w:t>w</w:t>
            </w:r>
          </w:p>
        </w:tc>
        <w:tc>
          <w:tcPr>
            <w:tcW w:w="260" w:type="pct"/>
            <w:tcBorders>
              <w:top w:val="single" w:sz="4" w:space="0" w:color="auto"/>
              <w:left w:val="single" w:sz="4" w:space="0" w:color="auto"/>
              <w:bottom w:val="single" w:sz="4" w:space="0" w:color="auto"/>
              <w:right w:val="single" w:sz="4" w:space="0" w:color="auto"/>
            </w:tcBorders>
            <w:vAlign w:val="center"/>
            <w:hideMark/>
          </w:tcPr>
          <w:p w14:paraId="68ED1342" w14:textId="77777777" w:rsidR="006C26D2" w:rsidRDefault="006C26D2" w:rsidP="001953CF">
            <w:pPr>
              <w:pStyle w:val="TAC"/>
            </w:pPr>
            <w:r>
              <w:t>dBm</w:t>
            </w:r>
          </w:p>
        </w:tc>
        <w:tc>
          <w:tcPr>
            <w:tcW w:w="3735" w:type="pct"/>
            <w:gridSpan w:val="7"/>
            <w:tcBorders>
              <w:top w:val="single" w:sz="4" w:space="0" w:color="auto"/>
              <w:left w:val="single" w:sz="4" w:space="0" w:color="auto"/>
              <w:bottom w:val="single" w:sz="4" w:space="0" w:color="auto"/>
              <w:right w:val="single" w:sz="4" w:space="0" w:color="auto"/>
            </w:tcBorders>
          </w:tcPr>
          <w:p w14:paraId="6A08C901" w14:textId="11EF193A" w:rsidR="006C26D2" w:rsidRDefault="006C26D2" w:rsidP="001953CF">
            <w:pPr>
              <w:pStyle w:val="TAC"/>
            </w:pPr>
            <w:r>
              <w:t>P</w:t>
            </w:r>
            <w:r>
              <w:rPr>
                <w:vertAlign w:val="subscript"/>
              </w:rPr>
              <w:t>REFSENS</w:t>
            </w:r>
            <w:r>
              <w:t xml:space="preserve"> + channel-bandwidth specific value below</w:t>
            </w:r>
          </w:p>
        </w:tc>
      </w:tr>
      <w:tr w:rsidR="006C26D2" w14:paraId="055654D2" w14:textId="77777777" w:rsidTr="006C26D2">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50B2A" w14:textId="77777777" w:rsidR="006C26D2" w:rsidRDefault="006C26D2" w:rsidP="001953CF">
            <w:pPr>
              <w:spacing w:after="0"/>
              <w:rPr>
                <w:rFonts w:ascii="Arial" w:hAnsi="Arial"/>
                <w:sz w:val="18"/>
              </w:rPr>
            </w:pPr>
          </w:p>
        </w:tc>
        <w:tc>
          <w:tcPr>
            <w:tcW w:w="485" w:type="pct"/>
            <w:tcBorders>
              <w:top w:val="nil"/>
              <w:left w:val="single" w:sz="4" w:space="0" w:color="auto"/>
              <w:bottom w:val="single" w:sz="4" w:space="0" w:color="auto"/>
              <w:right w:val="single" w:sz="4" w:space="0" w:color="auto"/>
            </w:tcBorders>
            <w:vAlign w:val="center"/>
            <w:hideMark/>
          </w:tcPr>
          <w:p w14:paraId="065A0D9F" w14:textId="77777777" w:rsidR="006C26D2" w:rsidRDefault="006C26D2" w:rsidP="001953CF"/>
        </w:tc>
        <w:tc>
          <w:tcPr>
            <w:tcW w:w="260" w:type="pct"/>
            <w:tcBorders>
              <w:top w:val="single" w:sz="4" w:space="0" w:color="auto"/>
              <w:left w:val="single" w:sz="4" w:space="0" w:color="auto"/>
              <w:bottom w:val="single" w:sz="4" w:space="0" w:color="auto"/>
              <w:right w:val="single" w:sz="4" w:space="0" w:color="auto"/>
            </w:tcBorders>
            <w:vAlign w:val="center"/>
            <w:hideMark/>
          </w:tcPr>
          <w:p w14:paraId="47C94B8D" w14:textId="77777777" w:rsidR="006C26D2" w:rsidRDefault="006C26D2" w:rsidP="001953CF">
            <w:pPr>
              <w:pStyle w:val="TAC"/>
            </w:pPr>
            <w:r>
              <w:t>dB</w:t>
            </w:r>
          </w:p>
        </w:tc>
        <w:tc>
          <w:tcPr>
            <w:tcW w:w="185" w:type="pct"/>
            <w:tcBorders>
              <w:top w:val="single" w:sz="4" w:space="0" w:color="auto"/>
              <w:left w:val="single" w:sz="4" w:space="0" w:color="auto"/>
              <w:bottom w:val="single" w:sz="4" w:space="0" w:color="auto"/>
              <w:right w:val="single" w:sz="4" w:space="0" w:color="auto"/>
            </w:tcBorders>
          </w:tcPr>
          <w:p w14:paraId="2C1E1FCC" w14:textId="33520AAF" w:rsidR="006C26D2" w:rsidRDefault="00D704F8" w:rsidP="001953CF">
            <w:pPr>
              <w:pStyle w:val="TAC"/>
            </w:pPr>
            <w:ins w:id="5926" w:author="Petri J. Vasenkari (Nokia)" w:date="2023-06-26T11:27:00Z">
              <w:r>
                <w:t>18</w:t>
              </w:r>
            </w:ins>
          </w:p>
        </w:tc>
        <w:tc>
          <w:tcPr>
            <w:tcW w:w="185" w:type="pct"/>
            <w:tcBorders>
              <w:top w:val="single" w:sz="4" w:space="0" w:color="auto"/>
              <w:left w:val="single" w:sz="4" w:space="0" w:color="auto"/>
              <w:bottom w:val="single" w:sz="4" w:space="0" w:color="auto"/>
              <w:right w:val="single" w:sz="4" w:space="0" w:color="auto"/>
            </w:tcBorders>
            <w:vAlign w:val="center"/>
            <w:hideMark/>
          </w:tcPr>
          <w:p w14:paraId="1064424F" w14:textId="0E6AA3E4" w:rsidR="006C26D2" w:rsidRDefault="006C26D2" w:rsidP="001953CF">
            <w:pPr>
              <w:pStyle w:val="TAC"/>
            </w:pPr>
            <w:r>
              <w:t>16</w:t>
            </w:r>
          </w:p>
        </w:tc>
        <w:tc>
          <w:tcPr>
            <w:tcW w:w="185" w:type="pct"/>
            <w:tcBorders>
              <w:top w:val="single" w:sz="4" w:space="0" w:color="auto"/>
              <w:left w:val="single" w:sz="4" w:space="0" w:color="auto"/>
              <w:bottom w:val="single" w:sz="4" w:space="0" w:color="auto"/>
              <w:right w:val="single" w:sz="4" w:space="0" w:color="auto"/>
            </w:tcBorders>
            <w:vAlign w:val="center"/>
            <w:hideMark/>
          </w:tcPr>
          <w:p w14:paraId="71507B41" w14:textId="77777777" w:rsidR="006C26D2" w:rsidRDefault="006C26D2" w:rsidP="001953CF">
            <w:pPr>
              <w:pStyle w:val="TAC"/>
            </w:pPr>
            <w:r>
              <w:t>13</w:t>
            </w:r>
          </w:p>
        </w:tc>
        <w:tc>
          <w:tcPr>
            <w:tcW w:w="185" w:type="pct"/>
            <w:tcBorders>
              <w:top w:val="single" w:sz="4" w:space="0" w:color="auto"/>
              <w:left w:val="single" w:sz="4" w:space="0" w:color="auto"/>
              <w:bottom w:val="single" w:sz="4" w:space="0" w:color="auto"/>
              <w:right w:val="single" w:sz="4" w:space="0" w:color="auto"/>
            </w:tcBorders>
            <w:vAlign w:val="center"/>
            <w:hideMark/>
          </w:tcPr>
          <w:p w14:paraId="37957369" w14:textId="77777777" w:rsidR="006C26D2" w:rsidRDefault="006C26D2" w:rsidP="001953CF">
            <w:pPr>
              <w:pStyle w:val="TAC"/>
            </w:pPr>
            <w:r>
              <w:t>14</w:t>
            </w:r>
          </w:p>
        </w:tc>
        <w:tc>
          <w:tcPr>
            <w:tcW w:w="185" w:type="pct"/>
            <w:tcBorders>
              <w:top w:val="single" w:sz="4" w:space="0" w:color="auto"/>
              <w:left w:val="single" w:sz="4" w:space="0" w:color="auto"/>
              <w:bottom w:val="single" w:sz="4" w:space="0" w:color="auto"/>
              <w:right w:val="single" w:sz="4" w:space="0" w:color="auto"/>
            </w:tcBorders>
            <w:vAlign w:val="center"/>
            <w:hideMark/>
          </w:tcPr>
          <w:p w14:paraId="7B79544A" w14:textId="77777777" w:rsidR="006C26D2" w:rsidRDefault="006C26D2" w:rsidP="001953CF">
            <w:pPr>
              <w:pStyle w:val="TAC"/>
            </w:pPr>
            <w:r>
              <w:t>16</w:t>
            </w:r>
          </w:p>
        </w:tc>
        <w:tc>
          <w:tcPr>
            <w:tcW w:w="1696" w:type="pct"/>
            <w:tcBorders>
              <w:top w:val="single" w:sz="4" w:space="0" w:color="auto"/>
              <w:left w:val="single" w:sz="4" w:space="0" w:color="auto"/>
              <w:bottom w:val="single" w:sz="4" w:space="0" w:color="auto"/>
              <w:right w:val="single" w:sz="4" w:space="0" w:color="auto"/>
            </w:tcBorders>
            <w:vAlign w:val="center"/>
          </w:tcPr>
          <w:p w14:paraId="78A39038" w14:textId="77777777" w:rsidR="006C26D2" w:rsidRDefault="006C26D2" w:rsidP="001953CF">
            <w:pPr>
              <w:pStyle w:val="TAC"/>
              <w:rPr>
                <w:lang w:eastAsia="zh-CN"/>
              </w:rPr>
            </w:pPr>
            <w:r>
              <w:rPr>
                <w:rFonts w:hint="eastAsia"/>
                <w:lang w:eastAsia="zh-CN"/>
              </w:rPr>
              <w:t>1</w:t>
            </w:r>
            <w:r>
              <w:rPr>
                <w:lang w:eastAsia="zh-CN"/>
              </w:rPr>
              <w:t>6</w:t>
            </w:r>
          </w:p>
        </w:tc>
        <w:tc>
          <w:tcPr>
            <w:tcW w:w="1114" w:type="pct"/>
            <w:tcBorders>
              <w:top w:val="single" w:sz="4" w:space="0" w:color="auto"/>
              <w:left w:val="single" w:sz="4" w:space="0" w:color="auto"/>
              <w:bottom w:val="single" w:sz="4" w:space="0" w:color="auto"/>
              <w:right w:val="single" w:sz="4" w:space="0" w:color="auto"/>
            </w:tcBorders>
            <w:vAlign w:val="center"/>
            <w:hideMark/>
          </w:tcPr>
          <w:p w14:paraId="35E09F91" w14:textId="77777777" w:rsidR="006C26D2" w:rsidRDefault="006C26D2" w:rsidP="001953CF">
            <w:pPr>
              <w:pStyle w:val="TAC"/>
            </w:pPr>
            <w:r>
              <w:t>16</w:t>
            </w:r>
          </w:p>
        </w:tc>
      </w:tr>
      <w:tr w:rsidR="006C26D2" w14:paraId="07E68194" w14:textId="77777777" w:rsidTr="006C26D2">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0B948" w14:textId="77777777" w:rsidR="006C26D2" w:rsidRDefault="006C26D2" w:rsidP="001953CF">
            <w:pPr>
              <w:spacing w:after="0"/>
              <w:rPr>
                <w:rFonts w:ascii="Arial" w:hAnsi="Arial"/>
                <w:sz w:val="18"/>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22D0D374" w14:textId="77777777" w:rsidR="006C26D2" w:rsidRDefault="006C26D2" w:rsidP="001953CF">
            <w:pPr>
              <w:pStyle w:val="TAC"/>
            </w:pPr>
            <w:r>
              <w:t>P</w:t>
            </w:r>
            <w:r>
              <w:rPr>
                <w:vertAlign w:val="subscript"/>
              </w:rPr>
              <w:t>uw</w:t>
            </w:r>
            <w:r>
              <w:t xml:space="preserve"> (CW)</w:t>
            </w:r>
          </w:p>
        </w:tc>
        <w:tc>
          <w:tcPr>
            <w:tcW w:w="260" w:type="pct"/>
            <w:tcBorders>
              <w:top w:val="single" w:sz="4" w:space="0" w:color="auto"/>
              <w:left w:val="single" w:sz="4" w:space="0" w:color="auto"/>
              <w:bottom w:val="single" w:sz="4" w:space="0" w:color="auto"/>
              <w:right w:val="single" w:sz="4" w:space="0" w:color="auto"/>
            </w:tcBorders>
            <w:vAlign w:val="center"/>
            <w:hideMark/>
          </w:tcPr>
          <w:p w14:paraId="404CC9E1" w14:textId="77777777" w:rsidR="006C26D2" w:rsidRDefault="006C26D2" w:rsidP="001953CF">
            <w:pPr>
              <w:pStyle w:val="TAC"/>
            </w:pPr>
            <w:r>
              <w:t>dBm</w:t>
            </w:r>
          </w:p>
        </w:tc>
        <w:tc>
          <w:tcPr>
            <w:tcW w:w="3735" w:type="pct"/>
            <w:gridSpan w:val="7"/>
            <w:tcBorders>
              <w:top w:val="single" w:sz="4" w:space="0" w:color="auto"/>
              <w:left w:val="single" w:sz="4" w:space="0" w:color="auto"/>
              <w:bottom w:val="single" w:sz="4" w:space="0" w:color="auto"/>
              <w:right w:val="single" w:sz="4" w:space="0" w:color="auto"/>
            </w:tcBorders>
          </w:tcPr>
          <w:p w14:paraId="5CE9942E" w14:textId="386E7283" w:rsidR="006C26D2" w:rsidRDefault="006C26D2" w:rsidP="001953CF">
            <w:pPr>
              <w:pStyle w:val="TAC"/>
            </w:pPr>
            <w:r>
              <w:t>-55</w:t>
            </w:r>
          </w:p>
        </w:tc>
      </w:tr>
      <w:tr w:rsidR="006C26D2" w14:paraId="2DD69DF9" w14:textId="77777777" w:rsidTr="006C26D2">
        <w:trPr>
          <w:trHeight w:val="1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5CE94" w14:textId="77777777" w:rsidR="006C26D2" w:rsidRDefault="006C26D2" w:rsidP="001953CF">
            <w:pPr>
              <w:spacing w:after="0"/>
              <w:rPr>
                <w:rFonts w:ascii="Arial" w:hAnsi="Arial"/>
                <w:sz w:val="18"/>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46D2C601" w14:textId="77777777" w:rsidR="006C26D2" w:rsidRDefault="006C26D2" w:rsidP="001953CF">
            <w:pPr>
              <w:pStyle w:val="TAC"/>
            </w:pPr>
            <w:r>
              <w:t>F</w:t>
            </w:r>
            <w:r>
              <w:rPr>
                <w:vertAlign w:val="subscript"/>
              </w:rPr>
              <w:t>uw</w:t>
            </w:r>
            <w:r>
              <w:t xml:space="preserve"> (offset SCS= 15 kHz)</w:t>
            </w:r>
            <w:r>
              <w:rPr>
                <w:vertAlign w:val="superscript"/>
              </w:rPr>
              <w:t xml:space="preserve"> 4</w:t>
            </w:r>
          </w:p>
        </w:tc>
        <w:tc>
          <w:tcPr>
            <w:tcW w:w="260" w:type="pct"/>
            <w:tcBorders>
              <w:top w:val="single" w:sz="4" w:space="0" w:color="auto"/>
              <w:left w:val="single" w:sz="4" w:space="0" w:color="auto"/>
              <w:bottom w:val="single" w:sz="4" w:space="0" w:color="auto"/>
              <w:right w:val="single" w:sz="4" w:space="0" w:color="auto"/>
            </w:tcBorders>
            <w:vAlign w:val="center"/>
            <w:hideMark/>
          </w:tcPr>
          <w:p w14:paraId="1F02DDB8" w14:textId="77777777" w:rsidR="006C26D2" w:rsidRDefault="006C26D2" w:rsidP="001953CF">
            <w:pPr>
              <w:pStyle w:val="TAC"/>
            </w:pPr>
            <w:r>
              <w:t>MHz</w:t>
            </w:r>
          </w:p>
        </w:tc>
        <w:tc>
          <w:tcPr>
            <w:tcW w:w="925" w:type="pct"/>
            <w:gridSpan w:val="5"/>
            <w:tcBorders>
              <w:top w:val="single" w:sz="4" w:space="0" w:color="auto"/>
              <w:left w:val="single" w:sz="4" w:space="0" w:color="auto"/>
              <w:bottom w:val="single" w:sz="4" w:space="0" w:color="auto"/>
              <w:right w:val="single" w:sz="4" w:space="0" w:color="auto"/>
            </w:tcBorders>
          </w:tcPr>
          <w:p w14:paraId="4C00AF04" w14:textId="728D9E6C" w:rsidR="006C26D2" w:rsidRDefault="00000000" w:rsidP="001953C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696" w:type="pct"/>
            <w:tcBorders>
              <w:top w:val="single" w:sz="4" w:space="0" w:color="auto"/>
              <w:left w:val="single" w:sz="4" w:space="0" w:color="auto"/>
              <w:bottom w:val="single" w:sz="4" w:space="0" w:color="auto"/>
              <w:right w:val="single" w:sz="4" w:space="0" w:color="auto"/>
            </w:tcBorders>
            <w:vAlign w:val="center"/>
          </w:tcPr>
          <w:p w14:paraId="5146F7C1" w14:textId="77777777" w:rsidR="006C26D2" w:rsidRDefault="00000000" w:rsidP="001953C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14" w:type="pct"/>
            <w:tcBorders>
              <w:top w:val="single" w:sz="4" w:space="0" w:color="auto"/>
              <w:left w:val="single" w:sz="4" w:space="0" w:color="auto"/>
              <w:bottom w:val="single" w:sz="4" w:space="0" w:color="auto"/>
              <w:right w:val="single" w:sz="4" w:space="0" w:color="auto"/>
            </w:tcBorders>
            <w:vAlign w:val="center"/>
            <w:hideMark/>
          </w:tcPr>
          <w:p w14:paraId="2A9B9602" w14:textId="77777777" w:rsidR="006C26D2" w:rsidRDefault="006C26D2" w:rsidP="001953CF">
            <w:pPr>
              <w:pStyle w:val="TAC"/>
            </w:pPr>
            <w:r>
              <w:t>NA</w:t>
            </w:r>
          </w:p>
        </w:tc>
      </w:tr>
      <w:tr w:rsidR="006C26D2" w14:paraId="0D70FB12" w14:textId="77777777" w:rsidTr="006C26D2">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72BBB" w14:textId="77777777" w:rsidR="006C26D2" w:rsidRDefault="006C26D2" w:rsidP="001953CF">
            <w:pPr>
              <w:spacing w:after="0"/>
              <w:rPr>
                <w:rFonts w:ascii="Arial" w:hAnsi="Arial"/>
                <w:sz w:val="18"/>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7FD56957" w14:textId="77777777" w:rsidR="006C26D2" w:rsidRDefault="006C26D2" w:rsidP="001953CF">
            <w:pPr>
              <w:pStyle w:val="TAC"/>
            </w:pPr>
            <w:r>
              <w:t>F</w:t>
            </w:r>
            <w:r>
              <w:rPr>
                <w:vertAlign w:val="subscript"/>
              </w:rPr>
              <w:t>uw</w:t>
            </w:r>
            <w:r>
              <w:t xml:space="preserve"> (offset SCS= 30 kHz)</w:t>
            </w:r>
            <w:r>
              <w:rPr>
                <w:vertAlign w:val="superscript"/>
              </w:rPr>
              <w:t>4</w:t>
            </w:r>
          </w:p>
        </w:tc>
        <w:tc>
          <w:tcPr>
            <w:tcW w:w="260" w:type="pct"/>
            <w:tcBorders>
              <w:top w:val="single" w:sz="4" w:space="0" w:color="auto"/>
              <w:left w:val="single" w:sz="4" w:space="0" w:color="auto"/>
              <w:bottom w:val="single" w:sz="4" w:space="0" w:color="auto"/>
              <w:right w:val="single" w:sz="4" w:space="0" w:color="auto"/>
            </w:tcBorders>
            <w:vAlign w:val="center"/>
            <w:hideMark/>
          </w:tcPr>
          <w:p w14:paraId="39372897" w14:textId="77777777" w:rsidR="006C26D2" w:rsidRDefault="006C26D2" w:rsidP="001953CF">
            <w:pPr>
              <w:pStyle w:val="TAC"/>
            </w:pPr>
            <w:r>
              <w:t>MHz</w:t>
            </w:r>
          </w:p>
        </w:tc>
        <w:tc>
          <w:tcPr>
            <w:tcW w:w="2621" w:type="pct"/>
            <w:gridSpan w:val="6"/>
            <w:tcBorders>
              <w:top w:val="single" w:sz="4" w:space="0" w:color="auto"/>
              <w:left w:val="single" w:sz="4" w:space="0" w:color="auto"/>
              <w:bottom w:val="single" w:sz="4" w:space="0" w:color="auto"/>
              <w:right w:val="single" w:sz="4" w:space="0" w:color="auto"/>
            </w:tcBorders>
          </w:tcPr>
          <w:p w14:paraId="141CF79C" w14:textId="4E633AC7" w:rsidR="006C26D2" w:rsidRDefault="006C26D2" w:rsidP="001953CF">
            <w:pPr>
              <w:pStyle w:val="TAC"/>
              <w:rPr>
                <w:rFonts w:eastAsia="SimSun"/>
                <w:szCs w:val="18"/>
              </w:rPr>
            </w:pPr>
            <w:r>
              <w:t>NA</w:t>
            </w:r>
          </w:p>
        </w:tc>
        <w:tc>
          <w:tcPr>
            <w:tcW w:w="1114" w:type="pct"/>
            <w:tcBorders>
              <w:top w:val="single" w:sz="4" w:space="0" w:color="auto"/>
              <w:left w:val="single" w:sz="4" w:space="0" w:color="auto"/>
              <w:bottom w:val="single" w:sz="4" w:space="0" w:color="auto"/>
              <w:right w:val="single" w:sz="4" w:space="0" w:color="auto"/>
            </w:tcBorders>
            <w:vAlign w:val="center"/>
          </w:tcPr>
          <w:p w14:paraId="3653CB7A" w14:textId="77777777" w:rsidR="006C26D2" w:rsidRDefault="00000000" w:rsidP="001953C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7B1DCD0" w14:textId="77777777" w:rsidR="006C26D2" w:rsidRDefault="006C26D2" w:rsidP="001953CF">
            <w:pPr>
              <w:pStyle w:val="TAC"/>
            </w:pPr>
          </w:p>
        </w:tc>
      </w:tr>
      <w:tr w:rsidR="00D704F8" w14:paraId="323C891F" w14:textId="77777777" w:rsidTr="00D704F8">
        <w:trPr>
          <w:trHeight w:val="799"/>
        </w:trPr>
        <w:tc>
          <w:tcPr>
            <w:tcW w:w="5000" w:type="pct"/>
            <w:gridSpan w:val="10"/>
            <w:tcBorders>
              <w:top w:val="single" w:sz="4" w:space="0" w:color="auto"/>
              <w:left w:val="single" w:sz="4" w:space="0" w:color="auto"/>
              <w:bottom w:val="single" w:sz="4" w:space="0" w:color="auto"/>
              <w:right w:val="single" w:sz="4" w:space="0" w:color="auto"/>
            </w:tcBorders>
          </w:tcPr>
          <w:p w14:paraId="425C9D68" w14:textId="03D0CC0E" w:rsidR="00D704F8" w:rsidRDefault="00D704F8" w:rsidP="001953CF">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760F7DA3" w14:textId="77777777" w:rsidR="00D704F8" w:rsidRDefault="00D704F8" w:rsidP="001953CF">
            <w:pPr>
              <w:pStyle w:val="TAN"/>
            </w:pPr>
            <w:r>
              <w:t>NOTE 2:</w:t>
            </w:r>
            <w:r>
              <w:tab/>
              <w:t>Reference measurement channel is specified in Annexes A.3.2 and A.3.3 with one sided dynamic OCNG Pattern OP.1 FDD/TDD as described in Annex A.5.1.1/A.5.2.1.</w:t>
            </w:r>
          </w:p>
          <w:p w14:paraId="4B53D4C5" w14:textId="77777777" w:rsidR="00D704F8" w:rsidRDefault="00D704F8" w:rsidP="001953CF">
            <w:pPr>
              <w:pStyle w:val="TAN"/>
            </w:pPr>
            <w:r>
              <w:t>NOTE 3:</w:t>
            </w:r>
            <w:r>
              <w:tab/>
              <w:t>The P</w:t>
            </w:r>
            <w:r>
              <w:rPr>
                <w:vertAlign w:val="subscript"/>
              </w:rPr>
              <w:t>REFSENS</w:t>
            </w:r>
            <w:r>
              <w:t xml:space="preserve"> power level is specified in Table 7.3.2-1a, Table 7.3.2-1b and Table 7.3.2-2 for two and four antenna ports, respectively.</w:t>
            </w:r>
          </w:p>
          <w:p w14:paraId="6A165B76" w14:textId="77777777" w:rsidR="00D704F8" w:rsidRDefault="00D704F8" w:rsidP="001953CF">
            <w:pPr>
              <w:pStyle w:val="TAN"/>
            </w:pPr>
            <w:r>
              <w:t xml:space="preserve">NOTE 4: </w:t>
            </w:r>
            <w:r>
              <w:rPr>
                <w:rFonts w:cs="Arial"/>
                <w:szCs w:val="18"/>
              </w:rPr>
              <w:tab/>
            </w:r>
            <w:r>
              <w:t>F</w:t>
            </w:r>
            <w:r>
              <w:rPr>
                <w:vertAlign w:val="subscript"/>
              </w:rPr>
              <w:t xml:space="preserve">uw </w:t>
            </w:r>
            <w:r>
              <w:t>shall be rounded to half of SCS.</w:t>
            </w:r>
          </w:p>
          <w:p w14:paraId="76BFAC29" w14:textId="77777777" w:rsidR="00D704F8" w:rsidRDefault="00D704F8" w:rsidP="001953CF">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365ABB31" w14:textId="77777777" w:rsidR="001D6E71" w:rsidRPr="00A1115A" w:rsidRDefault="001D6E71" w:rsidP="006C2208">
      <w:pPr>
        <w:pStyle w:val="TH"/>
      </w:pPr>
    </w:p>
    <w:p w14:paraId="09C8EB88"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C006EDC" w14:textId="77777777" w:rsidR="006C2208" w:rsidRPr="00A1115A" w:rsidRDefault="006C2208" w:rsidP="006C2208">
      <w:pPr>
        <w:pStyle w:val="Heading2"/>
      </w:pPr>
      <w:bookmarkStart w:id="5927" w:name="_Toc45888476"/>
      <w:bookmarkStart w:id="5928" w:name="_Toc45889075"/>
      <w:bookmarkStart w:id="5929" w:name="_Toc61367812"/>
      <w:bookmarkStart w:id="5930" w:name="_Toc61373195"/>
      <w:bookmarkStart w:id="5931" w:name="_Toc68231145"/>
      <w:bookmarkStart w:id="5932" w:name="_Toc69084558"/>
      <w:bookmarkStart w:id="5933" w:name="_Toc75467571"/>
      <w:bookmarkStart w:id="5934" w:name="_Toc76509593"/>
      <w:bookmarkStart w:id="5935" w:name="_Toc76718583"/>
      <w:bookmarkStart w:id="5936" w:name="_Toc83580930"/>
      <w:bookmarkStart w:id="5937" w:name="_Toc84405439"/>
      <w:bookmarkStart w:id="5938" w:name="_Toc84414048"/>
      <w:r w:rsidRPr="00A1115A">
        <w:t>7.7</w:t>
      </w:r>
      <w:r w:rsidRPr="00A1115A">
        <w:tab/>
        <w:t>Spurious response</w:t>
      </w:r>
      <w:bookmarkEnd w:id="5927"/>
      <w:bookmarkEnd w:id="5928"/>
      <w:bookmarkEnd w:id="5929"/>
      <w:bookmarkEnd w:id="5930"/>
      <w:bookmarkEnd w:id="5931"/>
      <w:bookmarkEnd w:id="5932"/>
      <w:bookmarkEnd w:id="5933"/>
      <w:bookmarkEnd w:id="5934"/>
      <w:bookmarkEnd w:id="5935"/>
      <w:bookmarkEnd w:id="5936"/>
      <w:bookmarkEnd w:id="5937"/>
      <w:bookmarkEnd w:id="5938"/>
    </w:p>
    <w:p w14:paraId="37A9DF70" w14:textId="77777777" w:rsidR="006C2208" w:rsidRPr="00A1115A" w:rsidRDefault="006C2208" w:rsidP="006C2208">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0AEDACB9" w14:textId="77777777" w:rsidR="006C2208" w:rsidRPr="00A1115A" w:rsidRDefault="006C2208" w:rsidP="006C2208">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and in Table 7.7-1a for NR bands with F</w:t>
      </w:r>
      <w:r w:rsidRPr="001C0CC4">
        <w:rPr>
          <w:vertAlign w:val="subscript"/>
        </w:rPr>
        <w:t>DL_high</w:t>
      </w:r>
      <w:r w:rsidRPr="001C0CC4">
        <w:t xml:space="preserve"> ≥ 3300 MHz and F</w:t>
      </w:r>
      <w:r w:rsidRPr="001C0CC4">
        <w:rPr>
          <w:vertAlign w:val="subscript"/>
        </w:rPr>
        <w:t>UL_high</w:t>
      </w:r>
      <w:r w:rsidRPr="001C0CC4">
        <w:t xml:space="preserve"> ≥ 3300 MHz and for the interferer as specified in Table 7.7-2.</w:t>
      </w:r>
      <w:r>
        <w:t xml:space="preserve"> </w:t>
      </w:r>
      <w:r w:rsidRPr="00A1115A">
        <w:t>The relative throughput requirement shall be met for any SCS specified for the channel bandwidth of the wanted signal. For operating bands with an unpaired DL part (as noted in Table 5.2-1), the requirements only apply for carriers assigned in the paired part.</w:t>
      </w:r>
    </w:p>
    <w:p w14:paraId="5B07F14C" w14:textId="77777777" w:rsidR="006C2208" w:rsidRPr="005641E3" w:rsidRDefault="006C2208" w:rsidP="006C2208">
      <w:pPr>
        <w:keepNext/>
        <w:keepLines/>
        <w:spacing w:before="60"/>
        <w:jc w:val="center"/>
        <w:rPr>
          <w:rFonts w:ascii="Arial" w:hAnsi="Arial"/>
          <w:b/>
        </w:rPr>
      </w:pPr>
      <w:r w:rsidRPr="005641E3">
        <w:rPr>
          <w:rFonts w:ascii="Arial" w:hAnsi="Arial"/>
          <w:b/>
        </w:rPr>
        <w:t>Table 7.7-1: Spurious response parameters for NR bands with F</w:t>
      </w:r>
      <w:r w:rsidRPr="005641E3">
        <w:rPr>
          <w:rFonts w:ascii="Arial" w:hAnsi="Arial"/>
          <w:b/>
          <w:bCs/>
          <w:vertAlign w:val="subscript"/>
        </w:rPr>
        <w:t>DL_high</w:t>
      </w:r>
      <w:r w:rsidRPr="005641E3">
        <w:rPr>
          <w:rFonts w:ascii="Arial" w:hAnsi="Arial"/>
          <w:b/>
        </w:rPr>
        <w:t xml:space="preserve"> &lt; 2700 MHz and F</w:t>
      </w:r>
      <w:r w:rsidRPr="005641E3">
        <w:rPr>
          <w:rFonts w:ascii="Arial" w:hAnsi="Arial"/>
          <w:b/>
          <w:bCs/>
          <w:vertAlign w:val="subscript"/>
        </w:rPr>
        <w:t>UL_high</w:t>
      </w:r>
      <w:r w:rsidRPr="005641E3">
        <w:rPr>
          <w:rFonts w:ascii="Arial" w:hAnsi="Arial"/>
          <w:b/>
        </w:rPr>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6C2208" w:rsidRPr="005641E3" w14:paraId="70086E00" w14:textId="77777777" w:rsidTr="00550493">
        <w:trPr>
          <w:jc w:val="center"/>
        </w:trPr>
        <w:tc>
          <w:tcPr>
            <w:tcW w:w="1487" w:type="dxa"/>
            <w:tcBorders>
              <w:bottom w:val="nil"/>
            </w:tcBorders>
            <w:shd w:val="clear" w:color="auto" w:fill="auto"/>
            <w:vAlign w:val="center"/>
          </w:tcPr>
          <w:p w14:paraId="5AC0E45F"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350602B4"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42A28656"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Channel bandwidth (MHz)</w:t>
            </w:r>
          </w:p>
        </w:tc>
      </w:tr>
      <w:tr w:rsidR="006C2208" w:rsidRPr="005641E3" w14:paraId="1859AAB1" w14:textId="77777777" w:rsidTr="00550493">
        <w:trPr>
          <w:jc w:val="center"/>
        </w:trPr>
        <w:tc>
          <w:tcPr>
            <w:tcW w:w="1487" w:type="dxa"/>
            <w:tcBorders>
              <w:top w:val="nil"/>
              <w:bottom w:val="single" w:sz="4" w:space="0" w:color="auto"/>
            </w:tcBorders>
            <w:shd w:val="clear" w:color="auto" w:fill="auto"/>
            <w:vAlign w:val="center"/>
          </w:tcPr>
          <w:p w14:paraId="0E70F143" w14:textId="77777777" w:rsidR="006C2208" w:rsidRPr="005641E3" w:rsidRDefault="006C2208" w:rsidP="00550493">
            <w:pPr>
              <w:keepNext/>
              <w:keepLines/>
              <w:spacing w:after="0"/>
              <w:jc w:val="center"/>
              <w:rPr>
                <w:rFonts w:ascii="Arial" w:hAnsi="Arial"/>
                <w:b/>
                <w:sz w:val="18"/>
              </w:rPr>
            </w:pPr>
          </w:p>
        </w:tc>
        <w:tc>
          <w:tcPr>
            <w:tcW w:w="907" w:type="dxa"/>
            <w:tcBorders>
              <w:top w:val="nil"/>
            </w:tcBorders>
            <w:shd w:val="clear" w:color="auto" w:fill="auto"/>
            <w:vAlign w:val="center"/>
          </w:tcPr>
          <w:p w14:paraId="1DE4432D" w14:textId="77777777" w:rsidR="006C2208" w:rsidRPr="005641E3" w:rsidRDefault="006C2208" w:rsidP="00550493">
            <w:pPr>
              <w:keepNext/>
              <w:keepLines/>
              <w:spacing w:after="0"/>
              <w:jc w:val="center"/>
              <w:rPr>
                <w:rFonts w:ascii="Arial" w:hAnsi="Arial"/>
                <w:b/>
                <w:sz w:val="18"/>
              </w:rPr>
            </w:pPr>
          </w:p>
        </w:tc>
        <w:tc>
          <w:tcPr>
            <w:tcW w:w="1302" w:type="dxa"/>
            <w:vAlign w:val="center"/>
          </w:tcPr>
          <w:p w14:paraId="58F1D2CA" w14:textId="77777777" w:rsidR="006C2208" w:rsidRPr="005641E3" w:rsidRDefault="006C2208" w:rsidP="00550493">
            <w:pPr>
              <w:keepNext/>
              <w:keepLines/>
              <w:spacing w:after="0"/>
              <w:jc w:val="center"/>
              <w:rPr>
                <w:rFonts w:ascii="Arial" w:hAnsi="Arial"/>
                <w:b/>
                <w:sz w:val="18"/>
              </w:rPr>
            </w:pPr>
            <w:ins w:id="5939" w:author="Petri J. Vasenkari (Nokia)" w:date="2023-03-29T14:16:00Z">
              <w:r>
                <w:rPr>
                  <w:rFonts w:ascii="Arial" w:hAnsi="Arial"/>
                  <w:b/>
                  <w:sz w:val="18"/>
                </w:rPr>
                <w:t xml:space="preserve">3, </w:t>
              </w:r>
            </w:ins>
            <w:r w:rsidRPr="005641E3">
              <w:rPr>
                <w:rFonts w:ascii="Arial" w:hAnsi="Arial"/>
                <w:b/>
                <w:sz w:val="18"/>
              </w:rPr>
              <w:t>5, 10</w:t>
            </w:r>
          </w:p>
        </w:tc>
        <w:tc>
          <w:tcPr>
            <w:tcW w:w="1302" w:type="dxa"/>
            <w:vAlign w:val="center"/>
          </w:tcPr>
          <w:p w14:paraId="50306720"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6BF104FF"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 xml:space="preserve">20, 25, 30, </w:t>
            </w:r>
            <w:r w:rsidRPr="005641E3">
              <w:rPr>
                <w:rFonts w:ascii="Arial" w:eastAsia="SimSun" w:hAnsi="Arial" w:hint="eastAsia"/>
                <w:b/>
                <w:sz w:val="18"/>
                <w:lang w:val="en-US" w:eastAsia="zh-CN"/>
              </w:rPr>
              <w:t xml:space="preserve">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6C2208" w:rsidRPr="005641E3" w14:paraId="47CB005F" w14:textId="77777777" w:rsidTr="00550493">
        <w:trPr>
          <w:jc w:val="center"/>
        </w:trPr>
        <w:tc>
          <w:tcPr>
            <w:tcW w:w="1487" w:type="dxa"/>
            <w:tcBorders>
              <w:top w:val="single" w:sz="4" w:space="0" w:color="auto"/>
              <w:bottom w:val="single" w:sz="4" w:space="0" w:color="auto"/>
            </w:tcBorders>
            <w:shd w:val="clear" w:color="auto" w:fill="auto"/>
            <w:vAlign w:val="center"/>
          </w:tcPr>
          <w:p w14:paraId="42F60C1C" w14:textId="77777777" w:rsidR="006C2208" w:rsidRPr="005641E3" w:rsidRDefault="006C2208" w:rsidP="00550493">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743B76C5" w14:textId="77777777" w:rsidR="006C2208" w:rsidRPr="005641E3" w:rsidRDefault="006C2208" w:rsidP="00550493">
            <w:pPr>
              <w:keepNext/>
              <w:keepLines/>
              <w:spacing w:after="0"/>
              <w:jc w:val="center"/>
              <w:rPr>
                <w:rFonts w:ascii="Arial" w:hAnsi="Arial"/>
                <w:sz w:val="18"/>
              </w:rPr>
            </w:pPr>
            <w:r w:rsidRPr="005641E3">
              <w:rPr>
                <w:rFonts w:ascii="Arial" w:hAnsi="Arial"/>
                <w:sz w:val="18"/>
              </w:rPr>
              <w:t>dBm</w:t>
            </w:r>
          </w:p>
        </w:tc>
        <w:tc>
          <w:tcPr>
            <w:tcW w:w="1302" w:type="dxa"/>
            <w:vAlign w:val="center"/>
          </w:tcPr>
          <w:p w14:paraId="28485349"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9AFEAC3"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w:t>
            </w:r>
          </w:p>
          <w:p w14:paraId="6CCE3379" w14:textId="77777777" w:rsidR="006C2208" w:rsidRPr="005641E3" w:rsidRDefault="006C2208" w:rsidP="00550493">
            <w:pPr>
              <w:keepNext/>
              <w:keepLines/>
              <w:spacing w:after="0"/>
              <w:jc w:val="center"/>
              <w:rPr>
                <w:rFonts w:ascii="Arial" w:hAnsi="Arial"/>
                <w:sz w:val="18"/>
              </w:rPr>
            </w:pPr>
            <w:r w:rsidRPr="005641E3">
              <w:rPr>
                <w:rFonts w:ascii="Arial" w:hAnsi="Arial"/>
                <w:sz w:val="18"/>
              </w:rPr>
              <w:t>7 dB</w:t>
            </w:r>
          </w:p>
        </w:tc>
        <w:tc>
          <w:tcPr>
            <w:tcW w:w="3906" w:type="dxa"/>
            <w:vAlign w:val="center"/>
          </w:tcPr>
          <w:p w14:paraId="3D9993E1"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2B3594">
              <w:rPr>
                <w:rFonts w:ascii="Arial" w:hAnsi="Arial"/>
                <w:sz w:val="18"/>
                <w:lang w:val="sv-SE"/>
              </w:rPr>
              <w:t xml:space="preserve"> </w:t>
            </w:r>
          </w:p>
        </w:tc>
      </w:tr>
      <w:tr w:rsidR="006C2208" w:rsidRPr="005641E3" w14:paraId="78544B93" w14:textId="77777777" w:rsidTr="00550493">
        <w:trPr>
          <w:jc w:val="center"/>
        </w:trPr>
        <w:tc>
          <w:tcPr>
            <w:tcW w:w="8904" w:type="dxa"/>
            <w:gridSpan w:val="5"/>
            <w:shd w:val="clear" w:color="auto" w:fill="auto"/>
          </w:tcPr>
          <w:p w14:paraId="51DA09FD" w14:textId="77777777" w:rsidR="006C2208" w:rsidRDefault="006C2208" w:rsidP="00550493">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34BE01B5" w14:textId="77777777" w:rsidR="006C2208" w:rsidRPr="005641E3" w:rsidRDefault="006C2208" w:rsidP="00550493">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rPr>
              <w:t>is rounded to the next higher 0.5dB value</w:t>
            </w:r>
            <w:r>
              <w:rPr>
                <w:rFonts w:ascii="Arial" w:hAnsi="Arial"/>
                <w:sz w:val="18"/>
              </w:rPr>
              <w:t>.</w:t>
            </w:r>
          </w:p>
        </w:tc>
      </w:tr>
    </w:tbl>
    <w:p w14:paraId="54E449E7" w14:textId="77777777" w:rsidR="006C2208" w:rsidRDefault="006C2208" w:rsidP="006C2208">
      <w:pPr>
        <w:rPr>
          <w:noProof/>
          <w:color w:val="0070C0"/>
        </w:rPr>
      </w:pPr>
    </w:p>
    <w:p w14:paraId="54F3F45D"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DF27EA2" w14:textId="77777777" w:rsidR="006C2208" w:rsidRPr="00A1115A" w:rsidRDefault="006C2208" w:rsidP="006C2208">
      <w:pPr>
        <w:pStyle w:val="Heading3"/>
      </w:pPr>
      <w:bookmarkStart w:id="5940" w:name="_Toc21344502"/>
      <w:bookmarkStart w:id="5941" w:name="_Toc29801990"/>
      <w:bookmarkStart w:id="5942" w:name="_Toc29802414"/>
      <w:bookmarkStart w:id="5943" w:name="_Toc29803039"/>
      <w:bookmarkStart w:id="5944" w:name="_Toc36107781"/>
      <w:bookmarkStart w:id="5945" w:name="_Toc37251555"/>
      <w:bookmarkStart w:id="5946" w:name="_Toc45888488"/>
      <w:bookmarkStart w:id="5947" w:name="_Toc45889087"/>
      <w:bookmarkStart w:id="5948" w:name="_Toc61367827"/>
      <w:bookmarkStart w:id="5949" w:name="_Toc61373210"/>
      <w:bookmarkStart w:id="5950" w:name="_Toc68231160"/>
      <w:bookmarkStart w:id="5951" w:name="_Toc69084573"/>
      <w:bookmarkStart w:id="5952" w:name="_Toc75467586"/>
      <w:bookmarkStart w:id="5953" w:name="_Toc76509608"/>
      <w:bookmarkStart w:id="5954" w:name="_Toc76718598"/>
      <w:bookmarkStart w:id="5955" w:name="_Toc83580945"/>
      <w:bookmarkStart w:id="5956" w:name="_Toc84405454"/>
      <w:bookmarkStart w:id="5957" w:name="_Toc84414063"/>
      <w:r w:rsidRPr="00A1115A">
        <w:t>7.8.2</w:t>
      </w:r>
      <w:r w:rsidRPr="00A1115A">
        <w:tab/>
        <w:t>Wide band Intermodulation</w:t>
      </w:r>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p>
    <w:p w14:paraId="4AF0E771" w14:textId="77777777" w:rsidR="006C2208" w:rsidRPr="00A1115A" w:rsidRDefault="006C2208" w:rsidP="006C2208">
      <w:r w:rsidRPr="00A1115A">
        <w:t>The wide band intermodulation requirement is defined using a CW carrier and modulated NR signal as interferer 1 and interferer 2 respectively.</w:t>
      </w:r>
    </w:p>
    <w:p w14:paraId="16EBA4AF" w14:textId="77777777" w:rsidR="006C2208" w:rsidRPr="00A1115A" w:rsidRDefault="006C2208" w:rsidP="006C2208">
      <w:r w:rsidRPr="001C0CC4">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and Table 7.8.2-2 for NR bands with F</w:t>
      </w:r>
      <w:r w:rsidRPr="001C0CC4">
        <w:rPr>
          <w:vertAlign w:val="subscript"/>
        </w:rPr>
        <w:t>DL_low</w:t>
      </w:r>
      <w:r w:rsidRPr="001C0CC4">
        <w:t xml:space="preserve"> ≥ 3300 MHz and F</w:t>
      </w:r>
      <w:r w:rsidRPr="001C0CC4">
        <w:rPr>
          <w:vertAlign w:val="subscript"/>
        </w:rPr>
        <w:t>UL_low</w:t>
      </w:r>
      <w:r w:rsidRPr="001C0CC4">
        <w:t xml:space="preserve"> ≥ 3300 MHz. The relative throughput requirement shall be met for any SCS specified for the channel bandwidth of the wanted signal. For operating bands with an unpaired DL part (as noted in Table 5.2-1),</w:t>
      </w:r>
      <w:r w:rsidRPr="00A1115A">
        <w:t xml:space="preserve"> the requirements only apply for carriers assigned in the paired part.</w:t>
      </w:r>
    </w:p>
    <w:p w14:paraId="69197DC0" w14:textId="77777777" w:rsidR="006C2208" w:rsidRPr="00A1115A" w:rsidRDefault="006C2208" w:rsidP="006C2208">
      <w:pPr>
        <w:pStyle w:val="TH"/>
      </w:pPr>
      <w:r w:rsidRPr="00A1115A">
        <w:t>Table 7.8.2-1: Wide band intermodulation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414"/>
        <w:gridCol w:w="6"/>
        <w:gridCol w:w="851"/>
        <w:gridCol w:w="1114"/>
        <w:gridCol w:w="1134"/>
        <w:gridCol w:w="1134"/>
        <w:gridCol w:w="5123"/>
        <w:tblGridChange w:id="5958">
          <w:tblGrid>
            <w:gridCol w:w="12"/>
            <w:gridCol w:w="1414"/>
            <w:gridCol w:w="6"/>
            <w:gridCol w:w="851"/>
            <w:gridCol w:w="557"/>
            <w:gridCol w:w="557"/>
            <w:gridCol w:w="567"/>
            <w:gridCol w:w="1134"/>
            <w:gridCol w:w="1437"/>
            <w:gridCol w:w="4253"/>
          </w:tblGrid>
        </w:tblGridChange>
      </w:tblGrid>
      <w:tr w:rsidR="006C2208" w:rsidRPr="00A1115A" w14:paraId="6D8DE113" w14:textId="77777777" w:rsidTr="00550493">
        <w:trPr>
          <w:gridBefore w:val="1"/>
          <w:wBefore w:w="12" w:type="dxa"/>
          <w:trHeight w:val="155"/>
          <w:jc w:val="center"/>
        </w:trPr>
        <w:tc>
          <w:tcPr>
            <w:tcW w:w="1420" w:type="dxa"/>
            <w:gridSpan w:val="2"/>
            <w:tcBorders>
              <w:bottom w:val="nil"/>
            </w:tcBorders>
            <w:shd w:val="clear" w:color="auto" w:fill="auto"/>
            <w:vAlign w:val="center"/>
          </w:tcPr>
          <w:p w14:paraId="11FA2717" w14:textId="77777777" w:rsidR="006C2208" w:rsidRPr="00A1115A" w:rsidRDefault="006C2208" w:rsidP="00550493">
            <w:pPr>
              <w:pStyle w:val="TAH"/>
            </w:pPr>
            <w:r w:rsidRPr="00A1115A">
              <w:t>Rx parameter</w:t>
            </w:r>
          </w:p>
        </w:tc>
        <w:tc>
          <w:tcPr>
            <w:tcW w:w="851" w:type="dxa"/>
            <w:tcBorders>
              <w:bottom w:val="nil"/>
            </w:tcBorders>
            <w:shd w:val="clear" w:color="auto" w:fill="auto"/>
            <w:vAlign w:val="center"/>
          </w:tcPr>
          <w:p w14:paraId="44BA45E4" w14:textId="77777777" w:rsidR="006C2208" w:rsidRPr="00A1115A" w:rsidRDefault="006C2208" w:rsidP="00550493">
            <w:pPr>
              <w:pStyle w:val="TAH"/>
            </w:pPr>
            <w:r w:rsidRPr="00A1115A">
              <w:t>Units</w:t>
            </w:r>
          </w:p>
        </w:tc>
        <w:tc>
          <w:tcPr>
            <w:tcW w:w="8505" w:type="dxa"/>
            <w:gridSpan w:val="4"/>
            <w:vAlign w:val="center"/>
          </w:tcPr>
          <w:p w14:paraId="39181FEF" w14:textId="77777777" w:rsidR="006C2208" w:rsidRPr="00A1115A" w:rsidRDefault="006C2208" w:rsidP="00550493">
            <w:pPr>
              <w:pStyle w:val="TAH"/>
            </w:pPr>
            <w:r w:rsidRPr="00A1115A">
              <w:t>Channel bandwidth</w:t>
            </w:r>
            <w:r>
              <w:t xml:space="preserve"> (MHz)</w:t>
            </w:r>
          </w:p>
        </w:tc>
      </w:tr>
      <w:tr w:rsidR="006C2208" w:rsidRPr="00A1115A" w14:paraId="07100475" w14:textId="77777777" w:rsidTr="00550493">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59" w:author="Petri J. Vasenkari (Nokia)" w:date="2023-03-29T14:19:00Z">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Before w:val="1"/>
          <w:wBefore w:w="12" w:type="dxa"/>
          <w:trHeight w:val="108"/>
          <w:jc w:val="center"/>
          <w:trPrChange w:id="5960" w:author="Petri J. Vasenkari (Nokia)" w:date="2023-03-29T14:19:00Z">
            <w:trPr>
              <w:gridBefore w:val="1"/>
              <w:wBefore w:w="12" w:type="dxa"/>
              <w:trHeight w:val="108"/>
              <w:jc w:val="center"/>
            </w:trPr>
          </w:trPrChange>
        </w:trPr>
        <w:tc>
          <w:tcPr>
            <w:tcW w:w="1420" w:type="dxa"/>
            <w:gridSpan w:val="2"/>
            <w:tcBorders>
              <w:top w:val="nil"/>
              <w:bottom w:val="single" w:sz="4" w:space="0" w:color="auto"/>
            </w:tcBorders>
            <w:shd w:val="clear" w:color="auto" w:fill="auto"/>
            <w:vAlign w:val="center"/>
            <w:tcPrChange w:id="5961" w:author="Petri J. Vasenkari (Nokia)" w:date="2023-03-29T14:19:00Z">
              <w:tcPr>
                <w:tcW w:w="1420" w:type="dxa"/>
                <w:gridSpan w:val="2"/>
                <w:tcBorders>
                  <w:top w:val="nil"/>
                  <w:bottom w:val="single" w:sz="4" w:space="0" w:color="auto"/>
                </w:tcBorders>
                <w:shd w:val="clear" w:color="auto" w:fill="auto"/>
                <w:vAlign w:val="center"/>
              </w:tcPr>
            </w:tcPrChange>
          </w:tcPr>
          <w:p w14:paraId="77007A27" w14:textId="77777777" w:rsidR="006C2208" w:rsidRPr="00A1115A" w:rsidRDefault="006C2208" w:rsidP="00550493">
            <w:pPr>
              <w:pStyle w:val="TAH"/>
            </w:pPr>
          </w:p>
        </w:tc>
        <w:tc>
          <w:tcPr>
            <w:tcW w:w="851" w:type="dxa"/>
            <w:tcBorders>
              <w:top w:val="nil"/>
              <w:bottom w:val="single" w:sz="4" w:space="0" w:color="auto"/>
            </w:tcBorders>
            <w:shd w:val="clear" w:color="auto" w:fill="auto"/>
            <w:vAlign w:val="center"/>
            <w:tcPrChange w:id="5962" w:author="Petri J. Vasenkari (Nokia)" w:date="2023-03-29T14:19:00Z">
              <w:tcPr>
                <w:tcW w:w="851" w:type="dxa"/>
                <w:tcBorders>
                  <w:top w:val="nil"/>
                  <w:bottom w:val="single" w:sz="4" w:space="0" w:color="auto"/>
                </w:tcBorders>
                <w:shd w:val="clear" w:color="auto" w:fill="auto"/>
                <w:vAlign w:val="center"/>
              </w:tcPr>
            </w:tcPrChange>
          </w:tcPr>
          <w:p w14:paraId="685B2BDE" w14:textId="77777777" w:rsidR="006C2208" w:rsidRPr="00A1115A" w:rsidRDefault="006C2208" w:rsidP="00550493">
            <w:pPr>
              <w:pStyle w:val="TAH"/>
            </w:pPr>
          </w:p>
        </w:tc>
        <w:tc>
          <w:tcPr>
            <w:tcW w:w="1114" w:type="dxa"/>
            <w:vAlign w:val="center"/>
            <w:tcPrChange w:id="5963" w:author="Petri J. Vasenkari (Nokia)" w:date="2023-03-29T14:19:00Z">
              <w:tcPr>
                <w:tcW w:w="557" w:type="dxa"/>
                <w:vAlign w:val="center"/>
              </w:tcPr>
            </w:tcPrChange>
          </w:tcPr>
          <w:p w14:paraId="0CAECDAD" w14:textId="77777777" w:rsidR="006C2208" w:rsidRPr="00A1115A" w:rsidRDefault="006C2208" w:rsidP="00550493">
            <w:pPr>
              <w:pStyle w:val="TAH"/>
            </w:pPr>
            <w:ins w:id="5964" w:author="Petri J. Vasenkari (Nokia)" w:date="2023-03-29T14:18:00Z">
              <w:r>
                <w:t>3</w:t>
              </w:r>
            </w:ins>
          </w:p>
        </w:tc>
        <w:tc>
          <w:tcPr>
            <w:tcW w:w="1134" w:type="dxa"/>
            <w:vAlign w:val="center"/>
            <w:tcPrChange w:id="5965" w:author="Petri J. Vasenkari (Nokia)" w:date="2023-03-29T14:19:00Z">
              <w:tcPr>
                <w:tcW w:w="1124" w:type="dxa"/>
                <w:gridSpan w:val="2"/>
                <w:vAlign w:val="center"/>
              </w:tcPr>
            </w:tcPrChange>
          </w:tcPr>
          <w:p w14:paraId="29151A26" w14:textId="77777777" w:rsidR="006C2208" w:rsidRPr="00A1115A" w:rsidRDefault="006C2208" w:rsidP="00550493">
            <w:pPr>
              <w:pStyle w:val="TAH"/>
            </w:pPr>
            <w:r w:rsidRPr="00A1115A">
              <w:rPr>
                <w:rFonts w:hint="eastAsia"/>
              </w:rPr>
              <w:t>5</w:t>
            </w:r>
            <w:r>
              <w:t>, 10</w:t>
            </w:r>
          </w:p>
        </w:tc>
        <w:tc>
          <w:tcPr>
            <w:tcW w:w="1134" w:type="dxa"/>
            <w:vAlign w:val="center"/>
            <w:tcPrChange w:id="5966" w:author="Petri J. Vasenkari (Nokia)" w:date="2023-03-29T14:19:00Z">
              <w:tcPr>
                <w:tcW w:w="1134" w:type="dxa"/>
                <w:vAlign w:val="center"/>
              </w:tcPr>
            </w:tcPrChange>
          </w:tcPr>
          <w:p w14:paraId="2998F567" w14:textId="77777777" w:rsidR="006C2208" w:rsidRPr="00A1115A" w:rsidRDefault="006C2208" w:rsidP="00550493">
            <w:pPr>
              <w:pStyle w:val="TAH"/>
            </w:pPr>
            <w:r w:rsidRPr="00A1115A">
              <w:rPr>
                <w:rFonts w:hint="eastAsia"/>
              </w:rPr>
              <w:t>1</w:t>
            </w:r>
            <w:r>
              <w:t>5</w:t>
            </w:r>
          </w:p>
        </w:tc>
        <w:tc>
          <w:tcPr>
            <w:tcW w:w="5123" w:type="dxa"/>
            <w:vAlign w:val="center"/>
            <w:tcPrChange w:id="5967" w:author="Petri J. Vasenkari (Nokia)" w:date="2023-03-29T14:19:00Z">
              <w:tcPr>
                <w:tcW w:w="5690" w:type="dxa"/>
                <w:gridSpan w:val="2"/>
                <w:vAlign w:val="center"/>
              </w:tcPr>
            </w:tcPrChange>
          </w:tcPr>
          <w:p w14:paraId="6C0B42D6" w14:textId="77777777" w:rsidR="006C2208" w:rsidRPr="00A1115A" w:rsidRDefault="006C2208" w:rsidP="00550493">
            <w:pPr>
              <w:pStyle w:val="TAH"/>
            </w:pPr>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6C2208" w:rsidRPr="00A1115A" w14:paraId="45E8EA0C" w14:textId="77777777" w:rsidTr="00550493">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68" w:author="Petri J. Vasenkari (Nokia)" w:date="2023-03-29T14:19:00Z">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Before w:val="1"/>
          <w:wBefore w:w="12" w:type="dxa"/>
          <w:trHeight w:val="108"/>
          <w:jc w:val="center"/>
          <w:trPrChange w:id="5969" w:author="Petri J. Vasenkari (Nokia)" w:date="2023-03-29T14:19:00Z">
            <w:trPr>
              <w:gridBefore w:val="1"/>
              <w:wBefore w:w="12" w:type="dxa"/>
              <w:trHeight w:val="108"/>
              <w:jc w:val="center"/>
            </w:trPr>
          </w:trPrChange>
        </w:trPr>
        <w:tc>
          <w:tcPr>
            <w:tcW w:w="1420" w:type="dxa"/>
            <w:gridSpan w:val="2"/>
            <w:tcBorders>
              <w:top w:val="single" w:sz="4" w:space="0" w:color="auto"/>
            </w:tcBorders>
            <w:shd w:val="clear" w:color="auto" w:fill="auto"/>
            <w:vAlign w:val="center"/>
            <w:tcPrChange w:id="5970" w:author="Petri J. Vasenkari (Nokia)" w:date="2023-03-29T14:19:00Z">
              <w:tcPr>
                <w:tcW w:w="1420" w:type="dxa"/>
                <w:gridSpan w:val="2"/>
                <w:tcBorders>
                  <w:top w:val="single" w:sz="4" w:space="0" w:color="auto"/>
                </w:tcBorders>
                <w:shd w:val="clear" w:color="auto" w:fill="auto"/>
                <w:vAlign w:val="center"/>
              </w:tcPr>
            </w:tcPrChange>
          </w:tcPr>
          <w:p w14:paraId="0C87A199" w14:textId="77777777" w:rsidR="006C2208" w:rsidRPr="00A1115A" w:rsidRDefault="006C2208" w:rsidP="00550493">
            <w:pPr>
              <w:pStyle w:val="TAC"/>
              <w:rPr>
                <w:bCs/>
              </w:rPr>
            </w:pPr>
            <w:r w:rsidRPr="00A1115A">
              <w:t>P</w:t>
            </w:r>
            <w:r w:rsidRPr="00A1115A">
              <w:rPr>
                <w:vertAlign w:val="subscript"/>
              </w:rPr>
              <w:t>w</w:t>
            </w:r>
            <w:r w:rsidRPr="00A1115A">
              <w:t xml:space="preserve"> in Transmission Bandwidth Configuration, per CC</w:t>
            </w:r>
            <w:r w:rsidRPr="00416F94">
              <w:rPr>
                <w:vertAlign w:val="superscript"/>
              </w:rPr>
              <w:t>5</w:t>
            </w:r>
          </w:p>
        </w:tc>
        <w:tc>
          <w:tcPr>
            <w:tcW w:w="851" w:type="dxa"/>
            <w:tcBorders>
              <w:top w:val="single" w:sz="4" w:space="0" w:color="auto"/>
            </w:tcBorders>
            <w:shd w:val="clear" w:color="auto" w:fill="auto"/>
            <w:vAlign w:val="center"/>
            <w:tcPrChange w:id="5971" w:author="Petri J. Vasenkari (Nokia)" w:date="2023-03-29T14:19:00Z">
              <w:tcPr>
                <w:tcW w:w="851" w:type="dxa"/>
                <w:tcBorders>
                  <w:top w:val="single" w:sz="4" w:space="0" w:color="auto"/>
                </w:tcBorders>
                <w:shd w:val="clear" w:color="auto" w:fill="auto"/>
                <w:vAlign w:val="center"/>
              </w:tcPr>
            </w:tcPrChange>
          </w:tcPr>
          <w:p w14:paraId="4A4F1AB0" w14:textId="77777777" w:rsidR="006C2208" w:rsidRPr="00A1115A" w:rsidRDefault="006C2208" w:rsidP="00550493">
            <w:pPr>
              <w:pStyle w:val="TAC"/>
              <w:rPr>
                <w:rFonts w:cs="Arial"/>
                <w:kern w:val="2"/>
              </w:rPr>
            </w:pPr>
            <w:r w:rsidRPr="00A1115A">
              <w:t>dBm</w:t>
            </w:r>
          </w:p>
        </w:tc>
        <w:tc>
          <w:tcPr>
            <w:tcW w:w="1114" w:type="dxa"/>
            <w:vAlign w:val="center"/>
            <w:tcPrChange w:id="5972" w:author="Petri J. Vasenkari (Nokia)" w:date="2023-03-29T14:19:00Z">
              <w:tcPr>
                <w:tcW w:w="557" w:type="dxa"/>
                <w:vAlign w:val="center"/>
              </w:tcPr>
            </w:tcPrChange>
          </w:tcPr>
          <w:p w14:paraId="57BF9CF1" w14:textId="77777777" w:rsidR="006C2208" w:rsidRPr="00A1115A" w:rsidRDefault="006C2208" w:rsidP="00550493">
            <w:pPr>
              <w:pStyle w:val="TAC"/>
            </w:pPr>
            <w:ins w:id="5973" w:author="Petri J. Vasenkari (Nokia)" w:date="2023-03-29T14:18:00Z">
              <w:r w:rsidRPr="00A1115A">
                <w:t xml:space="preserve">REFSENS + </w:t>
              </w:r>
              <w:r>
                <w:t>8 dB</w:t>
              </w:r>
            </w:ins>
          </w:p>
        </w:tc>
        <w:tc>
          <w:tcPr>
            <w:tcW w:w="1134" w:type="dxa"/>
            <w:vAlign w:val="center"/>
            <w:tcPrChange w:id="5974" w:author="Petri J. Vasenkari (Nokia)" w:date="2023-03-29T14:19:00Z">
              <w:tcPr>
                <w:tcW w:w="1124" w:type="dxa"/>
                <w:gridSpan w:val="2"/>
                <w:vAlign w:val="center"/>
              </w:tcPr>
            </w:tcPrChange>
          </w:tcPr>
          <w:p w14:paraId="6CF49C92" w14:textId="77777777" w:rsidR="006C2208" w:rsidRPr="00A1115A" w:rsidRDefault="006C2208" w:rsidP="00550493">
            <w:pPr>
              <w:pStyle w:val="TAC"/>
            </w:pPr>
            <w:r w:rsidRPr="00A1115A">
              <w:t>REFSENS + 6</w:t>
            </w:r>
            <w:r>
              <w:t xml:space="preserve"> dB</w:t>
            </w:r>
          </w:p>
        </w:tc>
        <w:tc>
          <w:tcPr>
            <w:tcW w:w="1134" w:type="dxa"/>
            <w:vAlign w:val="center"/>
            <w:tcPrChange w:id="5975" w:author="Petri J. Vasenkari (Nokia)" w:date="2023-03-29T14:19:00Z">
              <w:tcPr>
                <w:tcW w:w="1134" w:type="dxa"/>
                <w:vAlign w:val="center"/>
              </w:tcPr>
            </w:tcPrChange>
          </w:tcPr>
          <w:p w14:paraId="7F2770C4" w14:textId="77777777" w:rsidR="006C2208" w:rsidRPr="00A1115A" w:rsidRDefault="006C2208" w:rsidP="00550493">
            <w:pPr>
              <w:pStyle w:val="TAC"/>
            </w:pPr>
            <w:r w:rsidRPr="00A1115A">
              <w:t xml:space="preserve">REFSENS + </w:t>
            </w:r>
            <w:r>
              <w:t>7 dB</w:t>
            </w:r>
          </w:p>
        </w:tc>
        <w:tc>
          <w:tcPr>
            <w:tcW w:w="5123" w:type="dxa"/>
            <w:vAlign w:val="center"/>
            <w:tcPrChange w:id="5976" w:author="Petri J. Vasenkari (Nokia)" w:date="2023-03-29T14:19:00Z">
              <w:tcPr>
                <w:tcW w:w="5690" w:type="dxa"/>
                <w:gridSpan w:val="2"/>
                <w:vAlign w:val="center"/>
              </w:tcPr>
            </w:tcPrChange>
          </w:tcPr>
          <w:p w14:paraId="271E066A" w14:textId="77777777" w:rsidR="006C2208" w:rsidRPr="00A1115A" w:rsidRDefault="006C2208" w:rsidP="00550493">
            <w:pPr>
              <w:pStyle w:val="TAC"/>
            </w:pPr>
            <w:r>
              <w:t>REFSENS + (9 + 10log</w:t>
            </w:r>
            <w:r>
              <w:rPr>
                <w:vertAlign w:val="subscript"/>
              </w:rPr>
              <w:t>10</w:t>
            </w:r>
            <w:r>
              <w:t>(BW</w:t>
            </w:r>
            <w:r>
              <w:rPr>
                <w:vertAlign w:val="subscript"/>
              </w:rPr>
              <w:t>Channel</w:t>
            </w:r>
            <w:r>
              <w:t xml:space="preserve"> /20)) dB</w:t>
            </w:r>
            <w:r w:rsidRPr="00A1115A" w:rsidDel="00F61DA8">
              <w:t xml:space="preserve"> </w:t>
            </w:r>
          </w:p>
        </w:tc>
      </w:tr>
      <w:tr w:rsidR="006C2208" w:rsidRPr="00A1115A" w14:paraId="1EE212E2" w14:textId="77777777" w:rsidTr="00550493">
        <w:trPr>
          <w:trHeight w:val="308"/>
          <w:jc w:val="center"/>
        </w:trPr>
        <w:tc>
          <w:tcPr>
            <w:tcW w:w="1426" w:type="dxa"/>
            <w:gridSpan w:val="2"/>
            <w:vAlign w:val="center"/>
          </w:tcPr>
          <w:p w14:paraId="1367AA86" w14:textId="77777777" w:rsidR="006C2208" w:rsidRPr="00A1115A" w:rsidRDefault="006C2208" w:rsidP="00550493">
            <w:pPr>
              <w:pStyle w:val="TAC"/>
              <w:rPr>
                <w:vertAlign w:val="subscript"/>
              </w:rPr>
            </w:pPr>
            <w:r w:rsidRPr="00A1115A">
              <w:t>P</w:t>
            </w:r>
            <w:r w:rsidRPr="00A1115A">
              <w:rPr>
                <w:vertAlign w:val="subscript"/>
              </w:rPr>
              <w:t>Interferer 1</w:t>
            </w:r>
            <w:r w:rsidRPr="00A1115A">
              <w:t xml:space="preserve"> (CW)</w:t>
            </w:r>
          </w:p>
        </w:tc>
        <w:tc>
          <w:tcPr>
            <w:tcW w:w="857" w:type="dxa"/>
            <w:gridSpan w:val="2"/>
            <w:vAlign w:val="center"/>
          </w:tcPr>
          <w:p w14:paraId="0B059A32" w14:textId="77777777" w:rsidR="006C2208" w:rsidRPr="00A1115A" w:rsidRDefault="006C2208" w:rsidP="00550493">
            <w:pPr>
              <w:pStyle w:val="TAC"/>
            </w:pPr>
            <w:r w:rsidRPr="00A1115A">
              <w:t>dBm</w:t>
            </w:r>
          </w:p>
        </w:tc>
        <w:tc>
          <w:tcPr>
            <w:tcW w:w="8505" w:type="dxa"/>
            <w:gridSpan w:val="4"/>
            <w:vAlign w:val="center"/>
          </w:tcPr>
          <w:p w14:paraId="70F91686" w14:textId="77777777" w:rsidR="006C2208" w:rsidRPr="00A1115A" w:rsidRDefault="006C2208" w:rsidP="00550493">
            <w:pPr>
              <w:pStyle w:val="TAC"/>
            </w:pPr>
            <w:r w:rsidRPr="00A1115A">
              <w:t>-46</w:t>
            </w:r>
          </w:p>
        </w:tc>
      </w:tr>
      <w:tr w:rsidR="006C2208" w:rsidRPr="00A1115A" w14:paraId="4D0AF77C" w14:textId="77777777" w:rsidTr="00550493">
        <w:trPr>
          <w:trHeight w:val="308"/>
          <w:jc w:val="center"/>
        </w:trPr>
        <w:tc>
          <w:tcPr>
            <w:tcW w:w="1426" w:type="dxa"/>
            <w:gridSpan w:val="2"/>
            <w:vAlign w:val="center"/>
          </w:tcPr>
          <w:p w14:paraId="61FB39D9" w14:textId="77777777" w:rsidR="006C2208" w:rsidRPr="00A1115A" w:rsidRDefault="006C2208" w:rsidP="00550493">
            <w:pPr>
              <w:pStyle w:val="TAC"/>
            </w:pPr>
            <w:r w:rsidRPr="00A1115A">
              <w:t>P</w:t>
            </w:r>
            <w:r w:rsidRPr="00A1115A">
              <w:rPr>
                <w:vertAlign w:val="subscript"/>
              </w:rPr>
              <w:t>Interferer 2</w:t>
            </w:r>
            <w:r w:rsidRPr="00A1115A">
              <w:t xml:space="preserve"> (Modulated)</w:t>
            </w:r>
          </w:p>
        </w:tc>
        <w:tc>
          <w:tcPr>
            <w:tcW w:w="857" w:type="dxa"/>
            <w:gridSpan w:val="2"/>
            <w:vAlign w:val="center"/>
          </w:tcPr>
          <w:p w14:paraId="7DE71A30" w14:textId="77777777" w:rsidR="006C2208" w:rsidRPr="00A1115A" w:rsidRDefault="006C2208" w:rsidP="00550493">
            <w:pPr>
              <w:pStyle w:val="TAC"/>
            </w:pPr>
            <w:r w:rsidRPr="00A1115A">
              <w:t>dBm</w:t>
            </w:r>
          </w:p>
        </w:tc>
        <w:tc>
          <w:tcPr>
            <w:tcW w:w="8505" w:type="dxa"/>
            <w:gridSpan w:val="4"/>
            <w:vAlign w:val="center"/>
          </w:tcPr>
          <w:p w14:paraId="25E493E8" w14:textId="77777777" w:rsidR="006C2208" w:rsidRPr="00A1115A" w:rsidRDefault="006C2208" w:rsidP="00550493">
            <w:pPr>
              <w:pStyle w:val="TAC"/>
            </w:pPr>
            <w:r w:rsidRPr="00A1115A">
              <w:t>-46</w:t>
            </w:r>
          </w:p>
        </w:tc>
      </w:tr>
      <w:tr w:rsidR="006C2208" w:rsidRPr="00A1115A" w14:paraId="29B6A57A" w14:textId="77777777" w:rsidTr="00550493">
        <w:trPr>
          <w:trHeight w:val="161"/>
          <w:jc w:val="center"/>
        </w:trPr>
        <w:tc>
          <w:tcPr>
            <w:tcW w:w="1426" w:type="dxa"/>
            <w:gridSpan w:val="2"/>
            <w:vAlign w:val="center"/>
          </w:tcPr>
          <w:p w14:paraId="38C51F79" w14:textId="77777777" w:rsidR="006C2208" w:rsidRPr="00A1115A" w:rsidRDefault="006C2208" w:rsidP="00550493">
            <w:pPr>
              <w:pStyle w:val="TAC"/>
            </w:pPr>
            <w:r w:rsidRPr="00A1115A">
              <w:t>BW</w:t>
            </w:r>
            <w:r w:rsidRPr="00A1115A">
              <w:rPr>
                <w:vertAlign w:val="subscript"/>
              </w:rPr>
              <w:t>Interferer 2</w:t>
            </w:r>
          </w:p>
        </w:tc>
        <w:tc>
          <w:tcPr>
            <w:tcW w:w="857" w:type="dxa"/>
            <w:gridSpan w:val="2"/>
            <w:vAlign w:val="center"/>
          </w:tcPr>
          <w:p w14:paraId="7D552D1C" w14:textId="77777777" w:rsidR="006C2208" w:rsidRPr="00A1115A" w:rsidRDefault="006C2208" w:rsidP="00550493">
            <w:pPr>
              <w:pStyle w:val="TAC"/>
            </w:pPr>
            <w:r w:rsidRPr="00A1115A">
              <w:t>MHz</w:t>
            </w:r>
          </w:p>
        </w:tc>
        <w:tc>
          <w:tcPr>
            <w:tcW w:w="1114" w:type="dxa"/>
            <w:vAlign w:val="center"/>
          </w:tcPr>
          <w:p w14:paraId="47B0884D" w14:textId="77777777" w:rsidR="006C2208" w:rsidRPr="00A1115A" w:rsidRDefault="006C2208" w:rsidP="00550493">
            <w:pPr>
              <w:pStyle w:val="TAC"/>
            </w:pPr>
            <w:ins w:id="5977" w:author="Petri J. Vasenkari (Nokia)" w:date="2023-03-29T14:19:00Z">
              <w:r>
                <w:t>3</w:t>
              </w:r>
            </w:ins>
          </w:p>
        </w:tc>
        <w:tc>
          <w:tcPr>
            <w:tcW w:w="7391" w:type="dxa"/>
            <w:gridSpan w:val="3"/>
            <w:vAlign w:val="center"/>
          </w:tcPr>
          <w:p w14:paraId="5A69D8FF" w14:textId="77777777" w:rsidR="006C2208" w:rsidRPr="00A1115A" w:rsidRDefault="006C2208" w:rsidP="00550493">
            <w:pPr>
              <w:pStyle w:val="TAC"/>
            </w:pPr>
            <w:r w:rsidRPr="00A1115A">
              <w:t>5</w:t>
            </w:r>
          </w:p>
        </w:tc>
      </w:tr>
      <w:tr w:rsidR="006C2208" w:rsidRPr="00A1115A" w14:paraId="36464270" w14:textId="77777777" w:rsidTr="00550493">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78" w:author="Petri J. Vasenkari (Nokia)" w:date="2023-03-30T09:45:00Z">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63"/>
          <w:jc w:val="center"/>
          <w:trPrChange w:id="5979" w:author="Petri J. Vasenkari (Nokia)" w:date="2023-03-30T09:45:00Z">
            <w:trPr>
              <w:trHeight w:val="463"/>
              <w:jc w:val="center"/>
            </w:trPr>
          </w:trPrChange>
        </w:trPr>
        <w:tc>
          <w:tcPr>
            <w:tcW w:w="1426" w:type="dxa"/>
            <w:gridSpan w:val="2"/>
            <w:vAlign w:val="center"/>
            <w:tcPrChange w:id="5980" w:author="Petri J. Vasenkari (Nokia)" w:date="2023-03-30T09:45:00Z">
              <w:tcPr>
                <w:tcW w:w="1426" w:type="dxa"/>
                <w:gridSpan w:val="2"/>
                <w:vAlign w:val="center"/>
              </w:tcPr>
            </w:tcPrChange>
          </w:tcPr>
          <w:p w14:paraId="5EF6EFF1" w14:textId="77777777" w:rsidR="006C2208" w:rsidRPr="00A1115A" w:rsidRDefault="006C2208" w:rsidP="00550493">
            <w:pPr>
              <w:pStyle w:val="TAC"/>
            </w:pPr>
            <w:r w:rsidRPr="00A1115A">
              <w:t>F</w:t>
            </w:r>
            <w:r w:rsidRPr="00A1115A">
              <w:rPr>
                <w:vertAlign w:val="subscript"/>
              </w:rPr>
              <w:t>Interferer 1</w:t>
            </w:r>
            <w:r w:rsidRPr="00A1115A">
              <w:t xml:space="preserve"> (Offset)</w:t>
            </w:r>
          </w:p>
        </w:tc>
        <w:tc>
          <w:tcPr>
            <w:tcW w:w="857" w:type="dxa"/>
            <w:gridSpan w:val="2"/>
            <w:vAlign w:val="center"/>
            <w:tcPrChange w:id="5981" w:author="Petri J. Vasenkari (Nokia)" w:date="2023-03-30T09:45:00Z">
              <w:tcPr>
                <w:tcW w:w="857" w:type="dxa"/>
                <w:gridSpan w:val="2"/>
                <w:vAlign w:val="center"/>
              </w:tcPr>
            </w:tcPrChange>
          </w:tcPr>
          <w:p w14:paraId="425FDA5A" w14:textId="77777777" w:rsidR="006C2208" w:rsidRPr="00A1115A" w:rsidRDefault="006C2208" w:rsidP="00550493">
            <w:pPr>
              <w:pStyle w:val="TAC"/>
            </w:pPr>
            <w:r w:rsidRPr="00A1115A">
              <w:t>MHz</w:t>
            </w:r>
          </w:p>
        </w:tc>
        <w:tc>
          <w:tcPr>
            <w:tcW w:w="1114" w:type="dxa"/>
            <w:vAlign w:val="center"/>
            <w:tcPrChange w:id="5982" w:author="Petri J. Vasenkari (Nokia)" w:date="2023-03-30T09:45:00Z">
              <w:tcPr>
                <w:tcW w:w="4252" w:type="dxa"/>
                <w:gridSpan w:val="5"/>
                <w:vAlign w:val="center"/>
              </w:tcPr>
            </w:tcPrChange>
          </w:tcPr>
          <w:p w14:paraId="72487473" w14:textId="77777777" w:rsidR="006C2208" w:rsidRPr="00A1115A" w:rsidRDefault="006C2208" w:rsidP="00550493">
            <w:pPr>
              <w:pStyle w:val="TAC"/>
              <w:rPr>
                <w:ins w:id="5983" w:author="Petri J. Vasenkari (Nokia)" w:date="2023-03-30T09:45:00Z"/>
              </w:rPr>
            </w:pPr>
            <w:ins w:id="5984" w:author="Petri J. Vasenkari (Nokia)" w:date="2023-03-30T09:45:00Z">
              <w:r w:rsidRPr="00A1115A">
                <w:t xml:space="preserve">-BW/2 – </w:t>
              </w:r>
              <w:r>
                <w:t>4</w:t>
              </w:r>
              <w:r w:rsidRPr="00A1115A">
                <w:t>.5</w:t>
              </w:r>
            </w:ins>
          </w:p>
          <w:p w14:paraId="60A86419" w14:textId="77777777" w:rsidR="006C2208" w:rsidRPr="00A1115A" w:rsidRDefault="006C2208" w:rsidP="00550493">
            <w:pPr>
              <w:pStyle w:val="TAC"/>
            </w:pPr>
            <w:ins w:id="5985" w:author="Petri J. Vasenkari (Nokia)" w:date="2023-03-30T09:45:00Z">
              <w:r w:rsidRPr="00A1115A">
                <w:t xml:space="preserve">/+BW/2 + </w:t>
              </w:r>
              <w:r>
                <w:t>4</w:t>
              </w:r>
              <w:r w:rsidRPr="00A1115A">
                <w:t>.5</w:t>
              </w:r>
            </w:ins>
          </w:p>
        </w:tc>
        <w:tc>
          <w:tcPr>
            <w:tcW w:w="7391" w:type="dxa"/>
            <w:gridSpan w:val="3"/>
            <w:vAlign w:val="center"/>
            <w:tcPrChange w:id="5986" w:author="Petri J. Vasenkari (Nokia)" w:date="2023-03-30T09:45:00Z">
              <w:tcPr>
                <w:tcW w:w="4253" w:type="dxa"/>
                <w:vAlign w:val="center"/>
              </w:tcPr>
            </w:tcPrChange>
          </w:tcPr>
          <w:p w14:paraId="37150AE5" w14:textId="77777777" w:rsidR="006C2208" w:rsidRPr="00A1115A" w:rsidRDefault="006C2208" w:rsidP="00550493">
            <w:pPr>
              <w:pStyle w:val="TAC"/>
            </w:pPr>
            <w:r w:rsidRPr="00A1115A">
              <w:t>-BW/2 – 7.5</w:t>
            </w:r>
          </w:p>
          <w:p w14:paraId="3D4FB7AD" w14:textId="77777777" w:rsidR="006C2208" w:rsidRPr="00A1115A" w:rsidRDefault="006C2208" w:rsidP="00550493">
            <w:pPr>
              <w:pStyle w:val="TAC"/>
            </w:pPr>
            <w:r w:rsidRPr="00A1115A">
              <w:t>/+BW/2 + 7.5</w:t>
            </w:r>
          </w:p>
        </w:tc>
      </w:tr>
      <w:tr w:rsidR="006C2208" w:rsidRPr="00A1115A" w14:paraId="04662914" w14:textId="77777777" w:rsidTr="00550493">
        <w:trPr>
          <w:trHeight w:val="308"/>
          <w:jc w:val="center"/>
        </w:trPr>
        <w:tc>
          <w:tcPr>
            <w:tcW w:w="1426" w:type="dxa"/>
            <w:gridSpan w:val="2"/>
            <w:vAlign w:val="center"/>
          </w:tcPr>
          <w:p w14:paraId="406F8D51" w14:textId="77777777" w:rsidR="006C2208" w:rsidRPr="00A1115A" w:rsidRDefault="006C2208" w:rsidP="00550493">
            <w:pPr>
              <w:pStyle w:val="TAC"/>
            </w:pPr>
            <w:r w:rsidRPr="00A1115A">
              <w:t>F</w:t>
            </w:r>
            <w:r w:rsidRPr="00A1115A">
              <w:rPr>
                <w:vertAlign w:val="subscript"/>
              </w:rPr>
              <w:t>Interferer 2</w:t>
            </w:r>
            <w:r w:rsidRPr="00A1115A">
              <w:t xml:space="preserve"> (Offset)</w:t>
            </w:r>
          </w:p>
        </w:tc>
        <w:tc>
          <w:tcPr>
            <w:tcW w:w="857" w:type="dxa"/>
            <w:gridSpan w:val="2"/>
            <w:vAlign w:val="center"/>
          </w:tcPr>
          <w:p w14:paraId="128D32F9" w14:textId="77777777" w:rsidR="006C2208" w:rsidRPr="00A1115A" w:rsidRDefault="006C2208" w:rsidP="00550493">
            <w:pPr>
              <w:pStyle w:val="TAC"/>
            </w:pPr>
            <w:r w:rsidRPr="00A1115A">
              <w:t>MHz</w:t>
            </w:r>
          </w:p>
        </w:tc>
        <w:tc>
          <w:tcPr>
            <w:tcW w:w="8505" w:type="dxa"/>
            <w:gridSpan w:val="4"/>
            <w:vAlign w:val="center"/>
          </w:tcPr>
          <w:p w14:paraId="4DE92611" w14:textId="77777777" w:rsidR="006C2208" w:rsidRPr="00A1115A" w:rsidRDefault="006C2208" w:rsidP="00550493">
            <w:pPr>
              <w:pStyle w:val="TAC"/>
              <w:rPr>
                <w:bCs/>
              </w:rPr>
            </w:pPr>
            <w:r w:rsidRPr="00A1115A">
              <w:t>2*F</w:t>
            </w:r>
            <w:r w:rsidRPr="00A1115A">
              <w:rPr>
                <w:vertAlign w:val="subscript"/>
              </w:rPr>
              <w:t>Interferer 1</w:t>
            </w:r>
          </w:p>
        </w:tc>
      </w:tr>
      <w:tr w:rsidR="006C2208" w:rsidRPr="00A1115A" w14:paraId="2852A608" w14:textId="77777777" w:rsidTr="00550493">
        <w:trPr>
          <w:trHeight w:val="299"/>
          <w:jc w:val="center"/>
        </w:trPr>
        <w:tc>
          <w:tcPr>
            <w:tcW w:w="10788" w:type="dxa"/>
            <w:gridSpan w:val="8"/>
          </w:tcPr>
          <w:p w14:paraId="5E42A201" w14:textId="77777777" w:rsidR="006C2208" w:rsidRDefault="006C2208" w:rsidP="00550493">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3D4DF3FA" w14:textId="77777777" w:rsidR="006C2208" w:rsidRDefault="006C2208" w:rsidP="00550493">
            <w:pPr>
              <w:keepNext/>
              <w:keepLines/>
              <w:spacing w:after="0"/>
              <w:ind w:left="851" w:hanging="851"/>
              <w:rPr>
                <w:rFonts w:ascii="Arial" w:hAnsi="Arial"/>
                <w:sz w:val="18"/>
              </w:rPr>
            </w:pPr>
            <w:r>
              <w:rPr>
                <w:rFonts w:ascii="Arial" w:hAnsi="Arial"/>
                <w:sz w:val="18"/>
              </w:rPr>
              <w:t>NOTE 2:</w:t>
            </w:r>
            <w:r>
              <w:rPr>
                <w:rFonts w:ascii="Arial" w:hAnsi="Arial"/>
                <w:sz w:val="18"/>
              </w:rPr>
              <w:tab/>
              <w:t>Reference measurement channel is specified in Annexes A.2.2, A.3.2, and A.3.3 (with one sided dynamic OCNG Pattern OP.1 FDD/TDD for the DL-signal as described in Annex A.5.1.1/A.5.2.1).</w:t>
            </w:r>
          </w:p>
          <w:p w14:paraId="7295A212" w14:textId="77777777" w:rsidR="006C2208" w:rsidRDefault="006C2208" w:rsidP="00550493">
            <w:pPr>
              <w:pStyle w:val="TAN"/>
            </w:pPr>
            <w:r>
              <w:t>NOTE 3:</w:t>
            </w:r>
            <w:r>
              <w:tab/>
              <w:t>The modulated interferer consists of the Reference measurement channel specified in Annexes A.3.2.2 and A.3.3.2 with one sided dynamic OCNG Pattern OP.1 FDD/TDD for the DL-signal as described in Annex A.5.1.1/A.5.2.1 and 15 kHz SCS.</w:t>
            </w:r>
          </w:p>
          <w:p w14:paraId="71778E16" w14:textId="77777777" w:rsidR="006C2208" w:rsidRDefault="006C2208" w:rsidP="00550493">
            <w:pPr>
              <w:pStyle w:val="TAN"/>
            </w:pPr>
            <w:r>
              <w:t>NOTE 4:</w:t>
            </w:r>
            <w:r>
              <w:tab/>
              <w:t>The F</w:t>
            </w:r>
            <w:r>
              <w:rPr>
                <w:vertAlign w:val="subscript"/>
              </w:rPr>
              <w:t xml:space="preserve">interferer 1 </w:t>
            </w:r>
            <w:r>
              <w:t>(offset) is the frequency separation of the center frequency of the carrier closest to the interferer and the center frequency of the CW interferer and F</w:t>
            </w:r>
            <w:r>
              <w:rPr>
                <w:vertAlign w:val="subscript"/>
              </w:rPr>
              <w:t>interferer</w:t>
            </w:r>
            <w:r>
              <w:t xml:space="preserve"> </w:t>
            </w:r>
            <w:r>
              <w:rPr>
                <w:vertAlign w:val="subscript"/>
              </w:rPr>
              <w:t>2</w:t>
            </w:r>
            <w:r>
              <w:t xml:space="preserve"> (offset) is the frequency separation of the center frequency of the carrier closest to the interferer and the center frequency of the modulated interferer.</w:t>
            </w:r>
          </w:p>
          <w:p w14:paraId="1292E472" w14:textId="77777777" w:rsidR="006C2208" w:rsidRPr="00A1115A" w:rsidRDefault="006C2208" w:rsidP="00550493">
            <w:pPr>
              <w:pStyle w:val="TAN"/>
            </w:pPr>
            <w:r>
              <w:t xml:space="preserve">NOTE 5: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 xml:space="preserve">rounded </w:t>
            </w:r>
            <w:r>
              <w:rPr>
                <w:rFonts w:hint="eastAsia"/>
              </w:rPr>
              <w:t>to the next higher 0.5dB value</w:t>
            </w:r>
            <w:r>
              <w:t>.</w:t>
            </w:r>
          </w:p>
        </w:tc>
      </w:tr>
    </w:tbl>
    <w:p w14:paraId="05B858BA" w14:textId="77777777" w:rsidR="006C2208" w:rsidRDefault="006C2208" w:rsidP="006C2208"/>
    <w:p w14:paraId="320860F9" w14:textId="77777777" w:rsidR="003437C0" w:rsidRDefault="003437C0" w:rsidP="003437C0">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D7F0CF1" w14:textId="77777777" w:rsidR="00986EB3" w:rsidRDefault="00986EB3" w:rsidP="00986EB3">
      <w:pPr>
        <w:pStyle w:val="Heading3"/>
      </w:pPr>
      <w:bookmarkStart w:id="5987" w:name="_Toc29802455"/>
      <w:bookmarkStart w:id="5988" w:name="_Toc69084623"/>
      <w:bookmarkStart w:id="5989" w:name="_Toc45889134"/>
      <w:bookmarkStart w:id="5990" w:name="_Toc21344543"/>
      <w:bookmarkStart w:id="5991" w:name="_Toc61373260"/>
      <w:bookmarkStart w:id="5992" w:name="_Toc37251596"/>
      <w:bookmarkStart w:id="5993" w:name="_Toc75467636"/>
      <w:bookmarkStart w:id="5994" w:name="_Toc76509658"/>
      <w:bookmarkStart w:id="5995" w:name="_Toc36107822"/>
      <w:bookmarkStart w:id="5996" w:name="_Toc29803080"/>
      <w:bookmarkStart w:id="5997" w:name="_Toc84414113"/>
      <w:bookmarkStart w:id="5998" w:name="_Toc68231210"/>
      <w:bookmarkStart w:id="5999" w:name="_Toc61367877"/>
      <w:bookmarkStart w:id="6000" w:name="_Toc76718648"/>
      <w:bookmarkStart w:id="6001" w:name="_Toc45888535"/>
      <w:bookmarkStart w:id="6002" w:name="_Toc84405504"/>
      <w:bookmarkStart w:id="6003" w:name="_Toc29802031"/>
      <w:bookmarkStart w:id="6004" w:name="_Toc83580995"/>
      <w:r>
        <w:t>A.3.2.2</w:t>
      </w:r>
      <w:r>
        <w:tab/>
        <w:t>FRC for receiver requirements for QPSK</w:t>
      </w:r>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p>
    <w:p w14:paraId="7E204B98" w14:textId="77777777" w:rsidR="00986EB3" w:rsidRDefault="00986EB3" w:rsidP="00986EB3">
      <w:pPr>
        <w:pStyle w:val="TH"/>
      </w:pPr>
      <w:r>
        <w:t>Table A.3.2.2-1 Fixed reference channel for receiver requirements (SCS 15 kHz, FDD, QPSK 1/3)</w:t>
      </w:r>
    </w:p>
    <w:tbl>
      <w:tblPr>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005" w:author="ZTE, Li Lu" w:date="2023-05-06T09:40:00Z">
          <w:tblPr>
            <w:tblW w:w="16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7"/>
        <w:gridCol w:w="1092"/>
        <w:gridCol w:w="737"/>
        <w:gridCol w:w="717"/>
        <w:gridCol w:w="717"/>
        <w:gridCol w:w="717"/>
        <w:gridCol w:w="717"/>
        <w:gridCol w:w="717"/>
        <w:gridCol w:w="717"/>
        <w:gridCol w:w="717"/>
        <w:gridCol w:w="717"/>
        <w:tblGridChange w:id="6006">
          <w:tblGrid>
            <w:gridCol w:w="3687"/>
            <w:gridCol w:w="1092"/>
            <w:gridCol w:w="5736"/>
            <w:gridCol w:w="717"/>
            <w:gridCol w:w="717"/>
            <w:gridCol w:w="717"/>
            <w:gridCol w:w="717"/>
            <w:gridCol w:w="717"/>
            <w:gridCol w:w="717"/>
            <w:gridCol w:w="717"/>
            <w:gridCol w:w="717"/>
          </w:tblGrid>
        </w:tblGridChange>
      </w:tblGrid>
      <w:tr w:rsidR="00986EB3" w14:paraId="43FAF4BF" w14:textId="77777777" w:rsidTr="00550493">
        <w:trPr>
          <w:jc w:val="center"/>
          <w:trPrChange w:id="6007" w:author="ZTE, Li Lu" w:date="2023-05-06T09:40:00Z">
            <w:trPr>
              <w:gridAfter w:val="0"/>
              <w:wAfter w:w="5736" w:type="dxa"/>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008" w:author="ZTE, Li Lu" w:date="2023-05-06T09:40:00Z">
              <w:tcPr>
                <w:tcW w:w="3687" w:type="dxa"/>
                <w:tcBorders>
                  <w:top w:val="single" w:sz="4" w:space="0" w:color="auto"/>
                  <w:left w:val="single" w:sz="4" w:space="0" w:color="auto"/>
                  <w:bottom w:val="single" w:sz="4" w:space="0" w:color="auto"/>
                  <w:right w:val="single" w:sz="4" w:space="0" w:color="auto"/>
                </w:tcBorders>
                <w:vAlign w:val="center"/>
              </w:tcPr>
            </w:tcPrChange>
          </w:tcPr>
          <w:p w14:paraId="38010273" w14:textId="77777777" w:rsidR="00986EB3" w:rsidRDefault="00986EB3" w:rsidP="00550493">
            <w:pPr>
              <w:pStyle w:val="TAH"/>
            </w:pPr>
            <w:r>
              <w:t>Parameter</w:t>
            </w:r>
          </w:p>
        </w:tc>
        <w:tc>
          <w:tcPr>
            <w:tcW w:w="1092" w:type="dxa"/>
            <w:tcBorders>
              <w:top w:val="single" w:sz="4" w:space="0" w:color="auto"/>
              <w:left w:val="single" w:sz="4" w:space="0" w:color="auto"/>
              <w:bottom w:val="single" w:sz="4" w:space="0" w:color="auto"/>
              <w:right w:val="single" w:sz="4" w:space="0" w:color="auto"/>
            </w:tcBorders>
            <w:vAlign w:val="center"/>
            <w:tcPrChange w:id="6009" w:author="ZTE, Li Lu" w:date="2023-05-06T09:40:00Z">
              <w:tcPr>
                <w:tcW w:w="1092" w:type="dxa"/>
                <w:tcBorders>
                  <w:top w:val="single" w:sz="4" w:space="0" w:color="auto"/>
                  <w:left w:val="single" w:sz="4" w:space="0" w:color="auto"/>
                  <w:bottom w:val="single" w:sz="4" w:space="0" w:color="auto"/>
                  <w:right w:val="single" w:sz="4" w:space="0" w:color="auto"/>
                </w:tcBorders>
                <w:vAlign w:val="center"/>
              </w:tcPr>
            </w:tcPrChange>
          </w:tcPr>
          <w:p w14:paraId="19C7D5EA" w14:textId="77777777" w:rsidR="00986EB3" w:rsidRDefault="00986EB3" w:rsidP="00550493">
            <w:pPr>
              <w:pStyle w:val="TAH"/>
            </w:pPr>
            <w:r>
              <w:t>Unit</w:t>
            </w:r>
          </w:p>
        </w:tc>
        <w:tc>
          <w:tcPr>
            <w:tcW w:w="6473" w:type="dxa"/>
            <w:gridSpan w:val="9"/>
            <w:tcBorders>
              <w:top w:val="single" w:sz="4" w:space="0" w:color="auto"/>
              <w:left w:val="single" w:sz="4" w:space="0" w:color="auto"/>
              <w:bottom w:val="single" w:sz="4" w:space="0" w:color="auto"/>
              <w:right w:val="single" w:sz="4" w:space="0" w:color="auto"/>
            </w:tcBorders>
            <w:tcPrChange w:id="6010" w:author="ZTE, Li Lu" w:date="2023-05-06T09:40:00Z">
              <w:tcPr>
                <w:tcW w:w="5736" w:type="dxa"/>
                <w:tcBorders>
                  <w:top w:val="single" w:sz="4" w:space="0" w:color="auto"/>
                  <w:left w:val="single" w:sz="4" w:space="0" w:color="auto"/>
                  <w:bottom w:val="single" w:sz="4" w:space="0" w:color="auto"/>
                  <w:right w:val="single" w:sz="4" w:space="0" w:color="auto"/>
                </w:tcBorders>
              </w:tcPr>
            </w:tcPrChange>
          </w:tcPr>
          <w:p w14:paraId="22662736" w14:textId="77777777" w:rsidR="00986EB3" w:rsidRDefault="00986EB3" w:rsidP="00550493">
            <w:pPr>
              <w:pStyle w:val="TAH"/>
            </w:pPr>
            <w:r>
              <w:t>Value</w:t>
            </w:r>
          </w:p>
        </w:tc>
      </w:tr>
      <w:tr w:rsidR="00986EB3" w14:paraId="38AF324B" w14:textId="77777777" w:rsidTr="00550493">
        <w:trPr>
          <w:jc w:val="center"/>
          <w:trPrChange w:id="6011"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012"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D8C0AB9" w14:textId="77777777" w:rsidR="00986EB3" w:rsidRDefault="00986EB3" w:rsidP="00550493">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tcPrChange w:id="6013"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50840BAF" w14:textId="77777777" w:rsidR="00986EB3" w:rsidRDefault="00986EB3" w:rsidP="00550493">
            <w:pPr>
              <w:pStyle w:val="TAH"/>
            </w:pPr>
            <w:r>
              <w:t>MHz</w:t>
            </w:r>
          </w:p>
        </w:tc>
        <w:tc>
          <w:tcPr>
            <w:tcW w:w="737" w:type="dxa"/>
            <w:tcBorders>
              <w:top w:val="single" w:sz="4" w:space="0" w:color="auto"/>
              <w:left w:val="single" w:sz="4" w:space="0" w:color="auto"/>
              <w:bottom w:val="single" w:sz="4" w:space="0" w:color="auto"/>
              <w:right w:val="single" w:sz="4" w:space="0" w:color="auto"/>
            </w:tcBorders>
            <w:vAlign w:val="center"/>
            <w:tcPrChange w:id="6014"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74C1266B" w14:textId="77777777" w:rsidR="00986EB3" w:rsidRDefault="00986EB3" w:rsidP="00550493">
            <w:pPr>
              <w:pStyle w:val="TAH"/>
              <w:rPr>
                <w:rFonts w:eastAsia="SimSun"/>
                <w:lang w:val="en-US" w:eastAsia="zh-CN"/>
              </w:rPr>
            </w:pPr>
            <w:ins w:id="6015" w:author="ZTE, Li Lu" w:date="2023-05-03T17:52: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tcPrChange w:id="601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0EBBBA7" w14:textId="77777777" w:rsidR="00986EB3" w:rsidRDefault="00986EB3" w:rsidP="00550493">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tcPrChange w:id="601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E8AB4FB" w14:textId="77777777" w:rsidR="00986EB3" w:rsidRDefault="00986EB3" w:rsidP="00550493">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tcPrChange w:id="601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A4DEDAF" w14:textId="77777777" w:rsidR="00986EB3" w:rsidRDefault="00986EB3" w:rsidP="00550493">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tcPrChange w:id="601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AA406A6" w14:textId="77777777" w:rsidR="00986EB3" w:rsidRDefault="00986EB3" w:rsidP="00550493">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tcPrChange w:id="602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19FF15C" w14:textId="77777777" w:rsidR="00986EB3" w:rsidRDefault="00986EB3" w:rsidP="00550493">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tcPrChange w:id="602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FFB3534" w14:textId="77777777" w:rsidR="00986EB3" w:rsidRDefault="00986EB3" w:rsidP="00550493">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tcPrChange w:id="602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35037A" w14:textId="77777777" w:rsidR="00986EB3" w:rsidRDefault="00986EB3" w:rsidP="00550493">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tcPrChange w:id="602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3D33543" w14:textId="77777777" w:rsidR="00986EB3" w:rsidRDefault="00986EB3" w:rsidP="00550493">
            <w:pPr>
              <w:pStyle w:val="TAH"/>
            </w:pPr>
            <w:r>
              <w:t>50</w:t>
            </w:r>
          </w:p>
        </w:tc>
      </w:tr>
      <w:tr w:rsidR="00986EB3" w14:paraId="4D74524D" w14:textId="77777777" w:rsidTr="00550493">
        <w:trPr>
          <w:jc w:val="center"/>
          <w:trPrChange w:id="6024"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025"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42930C0" w14:textId="77777777" w:rsidR="00986EB3" w:rsidRDefault="00986EB3" w:rsidP="00550493">
            <w:pPr>
              <w:pStyle w:val="TAL"/>
              <w:rPr>
                <w:rFonts w:cs="Arial"/>
              </w:rPr>
            </w:pPr>
            <w:r>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tcPrChange w:id="6026"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2B4016DC" w14:textId="77777777" w:rsidR="00986EB3" w:rsidRDefault="00986EB3" w:rsidP="00550493">
            <w:pPr>
              <w:pStyle w:val="TAC"/>
              <w:rPr>
                <w:rFonts w:cs="Arial"/>
              </w:rPr>
            </w:pPr>
            <w:r>
              <w:rPr>
                <w:rFonts w:cs="Arial"/>
              </w:rPr>
              <w:t>kHz</w:t>
            </w:r>
          </w:p>
        </w:tc>
        <w:tc>
          <w:tcPr>
            <w:tcW w:w="737" w:type="dxa"/>
            <w:tcBorders>
              <w:top w:val="single" w:sz="4" w:space="0" w:color="auto"/>
              <w:left w:val="single" w:sz="4" w:space="0" w:color="auto"/>
              <w:bottom w:val="single" w:sz="4" w:space="0" w:color="auto"/>
              <w:right w:val="single" w:sz="4" w:space="0" w:color="auto"/>
            </w:tcBorders>
            <w:vAlign w:val="center"/>
            <w:tcPrChange w:id="6027"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54B9B8FB" w14:textId="77777777" w:rsidR="00986EB3" w:rsidRDefault="00986EB3" w:rsidP="00550493">
            <w:pPr>
              <w:pStyle w:val="TAC"/>
              <w:rPr>
                <w:rFonts w:eastAsia="SimSun" w:cs="Arial"/>
                <w:lang w:val="en-US" w:eastAsia="zh-CN"/>
              </w:rPr>
            </w:pPr>
            <w:ins w:id="6028" w:author="ZTE, Li Lu" w:date="2023-05-03T17:52:00Z">
              <w:r>
                <w:rPr>
                  <w:rFonts w:eastAsia="SimSun" w:cs="Arial"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602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3FA64D3"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603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7FAE537"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603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F3864D8"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603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1818198"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603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05576DD"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603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9BDE38A"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603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4CEE44D"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603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019162C" w14:textId="77777777" w:rsidR="00986EB3" w:rsidRDefault="00986EB3" w:rsidP="00550493">
            <w:pPr>
              <w:pStyle w:val="TAC"/>
              <w:rPr>
                <w:rFonts w:cs="Arial"/>
              </w:rPr>
            </w:pPr>
            <w:r>
              <w:rPr>
                <w:rFonts w:cs="Arial"/>
              </w:rPr>
              <w:t>15</w:t>
            </w:r>
          </w:p>
        </w:tc>
      </w:tr>
      <w:tr w:rsidR="00986EB3" w14:paraId="779A80FE" w14:textId="77777777" w:rsidTr="00550493">
        <w:trPr>
          <w:jc w:val="center"/>
          <w:trPrChange w:id="6037"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038"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2863648" w14:textId="77777777" w:rsidR="00986EB3" w:rsidRDefault="00986EB3" w:rsidP="00550493">
            <w:pPr>
              <w:pStyle w:val="TAL"/>
              <w:rPr>
                <w:rFonts w:cs="Arial"/>
              </w:rPr>
            </w:pPr>
            <w:r>
              <w:rPr>
                <w:rFonts w:cs="Arial"/>
              </w:rPr>
              <w:t xml:space="preserve">Subcarrier spacing configuration </w:t>
            </w:r>
            <w:r>
              <w:rPr>
                <w:rFonts w:eastAsia="SimSun" w:cs="Arial"/>
              </w:rPr>
              <w:object w:dxaOrig="220" w:dyaOrig="220" w14:anchorId="4E0508F4">
                <v:shape id="_x0000_i1029" type="#_x0000_t75" style="width:10.7pt;height:10.7pt" o:ole="">
                  <v:imagedata r:id="rId23" o:title=""/>
                </v:shape>
                <o:OLEObject Type="Embed" ProgID="Equation.3" ShapeID="_x0000_i1029" DrawAspect="Content" ObjectID="_1754487925" r:id="rId24"/>
              </w:object>
            </w:r>
          </w:p>
        </w:tc>
        <w:tc>
          <w:tcPr>
            <w:tcW w:w="1092" w:type="dxa"/>
            <w:tcBorders>
              <w:top w:val="single" w:sz="4" w:space="0" w:color="auto"/>
              <w:left w:val="single" w:sz="4" w:space="0" w:color="auto"/>
              <w:bottom w:val="single" w:sz="4" w:space="0" w:color="auto"/>
              <w:right w:val="single" w:sz="4" w:space="0" w:color="auto"/>
            </w:tcBorders>
            <w:vAlign w:val="center"/>
            <w:tcPrChange w:id="6039"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71DD279E"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6040"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4C45D2D5" w14:textId="77777777" w:rsidR="00986EB3" w:rsidRDefault="00986EB3" w:rsidP="00550493">
            <w:pPr>
              <w:pStyle w:val="TAC"/>
              <w:rPr>
                <w:rFonts w:eastAsia="SimSun" w:cs="Arial"/>
                <w:lang w:val="en-US" w:eastAsia="zh-CN"/>
              </w:rPr>
            </w:pPr>
            <w:ins w:id="6041" w:author="ZTE, Li Lu" w:date="2023-05-03T17:52:00Z">
              <w:r>
                <w:rPr>
                  <w:rFonts w:eastAsia="SimSun" w:cs="Arial"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tcPrChange w:id="604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DB61EA8"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604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EC2CE60"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604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2740D52"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604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92FD177"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604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A83916E"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604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46F0294"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604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1C2A489"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604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2EDB29" w14:textId="77777777" w:rsidR="00986EB3" w:rsidRDefault="00986EB3" w:rsidP="00550493">
            <w:pPr>
              <w:pStyle w:val="TAC"/>
              <w:rPr>
                <w:rFonts w:cs="Arial"/>
              </w:rPr>
            </w:pPr>
            <w:r>
              <w:rPr>
                <w:rFonts w:cs="Arial"/>
              </w:rPr>
              <w:t>0</w:t>
            </w:r>
          </w:p>
        </w:tc>
      </w:tr>
      <w:tr w:rsidR="00986EB3" w14:paraId="3F42419F" w14:textId="77777777" w:rsidTr="00550493">
        <w:trPr>
          <w:jc w:val="center"/>
          <w:trPrChange w:id="6050"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051"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7D538CF3" w14:textId="77777777" w:rsidR="00986EB3" w:rsidRDefault="00986EB3" w:rsidP="00550493">
            <w:pPr>
              <w:pStyle w:val="TAL"/>
              <w:rPr>
                <w:rFonts w:cs="Arial"/>
              </w:rPr>
            </w:pPr>
            <w:r>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6052"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09535013"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6053"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5C339DE0" w14:textId="77777777" w:rsidR="00986EB3" w:rsidRDefault="00986EB3" w:rsidP="00550493">
            <w:pPr>
              <w:pStyle w:val="TAC"/>
              <w:rPr>
                <w:rFonts w:eastAsia="SimSun" w:cs="Arial"/>
                <w:lang w:val="en-US" w:eastAsia="zh-CN"/>
              </w:rPr>
            </w:pPr>
            <w:ins w:id="6054" w:author="ZTE, Li Lu" w:date="2023-05-03T17:52:00Z">
              <w:r>
                <w:rPr>
                  <w:rFonts w:eastAsia="SimSun" w:cs="Arial"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605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3C8453" w14:textId="77777777" w:rsidR="00986EB3" w:rsidRDefault="00986EB3" w:rsidP="00550493">
            <w:pPr>
              <w:pStyle w:val="TAC"/>
              <w:rPr>
                <w:rFonts w:cs="Arial"/>
              </w:rPr>
            </w:pPr>
            <w:r>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tcPrChange w:id="605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3AD37DA" w14:textId="77777777" w:rsidR="00986EB3" w:rsidRDefault="00986EB3" w:rsidP="00550493">
            <w:pPr>
              <w:pStyle w:val="TAC"/>
              <w:rPr>
                <w:rFonts w:cs="Arial"/>
              </w:rPr>
            </w:pPr>
            <w:r>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tcPrChange w:id="605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744558D" w14:textId="77777777" w:rsidR="00986EB3" w:rsidRDefault="00986EB3" w:rsidP="00550493">
            <w:pPr>
              <w:pStyle w:val="TAC"/>
              <w:rPr>
                <w:rFonts w:cs="Arial"/>
              </w:rPr>
            </w:pPr>
            <w:r>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tcPrChange w:id="605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392D446" w14:textId="77777777" w:rsidR="00986EB3" w:rsidRDefault="00986EB3" w:rsidP="00550493">
            <w:pPr>
              <w:pStyle w:val="TAC"/>
              <w:rPr>
                <w:rFonts w:cs="Arial"/>
              </w:rPr>
            </w:pPr>
            <w:r>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tcPrChange w:id="605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2E630EF" w14:textId="77777777" w:rsidR="00986EB3" w:rsidRDefault="00986EB3" w:rsidP="00550493">
            <w:pPr>
              <w:pStyle w:val="TAC"/>
              <w:rPr>
                <w:rFonts w:cs="Arial"/>
              </w:rPr>
            </w:pPr>
            <w:r>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tcPrChange w:id="606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F020CF" w14:textId="77777777" w:rsidR="00986EB3" w:rsidRDefault="00986EB3" w:rsidP="00550493">
            <w:pPr>
              <w:pStyle w:val="TAC"/>
              <w:rPr>
                <w:rFonts w:cs="Arial"/>
              </w:rPr>
            </w:pPr>
            <w:r>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tcPrChange w:id="606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E2772D3" w14:textId="77777777" w:rsidR="00986EB3" w:rsidRDefault="00986EB3" w:rsidP="00550493">
            <w:pPr>
              <w:pStyle w:val="TAC"/>
              <w:rPr>
                <w:rFonts w:cs="Arial"/>
              </w:rPr>
            </w:pPr>
            <w:r>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tcPrChange w:id="606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A6CE962" w14:textId="77777777" w:rsidR="00986EB3" w:rsidRDefault="00986EB3" w:rsidP="00550493">
            <w:pPr>
              <w:pStyle w:val="TAC"/>
              <w:rPr>
                <w:rFonts w:cs="Arial"/>
              </w:rPr>
            </w:pPr>
            <w:r>
              <w:rPr>
                <w:rFonts w:cs="Arial"/>
              </w:rPr>
              <w:t>270</w:t>
            </w:r>
          </w:p>
        </w:tc>
      </w:tr>
      <w:tr w:rsidR="00986EB3" w14:paraId="7671EB4F" w14:textId="77777777" w:rsidTr="00550493">
        <w:trPr>
          <w:jc w:val="center"/>
          <w:trPrChange w:id="6063"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064"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6BDC55B0" w14:textId="77777777" w:rsidR="00986EB3" w:rsidRDefault="00986EB3" w:rsidP="00550493">
            <w:pPr>
              <w:pStyle w:val="TAL"/>
              <w:rPr>
                <w:rFonts w:cs="Arial"/>
              </w:rPr>
            </w:pPr>
            <w:r>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6065"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7ED03479"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6066"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47A09C2" w14:textId="77777777" w:rsidR="00986EB3" w:rsidRDefault="00986EB3" w:rsidP="00550493">
            <w:pPr>
              <w:pStyle w:val="TAC"/>
              <w:rPr>
                <w:rFonts w:eastAsia="SimSun" w:cs="Arial"/>
                <w:lang w:val="en-US" w:eastAsia="zh-CN"/>
              </w:rPr>
            </w:pPr>
            <w:ins w:id="6067" w:author="ZTE, Li Lu" w:date="2023-05-03T17:52:00Z">
              <w:r>
                <w:rPr>
                  <w:rFonts w:eastAsia="SimSun" w:cs="Arial"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tcPrChange w:id="606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8D51E6F"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606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2FD62B1"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607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DBFD607"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607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3828715"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607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18527D8"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607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C563C93"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607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35E823B"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607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BB6FF6E" w14:textId="77777777" w:rsidR="00986EB3" w:rsidRDefault="00986EB3" w:rsidP="00550493">
            <w:pPr>
              <w:pStyle w:val="TAC"/>
              <w:rPr>
                <w:rFonts w:cs="Arial"/>
              </w:rPr>
            </w:pPr>
            <w:r>
              <w:rPr>
                <w:rFonts w:cs="Arial"/>
              </w:rPr>
              <w:t>12</w:t>
            </w:r>
          </w:p>
        </w:tc>
      </w:tr>
      <w:tr w:rsidR="00986EB3" w14:paraId="6A51ACE1" w14:textId="77777777" w:rsidTr="00550493">
        <w:trPr>
          <w:jc w:val="center"/>
          <w:trPrChange w:id="6076"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077"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B5D396D" w14:textId="77777777" w:rsidR="00986EB3" w:rsidRDefault="00986EB3" w:rsidP="00550493">
            <w:pPr>
              <w:pStyle w:val="TAL"/>
              <w:rPr>
                <w:rFonts w:cs="Arial"/>
              </w:rPr>
            </w:pPr>
            <w:r>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6078"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1270CAAA"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6079"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0C1B9ADA" w14:textId="77777777" w:rsidR="00986EB3" w:rsidRDefault="00986EB3" w:rsidP="00550493">
            <w:pPr>
              <w:pStyle w:val="TAC"/>
              <w:rPr>
                <w:rFonts w:eastAsia="SimSun" w:cs="Arial"/>
                <w:lang w:val="en-US" w:eastAsia="zh-CN"/>
              </w:rPr>
            </w:pPr>
            <w:ins w:id="6080" w:author="ZTE, Li Lu" w:date="2023-05-03T17:52:00Z">
              <w:r>
                <w:rPr>
                  <w:rFonts w:eastAsia="SimSun" w:cs="Arial"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tcPrChange w:id="608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A104E6D"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608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E9D6C08"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608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8467733"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608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257C8F4"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608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CC501FF"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608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CEA66CE"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608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776DE80"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608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642C378" w14:textId="77777777" w:rsidR="00986EB3" w:rsidRDefault="00986EB3" w:rsidP="00550493">
            <w:pPr>
              <w:pStyle w:val="TAC"/>
              <w:rPr>
                <w:rFonts w:cs="Arial"/>
              </w:rPr>
            </w:pPr>
            <w:r>
              <w:rPr>
                <w:rFonts w:cs="Arial"/>
              </w:rPr>
              <w:t>8</w:t>
            </w:r>
          </w:p>
        </w:tc>
      </w:tr>
      <w:tr w:rsidR="00986EB3" w14:paraId="7F536531" w14:textId="77777777" w:rsidTr="00550493">
        <w:trPr>
          <w:jc w:val="center"/>
          <w:trPrChange w:id="6089"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090"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5A622F38" w14:textId="77777777" w:rsidR="00986EB3" w:rsidRDefault="00986EB3" w:rsidP="00550493">
            <w:pPr>
              <w:pStyle w:val="TAL"/>
              <w:rPr>
                <w:rFonts w:cs="Arial"/>
              </w:rPr>
            </w:pPr>
            <w:r>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6091"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03BA5E60"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6092"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FC332FD" w14:textId="77777777" w:rsidR="00986EB3" w:rsidRDefault="00986EB3" w:rsidP="00550493">
            <w:pPr>
              <w:pStyle w:val="TAC"/>
              <w:rPr>
                <w:rFonts w:eastAsia="SimSun" w:cs="Arial"/>
                <w:lang w:val="en-US" w:eastAsia="zh-CN"/>
              </w:rPr>
            </w:pPr>
            <w:ins w:id="6093" w:author="ZTE, Li Lu" w:date="2023-05-03T17:52:00Z">
              <w:r>
                <w:rPr>
                  <w:rFonts w:eastAsia="SimSun" w:cs="Arial" w:hint="eastAsia"/>
                  <w:lang w:val="en-US" w:eastAsia="zh-CN"/>
                </w:rPr>
                <w:t>4</w:t>
              </w:r>
            </w:ins>
          </w:p>
        </w:tc>
        <w:tc>
          <w:tcPr>
            <w:tcW w:w="717" w:type="dxa"/>
            <w:tcBorders>
              <w:top w:val="single" w:sz="4" w:space="0" w:color="auto"/>
              <w:left w:val="single" w:sz="4" w:space="0" w:color="auto"/>
              <w:bottom w:val="single" w:sz="4" w:space="0" w:color="auto"/>
              <w:right w:val="single" w:sz="4" w:space="0" w:color="auto"/>
            </w:tcBorders>
            <w:vAlign w:val="center"/>
            <w:tcPrChange w:id="609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87CA89"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609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A71AD34"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609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60E9003"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609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7B7A10E"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609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AAA4105"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609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08D39BA"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610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4EC7767"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610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AD744D" w14:textId="77777777" w:rsidR="00986EB3" w:rsidRDefault="00986EB3" w:rsidP="00550493">
            <w:pPr>
              <w:pStyle w:val="TAC"/>
              <w:rPr>
                <w:rFonts w:cs="Arial"/>
              </w:rPr>
            </w:pPr>
            <w:r>
              <w:rPr>
                <w:rFonts w:cs="Arial"/>
              </w:rPr>
              <w:t>4</w:t>
            </w:r>
          </w:p>
        </w:tc>
      </w:tr>
      <w:tr w:rsidR="00986EB3" w14:paraId="1AE63309" w14:textId="77777777" w:rsidTr="00550493">
        <w:trPr>
          <w:jc w:val="center"/>
          <w:trPrChange w:id="6102"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103"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D5E03FC" w14:textId="77777777" w:rsidR="00986EB3" w:rsidRDefault="00986EB3" w:rsidP="00550493">
            <w:pPr>
              <w:pStyle w:val="TAL"/>
              <w:rPr>
                <w:rFonts w:cs="Arial"/>
              </w:rPr>
            </w:pPr>
            <w:r>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Change w:id="6104" w:author="ZTE, Li Lu" w:date="2023-05-03T17:55:00Z">
              <w:tcPr>
                <w:tcW w:w="6828" w:type="dxa"/>
                <w:gridSpan w:val="2"/>
                <w:tcBorders>
                  <w:top w:val="single" w:sz="4" w:space="0" w:color="auto"/>
                  <w:left w:val="single" w:sz="4" w:space="0" w:color="auto"/>
                  <w:bottom w:val="single" w:sz="4" w:space="0" w:color="auto"/>
                  <w:right w:val="single" w:sz="4" w:space="0" w:color="auto"/>
                </w:tcBorders>
                <w:vAlign w:val="center"/>
              </w:tcPr>
            </w:tcPrChange>
          </w:tcPr>
          <w:p w14:paraId="5ACBA5B3" w14:textId="77777777" w:rsidR="00986EB3" w:rsidRDefault="00986EB3" w:rsidP="00550493">
            <w:pPr>
              <w:pStyle w:val="TAC"/>
              <w:rPr>
                <w:rFonts w:cs="Arial"/>
              </w:rPr>
            </w:pPr>
          </w:p>
        </w:tc>
        <w:tc>
          <w:tcPr>
            <w:tcW w:w="6473" w:type="dxa"/>
            <w:gridSpan w:val="9"/>
            <w:tcBorders>
              <w:top w:val="single" w:sz="4" w:space="0" w:color="auto"/>
              <w:left w:val="single" w:sz="4" w:space="0" w:color="auto"/>
              <w:bottom w:val="single" w:sz="4" w:space="0" w:color="auto"/>
              <w:right w:val="single" w:sz="4" w:space="0" w:color="auto"/>
            </w:tcBorders>
            <w:vAlign w:val="center"/>
            <w:tcPrChange w:id="6105" w:author="ZTE, Li Lu" w:date="2023-05-03T17:55:00Z">
              <w:tcPr>
                <w:tcW w:w="5736" w:type="dxa"/>
                <w:gridSpan w:val="8"/>
                <w:tcBorders>
                  <w:top w:val="single" w:sz="4" w:space="0" w:color="auto"/>
                  <w:left w:val="single" w:sz="4" w:space="0" w:color="auto"/>
                  <w:bottom w:val="single" w:sz="4" w:space="0" w:color="auto"/>
                  <w:right w:val="single" w:sz="4" w:space="0" w:color="auto"/>
                </w:tcBorders>
                <w:vAlign w:val="center"/>
              </w:tcPr>
            </w:tcPrChange>
          </w:tcPr>
          <w:p w14:paraId="51A0A4FC" w14:textId="77777777" w:rsidR="00986EB3" w:rsidRDefault="00986EB3" w:rsidP="00550493">
            <w:pPr>
              <w:pStyle w:val="TAC"/>
              <w:rPr>
                <w:rFonts w:cs="Arial"/>
              </w:rPr>
            </w:pPr>
            <w:r>
              <w:rPr>
                <w:rFonts w:cs="Arial"/>
              </w:rPr>
              <w:t>64QAM</w:t>
            </w:r>
          </w:p>
        </w:tc>
      </w:tr>
      <w:tr w:rsidR="00986EB3" w14:paraId="5FABB9EB" w14:textId="77777777" w:rsidTr="00550493">
        <w:trPr>
          <w:trHeight w:val="185"/>
          <w:jc w:val="center"/>
          <w:trPrChange w:id="6106"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107"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C40B1CC" w14:textId="77777777" w:rsidR="00986EB3" w:rsidRDefault="00986EB3" w:rsidP="00550493">
            <w:pPr>
              <w:pStyle w:val="TAL"/>
              <w:rPr>
                <w:rFonts w:cs="Arial"/>
              </w:rPr>
            </w:pPr>
            <w:r>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6108"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28F18433"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6109"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54696EFE" w14:textId="77777777" w:rsidR="00986EB3" w:rsidRDefault="00986EB3" w:rsidP="00550493">
            <w:pPr>
              <w:pStyle w:val="TAC"/>
              <w:rPr>
                <w:rFonts w:cs="Arial"/>
              </w:rPr>
            </w:pPr>
            <w:ins w:id="6110" w:author="ZTE, Li Lu" w:date="2023-05-03T17:54:00Z">
              <w:r>
                <w:rPr>
                  <w:rFonts w:cs="Arial"/>
                </w:rPr>
                <w:t>QPSK</w:t>
              </w:r>
            </w:ins>
          </w:p>
        </w:tc>
        <w:tc>
          <w:tcPr>
            <w:tcW w:w="717" w:type="dxa"/>
            <w:tcBorders>
              <w:top w:val="single" w:sz="4" w:space="0" w:color="auto"/>
              <w:left w:val="single" w:sz="4" w:space="0" w:color="auto"/>
              <w:bottom w:val="single" w:sz="4" w:space="0" w:color="auto"/>
              <w:right w:val="single" w:sz="4" w:space="0" w:color="auto"/>
            </w:tcBorders>
            <w:vAlign w:val="center"/>
            <w:tcPrChange w:id="611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BD3F7A3"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611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DD02199"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611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4A5CE4F"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611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7E8A3D7"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611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2E21B63"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611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7418C37"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611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8ACFF5C"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611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FCD3D0B" w14:textId="77777777" w:rsidR="00986EB3" w:rsidRDefault="00986EB3" w:rsidP="00550493">
            <w:pPr>
              <w:pStyle w:val="TAC"/>
              <w:rPr>
                <w:rFonts w:cs="Arial"/>
              </w:rPr>
            </w:pPr>
            <w:r>
              <w:rPr>
                <w:rFonts w:cs="Arial"/>
              </w:rPr>
              <w:t>QPSK</w:t>
            </w:r>
          </w:p>
        </w:tc>
      </w:tr>
      <w:tr w:rsidR="00986EB3" w14:paraId="1940BFD6" w14:textId="77777777" w:rsidTr="00550493">
        <w:trPr>
          <w:jc w:val="center"/>
          <w:trPrChange w:id="6119"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120"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5A084DED" w14:textId="77777777" w:rsidR="00986EB3" w:rsidRDefault="00986EB3" w:rsidP="00550493">
            <w:pPr>
              <w:pStyle w:val="TAL"/>
              <w:rPr>
                <w:rFonts w:cs="Arial"/>
              </w:rPr>
            </w:pPr>
            <w:r>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6121"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0BA269F9"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6122"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70C82602" w14:textId="77777777" w:rsidR="00986EB3" w:rsidRDefault="00986EB3" w:rsidP="00550493">
            <w:pPr>
              <w:pStyle w:val="TAC"/>
              <w:rPr>
                <w:rFonts w:cs="Arial"/>
              </w:rPr>
            </w:pPr>
            <w:ins w:id="6123" w:author="ZTE, Li Lu" w:date="2023-05-03T17:54:00Z">
              <w:r>
                <w:rPr>
                  <w:rFonts w:cs="Arial"/>
                </w:rPr>
                <w:t>1/3</w:t>
              </w:r>
            </w:ins>
          </w:p>
        </w:tc>
        <w:tc>
          <w:tcPr>
            <w:tcW w:w="717" w:type="dxa"/>
            <w:tcBorders>
              <w:top w:val="single" w:sz="4" w:space="0" w:color="auto"/>
              <w:left w:val="single" w:sz="4" w:space="0" w:color="auto"/>
              <w:bottom w:val="single" w:sz="4" w:space="0" w:color="auto"/>
              <w:right w:val="single" w:sz="4" w:space="0" w:color="auto"/>
            </w:tcBorders>
            <w:vAlign w:val="center"/>
            <w:tcPrChange w:id="612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9670F8A"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612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1CC01DE"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612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A70683B"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612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55B7D52"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612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1E37D1E"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612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F43C8EE"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613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68034EA"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613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F7AE8C6" w14:textId="77777777" w:rsidR="00986EB3" w:rsidRDefault="00986EB3" w:rsidP="00550493">
            <w:pPr>
              <w:pStyle w:val="TAC"/>
              <w:rPr>
                <w:rFonts w:cs="Arial"/>
              </w:rPr>
            </w:pPr>
            <w:r>
              <w:rPr>
                <w:rFonts w:cs="Arial"/>
              </w:rPr>
              <w:t>1/3</w:t>
            </w:r>
          </w:p>
        </w:tc>
      </w:tr>
      <w:tr w:rsidR="00986EB3" w14:paraId="3D85BCA2" w14:textId="77777777" w:rsidTr="00550493">
        <w:trPr>
          <w:jc w:val="center"/>
          <w:trPrChange w:id="6132"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133"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640C284A" w14:textId="77777777" w:rsidR="00986EB3" w:rsidRDefault="00986EB3" w:rsidP="00550493">
            <w:pPr>
              <w:pStyle w:val="TAL"/>
              <w:rPr>
                <w:rFonts w:cs="Arial"/>
              </w:rPr>
            </w:pPr>
            <w:r>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6134"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41729DE3"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6135"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651FE2BB" w14:textId="77777777" w:rsidR="00986EB3" w:rsidRDefault="00986EB3" w:rsidP="00550493">
            <w:pPr>
              <w:pStyle w:val="TAC"/>
              <w:rPr>
                <w:rFonts w:eastAsia="SimSun" w:cs="Arial"/>
                <w:lang w:val="en-US" w:eastAsia="zh-CN"/>
              </w:rPr>
            </w:pPr>
            <w:ins w:id="6136" w:author="ZTE, Li Lu" w:date="2023-05-03T17:54:00Z">
              <w:r>
                <w:rPr>
                  <w:rFonts w:eastAsia="SimSun" w:cs="Arial"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613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34A14E6"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13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C1083CA"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13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09C93C1"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14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1DD35DE"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14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E686EED"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14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7743570"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14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033047F"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14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0404AE4" w14:textId="77777777" w:rsidR="00986EB3" w:rsidRDefault="00986EB3" w:rsidP="00550493">
            <w:pPr>
              <w:pStyle w:val="TAC"/>
              <w:rPr>
                <w:rFonts w:cs="Arial"/>
              </w:rPr>
            </w:pPr>
            <w:r>
              <w:rPr>
                <w:rFonts w:cs="Arial"/>
              </w:rPr>
              <w:t>1</w:t>
            </w:r>
          </w:p>
        </w:tc>
      </w:tr>
      <w:tr w:rsidR="00986EB3" w14:paraId="27E5BA79" w14:textId="77777777" w:rsidTr="00550493">
        <w:trPr>
          <w:trHeight w:val="411"/>
          <w:jc w:val="center"/>
          <w:trPrChange w:id="6145" w:author="ZTE, Li Lu" w:date="2023-05-03T17:55: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146"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4EA26858" w14:textId="77777777" w:rsidR="00986EB3" w:rsidRDefault="00986EB3" w:rsidP="00550493">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6147"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4789E9DC"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6148"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0DD7A5C"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14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BABE24E"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15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C159DBC"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15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450EF24"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15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FF31A9C"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15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C50A70A"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15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D2518B3"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15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3184C9"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15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DBFF34D" w14:textId="77777777" w:rsidR="00986EB3" w:rsidRDefault="00986EB3" w:rsidP="00550493">
            <w:pPr>
              <w:pStyle w:val="TAC"/>
              <w:rPr>
                <w:rFonts w:cs="Arial"/>
              </w:rPr>
            </w:pPr>
          </w:p>
        </w:tc>
      </w:tr>
      <w:tr w:rsidR="00986EB3" w14:paraId="7C7DF32E" w14:textId="77777777" w:rsidTr="00550493">
        <w:trPr>
          <w:jc w:val="center"/>
          <w:trPrChange w:id="6157"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158"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32F8435" w14:textId="77777777" w:rsidR="00986EB3" w:rsidRDefault="00986EB3" w:rsidP="00550493">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6159"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40EFAD56"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6160"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45D98C0A" w14:textId="77777777" w:rsidR="00986EB3" w:rsidRDefault="00986EB3" w:rsidP="00550493">
            <w:pPr>
              <w:pStyle w:val="TAC"/>
              <w:rPr>
                <w:rFonts w:cs="Arial"/>
              </w:rPr>
            </w:pPr>
            <w:ins w:id="6161" w:author="ZTE, Li Lu" w:date="2023-05-03T17:56:00Z">
              <w:r>
                <w:rPr>
                  <w:rFonts w:cs="Arial"/>
                </w:rPr>
                <w:t>N/A</w:t>
              </w:r>
            </w:ins>
          </w:p>
        </w:tc>
        <w:tc>
          <w:tcPr>
            <w:tcW w:w="717" w:type="dxa"/>
            <w:tcBorders>
              <w:top w:val="single" w:sz="4" w:space="0" w:color="auto"/>
              <w:left w:val="single" w:sz="4" w:space="0" w:color="auto"/>
              <w:bottom w:val="single" w:sz="4" w:space="0" w:color="auto"/>
              <w:right w:val="single" w:sz="4" w:space="0" w:color="auto"/>
            </w:tcBorders>
            <w:vAlign w:val="center"/>
            <w:tcPrChange w:id="616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5DE46A1"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16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B487703"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16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60A96D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16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F498D8B"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16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C80CB9"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16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C9CFF8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16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E03D494"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16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3FF1964" w14:textId="77777777" w:rsidR="00986EB3" w:rsidRDefault="00986EB3" w:rsidP="00550493">
            <w:pPr>
              <w:pStyle w:val="TAC"/>
              <w:rPr>
                <w:rFonts w:cs="Arial"/>
              </w:rPr>
            </w:pPr>
            <w:r>
              <w:rPr>
                <w:rFonts w:cs="Arial"/>
              </w:rPr>
              <w:t>N/A</w:t>
            </w:r>
          </w:p>
        </w:tc>
      </w:tr>
      <w:tr w:rsidR="00986EB3" w14:paraId="7AF9F958" w14:textId="77777777" w:rsidTr="00550493">
        <w:trPr>
          <w:jc w:val="center"/>
          <w:trPrChange w:id="6170"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171"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6E73475" w14:textId="77777777" w:rsidR="00986EB3" w:rsidRDefault="00986EB3" w:rsidP="00550493">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6172"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6ED43302"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6173"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5DB5D101" w14:textId="77777777" w:rsidR="00986EB3" w:rsidRDefault="00986EB3" w:rsidP="00550493">
            <w:pPr>
              <w:pStyle w:val="TAC"/>
              <w:rPr>
                <w:rFonts w:eastAsia="SimSun" w:cs="Arial"/>
                <w:lang w:val="en-US" w:eastAsia="zh-CN"/>
              </w:rPr>
            </w:pPr>
            <w:ins w:id="6174" w:author="ZTE, Li Lu" w:date="2023-05-03T19:02:00Z">
              <w:r>
                <w:rPr>
                  <w:rFonts w:eastAsia="SimSun" w:hint="eastAsia"/>
                  <w:lang w:val="en-US" w:eastAsia="zh-CN"/>
                </w:rPr>
                <w:t>984</w:t>
              </w:r>
            </w:ins>
          </w:p>
        </w:tc>
        <w:tc>
          <w:tcPr>
            <w:tcW w:w="717" w:type="dxa"/>
            <w:tcBorders>
              <w:top w:val="single" w:sz="4" w:space="0" w:color="auto"/>
              <w:left w:val="single" w:sz="4" w:space="0" w:color="auto"/>
              <w:bottom w:val="single" w:sz="4" w:space="0" w:color="auto"/>
              <w:right w:val="single" w:sz="4" w:space="0" w:color="auto"/>
            </w:tcBorders>
            <w:vAlign w:val="center"/>
            <w:tcPrChange w:id="617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320082E" w14:textId="77777777" w:rsidR="00986EB3" w:rsidRDefault="00986EB3" w:rsidP="00550493">
            <w:pPr>
              <w:pStyle w:val="TAC"/>
              <w:rPr>
                <w:rFonts w:cs="Arial"/>
              </w:rPr>
            </w:pPr>
            <w:r>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tcPrChange w:id="617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E68702" w14:textId="77777777" w:rsidR="00986EB3" w:rsidRDefault="00986EB3" w:rsidP="00550493">
            <w:pPr>
              <w:pStyle w:val="TAC"/>
              <w:rPr>
                <w:rFonts w:cs="Arial"/>
              </w:rPr>
            </w:pPr>
            <w:r>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tcPrChange w:id="617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CD61758" w14:textId="77777777" w:rsidR="00986EB3" w:rsidRDefault="00986EB3" w:rsidP="00550493">
            <w:pPr>
              <w:pStyle w:val="TAC"/>
              <w:rPr>
                <w:rFonts w:cs="Arial"/>
              </w:rPr>
            </w:pPr>
            <w:r>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tcPrChange w:id="617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C4A469D" w14:textId="77777777" w:rsidR="00986EB3" w:rsidRDefault="00986EB3" w:rsidP="00550493">
            <w:pPr>
              <w:pStyle w:val="TAC"/>
              <w:rPr>
                <w:rFonts w:cs="Arial"/>
              </w:rPr>
            </w:pPr>
            <w:r>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tcPrChange w:id="617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883BEFE" w14:textId="77777777" w:rsidR="00986EB3" w:rsidRDefault="00986EB3" w:rsidP="00550493">
            <w:pPr>
              <w:pStyle w:val="TAC"/>
              <w:rPr>
                <w:rFonts w:cs="Arial"/>
              </w:rPr>
            </w:pPr>
            <w:r>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tcPrChange w:id="618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142D478" w14:textId="77777777" w:rsidR="00986EB3" w:rsidRDefault="00986EB3" w:rsidP="00550493">
            <w:pPr>
              <w:pStyle w:val="TAC"/>
              <w:rPr>
                <w:rFonts w:cs="Arial"/>
              </w:rPr>
            </w:pPr>
            <w:r>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tcPrChange w:id="618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BDDA9EE" w14:textId="77777777" w:rsidR="00986EB3" w:rsidRDefault="00986EB3" w:rsidP="00550493">
            <w:pPr>
              <w:pStyle w:val="TAC"/>
              <w:rPr>
                <w:rFonts w:cs="Arial"/>
              </w:rPr>
            </w:pPr>
            <w:r>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tcPrChange w:id="618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1CCDAFE" w14:textId="77777777" w:rsidR="00986EB3" w:rsidRDefault="00986EB3" w:rsidP="00550493">
            <w:pPr>
              <w:pStyle w:val="TAC"/>
              <w:rPr>
                <w:rFonts w:cs="Arial"/>
              </w:rPr>
            </w:pPr>
            <w:r>
              <w:rPr>
                <w:rFonts w:cs="Arial"/>
              </w:rPr>
              <w:t>17424</w:t>
            </w:r>
          </w:p>
        </w:tc>
      </w:tr>
      <w:tr w:rsidR="00986EB3" w14:paraId="50C34B74" w14:textId="77777777" w:rsidTr="00550493">
        <w:trPr>
          <w:jc w:val="center"/>
          <w:trPrChange w:id="6183"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184"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62DF9236" w14:textId="77777777" w:rsidR="00986EB3" w:rsidRDefault="00986EB3" w:rsidP="00550493">
            <w:pPr>
              <w:pStyle w:val="TAL"/>
              <w:rPr>
                <w:rFonts w:cs="Arial"/>
              </w:rPr>
            </w:pPr>
            <w:r>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tcPrChange w:id="6185"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35F91B87"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6186"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30A1D1D3" w14:textId="77777777" w:rsidR="00986EB3" w:rsidRDefault="00986EB3" w:rsidP="00550493">
            <w:pPr>
              <w:pStyle w:val="TAC"/>
              <w:rPr>
                <w:rFonts w:eastAsia="SimSun" w:cs="Arial"/>
                <w:lang w:val="en-US" w:eastAsia="zh-CN"/>
              </w:rPr>
            </w:pPr>
            <w:ins w:id="6187" w:author="ZTE, Li Lu" w:date="2023-05-03T17:56:00Z">
              <w:r>
                <w:rPr>
                  <w:rFonts w:eastAsia="SimSun" w:cs="Arial" w:hint="eastAsia"/>
                  <w:lang w:val="en-US" w:eastAsia="zh-CN"/>
                </w:rPr>
                <w:t>16</w:t>
              </w:r>
            </w:ins>
          </w:p>
        </w:tc>
        <w:tc>
          <w:tcPr>
            <w:tcW w:w="717" w:type="dxa"/>
            <w:tcBorders>
              <w:top w:val="single" w:sz="4" w:space="0" w:color="auto"/>
              <w:left w:val="single" w:sz="4" w:space="0" w:color="auto"/>
              <w:bottom w:val="single" w:sz="4" w:space="0" w:color="auto"/>
              <w:right w:val="single" w:sz="4" w:space="0" w:color="auto"/>
            </w:tcBorders>
            <w:vAlign w:val="center"/>
            <w:tcPrChange w:id="618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AFB65F1" w14:textId="77777777" w:rsidR="00986EB3" w:rsidRDefault="00986EB3" w:rsidP="00550493">
            <w:pPr>
              <w:pStyle w:val="TAC"/>
              <w:rPr>
                <w:rFonts w:cs="Arial"/>
              </w:rPr>
            </w:pPr>
            <w:r>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tcPrChange w:id="618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982A3AC" w14:textId="77777777" w:rsidR="00986EB3" w:rsidRDefault="00986EB3" w:rsidP="00550493">
            <w:pPr>
              <w:pStyle w:val="TAC"/>
              <w:rPr>
                <w:rFonts w:cs="Arial"/>
              </w:rPr>
            </w:pPr>
            <w:r>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tcPrChange w:id="619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3CDBE27"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619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7048847"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619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3ECE8C7"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619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2AB0418"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619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5C8D27A"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619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43F7048" w14:textId="77777777" w:rsidR="00986EB3" w:rsidRDefault="00986EB3" w:rsidP="00550493">
            <w:pPr>
              <w:pStyle w:val="TAC"/>
              <w:rPr>
                <w:rFonts w:cs="Arial"/>
              </w:rPr>
            </w:pPr>
            <w:r>
              <w:rPr>
                <w:rFonts w:cs="Arial"/>
              </w:rPr>
              <w:t>24</w:t>
            </w:r>
          </w:p>
        </w:tc>
      </w:tr>
      <w:tr w:rsidR="00986EB3" w14:paraId="497282E9" w14:textId="77777777" w:rsidTr="00550493">
        <w:trPr>
          <w:jc w:val="center"/>
          <w:trPrChange w:id="6196"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197"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6F327E0D" w14:textId="77777777" w:rsidR="00986EB3" w:rsidRDefault="00986EB3" w:rsidP="00550493">
            <w:pPr>
              <w:pStyle w:val="TAL"/>
              <w:rPr>
                <w:rFonts w:cs="Arial"/>
              </w:rPr>
            </w:pPr>
            <w:r>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6198"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7F1A9B8D"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6199"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3ACE608A" w14:textId="77777777" w:rsidR="00986EB3" w:rsidRDefault="00986EB3" w:rsidP="00550493">
            <w:pPr>
              <w:pStyle w:val="TAC"/>
              <w:rPr>
                <w:rFonts w:eastAsia="SimSun" w:cs="Arial"/>
                <w:lang w:eastAsia="zh-CN"/>
              </w:rPr>
            </w:pPr>
            <w:ins w:id="6200" w:author="ZTE, Li Lu" w:date="2023-05-04T11:26: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tcPrChange w:id="620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A5A72C4"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620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AF17A82"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620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CF594A2"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20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453E8AA"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20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211851F"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20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52CB50D"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20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F2A95CD"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20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FC1D0C1" w14:textId="77777777" w:rsidR="00986EB3" w:rsidRDefault="00986EB3" w:rsidP="00550493">
            <w:pPr>
              <w:pStyle w:val="TAC"/>
              <w:rPr>
                <w:rFonts w:cs="Arial"/>
              </w:rPr>
            </w:pPr>
            <w:r>
              <w:rPr>
                <w:rFonts w:cs="Arial"/>
              </w:rPr>
              <w:t>1</w:t>
            </w:r>
          </w:p>
        </w:tc>
      </w:tr>
      <w:tr w:rsidR="00986EB3" w14:paraId="1451368C" w14:textId="77777777" w:rsidTr="00550493">
        <w:trPr>
          <w:jc w:val="center"/>
          <w:trPrChange w:id="6209"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210"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4914F5CB" w14:textId="77777777" w:rsidR="00986EB3" w:rsidRDefault="00986EB3" w:rsidP="00550493">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6211"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44263BB8"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6212"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09CDECEB"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21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C06BC80"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21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97A5F20"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21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6A04CA8"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21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A99071"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21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A16F67F"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21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DFB4FDD"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21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D339012"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22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E2B0AFC" w14:textId="77777777" w:rsidR="00986EB3" w:rsidRDefault="00986EB3" w:rsidP="00550493">
            <w:pPr>
              <w:pStyle w:val="TAC"/>
              <w:rPr>
                <w:rFonts w:cs="Arial"/>
              </w:rPr>
            </w:pPr>
          </w:p>
        </w:tc>
      </w:tr>
      <w:tr w:rsidR="00986EB3" w14:paraId="7CDC9C34" w14:textId="77777777" w:rsidTr="00550493">
        <w:trPr>
          <w:jc w:val="center"/>
          <w:trPrChange w:id="6221"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222"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AA659E7" w14:textId="77777777" w:rsidR="00986EB3" w:rsidRDefault="00986EB3" w:rsidP="00550493">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6223"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2AD39982" w14:textId="77777777" w:rsidR="00986EB3" w:rsidRDefault="00986EB3" w:rsidP="00550493">
            <w:pPr>
              <w:pStyle w:val="TAC"/>
              <w:rPr>
                <w:rFonts w:cs="Arial"/>
              </w:rPr>
            </w:pPr>
            <w:r>
              <w:rPr>
                <w:rFonts w:cs="Arial"/>
              </w:rPr>
              <w:t>CBs</w:t>
            </w:r>
          </w:p>
        </w:tc>
        <w:tc>
          <w:tcPr>
            <w:tcW w:w="737" w:type="dxa"/>
            <w:tcBorders>
              <w:top w:val="single" w:sz="4" w:space="0" w:color="auto"/>
              <w:left w:val="single" w:sz="4" w:space="0" w:color="auto"/>
              <w:bottom w:val="single" w:sz="4" w:space="0" w:color="auto"/>
              <w:right w:val="single" w:sz="4" w:space="0" w:color="auto"/>
            </w:tcBorders>
            <w:vAlign w:val="center"/>
            <w:tcPrChange w:id="6224"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2B4D89C" w14:textId="77777777" w:rsidR="00986EB3" w:rsidRDefault="00986EB3" w:rsidP="00550493">
            <w:pPr>
              <w:pStyle w:val="TAC"/>
              <w:rPr>
                <w:rFonts w:cs="Arial"/>
              </w:rPr>
            </w:pPr>
            <w:ins w:id="6225" w:author="ZTE, Li Lu" w:date="2023-05-03T17:56:00Z">
              <w:r>
                <w:rPr>
                  <w:rFonts w:cs="Arial"/>
                </w:rPr>
                <w:t>N/A</w:t>
              </w:r>
            </w:ins>
          </w:p>
        </w:tc>
        <w:tc>
          <w:tcPr>
            <w:tcW w:w="717" w:type="dxa"/>
            <w:tcBorders>
              <w:top w:val="single" w:sz="4" w:space="0" w:color="auto"/>
              <w:left w:val="single" w:sz="4" w:space="0" w:color="auto"/>
              <w:bottom w:val="single" w:sz="4" w:space="0" w:color="auto"/>
              <w:right w:val="single" w:sz="4" w:space="0" w:color="auto"/>
            </w:tcBorders>
            <w:vAlign w:val="center"/>
            <w:tcPrChange w:id="622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EE69DFB"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22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04780B3"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22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22116B0"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22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A70389B"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23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E383D8C"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23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9DCFEB"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23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73E3CB8"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23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9AC2A39" w14:textId="77777777" w:rsidR="00986EB3" w:rsidRDefault="00986EB3" w:rsidP="00550493">
            <w:pPr>
              <w:pStyle w:val="TAC"/>
              <w:rPr>
                <w:rFonts w:cs="Arial"/>
              </w:rPr>
            </w:pPr>
            <w:r>
              <w:rPr>
                <w:rFonts w:cs="Arial"/>
              </w:rPr>
              <w:t>N/A</w:t>
            </w:r>
          </w:p>
        </w:tc>
      </w:tr>
      <w:tr w:rsidR="00986EB3" w14:paraId="022E75A8" w14:textId="77777777" w:rsidTr="00550493">
        <w:trPr>
          <w:jc w:val="center"/>
          <w:trPrChange w:id="6234"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235"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6616C61" w14:textId="77777777" w:rsidR="00986EB3" w:rsidRDefault="00986EB3" w:rsidP="00550493">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6236"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528797E2" w14:textId="77777777" w:rsidR="00986EB3" w:rsidRDefault="00986EB3" w:rsidP="00550493">
            <w:pPr>
              <w:pStyle w:val="TAC"/>
              <w:rPr>
                <w:rFonts w:cs="Arial"/>
              </w:rPr>
            </w:pPr>
            <w:r>
              <w:rPr>
                <w:rFonts w:cs="Arial"/>
              </w:rPr>
              <w:t>CBs</w:t>
            </w:r>
          </w:p>
        </w:tc>
        <w:tc>
          <w:tcPr>
            <w:tcW w:w="737" w:type="dxa"/>
            <w:tcBorders>
              <w:top w:val="single" w:sz="4" w:space="0" w:color="auto"/>
              <w:left w:val="single" w:sz="4" w:space="0" w:color="auto"/>
              <w:bottom w:val="single" w:sz="4" w:space="0" w:color="auto"/>
              <w:right w:val="single" w:sz="4" w:space="0" w:color="auto"/>
            </w:tcBorders>
            <w:vAlign w:val="center"/>
            <w:tcPrChange w:id="6237"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36DAA05B" w14:textId="77777777" w:rsidR="00986EB3" w:rsidRDefault="00986EB3" w:rsidP="00550493">
            <w:pPr>
              <w:pStyle w:val="TAC"/>
              <w:rPr>
                <w:rFonts w:eastAsia="SimSun" w:cs="Arial"/>
                <w:lang w:eastAsia="zh-CN"/>
              </w:rPr>
            </w:pPr>
            <w:ins w:id="6238" w:author="ZTE, Li Lu" w:date="2023-05-04T11:26: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623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C468212"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24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7F8E387"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24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23D769A"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24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AFBD380"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624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9EDC25F"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624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1468D82"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624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AAF6348"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624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5809DB2" w14:textId="77777777" w:rsidR="00986EB3" w:rsidRDefault="00986EB3" w:rsidP="00550493">
            <w:pPr>
              <w:pStyle w:val="TAC"/>
              <w:rPr>
                <w:rFonts w:cs="Arial"/>
              </w:rPr>
            </w:pPr>
            <w:r>
              <w:rPr>
                <w:rFonts w:cs="Arial"/>
              </w:rPr>
              <w:t>3</w:t>
            </w:r>
          </w:p>
        </w:tc>
      </w:tr>
      <w:tr w:rsidR="00986EB3" w14:paraId="121766D7" w14:textId="77777777" w:rsidTr="00550493">
        <w:trPr>
          <w:jc w:val="center"/>
          <w:trPrChange w:id="6247"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248"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4B646627" w14:textId="77777777" w:rsidR="00986EB3" w:rsidRDefault="00986EB3" w:rsidP="00550493">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6249"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65AFC1E1"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6250"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22ADD22C"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25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1649803"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25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B285D25"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25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68A14CF"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25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A4D094E"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25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86AA4BB"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25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E3E5C48"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25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9671D25"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625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3D5F4A7" w14:textId="77777777" w:rsidR="00986EB3" w:rsidRDefault="00986EB3" w:rsidP="00550493">
            <w:pPr>
              <w:pStyle w:val="TAC"/>
              <w:rPr>
                <w:rFonts w:cs="Arial"/>
              </w:rPr>
            </w:pPr>
          </w:p>
        </w:tc>
      </w:tr>
      <w:tr w:rsidR="00986EB3" w14:paraId="43733760" w14:textId="77777777" w:rsidTr="00550493">
        <w:trPr>
          <w:jc w:val="center"/>
          <w:trPrChange w:id="6259"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260"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26D0F41D" w14:textId="77777777" w:rsidR="00986EB3" w:rsidRDefault="00986EB3" w:rsidP="00550493">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6261"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3931C43E"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6262"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454251D8" w14:textId="77777777" w:rsidR="00986EB3" w:rsidRDefault="00986EB3" w:rsidP="00550493">
            <w:pPr>
              <w:pStyle w:val="TAC"/>
              <w:rPr>
                <w:rFonts w:cs="Arial"/>
              </w:rPr>
            </w:pPr>
            <w:ins w:id="6263" w:author="ZTE, Li Lu" w:date="2023-05-03T17:56:00Z">
              <w:r>
                <w:rPr>
                  <w:rFonts w:cs="Arial"/>
                </w:rPr>
                <w:t>N/A</w:t>
              </w:r>
            </w:ins>
          </w:p>
        </w:tc>
        <w:tc>
          <w:tcPr>
            <w:tcW w:w="717" w:type="dxa"/>
            <w:tcBorders>
              <w:top w:val="single" w:sz="4" w:space="0" w:color="auto"/>
              <w:left w:val="single" w:sz="4" w:space="0" w:color="auto"/>
              <w:bottom w:val="single" w:sz="4" w:space="0" w:color="auto"/>
              <w:right w:val="single" w:sz="4" w:space="0" w:color="auto"/>
            </w:tcBorders>
            <w:vAlign w:val="center"/>
            <w:tcPrChange w:id="626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C4AA4B6"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26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69D9A6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26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7395BC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26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E82AC99"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26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624321D"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26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5A355C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27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61EABEE"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627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1B68E06" w14:textId="77777777" w:rsidR="00986EB3" w:rsidRDefault="00986EB3" w:rsidP="00550493">
            <w:pPr>
              <w:pStyle w:val="TAC"/>
              <w:rPr>
                <w:rFonts w:cs="Arial"/>
              </w:rPr>
            </w:pPr>
            <w:r>
              <w:rPr>
                <w:rFonts w:cs="Arial"/>
              </w:rPr>
              <w:t>N/A</w:t>
            </w:r>
          </w:p>
        </w:tc>
      </w:tr>
      <w:tr w:rsidR="00986EB3" w14:paraId="3B5780F8" w14:textId="77777777" w:rsidTr="00550493">
        <w:trPr>
          <w:jc w:val="center"/>
          <w:trPrChange w:id="6272"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273"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6202462" w14:textId="77777777" w:rsidR="00986EB3" w:rsidRDefault="00986EB3" w:rsidP="00550493">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6274"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0A209A86"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6275"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FD4AEC5" w14:textId="77777777" w:rsidR="00986EB3" w:rsidRDefault="00986EB3" w:rsidP="00550493">
            <w:pPr>
              <w:pStyle w:val="TAC"/>
              <w:rPr>
                <w:rFonts w:eastAsia="SimSun" w:cs="Arial"/>
                <w:lang w:val="en-US" w:eastAsia="zh-CN"/>
              </w:rPr>
            </w:pPr>
            <w:ins w:id="6276" w:author="ZTE, Li Lu" w:date="2023-05-04T11:27:00Z">
              <w:r>
                <w:rPr>
                  <w:rFonts w:eastAsia="SimSun" w:hint="eastAsia"/>
                  <w:lang w:val="en-US" w:eastAsia="zh-CN"/>
                </w:rPr>
                <w:t>3240</w:t>
              </w:r>
            </w:ins>
          </w:p>
        </w:tc>
        <w:tc>
          <w:tcPr>
            <w:tcW w:w="717" w:type="dxa"/>
            <w:tcBorders>
              <w:top w:val="single" w:sz="4" w:space="0" w:color="auto"/>
              <w:left w:val="single" w:sz="4" w:space="0" w:color="auto"/>
              <w:bottom w:val="single" w:sz="4" w:space="0" w:color="auto"/>
              <w:right w:val="single" w:sz="4" w:space="0" w:color="auto"/>
            </w:tcBorders>
            <w:vAlign w:val="center"/>
            <w:tcPrChange w:id="627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D4175DC" w14:textId="77777777" w:rsidR="00986EB3" w:rsidRDefault="00986EB3" w:rsidP="00550493">
            <w:pPr>
              <w:pStyle w:val="TAC"/>
              <w:rPr>
                <w:rFonts w:cs="Arial"/>
              </w:rPr>
            </w:pPr>
            <w:r>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tcPrChange w:id="627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3535EE7" w14:textId="77777777" w:rsidR="00986EB3" w:rsidRDefault="00986EB3" w:rsidP="00550493">
            <w:pPr>
              <w:pStyle w:val="TAC"/>
              <w:rPr>
                <w:rFonts w:cs="Arial"/>
              </w:rPr>
            </w:pPr>
            <w:r>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tcPrChange w:id="627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06C7F91" w14:textId="77777777" w:rsidR="00986EB3" w:rsidRDefault="00986EB3" w:rsidP="00550493">
            <w:pPr>
              <w:pStyle w:val="TAC"/>
              <w:rPr>
                <w:rFonts w:cs="Arial"/>
              </w:rPr>
            </w:pPr>
            <w:r>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tcPrChange w:id="628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D668144" w14:textId="77777777" w:rsidR="00986EB3" w:rsidRDefault="00986EB3" w:rsidP="00550493">
            <w:pPr>
              <w:pStyle w:val="TAC"/>
              <w:rPr>
                <w:rFonts w:cs="Arial"/>
              </w:rPr>
            </w:pPr>
            <w:r>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tcPrChange w:id="628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079F242" w14:textId="77777777" w:rsidR="00986EB3" w:rsidRDefault="00986EB3" w:rsidP="00550493">
            <w:pPr>
              <w:pStyle w:val="TAC"/>
              <w:rPr>
                <w:rFonts w:cs="Arial"/>
              </w:rPr>
            </w:pPr>
            <w:r>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tcPrChange w:id="628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14FAA24" w14:textId="77777777" w:rsidR="00986EB3" w:rsidRDefault="00986EB3" w:rsidP="00550493">
            <w:pPr>
              <w:pStyle w:val="TAC"/>
              <w:rPr>
                <w:rFonts w:cs="Arial"/>
              </w:rPr>
            </w:pPr>
            <w:r>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tcPrChange w:id="628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83EEA98" w14:textId="77777777" w:rsidR="00986EB3" w:rsidRDefault="00986EB3" w:rsidP="00550493">
            <w:pPr>
              <w:pStyle w:val="TAC"/>
              <w:rPr>
                <w:rFonts w:cs="Arial"/>
              </w:rPr>
            </w:pPr>
            <w:r>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tcPrChange w:id="628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0BA6F94" w14:textId="77777777" w:rsidR="00986EB3" w:rsidRDefault="00986EB3" w:rsidP="00550493">
            <w:pPr>
              <w:pStyle w:val="TAC"/>
              <w:rPr>
                <w:rFonts w:cs="Arial"/>
              </w:rPr>
            </w:pPr>
            <w:r>
              <w:rPr>
                <w:rFonts w:cs="Arial"/>
              </w:rPr>
              <w:t>58320</w:t>
            </w:r>
          </w:p>
        </w:tc>
      </w:tr>
      <w:tr w:rsidR="00986EB3" w14:paraId="63B63AFF" w14:textId="77777777" w:rsidTr="00550493">
        <w:trPr>
          <w:trHeight w:val="70"/>
          <w:jc w:val="center"/>
          <w:trPrChange w:id="6285" w:author="ZTE, Li Lu" w:date="2023-05-03T17:55: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286"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26FB7BD8" w14:textId="77777777" w:rsidR="00986EB3" w:rsidRDefault="00986EB3" w:rsidP="00550493">
            <w:pPr>
              <w:pStyle w:val="TAL"/>
              <w:rPr>
                <w:rFonts w:cs="Arial"/>
              </w:rPr>
            </w:pPr>
            <w:r>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tcPrChange w:id="6287"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18CAC777" w14:textId="77777777" w:rsidR="00986EB3" w:rsidRDefault="00986EB3" w:rsidP="00550493">
            <w:pPr>
              <w:pStyle w:val="TAC"/>
              <w:rPr>
                <w:rFonts w:cs="Arial"/>
              </w:rPr>
            </w:pPr>
            <w:r>
              <w:rPr>
                <w:rFonts w:cs="Arial"/>
              </w:rPr>
              <w:t>Mbps</w:t>
            </w:r>
          </w:p>
        </w:tc>
        <w:tc>
          <w:tcPr>
            <w:tcW w:w="737" w:type="dxa"/>
            <w:tcBorders>
              <w:top w:val="single" w:sz="4" w:space="0" w:color="auto"/>
              <w:left w:val="single" w:sz="4" w:space="0" w:color="auto"/>
              <w:bottom w:val="single" w:sz="4" w:space="0" w:color="auto"/>
              <w:right w:val="single" w:sz="4" w:space="0" w:color="auto"/>
            </w:tcBorders>
            <w:vAlign w:val="center"/>
            <w:tcPrChange w:id="6288"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3652EA56" w14:textId="77777777" w:rsidR="00986EB3" w:rsidRDefault="00986EB3" w:rsidP="00550493">
            <w:pPr>
              <w:pStyle w:val="TAC"/>
              <w:rPr>
                <w:rFonts w:eastAsia="SimSun" w:cs="Arial"/>
                <w:lang w:val="en-US" w:eastAsia="zh-CN"/>
              </w:rPr>
            </w:pPr>
            <w:ins w:id="6289" w:author="ZTE, Li Lu" w:date="2023-05-04T11:28:00Z">
              <w:r>
                <w:rPr>
                  <w:rFonts w:eastAsia="SimSun" w:hint="eastAsia"/>
                  <w:lang w:val="en-US" w:eastAsia="zh-CN"/>
                </w:rPr>
                <w:t>0.787</w:t>
              </w:r>
            </w:ins>
          </w:p>
        </w:tc>
        <w:tc>
          <w:tcPr>
            <w:tcW w:w="717" w:type="dxa"/>
            <w:tcBorders>
              <w:top w:val="single" w:sz="4" w:space="0" w:color="auto"/>
              <w:left w:val="single" w:sz="4" w:space="0" w:color="auto"/>
              <w:bottom w:val="single" w:sz="4" w:space="0" w:color="auto"/>
              <w:right w:val="single" w:sz="4" w:space="0" w:color="auto"/>
            </w:tcBorders>
            <w:vAlign w:val="center"/>
            <w:tcPrChange w:id="629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5F4B15F" w14:textId="77777777" w:rsidR="00986EB3" w:rsidRDefault="00986EB3" w:rsidP="00550493">
            <w:pPr>
              <w:pStyle w:val="TAC"/>
              <w:rPr>
                <w:rFonts w:cs="Arial"/>
              </w:rPr>
            </w:pPr>
            <w:r>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tcPrChange w:id="629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74551F8" w14:textId="77777777" w:rsidR="00986EB3" w:rsidRDefault="00986EB3" w:rsidP="00550493">
            <w:pPr>
              <w:pStyle w:val="TAC"/>
              <w:rPr>
                <w:rFonts w:cs="Arial"/>
              </w:rPr>
            </w:pPr>
            <w:r>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tcPrChange w:id="629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966635E" w14:textId="77777777" w:rsidR="00986EB3" w:rsidRDefault="00986EB3" w:rsidP="00550493">
            <w:pPr>
              <w:pStyle w:val="TAC"/>
              <w:rPr>
                <w:rFonts w:cs="Arial"/>
              </w:rPr>
            </w:pPr>
            <w:r>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tcPrChange w:id="629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7FF09E7" w14:textId="77777777" w:rsidR="00986EB3" w:rsidRDefault="00986EB3" w:rsidP="00550493">
            <w:pPr>
              <w:pStyle w:val="TAC"/>
              <w:rPr>
                <w:rFonts w:cs="Arial"/>
              </w:rPr>
            </w:pPr>
            <w:r>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tcPrChange w:id="629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E2BCD64" w14:textId="77777777" w:rsidR="00986EB3" w:rsidRDefault="00986EB3" w:rsidP="00550493">
            <w:pPr>
              <w:pStyle w:val="TAC"/>
              <w:rPr>
                <w:rFonts w:cs="Arial"/>
              </w:rPr>
            </w:pPr>
            <w:r>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tcPrChange w:id="629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1735370" w14:textId="77777777" w:rsidR="00986EB3" w:rsidRDefault="00986EB3" w:rsidP="00550493">
            <w:pPr>
              <w:pStyle w:val="TAC"/>
              <w:rPr>
                <w:rFonts w:cs="Arial"/>
              </w:rPr>
            </w:pPr>
            <w:r>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tcPrChange w:id="629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054CEEC" w14:textId="77777777" w:rsidR="00986EB3" w:rsidRDefault="00986EB3" w:rsidP="00550493">
            <w:pPr>
              <w:pStyle w:val="TAC"/>
              <w:rPr>
                <w:rFonts w:cs="Arial"/>
              </w:rPr>
            </w:pPr>
            <w:r>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tcPrChange w:id="629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0930867" w14:textId="77777777" w:rsidR="00986EB3" w:rsidRDefault="00986EB3" w:rsidP="00550493">
            <w:pPr>
              <w:pStyle w:val="TAC"/>
              <w:rPr>
                <w:rFonts w:cs="Arial"/>
              </w:rPr>
            </w:pPr>
            <w:r>
              <w:rPr>
                <w:rFonts w:cs="Arial"/>
              </w:rPr>
              <w:t>13.9392</w:t>
            </w:r>
          </w:p>
        </w:tc>
      </w:tr>
      <w:tr w:rsidR="00986EB3" w14:paraId="79FE0104" w14:textId="77777777" w:rsidTr="00550493">
        <w:trPr>
          <w:trHeight w:val="70"/>
          <w:jc w:val="center"/>
          <w:trPrChange w:id="6298" w:author="ZTE, Li Lu" w:date="2023-05-06T09:40:00Z">
            <w:trPr>
              <w:gridAfter w:val="0"/>
              <w:wAfter w:w="12564" w:type="dxa"/>
              <w:jc w:val="center"/>
            </w:trPr>
          </w:trPrChange>
        </w:trPr>
        <w:tc>
          <w:tcPr>
            <w:tcW w:w="11252" w:type="dxa"/>
            <w:gridSpan w:val="11"/>
            <w:tcBorders>
              <w:top w:val="single" w:sz="4" w:space="0" w:color="auto"/>
              <w:left w:val="single" w:sz="4" w:space="0" w:color="auto"/>
              <w:bottom w:val="single" w:sz="4" w:space="0" w:color="auto"/>
              <w:right w:val="single" w:sz="4" w:space="0" w:color="auto"/>
            </w:tcBorders>
            <w:tcPrChange w:id="6299" w:author="ZTE, Li Lu" w:date="2023-05-06T09:40:00Z">
              <w:tcPr>
                <w:tcW w:w="0" w:type="auto"/>
              </w:tcPr>
            </w:tcPrChange>
          </w:tcPr>
          <w:p w14:paraId="610231D6" w14:textId="77777777" w:rsidR="00986EB3" w:rsidRDefault="00986EB3" w:rsidP="00550493">
            <w:pPr>
              <w:pStyle w:val="TAN"/>
            </w:pPr>
            <w:r>
              <w:t>NOTE 1:</w:t>
            </w:r>
            <w:r>
              <w:tab/>
              <w:t>Additional parameters are specified in Table A.3.1-1 and Table A.3.2.1-1.</w:t>
            </w:r>
          </w:p>
          <w:p w14:paraId="2C3EB97B" w14:textId="77777777" w:rsidR="00986EB3" w:rsidRDefault="00986EB3" w:rsidP="00550493">
            <w:pPr>
              <w:pStyle w:val="TAN"/>
            </w:pPr>
            <w:r>
              <w:t>NOTE 2:</w:t>
            </w:r>
            <w:r>
              <w:tab/>
              <w:t>If more than one Code Block is present, an additional CRC sequence of L = 24 Bits is attached to each Code Block (otherwise L = 0 Bit).</w:t>
            </w:r>
          </w:p>
          <w:p w14:paraId="7D5E7C3F" w14:textId="77777777" w:rsidR="00986EB3" w:rsidRDefault="00986EB3" w:rsidP="00550493">
            <w:pPr>
              <w:pStyle w:val="TAN"/>
            </w:pPr>
            <w:r>
              <w:t>NOTE 3:</w:t>
            </w:r>
            <w:r>
              <w:tab/>
              <w:t>SS/PBCH block is transmitted in slot #0 of each frame</w:t>
            </w:r>
          </w:p>
          <w:p w14:paraId="2CD1718D" w14:textId="77777777" w:rsidR="00986EB3" w:rsidRDefault="00986EB3" w:rsidP="00550493">
            <w:pPr>
              <w:pStyle w:val="TAN"/>
            </w:pPr>
            <w:r>
              <w:t>NOTE 4:</w:t>
            </w:r>
            <w:r>
              <w:tab/>
              <w:t>Slot i is slot index per frame</w:t>
            </w:r>
          </w:p>
        </w:tc>
      </w:tr>
    </w:tbl>
    <w:p w14:paraId="2079EBA5" w14:textId="77777777" w:rsidR="00986EB3" w:rsidRDefault="00986EB3" w:rsidP="00986EB3"/>
    <w:p w14:paraId="0051CFB8" w14:textId="77777777" w:rsidR="00986EB3" w:rsidRDefault="00986EB3" w:rsidP="00986EB3">
      <w:pPr>
        <w:pStyle w:val="Heading4"/>
        <w:tabs>
          <w:tab w:val="left" w:pos="2000"/>
        </w:tabs>
        <w:rPr>
          <w:rFonts w:cs="Arial"/>
          <w:color w:val="FF0000"/>
        </w:rPr>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5D9A70DA" w14:textId="77777777" w:rsidR="00986EB3" w:rsidRDefault="00986EB3" w:rsidP="00986EB3">
      <w:pPr>
        <w:pStyle w:val="Heading3"/>
      </w:pPr>
      <w:bookmarkStart w:id="6300" w:name="_Toc37251597"/>
      <w:bookmarkStart w:id="6301" w:name="_Toc69084624"/>
      <w:bookmarkStart w:id="6302" w:name="_Toc75467637"/>
      <w:bookmarkStart w:id="6303" w:name="_Toc21344544"/>
      <w:bookmarkStart w:id="6304" w:name="_Toc29802032"/>
      <w:bookmarkStart w:id="6305" w:name="_Toc68231211"/>
      <w:bookmarkStart w:id="6306" w:name="_Toc36107823"/>
      <w:bookmarkStart w:id="6307" w:name="_Toc84405505"/>
      <w:bookmarkStart w:id="6308" w:name="_Toc45888536"/>
      <w:bookmarkStart w:id="6309" w:name="_Toc61367878"/>
      <w:bookmarkStart w:id="6310" w:name="_Toc76718649"/>
      <w:bookmarkStart w:id="6311" w:name="_Toc29802456"/>
      <w:bookmarkStart w:id="6312" w:name="_Toc29803081"/>
      <w:bookmarkStart w:id="6313" w:name="_Toc83580996"/>
      <w:bookmarkStart w:id="6314" w:name="_Toc84414114"/>
      <w:bookmarkStart w:id="6315" w:name="_Toc45889135"/>
      <w:bookmarkStart w:id="6316" w:name="_Toc76509659"/>
      <w:bookmarkStart w:id="6317" w:name="_Toc61373261"/>
      <w:r>
        <w:t>A.3.2.3</w:t>
      </w:r>
      <w:r>
        <w:tab/>
        <w:t>FRC for maximum input level for 64QAM</w:t>
      </w:r>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
    <w:p w14:paraId="08E83F14" w14:textId="77777777" w:rsidR="00986EB3" w:rsidRDefault="00986EB3" w:rsidP="00986EB3">
      <w:pPr>
        <w:pStyle w:val="TH"/>
        <w:rPr>
          <w:b w:val="0"/>
        </w:rPr>
      </w:pPr>
      <w:r>
        <w:t>Table A.3.2.3-1 Fixed reference channel for maximum input level receiver requirements (SCS 15 kHz, FDD, 64QAM)</w:t>
      </w:r>
    </w:p>
    <w:tbl>
      <w:tblPr>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1092"/>
        <w:gridCol w:w="680"/>
        <w:gridCol w:w="717"/>
        <w:gridCol w:w="717"/>
        <w:gridCol w:w="717"/>
        <w:gridCol w:w="717"/>
        <w:gridCol w:w="717"/>
        <w:gridCol w:w="717"/>
        <w:gridCol w:w="717"/>
        <w:gridCol w:w="717"/>
        <w:tblGridChange w:id="6318">
          <w:tblGrid>
            <w:gridCol w:w="3687"/>
            <w:gridCol w:w="1092"/>
            <w:gridCol w:w="5736"/>
            <w:gridCol w:w="680"/>
            <w:gridCol w:w="37"/>
            <w:gridCol w:w="717"/>
            <w:gridCol w:w="717"/>
            <w:gridCol w:w="717"/>
            <w:gridCol w:w="717"/>
            <w:gridCol w:w="717"/>
            <w:gridCol w:w="717"/>
            <w:gridCol w:w="717"/>
          </w:tblGrid>
        </w:tblGridChange>
      </w:tblGrid>
      <w:tr w:rsidR="00986EB3" w14:paraId="424B1C6C" w14:textId="77777777" w:rsidTr="00550493">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50C8A8FF" w14:textId="77777777" w:rsidR="00986EB3" w:rsidRDefault="00986EB3" w:rsidP="00550493">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tcPr>
          <w:p w14:paraId="3D082A76" w14:textId="77777777" w:rsidR="00986EB3" w:rsidRDefault="00986EB3" w:rsidP="00550493">
            <w:pPr>
              <w:pStyle w:val="TAH"/>
              <w:rPr>
                <w:b w:val="0"/>
              </w:rPr>
            </w:pPr>
            <w:r>
              <w:t>Unit</w:t>
            </w:r>
          </w:p>
        </w:tc>
        <w:tc>
          <w:tcPr>
            <w:tcW w:w="6416" w:type="dxa"/>
            <w:gridSpan w:val="9"/>
            <w:tcBorders>
              <w:top w:val="single" w:sz="4" w:space="0" w:color="auto"/>
              <w:left w:val="single" w:sz="4" w:space="0" w:color="auto"/>
              <w:bottom w:val="single" w:sz="4" w:space="0" w:color="auto"/>
              <w:right w:val="single" w:sz="4" w:space="0" w:color="auto"/>
            </w:tcBorders>
          </w:tcPr>
          <w:p w14:paraId="7D51B2F3" w14:textId="77777777" w:rsidR="00986EB3" w:rsidRDefault="00986EB3" w:rsidP="00550493">
            <w:pPr>
              <w:pStyle w:val="TAH"/>
              <w:rPr>
                <w:b w:val="0"/>
              </w:rPr>
            </w:pPr>
            <w:r>
              <w:t>Value</w:t>
            </w:r>
          </w:p>
        </w:tc>
      </w:tr>
      <w:tr w:rsidR="00986EB3" w14:paraId="2780D57C"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9"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20"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321"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568E36B9" w14:textId="77777777" w:rsidR="00986EB3" w:rsidRDefault="00986EB3" w:rsidP="00550493">
            <w:pPr>
              <w:pStyle w:val="TAH"/>
              <w:rPr>
                <w:rFonts w:eastAsia="SimSun"/>
              </w:rPr>
            </w:pPr>
            <w:r>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tcPrChange w:id="6322"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8D628BB" w14:textId="77777777" w:rsidR="00986EB3" w:rsidRDefault="00986EB3" w:rsidP="00550493">
            <w:pPr>
              <w:pStyle w:val="TAH"/>
            </w:pPr>
            <w:r>
              <w:t>MHz</w:t>
            </w:r>
          </w:p>
        </w:tc>
        <w:tc>
          <w:tcPr>
            <w:tcW w:w="680" w:type="dxa"/>
            <w:tcBorders>
              <w:top w:val="single" w:sz="4" w:space="0" w:color="auto"/>
              <w:left w:val="single" w:sz="4" w:space="0" w:color="auto"/>
              <w:bottom w:val="single" w:sz="4" w:space="0" w:color="auto"/>
              <w:right w:val="single" w:sz="4" w:space="0" w:color="auto"/>
            </w:tcBorders>
            <w:vAlign w:val="center"/>
            <w:tcPrChange w:id="6323"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3AE55963" w14:textId="77777777" w:rsidR="00986EB3" w:rsidRDefault="00986EB3" w:rsidP="00550493">
            <w:pPr>
              <w:pStyle w:val="TAH"/>
              <w:rPr>
                <w:rFonts w:eastAsia="SimSun"/>
                <w:lang w:val="en-US" w:eastAsia="zh-CN"/>
              </w:rPr>
            </w:pPr>
            <w:ins w:id="6324" w:author="ZTE, Li Lu" w:date="2023-05-03T17:50: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tcPrChange w:id="6325"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BA30170" w14:textId="77777777" w:rsidR="00986EB3" w:rsidRDefault="00986EB3" w:rsidP="00550493">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tcPrChange w:id="632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77ACA55" w14:textId="77777777" w:rsidR="00986EB3" w:rsidRDefault="00986EB3" w:rsidP="00550493">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tcPrChange w:id="632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CB0CB8A" w14:textId="77777777" w:rsidR="00986EB3" w:rsidRDefault="00986EB3" w:rsidP="00550493">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tcPrChange w:id="632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57D2A7F" w14:textId="77777777" w:rsidR="00986EB3" w:rsidRDefault="00986EB3" w:rsidP="00550493">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tcPrChange w:id="632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DD44145" w14:textId="77777777" w:rsidR="00986EB3" w:rsidRDefault="00986EB3" w:rsidP="00550493">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tcPrChange w:id="633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2D8ED14" w14:textId="77777777" w:rsidR="00986EB3" w:rsidRDefault="00986EB3" w:rsidP="00550493">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tcPrChange w:id="633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70BD927" w14:textId="77777777" w:rsidR="00986EB3" w:rsidRDefault="00986EB3" w:rsidP="00550493">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tcPrChange w:id="633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C96928C" w14:textId="77777777" w:rsidR="00986EB3" w:rsidRDefault="00986EB3" w:rsidP="00550493">
            <w:pPr>
              <w:pStyle w:val="TAH"/>
            </w:pPr>
            <w:r>
              <w:t>50</w:t>
            </w:r>
          </w:p>
        </w:tc>
      </w:tr>
      <w:tr w:rsidR="00986EB3" w14:paraId="62A86E34"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33"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34"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335"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148ABA9C" w14:textId="77777777" w:rsidR="00986EB3" w:rsidRDefault="00986EB3" w:rsidP="00550493">
            <w:pPr>
              <w:pStyle w:val="TAL"/>
              <w:rPr>
                <w:rFonts w:eastAsia="SimSun"/>
              </w:rPr>
            </w:pPr>
            <w:r>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tcPrChange w:id="6336"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925ADDE" w14:textId="77777777" w:rsidR="00986EB3" w:rsidRDefault="00986EB3" w:rsidP="00550493">
            <w:pPr>
              <w:pStyle w:val="TAC"/>
            </w:pPr>
            <w:r>
              <w:t>kHz</w:t>
            </w:r>
          </w:p>
        </w:tc>
        <w:tc>
          <w:tcPr>
            <w:tcW w:w="680" w:type="dxa"/>
            <w:tcBorders>
              <w:top w:val="single" w:sz="4" w:space="0" w:color="auto"/>
              <w:left w:val="single" w:sz="4" w:space="0" w:color="auto"/>
              <w:bottom w:val="single" w:sz="4" w:space="0" w:color="auto"/>
              <w:right w:val="single" w:sz="4" w:space="0" w:color="auto"/>
            </w:tcBorders>
            <w:vAlign w:val="center"/>
            <w:tcPrChange w:id="6337"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258BE428" w14:textId="77777777" w:rsidR="00986EB3" w:rsidRDefault="00986EB3" w:rsidP="00550493">
            <w:pPr>
              <w:pStyle w:val="TAC"/>
              <w:rPr>
                <w:rFonts w:eastAsia="SimSun"/>
                <w:lang w:val="en-US" w:eastAsia="zh-CN"/>
              </w:rPr>
            </w:pPr>
            <w:ins w:id="6338" w:author="ZTE, Li Lu" w:date="2023-05-03T17:50: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6339"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2BCA974"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34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ABD6F3B"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34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060E4BA"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34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033B08D"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34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A08EA29"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34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30C1809"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34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202F5C0"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34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69A908E" w14:textId="77777777" w:rsidR="00986EB3" w:rsidRDefault="00986EB3" w:rsidP="00550493">
            <w:pPr>
              <w:pStyle w:val="TAC"/>
            </w:pPr>
            <w:r>
              <w:t>15</w:t>
            </w:r>
          </w:p>
        </w:tc>
      </w:tr>
      <w:tr w:rsidR="00986EB3" w14:paraId="59C8EAAD"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7"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48"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349"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729899D4" w14:textId="77777777" w:rsidR="00986EB3" w:rsidRDefault="00986EB3" w:rsidP="00550493">
            <w:pPr>
              <w:pStyle w:val="TAL"/>
              <w:rPr>
                <w:rFonts w:eastAsia="SimSun"/>
              </w:rPr>
            </w:pPr>
            <w:r>
              <w:rPr>
                <w:rFonts w:eastAsia="SimSun"/>
              </w:rPr>
              <w:t xml:space="preserve">Subcarrier spacing configuration </w:t>
            </w:r>
            <w:r>
              <w:rPr>
                <w:rFonts w:eastAsia="SimSun"/>
              </w:rPr>
              <w:object w:dxaOrig="330" w:dyaOrig="400" w14:anchorId="32356297">
                <v:shape id="_x0000_i1030" type="#_x0000_t75" style="width:16.7pt;height:20.15pt" o:ole="">
                  <v:imagedata r:id="rId23" o:title=""/>
                </v:shape>
                <o:OLEObject Type="Embed" ProgID="Equation.3" ShapeID="_x0000_i1030" DrawAspect="Content" ObjectID="_1754487926" r:id="rId25"/>
              </w:object>
            </w:r>
          </w:p>
        </w:tc>
        <w:tc>
          <w:tcPr>
            <w:tcW w:w="1092" w:type="dxa"/>
            <w:tcBorders>
              <w:top w:val="single" w:sz="4" w:space="0" w:color="auto"/>
              <w:left w:val="single" w:sz="4" w:space="0" w:color="auto"/>
              <w:bottom w:val="single" w:sz="4" w:space="0" w:color="auto"/>
              <w:right w:val="single" w:sz="4" w:space="0" w:color="auto"/>
            </w:tcBorders>
            <w:vAlign w:val="center"/>
            <w:tcPrChange w:id="6350"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3524B28"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351"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71A2228" w14:textId="77777777" w:rsidR="00986EB3" w:rsidRDefault="00986EB3" w:rsidP="00550493">
            <w:pPr>
              <w:pStyle w:val="TAC"/>
              <w:rPr>
                <w:rFonts w:eastAsia="SimSun"/>
                <w:lang w:val="en-US" w:eastAsia="zh-CN"/>
              </w:rPr>
            </w:pPr>
            <w:ins w:id="6352" w:author="ZTE, Li Lu" w:date="2023-05-03T17:50: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tcPrChange w:id="6353"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09D568F"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35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F0E99B8"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35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E2C05BA"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35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9E4A144"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35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30B6860"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35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7AFE6F9"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35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23C8580"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36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6DA24F6" w14:textId="77777777" w:rsidR="00986EB3" w:rsidRDefault="00986EB3" w:rsidP="00550493">
            <w:pPr>
              <w:pStyle w:val="TAC"/>
            </w:pPr>
            <w:r>
              <w:t>0</w:t>
            </w:r>
          </w:p>
        </w:tc>
      </w:tr>
      <w:tr w:rsidR="00986EB3" w14:paraId="04034C91"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1"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62"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363"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BDFE29E" w14:textId="77777777" w:rsidR="00986EB3" w:rsidRDefault="00986EB3" w:rsidP="00550493">
            <w:pPr>
              <w:pStyle w:val="TAL"/>
              <w:rPr>
                <w:rFonts w:eastAsia="SimSun"/>
              </w:rPr>
            </w:pPr>
            <w:r>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6364"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7056CDD"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365"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62E2D3C" w14:textId="77777777" w:rsidR="00986EB3" w:rsidRDefault="00986EB3" w:rsidP="00550493">
            <w:pPr>
              <w:pStyle w:val="TAC"/>
              <w:rPr>
                <w:rFonts w:eastAsia="SimSun"/>
                <w:lang w:val="en-US" w:eastAsia="zh-CN"/>
              </w:rPr>
            </w:pPr>
            <w:ins w:id="6366" w:author="ZTE, Li Lu" w:date="2023-05-03T17:50: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6367"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48A0D33" w14:textId="77777777" w:rsidR="00986EB3" w:rsidRDefault="00986EB3" w:rsidP="00550493">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tcPrChange w:id="636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F290C0F" w14:textId="77777777" w:rsidR="00986EB3" w:rsidRDefault="00986EB3" w:rsidP="00550493">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tcPrChange w:id="636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4C06D93" w14:textId="77777777" w:rsidR="00986EB3" w:rsidRDefault="00986EB3" w:rsidP="00550493">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tcPrChange w:id="637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53856E1" w14:textId="77777777" w:rsidR="00986EB3" w:rsidRDefault="00986EB3" w:rsidP="00550493">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tcPrChange w:id="637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D69AB3C" w14:textId="77777777" w:rsidR="00986EB3" w:rsidRDefault="00986EB3" w:rsidP="00550493">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tcPrChange w:id="637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9DB1129" w14:textId="77777777" w:rsidR="00986EB3" w:rsidRDefault="00986EB3" w:rsidP="00550493">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tcPrChange w:id="637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42E2F1B" w14:textId="77777777" w:rsidR="00986EB3" w:rsidRDefault="00986EB3" w:rsidP="00550493">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tcPrChange w:id="637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AD1F727" w14:textId="77777777" w:rsidR="00986EB3" w:rsidRDefault="00986EB3" w:rsidP="00550493">
            <w:pPr>
              <w:pStyle w:val="TAC"/>
            </w:pPr>
            <w:r>
              <w:t>270</w:t>
            </w:r>
          </w:p>
        </w:tc>
      </w:tr>
      <w:tr w:rsidR="00986EB3" w14:paraId="622495C8"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75"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76"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377"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D9D0F66" w14:textId="77777777" w:rsidR="00986EB3" w:rsidRDefault="00986EB3" w:rsidP="00550493">
            <w:pPr>
              <w:pStyle w:val="TAL"/>
              <w:rPr>
                <w:rFonts w:eastAsia="SimSun"/>
              </w:rPr>
            </w:pPr>
            <w:r>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6378"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5D6482C9"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379"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73FA44D7" w14:textId="77777777" w:rsidR="00986EB3" w:rsidRDefault="00986EB3" w:rsidP="00550493">
            <w:pPr>
              <w:pStyle w:val="TAC"/>
              <w:rPr>
                <w:rFonts w:eastAsia="SimSun"/>
                <w:lang w:val="en-US" w:eastAsia="zh-CN"/>
              </w:rPr>
            </w:pPr>
            <w:ins w:id="6380" w:author="ZTE, Li Lu" w:date="2023-05-03T17:50:00Z">
              <w:r>
                <w:rPr>
                  <w:rFonts w:eastAsia="SimSun"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tcPrChange w:id="6381"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32FD48E"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38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CFA2D85"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38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4B10A4D"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38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6E514A5"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38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D55F4A1"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38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5969389"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38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CA6E0D0"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38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90B50B9" w14:textId="77777777" w:rsidR="00986EB3" w:rsidRDefault="00986EB3" w:rsidP="00550493">
            <w:pPr>
              <w:pStyle w:val="TAC"/>
            </w:pPr>
            <w:r>
              <w:t>12</w:t>
            </w:r>
          </w:p>
        </w:tc>
      </w:tr>
      <w:tr w:rsidR="00986EB3" w14:paraId="2B8851F1"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89"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90"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391"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30930BEC" w14:textId="77777777" w:rsidR="00986EB3" w:rsidRDefault="00986EB3" w:rsidP="00550493">
            <w:pPr>
              <w:pStyle w:val="TAL"/>
              <w:rPr>
                <w:rFonts w:eastAsia="SimSun"/>
              </w:rPr>
            </w:pPr>
            <w:r>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6392"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143D36A7"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393"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0B6656F3" w14:textId="77777777" w:rsidR="00986EB3" w:rsidRDefault="00986EB3" w:rsidP="00550493">
            <w:pPr>
              <w:pStyle w:val="TAC"/>
              <w:rPr>
                <w:rFonts w:eastAsia="SimSun"/>
                <w:lang w:val="en-US" w:eastAsia="zh-CN"/>
              </w:rPr>
            </w:pPr>
            <w:ins w:id="6394" w:author="ZTE, Li Lu" w:date="2023-05-03T17:50: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tcPrChange w:id="6395"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022572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39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07774AC"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39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1C3D928"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39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16E91F2"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39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9E1D684"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40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7EF6B7A"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40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6FB2C3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40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CDD295A" w14:textId="77777777" w:rsidR="00986EB3" w:rsidRDefault="00986EB3" w:rsidP="00550493">
            <w:pPr>
              <w:pStyle w:val="TAC"/>
            </w:pPr>
            <w:r>
              <w:t>8</w:t>
            </w:r>
          </w:p>
        </w:tc>
      </w:tr>
      <w:tr w:rsidR="00986EB3" w14:paraId="63FAD3F2"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3"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04"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405"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27BC41C6" w14:textId="77777777" w:rsidR="00986EB3" w:rsidRDefault="00986EB3" w:rsidP="00550493">
            <w:pPr>
              <w:pStyle w:val="TAL"/>
              <w:rPr>
                <w:rFonts w:eastAsia="SimSun"/>
              </w:rPr>
            </w:pPr>
            <w:r>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6406"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7C341DBF"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407"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766619E6" w14:textId="77777777" w:rsidR="00986EB3" w:rsidRDefault="00986EB3" w:rsidP="00550493">
            <w:pPr>
              <w:pStyle w:val="TAC"/>
              <w:rPr>
                <w:rFonts w:eastAsia="SimSun"/>
                <w:lang w:val="en-US" w:eastAsia="zh-CN"/>
              </w:rPr>
            </w:pPr>
            <w:ins w:id="6408" w:author="ZTE, Li Lu" w:date="2023-05-03T17:51:00Z">
              <w:r>
                <w:rPr>
                  <w:rFonts w:eastAsia="SimSun" w:hint="eastAsia"/>
                  <w:lang w:val="en-US" w:eastAsia="zh-CN"/>
                </w:rPr>
                <w:t>2</w:t>
              </w:r>
            </w:ins>
            <w:ins w:id="6409" w:author="ZTE, Li Lu" w:date="2023-05-03T17:50:00Z">
              <w:r>
                <w:rPr>
                  <w:rFonts w:eastAsia="SimSun" w:hint="eastAsia"/>
                  <w:lang w:val="en-US" w:eastAsia="zh-CN"/>
                </w:rPr>
                <w:t>4</w:t>
              </w:r>
            </w:ins>
          </w:p>
        </w:tc>
        <w:tc>
          <w:tcPr>
            <w:tcW w:w="717" w:type="dxa"/>
            <w:tcBorders>
              <w:top w:val="single" w:sz="4" w:space="0" w:color="auto"/>
              <w:left w:val="single" w:sz="4" w:space="0" w:color="auto"/>
              <w:bottom w:val="single" w:sz="4" w:space="0" w:color="auto"/>
              <w:right w:val="single" w:sz="4" w:space="0" w:color="auto"/>
            </w:tcBorders>
            <w:vAlign w:val="center"/>
            <w:tcPrChange w:id="6410"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5FC93F3"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41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5C4B3D0"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41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632E091"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41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8DE08BF"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41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9025AB6"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41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A5EAAFF"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41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CD2B8EC"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41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B0D3018" w14:textId="77777777" w:rsidR="00986EB3" w:rsidRDefault="00986EB3" w:rsidP="00550493">
            <w:pPr>
              <w:pStyle w:val="TAC"/>
            </w:pPr>
            <w:r>
              <w:t>24</w:t>
            </w:r>
          </w:p>
        </w:tc>
      </w:tr>
      <w:tr w:rsidR="00986EB3" w14:paraId="262AC17E"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18" w:author="ZTE, Li Lu" w:date="2023-05-03T17:57: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19" w:author="ZTE, Li Lu" w:date="2023-05-03T17:57: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420" w:author="ZTE, Li Lu" w:date="2023-05-03T17:57:00Z">
              <w:tcPr>
                <w:tcW w:w="3687" w:type="dxa"/>
                <w:tcBorders>
                  <w:top w:val="single" w:sz="4" w:space="0" w:color="auto"/>
                  <w:left w:val="single" w:sz="4" w:space="0" w:color="auto"/>
                  <w:bottom w:val="single" w:sz="4" w:space="0" w:color="auto"/>
                  <w:right w:val="single" w:sz="4" w:space="0" w:color="auto"/>
                </w:tcBorders>
                <w:vAlign w:val="center"/>
              </w:tcPr>
            </w:tcPrChange>
          </w:tcPr>
          <w:p w14:paraId="28A1D2D7" w14:textId="77777777" w:rsidR="00986EB3" w:rsidRDefault="00986EB3" w:rsidP="00550493">
            <w:pPr>
              <w:pStyle w:val="TAL"/>
              <w:rPr>
                <w:rFonts w:eastAsia="SimSun"/>
              </w:rPr>
            </w:pPr>
            <w:r>
              <w:rPr>
                <w:rFonts w:eastAsia="SimSun"/>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Change w:id="6421" w:author="ZTE, Li Lu" w:date="2023-05-03T17:57:00Z">
              <w:tcPr>
                <w:tcW w:w="6828" w:type="dxa"/>
                <w:gridSpan w:val="2"/>
                <w:tcBorders>
                  <w:top w:val="single" w:sz="4" w:space="0" w:color="auto"/>
                  <w:left w:val="single" w:sz="4" w:space="0" w:color="auto"/>
                  <w:bottom w:val="single" w:sz="4" w:space="0" w:color="auto"/>
                  <w:right w:val="single" w:sz="4" w:space="0" w:color="auto"/>
                </w:tcBorders>
                <w:vAlign w:val="center"/>
              </w:tcPr>
            </w:tcPrChange>
          </w:tcPr>
          <w:p w14:paraId="63225978" w14:textId="77777777" w:rsidR="00986EB3" w:rsidRDefault="00986EB3" w:rsidP="00550493">
            <w:pPr>
              <w:pStyle w:val="TAC"/>
            </w:pPr>
          </w:p>
        </w:tc>
        <w:tc>
          <w:tcPr>
            <w:tcW w:w="6416" w:type="dxa"/>
            <w:gridSpan w:val="9"/>
            <w:tcBorders>
              <w:top w:val="single" w:sz="4" w:space="0" w:color="auto"/>
              <w:left w:val="single" w:sz="4" w:space="0" w:color="auto"/>
              <w:bottom w:val="single" w:sz="4" w:space="0" w:color="auto"/>
              <w:right w:val="single" w:sz="4" w:space="0" w:color="auto"/>
            </w:tcBorders>
            <w:vAlign w:val="center"/>
            <w:tcPrChange w:id="6422" w:author="ZTE, Li Lu" w:date="2023-05-03T17:57:00Z">
              <w:tcPr>
                <w:tcW w:w="5736" w:type="dxa"/>
                <w:gridSpan w:val="9"/>
                <w:tcBorders>
                  <w:top w:val="single" w:sz="4" w:space="0" w:color="auto"/>
                  <w:left w:val="single" w:sz="4" w:space="0" w:color="auto"/>
                  <w:bottom w:val="single" w:sz="4" w:space="0" w:color="auto"/>
                  <w:right w:val="single" w:sz="4" w:space="0" w:color="auto"/>
                </w:tcBorders>
                <w:vAlign w:val="center"/>
              </w:tcPr>
            </w:tcPrChange>
          </w:tcPr>
          <w:p w14:paraId="37CF48DB" w14:textId="77777777" w:rsidR="00986EB3" w:rsidRDefault="00986EB3" w:rsidP="00550493">
            <w:pPr>
              <w:pStyle w:val="TAC"/>
            </w:pPr>
            <w:r>
              <w:t>64QAM</w:t>
            </w:r>
          </w:p>
        </w:tc>
      </w:tr>
      <w:tr w:rsidR="00986EB3" w14:paraId="3F795385"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3"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24"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425"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514DC0A2" w14:textId="77777777" w:rsidR="00986EB3" w:rsidRDefault="00986EB3" w:rsidP="00550493">
            <w:pPr>
              <w:pStyle w:val="TAL"/>
              <w:rPr>
                <w:rFonts w:eastAsia="SimSun"/>
              </w:rPr>
            </w:pPr>
            <w:r>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6426"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EE3FA18"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427"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7AFE2C21" w14:textId="77777777" w:rsidR="00986EB3" w:rsidRDefault="00986EB3" w:rsidP="00550493">
            <w:pPr>
              <w:pStyle w:val="TAC"/>
            </w:pPr>
            <w:ins w:id="6428" w:author="ZTE, Li Lu" w:date="2023-05-03T17:51:00Z">
              <w:r>
                <w:t>64 QAM</w:t>
              </w:r>
            </w:ins>
          </w:p>
        </w:tc>
        <w:tc>
          <w:tcPr>
            <w:tcW w:w="717" w:type="dxa"/>
            <w:tcBorders>
              <w:top w:val="single" w:sz="4" w:space="0" w:color="auto"/>
              <w:left w:val="single" w:sz="4" w:space="0" w:color="auto"/>
              <w:bottom w:val="single" w:sz="4" w:space="0" w:color="auto"/>
              <w:right w:val="single" w:sz="4" w:space="0" w:color="auto"/>
            </w:tcBorders>
            <w:vAlign w:val="center"/>
            <w:tcPrChange w:id="6429"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3EFDDC9"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643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41C1BCC"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643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563284A"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643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80D8E27"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643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B133DE5"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643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C3A37DC"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643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07DB935"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643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236E843" w14:textId="77777777" w:rsidR="00986EB3" w:rsidRDefault="00986EB3" w:rsidP="00550493">
            <w:pPr>
              <w:pStyle w:val="TAC"/>
            </w:pPr>
            <w:r>
              <w:t>64 QAM</w:t>
            </w:r>
          </w:p>
        </w:tc>
      </w:tr>
      <w:tr w:rsidR="00986EB3" w14:paraId="6E61C8BC"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7"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38"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439"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2C85DA07" w14:textId="77777777" w:rsidR="00986EB3" w:rsidRDefault="00986EB3" w:rsidP="00550493">
            <w:pPr>
              <w:pStyle w:val="TAL"/>
              <w:rPr>
                <w:rFonts w:eastAsia="SimSun"/>
              </w:rPr>
            </w:pPr>
            <w:r>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6440"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60A07AD"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441"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9D5361C" w14:textId="77777777" w:rsidR="00986EB3" w:rsidRDefault="00986EB3" w:rsidP="00550493">
            <w:pPr>
              <w:pStyle w:val="TAC"/>
            </w:pPr>
            <w:ins w:id="6442" w:author="ZTE, Li Lu" w:date="2023-05-03T17:51:00Z">
              <w:r>
                <w:t>3/4</w:t>
              </w:r>
            </w:ins>
          </w:p>
        </w:tc>
        <w:tc>
          <w:tcPr>
            <w:tcW w:w="717" w:type="dxa"/>
            <w:tcBorders>
              <w:top w:val="single" w:sz="4" w:space="0" w:color="auto"/>
              <w:left w:val="single" w:sz="4" w:space="0" w:color="auto"/>
              <w:bottom w:val="single" w:sz="4" w:space="0" w:color="auto"/>
              <w:right w:val="single" w:sz="4" w:space="0" w:color="auto"/>
            </w:tcBorders>
            <w:vAlign w:val="center"/>
            <w:tcPrChange w:id="6443"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389CE34"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644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8B8684C"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644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586096B"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644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2243798"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644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275A760"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644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6A2C998"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644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E1C9D23"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645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AC54E83" w14:textId="77777777" w:rsidR="00986EB3" w:rsidRDefault="00986EB3" w:rsidP="00550493">
            <w:pPr>
              <w:pStyle w:val="TAC"/>
            </w:pPr>
            <w:r>
              <w:t>3/4</w:t>
            </w:r>
          </w:p>
        </w:tc>
      </w:tr>
      <w:tr w:rsidR="00986EB3" w14:paraId="292726F4"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51"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52"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453"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385EC9A3" w14:textId="77777777" w:rsidR="00986EB3" w:rsidRDefault="00986EB3" w:rsidP="00550493">
            <w:pPr>
              <w:pStyle w:val="TAL"/>
              <w:rPr>
                <w:rFonts w:eastAsia="SimSun"/>
              </w:rPr>
            </w:pPr>
            <w:r>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6454"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76A3713"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455"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30CFAAF8" w14:textId="77777777" w:rsidR="00986EB3" w:rsidRDefault="00986EB3" w:rsidP="00550493">
            <w:pPr>
              <w:pStyle w:val="TAC"/>
              <w:rPr>
                <w:rFonts w:eastAsia="SimSun"/>
                <w:lang w:val="en-US" w:eastAsia="zh-CN"/>
              </w:rPr>
            </w:pPr>
            <w:ins w:id="6456" w:author="ZTE, Li Lu" w:date="2023-05-03T17:51: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6457"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9DEC87B"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45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2BDEF19"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45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B8A78CF"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46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A497829"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46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F93AA5D"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46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EFB9A2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46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555F1C8"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46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D296C29" w14:textId="77777777" w:rsidR="00986EB3" w:rsidRDefault="00986EB3" w:rsidP="00550493">
            <w:pPr>
              <w:pStyle w:val="TAC"/>
            </w:pPr>
            <w:r>
              <w:t>1</w:t>
            </w:r>
          </w:p>
        </w:tc>
      </w:tr>
      <w:tr w:rsidR="00986EB3" w14:paraId="7FE8E215"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5"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1"/>
          <w:jc w:val="center"/>
          <w:trPrChange w:id="6466" w:author="ZTE, Li Lu" w:date="2023-05-03T17:49: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467"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5E0E321C" w14:textId="77777777" w:rsidR="00986EB3" w:rsidRDefault="00986EB3" w:rsidP="00550493">
            <w:pPr>
              <w:pStyle w:val="TAH"/>
              <w:rPr>
                <w:rFonts w:eastAsia="SimSun"/>
              </w:rPr>
            </w:pPr>
            <w:r>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6468"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1A54359"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469"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C158BB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470"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19ECCC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47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42265C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47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6A65BD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47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71DBA97"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47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A8C2651"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47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DA6EE1B"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47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809653D"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47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B7DB07F" w14:textId="77777777" w:rsidR="00986EB3" w:rsidRDefault="00986EB3" w:rsidP="00550493">
            <w:pPr>
              <w:pStyle w:val="TAC"/>
            </w:pPr>
          </w:p>
        </w:tc>
      </w:tr>
      <w:tr w:rsidR="00986EB3" w14:paraId="06693900"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8"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79"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480"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243639B0" w14:textId="77777777" w:rsidR="00986EB3" w:rsidRDefault="00986EB3" w:rsidP="00550493">
            <w:pPr>
              <w:pStyle w:val="TAL"/>
              <w:rPr>
                <w:rFonts w:eastAsia="SimSun"/>
              </w:rPr>
            </w:pPr>
            <w:r>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6481"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4F4FEABB"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6482"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47ECE0F3" w14:textId="77777777" w:rsidR="00986EB3" w:rsidRDefault="00986EB3" w:rsidP="00550493">
            <w:pPr>
              <w:pStyle w:val="TAC"/>
            </w:pPr>
            <w:ins w:id="6483" w:author="ZTE, Li Lu" w:date="2023-05-03T17:51: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6484"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57E9C06"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48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534728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48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81AE23E"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48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A660A4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48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7A58158"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48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35FB2E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49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95E5E7F"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49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45BF23E" w14:textId="77777777" w:rsidR="00986EB3" w:rsidRDefault="00986EB3" w:rsidP="00550493">
            <w:pPr>
              <w:pStyle w:val="TAC"/>
            </w:pPr>
            <w:r>
              <w:t>N/A</w:t>
            </w:r>
          </w:p>
        </w:tc>
      </w:tr>
      <w:tr w:rsidR="00986EB3" w14:paraId="138991FF"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2"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93"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494"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DBC6DE0" w14:textId="77777777" w:rsidR="00986EB3" w:rsidRDefault="00986EB3" w:rsidP="00550493">
            <w:pPr>
              <w:pStyle w:val="TAL"/>
              <w:rPr>
                <w:rFonts w:eastAsia="SimSun"/>
              </w:rPr>
            </w:pPr>
            <w:r>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6495"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10CFD8AF"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6496"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0B86ECB" w14:textId="77777777" w:rsidR="00986EB3" w:rsidRDefault="00986EB3" w:rsidP="00550493">
            <w:pPr>
              <w:pStyle w:val="TAC"/>
              <w:rPr>
                <w:rFonts w:eastAsia="SimSun"/>
                <w:lang w:val="en-US" w:eastAsia="zh-CN"/>
              </w:rPr>
            </w:pPr>
            <w:ins w:id="6497" w:author="ZTE, Li Lu" w:date="2023-05-03T19:04:00Z">
              <w:r>
                <w:rPr>
                  <w:rFonts w:eastAsia="SimSun" w:hint="eastAsia"/>
                  <w:lang w:val="en-US" w:eastAsia="zh-CN"/>
                </w:rPr>
                <w:t>7296</w:t>
              </w:r>
            </w:ins>
          </w:p>
        </w:tc>
        <w:tc>
          <w:tcPr>
            <w:tcW w:w="717" w:type="dxa"/>
            <w:tcBorders>
              <w:top w:val="single" w:sz="4" w:space="0" w:color="auto"/>
              <w:left w:val="single" w:sz="4" w:space="0" w:color="auto"/>
              <w:bottom w:val="single" w:sz="4" w:space="0" w:color="auto"/>
              <w:right w:val="single" w:sz="4" w:space="0" w:color="auto"/>
            </w:tcBorders>
            <w:vAlign w:val="center"/>
            <w:tcPrChange w:id="6498"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E7F2496" w14:textId="77777777" w:rsidR="00986EB3" w:rsidRDefault="00986EB3" w:rsidP="00550493">
            <w:pPr>
              <w:pStyle w:val="TAC"/>
            </w:pPr>
            <w:r>
              <w:t>12296</w:t>
            </w:r>
          </w:p>
        </w:tc>
        <w:tc>
          <w:tcPr>
            <w:tcW w:w="717" w:type="dxa"/>
            <w:tcBorders>
              <w:top w:val="single" w:sz="4" w:space="0" w:color="auto"/>
              <w:left w:val="single" w:sz="4" w:space="0" w:color="auto"/>
              <w:bottom w:val="single" w:sz="4" w:space="0" w:color="auto"/>
              <w:right w:val="single" w:sz="4" w:space="0" w:color="auto"/>
            </w:tcBorders>
            <w:vAlign w:val="center"/>
            <w:tcPrChange w:id="649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EAB42DE" w14:textId="77777777" w:rsidR="00986EB3" w:rsidRDefault="00986EB3" w:rsidP="00550493">
            <w:pPr>
              <w:pStyle w:val="TAC"/>
            </w:pPr>
            <w:r>
              <w:t>25608</w:t>
            </w:r>
          </w:p>
        </w:tc>
        <w:tc>
          <w:tcPr>
            <w:tcW w:w="717" w:type="dxa"/>
            <w:tcBorders>
              <w:top w:val="single" w:sz="4" w:space="0" w:color="auto"/>
              <w:left w:val="single" w:sz="4" w:space="0" w:color="auto"/>
              <w:bottom w:val="single" w:sz="4" w:space="0" w:color="auto"/>
              <w:right w:val="single" w:sz="4" w:space="0" w:color="auto"/>
            </w:tcBorders>
            <w:vAlign w:val="center"/>
            <w:tcPrChange w:id="650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B311737" w14:textId="77777777" w:rsidR="00986EB3" w:rsidRDefault="00986EB3" w:rsidP="00550493">
            <w:pPr>
              <w:pStyle w:val="TAC"/>
            </w:pPr>
            <w:r>
              <w:t>38936</w:t>
            </w:r>
          </w:p>
        </w:tc>
        <w:tc>
          <w:tcPr>
            <w:tcW w:w="717" w:type="dxa"/>
            <w:tcBorders>
              <w:top w:val="single" w:sz="4" w:space="0" w:color="auto"/>
              <w:left w:val="single" w:sz="4" w:space="0" w:color="auto"/>
              <w:bottom w:val="single" w:sz="4" w:space="0" w:color="auto"/>
              <w:right w:val="single" w:sz="4" w:space="0" w:color="auto"/>
            </w:tcBorders>
            <w:vAlign w:val="center"/>
            <w:tcPrChange w:id="650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5546748" w14:textId="77777777" w:rsidR="00986EB3" w:rsidRDefault="00986EB3" w:rsidP="00550493">
            <w:pPr>
              <w:pStyle w:val="TAC"/>
            </w:pPr>
            <w:r>
              <w:t>52224</w:t>
            </w:r>
          </w:p>
        </w:tc>
        <w:tc>
          <w:tcPr>
            <w:tcW w:w="717" w:type="dxa"/>
            <w:tcBorders>
              <w:top w:val="single" w:sz="4" w:space="0" w:color="auto"/>
              <w:left w:val="single" w:sz="4" w:space="0" w:color="auto"/>
              <w:bottom w:val="single" w:sz="4" w:space="0" w:color="auto"/>
              <w:right w:val="single" w:sz="4" w:space="0" w:color="auto"/>
            </w:tcBorders>
            <w:vAlign w:val="center"/>
            <w:tcPrChange w:id="650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20B07E2" w14:textId="77777777" w:rsidR="00986EB3" w:rsidRDefault="00986EB3" w:rsidP="00550493">
            <w:pPr>
              <w:pStyle w:val="TAC"/>
            </w:pPr>
            <w:r>
              <w:t>64552</w:t>
            </w:r>
          </w:p>
        </w:tc>
        <w:tc>
          <w:tcPr>
            <w:tcW w:w="717" w:type="dxa"/>
            <w:tcBorders>
              <w:top w:val="single" w:sz="4" w:space="0" w:color="auto"/>
              <w:left w:val="single" w:sz="4" w:space="0" w:color="auto"/>
              <w:bottom w:val="single" w:sz="4" w:space="0" w:color="auto"/>
              <w:right w:val="single" w:sz="4" w:space="0" w:color="auto"/>
            </w:tcBorders>
            <w:vAlign w:val="center"/>
            <w:tcPrChange w:id="650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C3A0A97" w14:textId="77777777" w:rsidR="00986EB3" w:rsidRDefault="00986EB3" w:rsidP="00550493">
            <w:pPr>
              <w:pStyle w:val="TAC"/>
            </w:pPr>
            <w:r>
              <w:t>77896</w:t>
            </w:r>
          </w:p>
        </w:tc>
        <w:tc>
          <w:tcPr>
            <w:tcW w:w="717" w:type="dxa"/>
            <w:tcBorders>
              <w:top w:val="single" w:sz="4" w:space="0" w:color="auto"/>
              <w:left w:val="single" w:sz="4" w:space="0" w:color="auto"/>
              <w:bottom w:val="single" w:sz="4" w:space="0" w:color="auto"/>
              <w:right w:val="single" w:sz="4" w:space="0" w:color="auto"/>
            </w:tcBorders>
            <w:vAlign w:val="center"/>
            <w:tcPrChange w:id="650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9B54A7A" w14:textId="77777777" w:rsidR="00986EB3" w:rsidRDefault="00986EB3" w:rsidP="00550493">
            <w:pPr>
              <w:pStyle w:val="TAC"/>
            </w:pPr>
            <w:r>
              <w:t>106576</w:t>
            </w:r>
          </w:p>
        </w:tc>
        <w:tc>
          <w:tcPr>
            <w:tcW w:w="717" w:type="dxa"/>
            <w:tcBorders>
              <w:top w:val="single" w:sz="4" w:space="0" w:color="auto"/>
              <w:left w:val="single" w:sz="4" w:space="0" w:color="auto"/>
              <w:bottom w:val="single" w:sz="4" w:space="0" w:color="auto"/>
              <w:right w:val="single" w:sz="4" w:space="0" w:color="auto"/>
            </w:tcBorders>
            <w:vAlign w:val="center"/>
            <w:tcPrChange w:id="650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AF71266" w14:textId="77777777" w:rsidR="00986EB3" w:rsidRDefault="00986EB3" w:rsidP="00550493">
            <w:pPr>
              <w:pStyle w:val="TAC"/>
            </w:pPr>
            <w:r>
              <w:t>131176</w:t>
            </w:r>
          </w:p>
        </w:tc>
      </w:tr>
      <w:tr w:rsidR="00986EB3" w14:paraId="2C6A0788"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6"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07"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508"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1FB2AD4B" w14:textId="77777777" w:rsidR="00986EB3" w:rsidRDefault="00986EB3" w:rsidP="00550493">
            <w:pPr>
              <w:pStyle w:val="TAL"/>
              <w:rPr>
                <w:rFonts w:eastAsia="SimSun"/>
              </w:rPr>
            </w:pPr>
            <w:r>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tcPrChange w:id="6509"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4AEDEEE"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6510"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3AB0B47" w14:textId="77777777" w:rsidR="00986EB3" w:rsidRDefault="00986EB3" w:rsidP="00550493">
            <w:pPr>
              <w:pStyle w:val="TAC"/>
              <w:rPr>
                <w:rFonts w:eastAsia="SimSun"/>
                <w:lang w:val="en-US" w:eastAsia="zh-CN"/>
              </w:rPr>
            </w:pPr>
            <w:ins w:id="6511" w:author="ZTE, Li Lu" w:date="2023-05-03T17:51: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tcPrChange w:id="6512"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3DC9330"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51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0075D99"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51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59E8329"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51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D1A87CC"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51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DD87707"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51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45AF9D2"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51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12EC28E"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51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9EAB68D" w14:textId="77777777" w:rsidR="00986EB3" w:rsidRDefault="00986EB3" w:rsidP="00550493">
            <w:pPr>
              <w:pStyle w:val="TAC"/>
            </w:pPr>
            <w:r>
              <w:t>24</w:t>
            </w:r>
          </w:p>
        </w:tc>
      </w:tr>
      <w:tr w:rsidR="00986EB3" w14:paraId="5AFBE1B5"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0"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21"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522"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7AAFAABE" w14:textId="77777777" w:rsidR="00986EB3" w:rsidRDefault="00986EB3" w:rsidP="00550493">
            <w:pPr>
              <w:pStyle w:val="TAL"/>
              <w:rPr>
                <w:rFonts w:eastAsia="SimSun"/>
              </w:rPr>
            </w:pPr>
            <w:r>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6523"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40364005"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524"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7C42E989" w14:textId="77777777" w:rsidR="00986EB3" w:rsidRDefault="00986EB3" w:rsidP="00550493">
            <w:pPr>
              <w:pStyle w:val="TAC"/>
              <w:rPr>
                <w:rFonts w:eastAsia="SimSun"/>
                <w:lang w:val="en-US" w:eastAsia="zh-CN"/>
              </w:rPr>
            </w:pPr>
            <w:ins w:id="6525" w:author="ZTE, Li Lu" w:date="2023-05-03T17:51: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6526"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E06384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52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FAA2AC0"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52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E36E69B"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52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B39C6DD"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53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28EDE2F"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53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DEE7902"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53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0A50397"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53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58784BC" w14:textId="77777777" w:rsidR="00986EB3" w:rsidRDefault="00986EB3" w:rsidP="00550493">
            <w:pPr>
              <w:pStyle w:val="TAC"/>
            </w:pPr>
            <w:r>
              <w:t>1</w:t>
            </w:r>
          </w:p>
        </w:tc>
      </w:tr>
      <w:tr w:rsidR="00986EB3" w14:paraId="3906516E"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4"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35"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536"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C0ECC8D" w14:textId="77777777" w:rsidR="00986EB3" w:rsidRDefault="00986EB3" w:rsidP="00550493">
            <w:pPr>
              <w:pStyle w:val="TAH"/>
              <w:rPr>
                <w:rFonts w:eastAsia="SimSun"/>
              </w:rPr>
            </w:pPr>
            <w:r>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6537"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EC9F100"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538"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42F542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39"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6BD57F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4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8E507E8"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4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56D334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4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9564A59"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4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E6EFA57"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4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286DCC8"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4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AD0C43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4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60355FB" w14:textId="77777777" w:rsidR="00986EB3" w:rsidRDefault="00986EB3" w:rsidP="00550493">
            <w:pPr>
              <w:pStyle w:val="TAC"/>
            </w:pPr>
          </w:p>
        </w:tc>
      </w:tr>
      <w:tr w:rsidR="00986EB3" w14:paraId="62E50CEF"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7"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48"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549"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426EBB3B" w14:textId="77777777" w:rsidR="00986EB3" w:rsidRDefault="00986EB3" w:rsidP="00550493">
            <w:pPr>
              <w:pStyle w:val="TAL"/>
              <w:rPr>
                <w:rFonts w:eastAsia="SimSun"/>
              </w:rPr>
            </w:pPr>
            <w:r>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tcPrChange w:id="6550"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D11B135" w14:textId="77777777" w:rsidR="00986EB3" w:rsidRDefault="00986EB3" w:rsidP="00550493">
            <w:pPr>
              <w:pStyle w:val="TAC"/>
            </w:pPr>
            <w:r>
              <w:t>CBs</w:t>
            </w:r>
          </w:p>
        </w:tc>
        <w:tc>
          <w:tcPr>
            <w:tcW w:w="680" w:type="dxa"/>
            <w:tcBorders>
              <w:top w:val="single" w:sz="4" w:space="0" w:color="auto"/>
              <w:left w:val="single" w:sz="4" w:space="0" w:color="auto"/>
              <w:bottom w:val="single" w:sz="4" w:space="0" w:color="auto"/>
              <w:right w:val="single" w:sz="4" w:space="0" w:color="auto"/>
            </w:tcBorders>
            <w:vAlign w:val="center"/>
            <w:tcPrChange w:id="6551"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AC811E0" w14:textId="77777777" w:rsidR="00986EB3" w:rsidRDefault="00986EB3" w:rsidP="00550493">
            <w:pPr>
              <w:pStyle w:val="TAC"/>
            </w:pPr>
            <w:ins w:id="6552" w:author="ZTE, Li Lu" w:date="2023-05-03T17:51: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6553"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8628D2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55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7CCDAC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55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8F2733E"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55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83BCEA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55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97431FE"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55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9AE95C6"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55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9B47EC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56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C6FAA4B" w14:textId="77777777" w:rsidR="00986EB3" w:rsidRDefault="00986EB3" w:rsidP="00550493">
            <w:pPr>
              <w:pStyle w:val="TAC"/>
            </w:pPr>
            <w:r>
              <w:t>N/A</w:t>
            </w:r>
          </w:p>
        </w:tc>
      </w:tr>
      <w:tr w:rsidR="00986EB3" w14:paraId="32AD2324"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1"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62"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563"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82E1940" w14:textId="77777777" w:rsidR="00986EB3" w:rsidRDefault="00986EB3" w:rsidP="00550493">
            <w:pPr>
              <w:pStyle w:val="TAL"/>
              <w:rPr>
                <w:rFonts w:eastAsia="SimSun"/>
              </w:rPr>
            </w:pPr>
            <w:r>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6564"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B8B595B" w14:textId="77777777" w:rsidR="00986EB3" w:rsidRDefault="00986EB3" w:rsidP="00550493">
            <w:pPr>
              <w:pStyle w:val="TAC"/>
            </w:pPr>
            <w:r>
              <w:t>CBs</w:t>
            </w:r>
          </w:p>
        </w:tc>
        <w:tc>
          <w:tcPr>
            <w:tcW w:w="680" w:type="dxa"/>
            <w:tcBorders>
              <w:top w:val="single" w:sz="4" w:space="0" w:color="auto"/>
              <w:left w:val="single" w:sz="4" w:space="0" w:color="auto"/>
              <w:bottom w:val="single" w:sz="4" w:space="0" w:color="auto"/>
              <w:right w:val="single" w:sz="4" w:space="0" w:color="auto"/>
            </w:tcBorders>
            <w:vAlign w:val="center"/>
            <w:tcPrChange w:id="6565"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5BEFDF3C" w14:textId="77777777" w:rsidR="00986EB3" w:rsidRDefault="00986EB3" w:rsidP="00550493">
            <w:pPr>
              <w:pStyle w:val="TAC"/>
              <w:rPr>
                <w:rFonts w:eastAsia="SimSun"/>
                <w:lang w:eastAsia="zh-CN"/>
              </w:rPr>
            </w:pPr>
            <w:ins w:id="6566" w:author="ZTE, Li Lu" w:date="2023-05-04T12:13: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6567"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C53DF49" w14:textId="77777777" w:rsidR="00986EB3" w:rsidRDefault="00986EB3" w:rsidP="00550493">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tcPrChange w:id="656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8A9A8DE" w14:textId="77777777" w:rsidR="00986EB3" w:rsidRDefault="00986EB3" w:rsidP="00550493">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tcPrChange w:id="656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FC03312" w14:textId="77777777" w:rsidR="00986EB3" w:rsidRDefault="00986EB3" w:rsidP="00550493">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tcPrChange w:id="657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B74455C" w14:textId="77777777" w:rsidR="00986EB3" w:rsidRDefault="00986EB3" w:rsidP="00550493">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tcPrChange w:id="657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6958BC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57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22105D9" w14:textId="77777777" w:rsidR="00986EB3" w:rsidRDefault="00986EB3" w:rsidP="00550493">
            <w:pPr>
              <w:pStyle w:val="TAC"/>
            </w:pPr>
            <w:r>
              <w:t>10</w:t>
            </w:r>
          </w:p>
        </w:tc>
        <w:tc>
          <w:tcPr>
            <w:tcW w:w="717" w:type="dxa"/>
            <w:tcBorders>
              <w:top w:val="single" w:sz="4" w:space="0" w:color="auto"/>
              <w:left w:val="single" w:sz="4" w:space="0" w:color="auto"/>
              <w:bottom w:val="single" w:sz="4" w:space="0" w:color="auto"/>
              <w:right w:val="single" w:sz="4" w:space="0" w:color="auto"/>
            </w:tcBorders>
            <w:vAlign w:val="center"/>
            <w:tcPrChange w:id="657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7EA2F86" w14:textId="77777777" w:rsidR="00986EB3" w:rsidRDefault="00986EB3" w:rsidP="00550493">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tcPrChange w:id="657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E2DEB6B" w14:textId="77777777" w:rsidR="00986EB3" w:rsidRDefault="00986EB3" w:rsidP="00550493">
            <w:pPr>
              <w:pStyle w:val="TAC"/>
            </w:pPr>
            <w:r>
              <w:t>16</w:t>
            </w:r>
          </w:p>
        </w:tc>
      </w:tr>
      <w:tr w:rsidR="00986EB3" w14:paraId="31252D6C"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5"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76"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577"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3729E98E" w14:textId="77777777" w:rsidR="00986EB3" w:rsidRDefault="00986EB3" w:rsidP="00550493">
            <w:pPr>
              <w:pStyle w:val="TAH"/>
              <w:rPr>
                <w:rFonts w:eastAsia="SimSun"/>
              </w:rPr>
            </w:pPr>
            <w:r>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6578"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5DF1BF61"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6579"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E47E16E"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80"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69FEFB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8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0BCD0A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8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69E140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8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97222B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8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AAA75D7"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8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87764C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8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7626F41"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58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652CA3D" w14:textId="77777777" w:rsidR="00986EB3" w:rsidRDefault="00986EB3" w:rsidP="00550493">
            <w:pPr>
              <w:pStyle w:val="TAC"/>
            </w:pPr>
          </w:p>
        </w:tc>
      </w:tr>
      <w:tr w:rsidR="00986EB3" w14:paraId="125E24D4"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88"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89"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590"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7A4C68F7" w14:textId="77777777" w:rsidR="00986EB3" w:rsidRDefault="00986EB3" w:rsidP="00550493">
            <w:pPr>
              <w:pStyle w:val="TAL"/>
              <w:rPr>
                <w:rFonts w:eastAsia="SimSun"/>
              </w:rPr>
            </w:pPr>
            <w:r>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tcPrChange w:id="6591"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063B8AD"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6592"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CB0A2E1" w14:textId="77777777" w:rsidR="00986EB3" w:rsidRDefault="00986EB3" w:rsidP="00550493">
            <w:pPr>
              <w:pStyle w:val="TAC"/>
            </w:pPr>
            <w:ins w:id="6593" w:author="ZTE, Li Lu" w:date="2023-05-03T17:51: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6594"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F65905E"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59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6603F18"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59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561202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59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A1A9CD4"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59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9FF611C"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59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53D3ED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60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99FDB5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60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4AED640" w14:textId="77777777" w:rsidR="00986EB3" w:rsidRDefault="00986EB3" w:rsidP="00550493">
            <w:pPr>
              <w:pStyle w:val="TAC"/>
            </w:pPr>
            <w:r>
              <w:t>N/A</w:t>
            </w:r>
          </w:p>
        </w:tc>
      </w:tr>
      <w:tr w:rsidR="00986EB3" w14:paraId="4795DA1B"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2"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603"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604"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40B788BF" w14:textId="77777777" w:rsidR="00986EB3" w:rsidRDefault="00986EB3" w:rsidP="00550493">
            <w:pPr>
              <w:pStyle w:val="TAL"/>
              <w:rPr>
                <w:rFonts w:eastAsia="SimSun"/>
              </w:rPr>
            </w:pPr>
            <w:r>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6605"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5C05D5E9"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6606"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6EC3345" w14:textId="77777777" w:rsidR="00986EB3" w:rsidRDefault="00986EB3" w:rsidP="00550493">
            <w:pPr>
              <w:pStyle w:val="TAC"/>
              <w:rPr>
                <w:rFonts w:eastAsia="SimSun"/>
                <w:lang w:val="en-US" w:eastAsia="zh-CN"/>
              </w:rPr>
            </w:pPr>
            <w:ins w:id="6607" w:author="ZTE, Li Lu" w:date="2023-05-04T12:15:00Z">
              <w:r>
                <w:rPr>
                  <w:rFonts w:eastAsia="SimSun" w:hint="eastAsia"/>
                  <w:lang w:val="en-US" w:eastAsia="zh-CN"/>
                </w:rPr>
                <w:t>9720</w:t>
              </w:r>
            </w:ins>
          </w:p>
        </w:tc>
        <w:tc>
          <w:tcPr>
            <w:tcW w:w="717" w:type="dxa"/>
            <w:tcBorders>
              <w:top w:val="single" w:sz="4" w:space="0" w:color="auto"/>
              <w:left w:val="single" w:sz="4" w:space="0" w:color="auto"/>
              <w:bottom w:val="single" w:sz="4" w:space="0" w:color="auto"/>
              <w:right w:val="single" w:sz="4" w:space="0" w:color="auto"/>
            </w:tcBorders>
            <w:vAlign w:val="center"/>
            <w:tcPrChange w:id="6608"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E77BFED" w14:textId="77777777" w:rsidR="00986EB3" w:rsidRDefault="00986EB3" w:rsidP="00550493">
            <w:pPr>
              <w:pStyle w:val="TAC"/>
            </w:pPr>
            <w:r>
              <w:t>16200</w:t>
            </w:r>
          </w:p>
        </w:tc>
        <w:tc>
          <w:tcPr>
            <w:tcW w:w="717" w:type="dxa"/>
            <w:tcBorders>
              <w:top w:val="single" w:sz="4" w:space="0" w:color="auto"/>
              <w:left w:val="single" w:sz="4" w:space="0" w:color="auto"/>
              <w:bottom w:val="single" w:sz="4" w:space="0" w:color="auto"/>
              <w:right w:val="single" w:sz="4" w:space="0" w:color="auto"/>
            </w:tcBorders>
            <w:vAlign w:val="center"/>
            <w:tcPrChange w:id="660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30AA31E" w14:textId="77777777" w:rsidR="00986EB3" w:rsidRDefault="00986EB3" w:rsidP="00550493">
            <w:pPr>
              <w:pStyle w:val="TAC"/>
            </w:pPr>
            <w:r>
              <w:t>33696</w:t>
            </w:r>
          </w:p>
        </w:tc>
        <w:tc>
          <w:tcPr>
            <w:tcW w:w="717" w:type="dxa"/>
            <w:tcBorders>
              <w:top w:val="single" w:sz="4" w:space="0" w:color="auto"/>
              <w:left w:val="single" w:sz="4" w:space="0" w:color="auto"/>
              <w:bottom w:val="single" w:sz="4" w:space="0" w:color="auto"/>
              <w:right w:val="single" w:sz="4" w:space="0" w:color="auto"/>
            </w:tcBorders>
            <w:vAlign w:val="center"/>
            <w:tcPrChange w:id="661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A207C54" w14:textId="77777777" w:rsidR="00986EB3" w:rsidRDefault="00986EB3" w:rsidP="00550493">
            <w:pPr>
              <w:pStyle w:val="TAC"/>
            </w:pPr>
            <w:r>
              <w:t>51192</w:t>
            </w:r>
          </w:p>
        </w:tc>
        <w:tc>
          <w:tcPr>
            <w:tcW w:w="717" w:type="dxa"/>
            <w:tcBorders>
              <w:top w:val="single" w:sz="4" w:space="0" w:color="auto"/>
              <w:left w:val="single" w:sz="4" w:space="0" w:color="auto"/>
              <w:bottom w:val="single" w:sz="4" w:space="0" w:color="auto"/>
              <w:right w:val="single" w:sz="4" w:space="0" w:color="auto"/>
            </w:tcBorders>
            <w:vAlign w:val="center"/>
            <w:tcPrChange w:id="661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B4E98D3" w14:textId="77777777" w:rsidR="00986EB3" w:rsidRDefault="00986EB3" w:rsidP="00550493">
            <w:pPr>
              <w:pStyle w:val="TAC"/>
            </w:pPr>
            <w:r>
              <w:t>68688</w:t>
            </w:r>
          </w:p>
        </w:tc>
        <w:tc>
          <w:tcPr>
            <w:tcW w:w="717" w:type="dxa"/>
            <w:tcBorders>
              <w:top w:val="single" w:sz="4" w:space="0" w:color="auto"/>
              <w:left w:val="single" w:sz="4" w:space="0" w:color="auto"/>
              <w:bottom w:val="single" w:sz="4" w:space="0" w:color="auto"/>
              <w:right w:val="single" w:sz="4" w:space="0" w:color="auto"/>
            </w:tcBorders>
            <w:vAlign w:val="center"/>
            <w:tcPrChange w:id="661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149CF97" w14:textId="77777777" w:rsidR="00986EB3" w:rsidRDefault="00986EB3" w:rsidP="00550493">
            <w:pPr>
              <w:pStyle w:val="TAC"/>
            </w:pPr>
            <w:r>
              <w:t>86184</w:t>
            </w:r>
          </w:p>
        </w:tc>
        <w:tc>
          <w:tcPr>
            <w:tcW w:w="717" w:type="dxa"/>
            <w:tcBorders>
              <w:top w:val="single" w:sz="4" w:space="0" w:color="auto"/>
              <w:left w:val="single" w:sz="4" w:space="0" w:color="auto"/>
              <w:bottom w:val="single" w:sz="4" w:space="0" w:color="auto"/>
              <w:right w:val="single" w:sz="4" w:space="0" w:color="auto"/>
            </w:tcBorders>
            <w:vAlign w:val="center"/>
            <w:tcPrChange w:id="661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7AD8DEC" w14:textId="77777777" w:rsidR="00986EB3" w:rsidRDefault="00986EB3" w:rsidP="00550493">
            <w:pPr>
              <w:pStyle w:val="TAC"/>
            </w:pPr>
            <w:r>
              <w:t>103680</w:t>
            </w:r>
          </w:p>
        </w:tc>
        <w:tc>
          <w:tcPr>
            <w:tcW w:w="717" w:type="dxa"/>
            <w:tcBorders>
              <w:top w:val="single" w:sz="4" w:space="0" w:color="auto"/>
              <w:left w:val="single" w:sz="4" w:space="0" w:color="auto"/>
              <w:bottom w:val="single" w:sz="4" w:space="0" w:color="auto"/>
              <w:right w:val="single" w:sz="4" w:space="0" w:color="auto"/>
            </w:tcBorders>
            <w:vAlign w:val="center"/>
            <w:tcPrChange w:id="661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82A8E2C" w14:textId="77777777" w:rsidR="00986EB3" w:rsidRDefault="00986EB3" w:rsidP="00550493">
            <w:pPr>
              <w:pStyle w:val="TAC"/>
            </w:pPr>
            <w:r>
              <w:t>139968</w:t>
            </w:r>
          </w:p>
        </w:tc>
        <w:tc>
          <w:tcPr>
            <w:tcW w:w="717" w:type="dxa"/>
            <w:tcBorders>
              <w:top w:val="single" w:sz="4" w:space="0" w:color="auto"/>
              <w:left w:val="single" w:sz="4" w:space="0" w:color="auto"/>
              <w:bottom w:val="single" w:sz="4" w:space="0" w:color="auto"/>
              <w:right w:val="single" w:sz="4" w:space="0" w:color="auto"/>
            </w:tcBorders>
            <w:vAlign w:val="center"/>
            <w:tcPrChange w:id="661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39CF5FD" w14:textId="77777777" w:rsidR="00986EB3" w:rsidRDefault="00986EB3" w:rsidP="00550493">
            <w:pPr>
              <w:pStyle w:val="TAC"/>
            </w:pPr>
            <w:r>
              <w:t>174960</w:t>
            </w:r>
          </w:p>
        </w:tc>
      </w:tr>
      <w:tr w:rsidR="00986EB3" w14:paraId="3129A9CE"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16"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6617" w:author="ZTE, Li Lu" w:date="2023-05-03T17:49: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618"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5ADD0690" w14:textId="77777777" w:rsidR="00986EB3" w:rsidRDefault="00986EB3" w:rsidP="00550493">
            <w:pPr>
              <w:pStyle w:val="TAL"/>
              <w:rPr>
                <w:rFonts w:eastAsia="SimSun"/>
              </w:rPr>
            </w:pPr>
            <w:r>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tcPrChange w:id="6619"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C51AA76" w14:textId="77777777" w:rsidR="00986EB3" w:rsidRDefault="00986EB3" w:rsidP="00550493">
            <w:pPr>
              <w:pStyle w:val="TAC"/>
            </w:pPr>
            <w:r>
              <w:t>Mbps</w:t>
            </w:r>
          </w:p>
        </w:tc>
        <w:tc>
          <w:tcPr>
            <w:tcW w:w="680" w:type="dxa"/>
            <w:tcBorders>
              <w:top w:val="single" w:sz="4" w:space="0" w:color="auto"/>
              <w:left w:val="single" w:sz="4" w:space="0" w:color="auto"/>
              <w:bottom w:val="single" w:sz="4" w:space="0" w:color="auto"/>
              <w:right w:val="single" w:sz="4" w:space="0" w:color="auto"/>
            </w:tcBorders>
            <w:vAlign w:val="center"/>
            <w:tcPrChange w:id="6620"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4055D24" w14:textId="77777777" w:rsidR="00986EB3" w:rsidRDefault="00986EB3" w:rsidP="00550493">
            <w:pPr>
              <w:pStyle w:val="TAC"/>
              <w:rPr>
                <w:rFonts w:eastAsia="SimSun"/>
                <w:lang w:val="en-US" w:eastAsia="zh-CN"/>
              </w:rPr>
            </w:pPr>
            <w:ins w:id="6621" w:author="ZTE, Li Lu" w:date="2023-05-04T12:15:00Z">
              <w:r>
                <w:rPr>
                  <w:rFonts w:eastAsia="SimSun" w:hint="eastAsia"/>
                  <w:lang w:val="en-US" w:eastAsia="zh-CN"/>
                </w:rPr>
                <w:t>5.837</w:t>
              </w:r>
            </w:ins>
          </w:p>
        </w:tc>
        <w:tc>
          <w:tcPr>
            <w:tcW w:w="717" w:type="dxa"/>
            <w:tcBorders>
              <w:top w:val="single" w:sz="4" w:space="0" w:color="auto"/>
              <w:left w:val="single" w:sz="4" w:space="0" w:color="auto"/>
              <w:bottom w:val="single" w:sz="4" w:space="0" w:color="auto"/>
              <w:right w:val="single" w:sz="4" w:space="0" w:color="auto"/>
            </w:tcBorders>
            <w:vAlign w:val="center"/>
            <w:tcPrChange w:id="6622"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CD2F3B0" w14:textId="77777777" w:rsidR="00986EB3" w:rsidRDefault="00986EB3" w:rsidP="00550493">
            <w:pPr>
              <w:pStyle w:val="TAC"/>
            </w:pPr>
            <w:r>
              <w:t>9.837</w:t>
            </w:r>
          </w:p>
        </w:tc>
        <w:tc>
          <w:tcPr>
            <w:tcW w:w="717" w:type="dxa"/>
            <w:tcBorders>
              <w:top w:val="single" w:sz="4" w:space="0" w:color="auto"/>
              <w:left w:val="single" w:sz="4" w:space="0" w:color="auto"/>
              <w:bottom w:val="single" w:sz="4" w:space="0" w:color="auto"/>
              <w:right w:val="single" w:sz="4" w:space="0" w:color="auto"/>
            </w:tcBorders>
            <w:vAlign w:val="center"/>
            <w:tcPrChange w:id="662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3DB76F6" w14:textId="77777777" w:rsidR="00986EB3" w:rsidRDefault="00986EB3" w:rsidP="00550493">
            <w:pPr>
              <w:pStyle w:val="TAC"/>
            </w:pPr>
            <w:r>
              <w:t>20.486</w:t>
            </w:r>
          </w:p>
        </w:tc>
        <w:tc>
          <w:tcPr>
            <w:tcW w:w="717" w:type="dxa"/>
            <w:tcBorders>
              <w:top w:val="single" w:sz="4" w:space="0" w:color="auto"/>
              <w:left w:val="single" w:sz="4" w:space="0" w:color="auto"/>
              <w:bottom w:val="single" w:sz="4" w:space="0" w:color="auto"/>
              <w:right w:val="single" w:sz="4" w:space="0" w:color="auto"/>
            </w:tcBorders>
            <w:vAlign w:val="center"/>
            <w:tcPrChange w:id="662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56F94E9" w14:textId="77777777" w:rsidR="00986EB3" w:rsidRDefault="00986EB3" w:rsidP="00550493">
            <w:pPr>
              <w:pStyle w:val="TAC"/>
            </w:pPr>
            <w:r>
              <w:t>31.149</w:t>
            </w:r>
          </w:p>
        </w:tc>
        <w:tc>
          <w:tcPr>
            <w:tcW w:w="717" w:type="dxa"/>
            <w:tcBorders>
              <w:top w:val="single" w:sz="4" w:space="0" w:color="auto"/>
              <w:left w:val="single" w:sz="4" w:space="0" w:color="auto"/>
              <w:bottom w:val="single" w:sz="4" w:space="0" w:color="auto"/>
              <w:right w:val="single" w:sz="4" w:space="0" w:color="auto"/>
            </w:tcBorders>
            <w:vAlign w:val="center"/>
            <w:tcPrChange w:id="662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4B06472" w14:textId="77777777" w:rsidR="00986EB3" w:rsidRDefault="00986EB3" w:rsidP="00550493">
            <w:pPr>
              <w:pStyle w:val="TAC"/>
            </w:pPr>
            <w:r>
              <w:t>41.779</w:t>
            </w:r>
          </w:p>
        </w:tc>
        <w:tc>
          <w:tcPr>
            <w:tcW w:w="717" w:type="dxa"/>
            <w:tcBorders>
              <w:top w:val="single" w:sz="4" w:space="0" w:color="auto"/>
              <w:left w:val="single" w:sz="4" w:space="0" w:color="auto"/>
              <w:bottom w:val="single" w:sz="4" w:space="0" w:color="auto"/>
              <w:right w:val="single" w:sz="4" w:space="0" w:color="auto"/>
            </w:tcBorders>
            <w:vAlign w:val="center"/>
            <w:tcPrChange w:id="662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E0A2CED" w14:textId="77777777" w:rsidR="00986EB3" w:rsidRDefault="00986EB3" w:rsidP="00550493">
            <w:pPr>
              <w:pStyle w:val="TAC"/>
            </w:pPr>
            <w:r>
              <w:t>51.642</w:t>
            </w:r>
          </w:p>
        </w:tc>
        <w:tc>
          <w:tcPr>
            <w:tcW w:w="717" w:type="dxa"/>
            <w:tcBorders>
              <w:top w:val="single" w:sz="4" w:space="0" w:color="auto"/>
              <w:left w:val="single" w:sz="4" w:space="0" w:color="auto"/>
              <w:bottom w:val="single" w:sz="4" w:space="0" w:color="auto"/>
              <w:right w:val="single" w:sz="4" w:space="0" w:color="auto"/>
            </w:tcBorders>
            <w:vAlign w:val="center"/>
            <w:tcPrChange w:id="662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76A4CD4" w14:textId="77777777" w:rsidR="00986EB3" w:rsidRDefault="00986EB3" w:rsidP="00550493">
            <w:pPr>
              <w:pStyle w:val="TAC"/>
            </w:pPr>
            <w:r>
              <w:t>62.317</w:t>
            </w:r>
          </w:p>
        </w:tc>
        <w:tc>
          <w:tcPr>
            <w:tcW w:w="717" w:type="dxa"/>
            <w:tcBorders>
              <w:top w:val="single" w:sz="4" w:space="0" w:color="auto"/>
              <w:left w:val="single" w:sz="4" w:space="0" w:color="auto"/>
              <w:bottom w:val="single" w:sz="4" w:space="0" w:color="auto"/>
              <w:right w:val="single" w:sz="4" w:space="0" w:color="auto"/>
            </w:tcBorders>
            <w:vAlign w:val="center"/>
            <w:tcPrChange w:id="662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412147F" w14:textId="77777777" w:rsidR="00986EB3" w:rsidRDefault="00986EB3" w:rsidP="00550493">
            <w:pPr>
              <w:pStyle w:val="TAC"/>
            </w:pPr>
            <w:r>
              <w:t>85.261</w:t>
            </w:r>
          </w:p>
        </w:tc>
        <w:tc>
          <w:tcPr>
            <w:tcW w:w="717" w:type="dxa"/>
            <w:tcBorders>
              <w:top w:val="single" w:sz="4" w:space="0" w:color="auto"/>
              <w:left w:val="single" w:sz="4" w:space="0" w:color="auto"/>
              <w:bottom w:val="single" w:sz="4" w:space="0" w:color="auto"/>
              <w:right w:val="single" w:sz="4" w:space="0" w:color="auto"/>
            </w:tcBorders>
            <w:vAlign w:val="center"/>
            <w:tcPrChange w:id="662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4A8F773" w14:textId="77777777" w:rsidR="00986EB3" w:rsidRDefault="00986EB3" w:rsidP="00550493">
            <w:pPr>
              <w:pStyle w:val="TAC"/>
            </w:pPr>
            <w:r>
              <w:t>104.941</w:t>
            </w:r>
          </w:p>
        </w:tc>
      </w:tr>
      <w:tr w:rsidR="00986EB3" w14:paraId="00BEBDBF" w14:textId="77777777" w:rsidTr="00550493">
        <w:trPr>
          <w:trHeight w:val="70"/>
          <w:jc w:val="center"/>
        </w:trPr>
        <w:tc>
          <w:tcPr>
            <w:tcW w:w="11195" w:type="dxa"/>
            <w:gridSpan w:val="11"/>
            <w:tcBorders>
              <w:top w:val="single" w:sz="4" w:space="0" w:color="auto"/>
              <w:left w:val="single" w:sz="4" w:space="0" w:color="auto"/>
              <w:bottom w:val="single" w:sz="4" w:space="0" w:color="auto"/>
              <w:right w:val="single" w:sz="4" w:space="0" w:color="auto"/>
            </w:tcBorders>
          </w:tcPr>
          <w:p w14:paraId="26641210" w14:textId="77777777" w:rsidR="00986EB3" w:rsidRDefault="00986EB3" w:rsidP="00550493">
            <w:pPr>
              <w:pStyle w:val="TAN"/>
            </w:pPr>
            <w:r>
              <w:t>NOTE 1:</w:t>
            </w:r>
            <w:r>
              <w:tab/>
              <w:t>Additional parameters are specified in Table A.3.1-1 and Table A.3.2.1-1.</w:t>
            </w:r>
          </w:p>
          <w:p w14:paraId="6815BB90" w14:textId="77777777" w:rsidR="00986EB3" w:rsidRDefault="00986EB3" w:rsidP="00550493">
            <w:pPr>
              <w:pStyle w:val="TAN"/>
            </w:pPr>
            <w:r>
              <w:t>NOTE 2:</w:t>
            </w:r>
            <w:r>
              <w:tab/>
              <w:t>If more than one Code Block is present, an additional CRC sequence of L = 24 Bits is attached to each Code Block (otherwise L = 0 Bit).</w:t>
            </w:r>
          </w:p>
          <w:p w14:paraId="24C975A8" w14:textId="77777777" w:rsidR="00986EB3" w:rsidRDefault="00986EB3" w:rsidP="00550493">
            <w:pPr>
              <w:pStyle w:val="TAN"/>
            </w:pPr>
            <w:r>
              <w:t>NOTE 3:</w:t>
            </w:r>
            <w:r>
              <w:tab/>
              <w:t>SS/PBCH block is transmitted in slot 0 of each frame</w:t>
            </w:r>
          </w:p>
          <w:p w14:paraId="5FB3688C" w14:textId="77777777" w:rsidR="00986EB3" w:rsidRDefault="00986EB3" w:rsidP="00550493">
            <w:pPr>
              <w:pStyle w:val="TAN"/>
              <w:rPr>
                <w:lang w:val="en-US"/>
              </w:rPr>
            </w:pPr>
            <w:r>
              <w:rPr>
                <w:lang w:val="en-US"/>
              </w:rPr>
              <w:t>NOTE 4:</w:t>
            </w:r>
            <w:r>
              <w:tab/>
            </w:r>
            <w:r>
              <w:rPr>
                <w:lang w:val="en-US"/>
              </w:rPr>
              <w:t>Slot i is slot index per frame</w:t>
            </w:r>
          </w:p>
        </w:tc>
      </w:tr>
    </w:tbl>
    <w:p w14:paraId="3081F7AB" w14:textId="77777777" w:rsidR="00986EB3" w:rsidRDefault="00986EB3" w:rsidP="00986EB3"/>
    <w:p w14:paraId="05072634" w14:textId="77777777" w:rsidR="00986EB3" w:rsidRDefault="00986EB3" w:rsidP="00986EB3">
      <w:pPr>
        <w:pStyle w:val="Heading4"/>
        <w:tabs>
          <w:tab w:val="left" w:pos="2000"/>
        </w:tabs>
        <w:rPr>
          <w:rFonts w:cs="Arial"/>
          <w:color w:val="FF0000"/>
        </w:rPr>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7E515804" w14:textId="77777777" w:rsidR="00986EB3" w:rsidRDefault="00986EB3" w:rsidP="00986EB3">
      <w:pPr>
        <w:pStyle w:val="Heading3"/>
      </w:pPr>
      <w:bookmarkStart w:id="6630" w:name="_Toc29802457"/>
      <w:bookmarkStart w:id="6631" w:name="_Toc61367879"/>
      <w:bookmarkStart w:id="6632" w:name="_Toc76509660"/>
      <w:bookmarkStart w:id="6633" w:name="_Toc61373262"/>
      <w:bookmarkStart w:id="6634" w:name="_Toc84414115"/>
      <w:bookmarkStart w:id="6635" w:name="_Toc29802033"/>
      <w:bookmarkStart w:id="6636" w:name="_Toc45889136"/>
      <w:bookmarkStart w:id="6637" w:name="_Toc84405506"/>
      <w:bookmarkStart w:id="6638" w:name="_Toc76718650"/>
      <w:bookmarkStart w:id="6639" w:name="_Toc37251598"/>
      <w:bookmarkStart w:id="6640" w:name="_Toc36107824"/>
      <w:bookmarkStart w:id="6641" w:name="_Toc29803082"/>
      <w:bookmarkStart w:id="6642" w:name="_Toc45888537"/>
      <w:bookmarkStart w:id="6643" w:name="_Toc69084625"/>
      <w:bookmarkStart w:id="6644" w:name="_Toc83580997"/>
      <w:bookmarkStart w:id="6645" w:name="_Toc75467638"/>
      <w:bookmarkStart w:id="6646" w:name="_Toc68231212"/>
      <w:bookmarkStart w:id="6647" w:name="_Toc21344545"/>
      <w:r>
        <w:t>A.3.2.4</w:t>
      </w:r>
      <w:r>
        <w:tab/>
        <w:t>FRC for maximum input level for 256 QAM</w:t>
      </w:r>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p>
    <w:p w14:paraId="11AA7FB7" w14:textId="77777777" w:rsidR="00986EB3" w:rsidRDefault="00986EB3" w:rsidP="00986EB3">
      <w:pPr>
        <w:pStyle w:val="TH"/>
      </w:pPr>
      <w:r>
        <w:t>Table A.3.2.4-1 Fixed reference channel for maximum input level receiver requirements (SCS 15 kHz, FDD, 256QAM)</w:t>
      </w:r>
    </w:p>
    <w:tbl>
      <w:tblPr>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48" w:author="ZTE, Li Lu" w:date="2023-05-04T12:21:00Z">
          <w:tblPr>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7"/>
        <w:gridCol w:w="1009"/>
        <w:gridCol w:w="763"/>
        <w:gridCol w:w="717"/>
        <w:gridCol w:w="717"/>
        <w:gridCol w:w="717"/>
        <w:gridCol w:w="717"/>
        <w:gridCol w:w="717"/>
        <w:gridCol w:w="717"/>
        <w:gridCol w:w="717"/>
        <w:gridCol w:w="717"/>
        <w:tblGridChange w:id="6649">
          <w:tblGrid>
            <w:gridCol w:w="3687"/>
            <w:gridCol w:w="1092"/>
            <w:gridCol w:w="5736"/>
            <w:gridCol w:w="680"/>
            <w:gridCol w:w="37"/>
            <w:gridCol w:w="717"/>
            <w:gridCol w:w="717"/>
            <w:gridCol w:w="717"/>
            <w:gridCol w:w="717"/>
            <w:gridCol w:w="717"/>
            <w:gridCol w:w="717"/>
            <w:gridCol w:w="717"/>
          </w:tblGrid>
        </w:tblGridChange>
      </w:tblGrid>
      <w:tr w:rsidR="00986EB3" w14:paraId="045C7C29" w14:textId="77777777" w:rsidTr="00550493">
        <w:trPr>
          <w:jc w:val="center"/>
          <w:trPrChange w:id="6650" w:author="ZTE, Li Lu" w:date="2023-05-04T12:21:00Z">
            <w:trPr>
              <w:gridAfter w:val="0"/>
              <w:wAfter w:w="5056" w:type="dxa"/>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651"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54F23AB7" w14:textId="77777777" w:rsidR="00986EB3" w:rsidRDefault="00986EB3" w:rsidP="00550493">
            <w:pPr>
              <w:pStyle w:val="TAH"/>
              <w:rPr>
                <w:b w:val="0"/>
              </w:rPr>
            </w:pPr>
            <w:r>
              <w:t>Parameter</w:t>
            </w:r>
          </w:p>
        </w:tc>
        <w:tc>
          <w:tcPr>
            <w:tcW w:w="1009" w:type="dxa"/>
            <w:tcBorders>
              <w:top w:val="single" w:sz="4" w:space="0" w:color="auto"/>
              <w:left w:val="single" w:sz="4" w:space="0" w:color="auto"/>
              <w:bottom w:val="single" w:sz="4" w:space="0" w:color="auto"/>
              <w:right w:val="single" w:sz="4" w:space="0" w:color="auto"/>
            </w:tcBorders>
            <w:vAlign w:val="center"/>
            <w:tcPrChange w:id="6652"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BC350E6" w14:textId="77777777" w:rsidR="00986EB3" w:rsidRDefault="00986EB3" w:rsidP="00550493">
            <w:pPr>
              <w:pStyle w:val="TAH"/>
              <w:rPr>
                <w:b w:val="0"/>
              </w:rPr>
            </w:pPr>
            <w:r>
              <w:t>Unit</w:t>
            </w:r>
          </w:p>
        </w:tc>
        <w:tc>
          <w:tcPr>
            <w:tcW w:w="6499" w:type="dxa"/>
            <w:gridSpan w:val="9"/>
            <w:tcBorders>
              <w:top w:val="single" w:sz="4" w:space="0" w:color="auto"/>
              <w:left w:val="single" w:sz="4" w:space="0" w:color="auto"/>
              <w:bottom w:val="single" w:sz="4" w:space="0" w:color="auto"/>
              <w:right w:val="single" w:sz="4" w:space="0" w:color="auto"/>
            </w:tcBorders>
            <w:tcPrChange w:id="6653" w:author="ZTE, Li Lu" w:date="2023-05-04T12:21:00Z">
              <w:tcPr>
                <w:tcW w:w="6416" w:type="dxa"/>
                <w:gridSpan w:val="2"/>
                <w:tcBorders>
                  <w:top w:val="single" w:sz="4" w:space="0" w:color="auto"/>
                  <w:left w:val="single" w:sz="4" w:space="0" w:color="auto"/>
                  <w:bottom w:val="single" w:sz="4" w:space="0" w:color="auto"/>
                  <w:right w:val="single" w:sz="4" w:space="0" w:color="auto"/>
                </w:tcBorders>
              </w:tcPr>
            </w:tcPrChange>
          </w:tcPr>
          <w:p w14:paraId="3F038044" w14:textId="77777777" w:rsidR="00986EB3" w:rsidRDefault="00986EB3" w:rsidP="00550493">
            <w:pPr>
              <w:pStyle w:val="TAH"/>
              <w:rPr>
                <w:b w:val="0"/>
              </w:rPr>
            </w:pPr>
            <w:r>
              <w:t>Value</w:t>
            </w:r>
          </w:p>
        </w:tc>
      </w:tr>
      <w:tr w:rsidR="00986EB3" w14:paraId="140A2626" w14:textId="77777777" w:rsidTr="00550493">
        <w:trPr>
          <w:jc w:val="center"/>
          <w:trPrChange w:id="6654"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655"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6B13E0FF" w14:textId="77777777" w:rsidR="00986EB3" w:rsidRDefault="00986EB3" w:rsidP="00550493">
            <w:pPr>
              <w:pStyle w:val="TAH"/>
            </w:pPr>
            <w:r>
              <w:t>Channel bandwidth</w:t>
            </w:r>
          </w:p>
        </w:tc>
        <w:tc>
          <w:tcPr>
            <w:tcW w:w="1009" w:type="dxa"/>
            <w:tcBorders>
              <w:top w:val="single" w:sz="4" w:space="0" w:color="auto"/>
              <w:left w:val="single" w:sz="4" w:space="0" w:color="auto"/>
              <w:bottom w:val="single" w:sz="4" w:space="0" w:color="auto"/>
              <w:right w:val="single" w:sz="4" w:space="0" w:color="auto"/>
            </w:tcBorders>
            <w:vAlign w:val="center"/>
            <w:tcPrChange w:id="6656"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4AB8800" w14:textId="77777777" w:rsidR="00986EB3" w:rsidRDefault="00986EB3" w:rsidP="00550493">
            <w:pPr>
              <w:pStyle w:val="TAH"/>
            </w:pPr>
            <w:r>
              <w:t>MHz</w:t>
            </w:r>
          </w:p>
        </w:tc>
        <w:tc>
          <w:tcPr>
            <w:tcW w:w="763" w:type="dxa"/>
            <w:tcBorders>
              <w:top w:val="single" w:sz="4" w:space="0" w:color="auto"/>
              <w:left w:val="single" w:sz="4" w:space="0" w:color="auto"/>
              <w:bottom w:val="single" w:sz="4" w:space="0" w:color="auto"/>
              <w:right w:val="single" w:sz="4" w:space="0" w:color="auto"/>
            </w:tcBorders>
            <w:vAlign w:val="center"/>
            <w:tcPrChange w:id="6657"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738D6175" w14:textId="77777777" w:rsidR="00986EB3" w:rsidRDefault="00986EB3" w:rsidP="00550493">
            <w:pPr>
              <w:pStyle w:val="TAH"/>
              <w:rPr>
                <w:rFonts w:eastAsia="SimSun"/>
                <w:lang w:val="en-US" w:eastAsia="zh-CN"/>
              </w:rPr>
            </w:pPr>
            <w:ins w:id="6658" w:author="ZTE, Li Lu" w:date="2023-05-03T17:59: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tcPrChange w:id="6659"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1E0B048" w14:textId="77777777" w:rsidR="00986EB3" w:rsidRDefault="00986EB3" w:rsidP="00550493">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tcPrChange w:id="666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3D7677C" w14:textId="77777777" w:rsidR="00986EB3" w:rsidRDefault="00986EB3" w:rsidP="00550493">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tcPrChange w:id="666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9A9FC21" w14:textId="77777777" w:rsidR="00986EB3" w:rsidRDefault="00986EB3" w:rsidP="00550493">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tcPrChange w:id="666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93A5008" w14:textId="77777777" w:rsidR="00986EB3" w:rsidRDefault="00986EB3" w:rsidP="00550493">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tcPrChange w:id="666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D1D3F23" w14:textId="77777777" w:rsidR="00986EB3" w:rsidRDefault="00986EB3" w:rsidP="00550493">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tcPrChange w:id="666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60C01D8" w14:textId="77777777" w:rsidR="00986EB3" w:rsidRDefault="00986EB3" w:rsidP="00550493">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tcPrChange w:id="666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5AFBD65" w14:textId="77777777" w:rsidR="00986EB3" w:rsidRDefault="00986EB3" w:rsidP="00550493">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tcPrChange w:id="666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201A456" w14:textId="77777777" w:rsidR="00986EB3" w:rsidRDefault="00986EB3" w:rsidP="00550493">
            <w:pPr>
              <w:pStyle w:val="TAH"/>
            </w:pPr>
            <w:r>
              <w:t>50</w:t>
            </w:r>
          </w:p>
        </w:tc>
      </w:tr>
      <w:tr w:rsidR="00986EB3" w14:paraId="60CD4E7E" w14:textId="77777777" w:rsidTr="00550493">
        <w:trPr>
          <w:jc w:val="center"/>
          <w:trPrChange w:id="6667"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668"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64664E68" w14:textId="77777777" w:rsidR="00986EB3" w:rsidRDefault="00986EB3" w:rsidP="00550493">
            <w:pPr>
              <w:pStyle w:val="TAL"/>
            </w:pPr>
            <w:r>
              <w:t>Subcarrier spacing</w:t>
            </w:r>
          </w:p>
        </w:tc>
        <w:tc>
          <w:tcPr>
            <w:tcW w:w="1009" w:type="dxa"/>
            <w:tcBorders>
              <w:top w:val="single" w:sz="4" w:space="0" w:color="auto"/>
              <w:left w:val="single" w:sz="4" w:space="0" w:color="auto"/>
              <w:bottom w:val="single" w:sz="4" w:space="0" w:color="auto"/>
              <w:right w:val="single" w:sz="4" w:space="0" w:color="auto"/>
            </w:tcBorders>
            <w:vAlign w:val="center"/>
            <w:tcPrChange w:id="6669"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43DACB04" w14:textId="77777777" w:rsidR="00986EB3" w:rsidRDefault="00986EB3" w:rsidP="00550493">
            <w:pPr>
              <w:pStyle w:val="TAC"/>
            </w:pPr>
            <w:r>
              <w:t>kHz</w:t>
            </w:r>
          </w:p>
        </w:tc>
        <w:tc>
          <w:tcPr>
            <w:tcW w:w="763" w:type="dxa"/>
            <w:tcBorders>
              <w:top w:val="single" w:sz="4" w:space="0" w:color="auto"/>
              <w:left w:val="single" w:sz="4" w:space="0" w:color="auto"/>
              <w:bottom w:val="single" w:sz="4" w:space="0" w:color="auto"/>
              <w:right w:val="single" w:sz="4" w:space="0" w:color="auto"/>
            </w:tcBorders>
            <w:vAlign w:val="center"/>
            <w:tcPrChange w:id="6670"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3BAB2D1F" w14:textId="77777777" w:rsidR="00986EB3" w:rsidRDefault="00986EB3" w:rsidP="00550493">
            <w:pPr>
              <w:pStyle w:val="TAC"/>
              <w:rPr>
                <w:rFonts w:eastAsia="SimSun"/>
                <w:lang w:val="en-US" w:eastAsia="zh-CN"/>
              </w:rPr>
            </w:pPr>
            <w:ins w:id="6671" w:author="ZTE, Li Lu" w:date="2023-05-03T17:59: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6672"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0EEE1D8"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67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75ADE4E"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67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40F3113"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67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5DA7E77"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67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A328FE6"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67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0C716E9"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67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0C6D6DE"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67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72DBD8A" w14:textId="77777777" w:rsidR="00986EB3" w:rsidRDefault="00986EB3" w:rsidP="00550493">
            <w:pPr>
              <w:pStyle w:val="TAC"/>
            </w:pPr>
            <w:r>
              <w:t>15</w:t>
            </w:r>
          </w:p>
        </w:tc>
      </w:tr>
      <w:tr w:rsidR="00986EB3" w14:paraId="6B668796" w14:textId="77777777" w:rsidTr="00550493">
        <w:trPr>
          <w:jc w:val="center"/>
          <w:trPrChange w:id="6680"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681"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3F492AA4" w14:textId="77777777" w:rsidR="00986EB3" w:rsidRDefault="00986EB3" w:rsidP="00550493">
            <w:pPr>
              <w:pStyle w:val="TAL"/>
            </w:pPr>
            <w:r>
              <w:t xml:space="preserve">Subcarrier spacing configuration </w:t>
            </w:r>
            <w:r>
              <w:object w:dxaOrig="330" w:dyaOrig="400" w14:anchorId="45140E8D">
                <v:shape id="_x0000_i1031" type="#_x0000_t75" style="width:16.7pt;height:20.15pt" o:ole="">
                  <v:imagedata r:id="rId23" o:title=""/>
                </v:shape>
                <o:OLEObject Type="Embed" ProgID="Equation.3" ShapeID="_x0000_i1031" DrawAspect="Content" ObjectID="_1754487927" r:id="rId26"/>
              </w:object>
            </w:r>
          </w:p>
        </w:tc>
        <w:tc>
          <w:tcPr>
            <w:tcW w:w="1009" w:type="dxa"/>
            <w:tcBorders>
              <w:top w:val="single" w:sz="4" w:space="0" w:color="auto"/>
              <w:left w:val="single" w:sz="4" w:space="0" w:color="auto"/>
              <w:bottom w:val="single" w:sz="4" w:space="0" w:color="auto"/>
              <w:right w:val="single" w:sz="4" w:space="0" w:color="auto"/>
            </w:tcBorders>
            <w:vAlign w:val="center"/>
            <w:tcPrChange w:id="6682"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4F59A82"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683"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D3571A1" w14:textId="77777777" w:rsidR="00986EB3" w:rsidRDefault="00986EB3" w:rsidP="00550493">
            <w:pPr>
              <w:pStyle w:val="TAC"/>
              <w:rPr>
                <w:rFonts w:eastAsia="SimSun"/>
                <w:lang w:val="en-US" w:eastAsia="zh-CN"/>
              </w:rPr>
            </w:pPr>
            <w:ins w:id="6684" w:author="ZTE, Li Lu" w:date="2023-05-03T17:59: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tcPrChange w:id="6685"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5654DF77"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68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10DB7FE"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68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65843FE"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68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335545F"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68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FF285F7"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69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60A638C"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69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799AD6E"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69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D9F17F2" w14:textId="77777777" w:rsidR="00986EB3" w:rsidRDefault="00986EB3" w:rsidP="00550493">
            <w:pPr>
              <w:pStyle w:val="TAC"/>
            </w:pPr>
            <w:r>
              <w:t>0</w:t>
            </w:r>
          </w:p>
        </w:tc>
      </w:tr>
      <w:tr w:rsidR="00986EB3" w14:paraId="5CD21EA1" w14:textId="77777777" w:rsidTr="00550493">
        <w:trPr>
          <w:jc w:val="center"/>
          <w:trPrChange w:id="6693"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694"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576C7C2D" w14:textId="77777777" w:rsidR="00986EB3" w:rsidRDefault="00986EB3" w:rsidP="00550493">
            <w:pPr>
              <w:pStyle w:val="TAL"/>
            </w:pPr>
            <w:r>
              <w:t>Allocated resource blocks</w:t>
            </w:r>
          </w:p>
        </w:tc>
        <w:tc>
          <w:tcPr>
            <w:tcW w:w="1009" w:type="dxa"/>
            <w:tcBorders>
              <w:top w:val="single" w:sz="4" w:space="0" w:color="auto"/>
              <w:left w:val="single" w:sz="4" w:space="0" w:color="auto"/>
              <w:bottom w:val="single" w:sz="4" w:space="0" w:color="auto"/>
              <w:right w:val="single" w:sz="4" w:space="0" w:color="auto"/>
            </w:tcBorders>
            <w:vAlign w:val="center"/>
            <w:tcPrChange w:id="6695"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7E4BFC2"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696"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1D9D6785" w14:textId="77777777" w:rsidR="00986EB3" w:rsidRDefault="00986EB3" w:rsidP="00550493">
            <w:pPr>
              <w:pStyle w:val="TAC"/>
              <w:rPr>
                <w:rFonts w:eastAsia="SimSun"/>
                <w:lang w:val="en-US" w:eastAsia="zh-CN"/>
              </w:rPr>
            </w:pPr>
            <w:ins w:id="6697" w:author="ZTE, Li Lu" w:date="2023-05-03T17:59: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6698"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A991E7A" w14:textId="77777777" w:rsidR="00986EB3" w:rsidRDefault="00986EB3" w:rsidP="00550493">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tcPrChange w:id="669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F32FAE6" w14:textId="77777777" w:rsidR="00986EB3" w:rsidRDefault="00986EB3" w:rsidP="00550493">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tcPrChange w:id="670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1D01576" w14:textId="77777777" w:rsidR="00986EB3" w:rsidRDefault="00986EB3" w:rsidP="00550493">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tcPrChange w:id="670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6D4036B" w14:textId="77777777" w:rsidR="00986EB3" w:rsidRDefault="00986EB3" w:rsidP="00550493">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tcPrChange w:id="670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E93F884" w14:textId="77777777" w:rsidR="00986EB3" w:rsidRDefault="00986EB3" w:rsidP="00550493">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tcPrChange w:id="670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DB1A5DC" w14:textId="77777777" w:rsidR="00986EB3" w:rsidRDefault="00986EB3" w:rsidP="00550493">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tcPrChange w:id="670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334D4D2" w14:textId="77777777" w:rsidR="00986EB3" w:rsidRDefault="00986EB3" w:rsidP="00550493">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tcPrChange w:id="670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CD54558" w14:textId="77777777" w:rsidR="00986EB3" w:rsidRDefault="00986EB3" w:rsidP="00550493">
            <w:pPr>
              <w:pStyle w:val="TAC"/>
            </w:pPr>
            <w:r>
              <w:t>270</w:t>
            </w:r>
          </w:p>
        </w:tc>
      </w:tr>
      <w:tr w:rsidR="00986EB3" w14:paraId="367ABDE5" w14:textId="77777777" w:rsidTr="00550493">
        <w:trPr>
          <w:jc w:val="center"/>
          <w:trPrChange w:id="6706"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707"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03EDE248" w14:textId="77777777" w:rsidR="00986EB3" w:rsidRDefault="00986EB3" w:rsidP="00550493">
            <w:pPr>
              <w:pStyle w:val="TAL"/>
            </w:pPr>
            <w:r>
              <w:t>Subcarriers per resource block</w:t>
            </w:r>
          </w:p>
        </w:tc>
        <w:tc>
          <w:tcPr>
            <w:tcW w:w="1009" w:type="dxa"/>
            <w:tcBorders>
              <w:top w:val="single" w:sz="4" w:space="0" w:color="auto"/>
              <w:left w:val="single" w:sz="4" w:space="0" w:color="auto"/>
              <w:bottom w:val="single" w:sz="4" w:space="0" w:color="auto"/>
              <w:right w:val="single" w:sz="4" w:space="0" w:color="auto"/>
            </w:tcBorders>
            <w:vAlign w:val="center"/>
            <w:tcPrChange w:id="6708"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580E84D3"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709"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400A73FC" w14:textId="77777777" w:rsidR="00986EB3" w:rsidRDefault="00986EB3" w:rsidP="00550493">
            <w:pPr>
              <w:pStyle w:val="TAC"/>
              <w:rPr>
                <w:rFonts w:eastAsia="SimSun"/>
                <w:lang w:val="en-US" w:eastAsia="zh-CN"/>
              </w:rPr>
            </w:pPr>
            <w:ins w:id="6710" w:author="ZTE, Li Lu" w:date="2023-05-03T17:59:00Z">
              <w:r>
                <w:rPr>
                  <w:rFonts w:eastAsia="SimSun"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tcPrChange w:id="6711"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C106283"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71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BA01EDF"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71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8CD1E69"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71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0149456"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71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08B7A30"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71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1DB6033"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71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806596D"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71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6A1565B" w14:textId="77777777" w:rsidR="00986EB3" w:rsidRDefault="00986EB3" w:rsidP="00550493">
            <w:pPr>
              <w:pStyle w:val="TAC"/>
            </w:pPr>
            <w:r>
              <w:t>12</w:t>
            </w:r>
          </w:p>
        </w:tc>
      </w:tr>
      <w:tr w:rsidR="00986EB3" w14:paraId="3382E413" w14:textId="77777777" w:rsidTr="00550493">
        <w:trPr>
          <w:jc w:val="center"/>
          <w:trPrChange w:id="6719"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720"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DD3D60E" w14:textId="77777777" w:rsidR="00986EB3" w:rsidRDefault="00986EB3" w:rsidP="00550493">
            <w:pPr>
              <w:pStyle w:val="TAL"/>
            </w:pPr>
            <w:r>
              <w:t>Allocated slots per Frame</w:t>
            </w:r>
          </w:p>
        </w:tc>
        <w:tc>
          <w:tcPr>
            <w:tcW w:w="1009" w:type="dxa"/>
            <w:tcBorders>
              <w:top w:val="single" w:sz="4" w:space="0" w:color="auto"/>
              <w:left w:val="single" w:sz="4" w:space="0" w:color="auto"/>
              <w:bottom w:val="single" w:sz="4" w:space="0" w:color="auto"/>
              <w:right w:val="single" w:sz="4" w:space="0" w:color="auto"/>
            </w:tcBorders>
            <w:vAlign w:val="center"/>
            <w:tcPrChange w:id="6721"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2C7A516"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722"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20151A35" w14:textId="77777777" w:rsidR="00986EB3" w:rsidRDefault="00986EB3" w:rsidP="00550493">
            <w:pPr>
              <w:pStyle w:val="TAC"/>
              <w:rPr>
                <w:rFonts w:eastAsia="SimSun"/>
                <w:lang w:val="en-US" w:eastAsia="zh-CN"/>
              </w:rPr>
            </w:pPr>
            <w:ins w:id="6723" w:author="ZTE, Li Lu" w:date="2023-05-03T17:59: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tcPrChange w:id="6724"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49B153B"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72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C8A5832"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72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2662EE2"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72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5218133"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72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16646FC"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72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BBE1A00"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73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6F82D6B"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673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9F33D48" w14:textId="77777777" w:rsidR="00986EB3" w:rsidRDefault="00986EB3" w:rsidP="00550493">
            <w:pPr>
              <w:pStyle w:val="TAC"/>
            </w:pPr>
            <w:r>
              <w:t>8</w:t>
            </w:r>
          </w:p>
        </w:tc>
      </w:tr>
      <w:tr w:rsidR="00986EB3" w14:paraId="3A72A238" w14:textId="77777777" w:rsidTr="00550493">
        <w:trPr>
          <w:jc w:val="center"/>
          <w:trPrChange w:id="6732"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733"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3F747C7A" w14:textId="77777777" w:rsidR="00986EB3" w:rsidRDefault="00986EB3" w:rsidP="00550493">
            <w:pPr>
              <w:pStyle w:val="TAL"/>
            </w:pPr>
            <w:r>
              <w:t>MCS Index</w:t>
            </w:r>
          </w:p>
        </w:tc>
        <w:tc>
          <w:tcPr>
            <w:tcW w:w="1009" w:type="dxa"/>
            <w:tcBorders>
              <w:top w:val="single" w:sz="4" w:space="0" w:color="auto"/>
              <w:left w:val="single" w:sz="4" w:space="0" w:color="auto"/>
              <w:bottom w:val="single" w:sz="4" w:space="0" w:color="auto"/>
              <w:right w:val="single" w:sz="4" w:space="0" w:color="auto"/>
            </w:tcBorders>
            <w:vAlign w:val="center"/>
            <w:tcPrChange w:id="6734"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2D82A69"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735"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69DFF308" w14:textId="77777777" w:rsidR="00986EB3" w:rsidRDefault="00986EB3" w:rsidP="00550493">
            <w:pPr>
              <w:pStyle w:val="TAC"/>
              <w:rPr>
                <w:rFonts w:eastAsia="SimSun"/>
                <w:lang w:val="en-US" w:eastAsia="zh-CN"/>
              </w:rPr>
            </w:pPr>
            <w:ins w:id="6736" w:author="ZTE, Li Lu" w:date="2023-05-03T17:59:00Z">
              <w:r>
                <w:rPr>
                  <w:rFonts w:eastAsia="SimSun" w:hint="eastAsia"/>
                  <w:lang w:val="en-US" w:eastAsia="zh-CN"/>
                </w:rPr>
                <w:t>23</w:t>
              </w:r>
            </w:ins>
          </w:p>
        </w:tc>
        <w:tc>
          <w:tcPr>
            <w:tcW w:w="717" w:type="dxa"/>
            <w:tcBorders>
              <w:top w:val="single" w:sz="4" w:space="0" w:color="auto"/>
              <w:left w:val="single" w:sz="4" w:space="0" w:color="auto"/>
              <w:bottom w:val="single" w:sz="4" w:space="0" w:color="auto"/>
              <w:right w:val="single" w:sz="4" w:space="0" w:color="auto"/>
            </w:tcBorders>
            <w:vAlign w:val="center"/>
            <w:tcPrChange w:id="6737"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F7B6188"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73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B598043"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73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39A6CB9"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74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649BBA4"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74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5B05287"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74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85AD79C"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74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00E8251"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674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7AA4700" w14:textId="77777777" w:rsidR="00986EB3" w:rsidRDefault="00986EB3" w:rsidP="00550493">
            <w:pPr>
              <w:pStyle w:val="TAC"/>
            </w:pPr>
            <w:r>
              <w:t>23</w:t>
            </w:r>
          </w:p>
        </w:tc>
      </w:tr>
      <w:tr w:rsidR="00986EB3" w14:paraId="3EA1F163" w14:textId="77777777" w:rsidTr="00550493">
        <w:trPr>
          <w:jc w:val="center"/>
          <w:trPrChange w:id="6745" w:author="ZTE, Li Lu" w:date="2023-05-04T12:21:00Z">
            <w:trPr>
              <w:gridAfter w:val="0"/>
              <w:wAfter w:w="5056" w:type="dxa"/>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746"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5AC6024D" w14:textId="77777777" w:rsidR="00986EB3" w:rsidRDefault="00986EB3" w:rsidP="00550493">
            <w:pPr>
              <w:pStyle w:val="TAL"/>
            </w:pPr>
            <w:r>
              <w:t xml:space="preserve">MCS Table for TBS determination </w:t>
            </w:r>
          </w:p>
        </w:tc>
        <w:tc>
          <w:tcPr>
            <w:tcW w:w="1009" w:type="dxa"/>
            <w:tcBorders>
              <w:top w:val="single" w:sz="4" w:space="0" w:color="auto"/>
              <w:left w:val="single" w:sz="4" w:space="0" w:color="auto"/>
              <w:bottom w:val="single" w:sz="4" w:space="0" w:color="auto"/>
              <w:right w:val="single" w:sz="4" w:space="0" w:color="auto"/>
            </w:tcBorders>
            <w:vAlign w:val="center"/>
            <w:tcPrChange w:id="6747"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9533A82" w14:textId="77777777" w:rsidR="00986EB3" w:rsidRDefault="00986EB3" w:rsidP="00550493">
            <w:pPr>
              <w:pStyle w:val="TAC"/>
            </w:pPr>
          </w:p>
        </w:tc>
        <w:tc>
          <w:tcPr>
            <w:tcW w:w="6499" w:type="dxa"/>
            <w:gridSpan w:val="9"/>
            <w:tcBorders>
              <w:top w:val="single" w:sz="4" w:space="0" w:color="auto"/>
              <w:left w:val="single" w:sz="4" w:space="0" w:color="auto"/>
              <w:bottom w:val="single" w:sz="4" w:space="0" w:color="auto"/>
              <w:right w:val="single" w:sz="4" w:space="0" w:color="auto"/>
            </w:tcBorders>
            <w:vAlign w:val="center"/>
            <w:tcPrChange w:id="6748" w:author="ZTE, Li Lu" w:date="2023-05-04T12:21:00Z">
              <w:tcPr>
                <w:tcW w:w="6416" w:type="dxa"/>
                <w:gridSpan w:val="2"/>
                <w:tcBorders>
                  <w:top w:val="single" w:sz="4" w:space="0" w:color="auto"/>
                  <w:left w:val="single" w:sz="4" w:space="0" w:color="auto"/>
                  <w:bottom w:val="single" w:sz="4" w:space="0" w:color="auto"/>
                  <w:right w:val="single" w:sz="4" w:space="0" w:color="auto"/>
                </w:tcBorders>
                <w:vAlign w:val="center"/>
              </w:tcPr>
            </w:tcPrChange>
          </w:tcPr>
          <w:p w14:paraId="08F874B5" w14:textId="77777777" w:rsidR="00986EB3" w:rsidRDefault="00986EB3" w:rsidP="00550493">
            <w:pPr>
              <w:pStyle w:val="TAC"/>
            </w:pPr>
            <w:r>
              <w:t>256QAM</w:t>
            </w:r>
          </w:p>
        </w:tc>
      </w:tr>
      <w:tr w:rsidR="00986EB3" w14:paraId="73FE5641" w14:textId="77777777" w:rsidTr="00550493">
        <w:trPr>
          <w:jc w:val="center"/>
          <w:trPrChange w:id="6749"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750"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65B62E31" w14:textId="77777777" w:rsidR="00986EB3" w:rsidRDefault="00986EB3" w:rsidP="00550493">
            <w:pPr>
              <w:pStyle w:val="TAL"/>
            </w:pPr>
            <w:r>
              <w:t>Modulation</w:t>
            </w:r>
          </w:p>
        </w:tc>
        <w:tc>
          <w:tcPr>
            <w:tcW w:w="1009" w:type="dxa"/>
            <w:tcBorders>
              <w:top w:val="single" w:sz="4" w:space="0" w:color="auto"/>
              <w:left w:val="single" w:sz="4" w:space="0" w:color="auto"/>
              <w:bottom w:val="single" w:sz="4" w:space="0" w:color="auto"/>
              <w:right w:val="single" w:sz="4" w:space="0" w:color="auto"/>
            </w:tcBorders>
            <w:vAlign w:val="center"/>
            <w:tcPrChange w:id="6751"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1916F5BB"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752"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20DDB7F0" w14:textId="77777777" w:rsidR="00986EB3" w:rsidRDefault="00986EB3" w:rsidP="00550493">
            <w:pPr>
              <w:pStyle w:val="TAC"/>
            </w:pPr>
            <w:ins w:id="6753" w:author="ZTE, Li Lu" w:date="2023-05-03T17:59:00Z">
              <w:r>
                <w:t>256 QAM</w:t>
              </w:r>
            </w:ins>
          </w:p>
        </w:tc>
        <w:tc>
          <w:tcPr>
            <w:tcW w:w="717" w:type="dxa"/>
            <w:tcBorders>
              <w:top w:val="single" w:sz="4" w:space="0" w:color="auto"/>
              <w:left w:val="single" w:sz="4" w:space="0" w:color="auto"/>
              <w:bottom w:val="single" w:sz="4" w:space="0" w:color="auto"/>
              <w:right w:val="single" w:sz="4" w:space="0" w:color="auto"/>
            </w:tcBorders>
            <w:vAlign w:val="center"/>
            <w:tcPrChange w:id="6754"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4E64415"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675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0CEC7EC"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675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7D890F5"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675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A3DFA3F"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675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6B6044D"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675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FCFC767"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676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121948E"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676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04CF922" w14:textId="77777777" w:rsidR="00986EB3" w:rsidRDefault="00986EB3" w:rsidP="00550493">
            <w:pPr>
              <w:pStyle w:val="TAC"/>
            </w:pPr>
            <w:r>
              <w:t>256 QAM</w:t>
            </w:r>
          </w:p>
        </w:tc>
      </w:tr>
      <w:tr w:rsidR="00986EB3" w14:paraId="271B764E" w14:textId="77777777" w:rsidTr="00550493">
        <w:trPr>
          <w:jc w:val="center"/>
          <w:trPrChange w:id="6762"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763"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7F3FF1B2" w14:textId="77777777" w:rsidR="00986EB3" w:rsidRDefault="00986EB3" w:rsidP="00550493">
            <w:pPr>
              <w:pStyle w:val="TAL"/>
            </w:pPr>
            <w:r>
              <w:t>Target Coding Rate</w:t>
            </w:r>
          </w:p>
        </w:tc>
        <w:tc>
          <w:tcPr>
            <w:tcW w:w="1009" w:type="dxa"/>
            <w:tcBorders>
              <w:top w:val="single" w:sz="4" w:space="0" w:color="auto"/>
              <w:left w:val="single" w:sz="4" w:space="0" w:color="auto"/>
              <w:bottom w:val="single" w:sz="4" w:space="0" w:color="auto"/>
              <w:right w:val="single" w:sz="4" w:space="0" w:color="auto"/>
            </w:tcBorders>
            <w:vAlign w:val="center"/>
            <w:tcPrChange w:id="6764"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5328440E"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765"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4AC7B9CE" w14:textId="77777777" w:rsidR="00986EB3" w:rsidRDefault="00986EB3" w:rsidP="00550493">
            <w:pPr>
              <w:pStyle w:val="TAC"/>
            </w:pPr>
            <w:ins w:id="6766" w:author="ZTE, Li Lu" w:date="2023-05-03T18:00:00Z">
              <w:r>
                <w:t>4/5</w:t>
              </w:r>
            </w:ins>
          </w:p>
        </w:tc>
        <w:tc>
          <w:tcPr>
            <w:tcW w:w="717" w:type="dxa"/>
            <w:tcBorders>
              <w:top w:val="single" w:sz="4" w:space="0" w:color="auto"/>
              <w:left w:val="single" w:sz="4" w:space="0" w:color="auto"/>
              <w:bottom w:val="single" w:sz="4" w:space="0" w:color="auto"/>
              <w:right w:val="single" w:sz="4" w:space="0" w:color="auto"/>
            </w:tcBorders>
            <w:vAlign w:val="center"/>
            <w:tcPrChange w:id="6767"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B30032D"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676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BF6D268"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676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6F29967"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677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3F3D20C"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677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BCDD0BB"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677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1CD5C83"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677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E6311D6"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677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9B02F82" w14:textId="77777777" w:rsidR="00986EB3" w:rsidRDefault="00986EB3" w:rsidP="00550493">
            <w:pPr>
              <w:pStyle w:val="TAC"/>
            </w:pPr>
            <w:r>
              <w:t>4/5</w:t>
            </w:r>
          </w:p>
        </w:tc>
      </w:tr>
      <w:tr w:rsidR="00986EB3" w14:paraId="0748ED50" w14:textId="77777777" w:rsidTr="00550493">
        <w:trPr>
          <w:jc w:val="center"/>
          <w:trPrChange w:id="6775"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776"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63964D46" w14:textId="77777777" w:rsidR="00986EB3" w:rsidRDefault="00986EB3" w:rsidP="00550493">
            <w:pPr>
              <w:pStyle w:val="TAL"/>
            </w:pPr>
            <w:r>
              <w:t>Maximum number of HARQ transmissions</w:t>
            </w:r>
          </w:p>
        </w:tc>
        <w:tc>
          <w:tcPr>
            <w:tcW w:w="1009" w:type="dxa"/>
            <w:tcBorders>
              <w:top w:val="single" w:sz="4" w:space="0" w:color="auto"/>
              <w:left w:val="single" w:sz="4" w:space="0" w:color="auto"/>
              <w:bottom w:val="single" w:sz="4" w:space="0" w:color="auto"/>
              <w:right w:val="single" w:sz="4" w:space="0" w:color="auto"/>
            </w:tcBorders>
            <w:vAlign w:val="center"/>
            <w:tcPrChange w:id="6777"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181F6673"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778"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7AA1276" w14:textId="77777777" w:rsidR="00986EB3" w:rsidRDefault="00986EB3" w:rsidP="00550493">
            <w:pPr>
              <w:pStyle w:val="TAC"/>
              <w:rPr>
                <w:rFonts w:eastAsia="SimSun"/>
                <w:lang w:val="en-US" w:eastAsia="zh-CN"/>
              </w:rPr>
            </w:pPr>
            <w:ins w:id="6779" w:author="ZTE, Li Lu" w:date="2023-05-03T18:00: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6780"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292F3B0"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78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A9B70F7"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78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8499F41"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78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B6F4D43"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78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F3FC92"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78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62D6958"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78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2F3BFE"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78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A1D761C" w14:textId="77777777" w:rsidR="00986EB3" w:rsidRDefault="00986EB3" w:rsidP="00550493">
            <w:pPr>
              <w:pStyle w:val="TAC"/>
            </w:pPr>
            <w:r>
              <w:t>1</w:t>
            </w:r>
          </w:p>
        </w:tc>
      </w:tr>
      <w:tr w:rsidR="00986EB3" w14:paraId="25FF2119" w14:textId="77777777" w:rsidTr="00550493">
        <w:trPr>
          <w:trHeight w:val="411"/>
          <w:jc w:val="center"/>
          <w:trPrChange w:id="6788" w:author="ZTE, Li Lu" w:date="2023-05-04T12:21: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789"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3C4C113" w14:textId="77777777" w:rsidR="00986EB3" w:rsidRDefault="00986EB3" w:rsidP="00550493">
            <w:pPr>
              <w:pStyle w:val="TAH"/>
            </w:pPr>
            <w:r>
              <w:t>Information Bit Payload per Slot</w:t>
            </w:r>
          </w:p>
        </w:tc>
        <w:tc>
          <w:tcPr>
            <w:tcW w:w="1009" w:type="dxa"/>
            <w:tcBorders>
              <w:top w:val="single" w:sz="4" w:space="0" w:color="auto"/>
              <w:left w:val="single" w:sz="4" w:space="0" w:color="auto"/>
              <w:bottom w:val="single" w:sz="4" w:space="0" w:color="auto"/>
              <w:right w:val="single" w:sz="4" w:space="0" w:color="auto"/>
            </w:tcBorders>
            <w:vAlign w:val="center"/>
            <w:tcPrChange w:id="6790"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E2FB36A"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791"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702EE9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792"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6879463"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79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A544DA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79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F34595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79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654054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79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05AF76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79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CD2850E"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79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3476B7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79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5F3688F" w14:textId="77777777" w:rsidR="00986EB3" w:rsidRDefault="00986EB3" w:rsidP="00550493">
            <w:pPr>
              <w:pStyle w:val="TAC"/>
            </w:pPr>
          </w:p>
        </w:tc>
      </w:tr>
      <w:tr w:rsidR="00986EB3" w14:paraId="5705E11B" w14:textId="77777777" w:rsidTr="00550493">
        <w:trPr>
          <w:jc w:val="center"/>
          <w:trPrChange w:id="6800"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801"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47A58C2E" w14:textId="77777777" w:rsidR="00986EB3" w:rsidRDefault="00986EB3" w:rsidP="00550493">
            <w:pPr>
              <w:pStyle w:val="TAL"/>
            </w:pPr>
            <w:r>
              <w:t xml:space="preserve">  For Slots 0,1</w:t>
            </w:r>
          </w:p>
        </w:tc>
        <w:tc>
          <w:tcPr>
            <w:tcW w:w="1009" w:type="dxa"/>
            <w:tcBorders>
              <w:top w:val="single" w:sz="4" w:space="0" w:color="auto"/>
              <w:left w:val="single" w:sz="4" w:space="0" w:color="auto"/>
              <w:bottom w:val="single" w:sz="4" w:space="0" w:color="auto"/>
              <w:right w:val="single" w:sz="4" w:space="0" w:color="auto"/>
            </w:tcBorders>
            <w:vAlign w:val="center"/>
            <w:tcPrChange w:id="6802"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34FFA138"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6803"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4DD8B962" w14:textId="77777777" w:rsidR="00986EB3" w:rsidRDefault="00986EB3" w:rsidP="00550493">
            <w:pPr>
              <w:pStyle w:val="TAC"/>
            </w:pPr>
            <w:ins w:id="6804" w:author="ZTE, Li Lu" w:date="2023-05-03T18:00: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6805"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E4CCED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0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3A84A67"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0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A3B16A7"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0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7E0D837"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0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D37DC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1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78C7C2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1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382D32F"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1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CEC79B5" w14:textId="77777777" w:rsidR="00986EB3" w:rsidRDefault="00986EB3" w:rsidP="00550493">
            <w:pPr>
              <w:pStyle w:val="TAC"/>
            </w:pPr>
            <w:r>
              <w:t>N/A</w:t>
            </w:r>
          </w:p>
        </w:tc>
      </w:tr>
      <w:tr w:rsidR="00986EB3" w14:paraId="7DB0F540" w14:textId="77777777" w:rsidTr="00550493">
        <w:trPr>
          <w:jc w:val="center"/>
          <w:trPrChange w:id="6813"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814"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799A62C" w14:textId="77777777" w:rsidR="00986EB3" w:rsidRDefault="00986EB3" w:rsidP="00550493">
            <w:pPr>
              <w:pStyle w:val="TAL"/>
            </w:pPr>
            <w:r>
              <w:t xml:space="preserve">  For Slots 2,3,4,5,6,7,8,9</w:t>
            </w:r>
          </w:p>
        </w:tc>
        <w:tc>
          <w:tcPr>
            <w:tcW w:w="1009" w:type="dxa"/>
            <w:tcBorders>
              <w:top w:val="single" w:sz="4" w:space="0" w:color="auto"/>
              <w:left w:val="single" w:sz="4" w:space="0" w:color="auto"/>
              <w:bottom w:val="single" w:sz="4" w:space="0" w:color="auto"/>
              <w:right w:val="single" w:sz="4" w:space="0" w:color="auto"/>
            </w:tcBorders>
            <w:vAlign w:val="center"/>
            <w:tcPrChange w:id="6815"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C88A5E5"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6816"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21514013" w14:textId="77777777" w:rsidR="00986EB3" w:rsidRDefault="00986EB3" w:rsidP="00550493">
            <w:pPr>
              <w:pStyle w:val="TAC"/>
              <w:rPr>
                <w:rFonts w:eastAsia="SimSun"/>
                <w:lang w:val="en-US" w:eastAsia="zh-CN"/>
              </w:rPr>
            </w:pPr>
            <w:ins w:id="6817" w:author="ZTE, Li Lu" w:date="2023-05-03T19:09:00Z">
              <w:r>
                <w:rPr>
                  <w:rFonts w:eastAsia="SimSun" w:hint="eastAsia"/>
                  <w:lang w:val="en-US" w:eastAsia="zh-CN"/>
                </w:rPr>
                <w:t>9992</w:t>
              </w:r>
            </w:ins>
          </w:p>
        </w:tc>
        <w:tc>
          <w:tcPr>
            <w:tcW w:w="717" w:type="dxa"/>
            <w:tcBorders>
              <w:top w:val="single" w:sz="4" w:space="0" w:color="auto"/>
              <w:left w:val="single" w:sz="4" w:space="0" w:color="auto"/>
              <w:bottom w:val="single" w:sz="4" w:space="0" w:color="auto"/>
              <w:right w:val="single" w:sz="4" w:space="0" w:color="auto"/>
            </w:tcBorders>
            <w:vAlign w:val="center"/>
            <w:tcPrChange w:id="6818"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513D25F" w14:textId="77777777" w:rsidR="00986EB3" w:rsidRDefault="00986EB3" w:rsidP="00550493">
            <w:pPr>
              <w:pStyle w:val="TAC"/>
            </w:pPr>
            <w:r>
              <w:t>16896</w:t>
            </w:r>
          </w:p>
        </w:tc>
        <w:tc>
          <w:tcPr>
            <w:tcW w:w="717" w:type="dxa"/>
            <w:tcBorders>
              <w:top w:val="single" w:sz="4" w:space="0" w:color="auto"/>
              <w:left w:val="single" w:sz="4" w:space="0" w:color="auto"/>
              <w:bottom w:val="single" w:sz="4" w:space="0" w:color="auto"/>
              <w:right w:val="single" w:sz="4" w:space="0" w:color="auto"/>
            </w:tcBorders>
            <w:vAlign w:val="center"/>
            <w:tcPrChange w:id="681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7A6C91" w14:textId="77777777" w:rsidR="00986EB3" w:rsidRDefault="00986EB3" w:rsidP="00550493">
            <w:pPr>
              <w:pStyle w:val="TAC"/>
            </w:pPr>
            <w:r>
              <w:t>34816</w:t>
            </w:r>
          </w:p>
        </w:tc>
        <w:tc>
          <w:tcPr>
            <w:tcW w:w="717" w:type="dxa"/>
            <w:tcBorders>
              <w:top w:val="single" w:sz="4" w:space="0" w:color="auto"/>
              <w:left w:val="single" w:sz="4" w:space="0" w:color="auto"/>
              <w:bottom w:val="single" w:sz="4" w:space="0" w:color="auto"/>
              <w:right w:val="single" w:sz="4" w:space="0" w:color="auto"/>
            </w:tcBorders>
            <w:vAlign w:val="center"/>
            <w:tcPrChange w:id="682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7A3B94A" w14:textId="77777777" w:rsidR="00986EB3" w:rsidRDefault="00986EB3" w:rsidP="00550493">
            <w:pPr>
              <w:pStyle w:val="TAC"/>
            </w:pPr>
            <w:r>
              <w:t>53288</w:t>
            </w:r>
          </w:p>
        </w:tc>
        <w:tc>
          <w:tcPr>
            <w:tcW w:w="717" w:type="dxa"/>
            <w:tcBorders>
              <w:top w:val="single" w:sz="4" w:space="0" w:color="auto"/>
              <w:left w:val="single" w:sz="4" w:space="0" w:color="auto"/>
              <w:bottom w:val="single" w:sz="4" w:space="0" w:color="auto"/>
              <w:right w:val="single" w:sz="4" w:space="0" w:color="auto"/>
            </w:tcBorders>
            <w:vAlign w:val="center"/>
            <w:tcPrChange w:id="682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F0811B8" w14:textId="77777777" w:rsidR="00986EB3" w:rsidRDefault="00986EB3" w:rsidP="00550493">
            <w:pPr>
              <w:pStyle w:val="TAC"/>
            </w:pPr>
            <w:r>
              <w:t>71688</w:t>
            </w:r>
          </w:p>
        </w:tc>
        <w:tc>
          <w:tcPr>
            <w:tcW w:w="717" w:type="dxa"/>
            <w:tcBorders>
              <w:top w:val="single" w:sz="4" w:space="0" w:color="auto"/>
              <w:left w:val="single" w:sz="4" w:space="0" w:color="auto"/>
              <w:bottom w:val="single" w:sz="4" w:space="0" w:color="auto"/>
              <w:right w:val="single" w:sz="4" w:space="0" w:color="auto"/>
            </w:tcBorders>
            <w:vAlign w:val="center"/>
            <w:tcPrChange w:id="682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39C7E68" w14:textId="77777777" w:rsidR="00986EB3" w:rsidRDefault="00986EB3" w:rsidP="00550493">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tcPrChange w:id="682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5AA4F53" w14:textId="77777777" w:rsidR="00986EB3" w:rsidRDefault="00986EB3" w:rsidP="00550493">
            <w:pPr>
              <w:pStyle w:val="TAC"/>
            </w:pPr>
            <w:r>
              <w:t>108552</w:t>
            </w:r>
          </w:p>
        </w:tc>
        <w:tc>
          <w:tcPr>
            <w:tcW w:w="717" w:type="dxa"/>
            <w:tcBorders>
              <w:top w:val="single" w:sz="4" w:space="0" w:color="auto"/>
              <w:left w:val="single" w:sz="4" w:space="0" w:color="auto"/>
              <w:bottom w:val="single" w:sz="4" w:space="0" w:color="auto"/>
              <w:right w:val="single" w:sz="4" w:space="0" w:color="auto"/>
            </w:tcBorders>
            <w:vAlign w:val="center"/>
            <w:tcPrChange w:id="682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1B1DA12" w14:textId="77777777" w:rsidR="00986EB3" w:rsidRDefault="00986EB3" w:rsidP="00550493">
            <w:pPr>
              <w:pStyle w:val="TAC"/>
            </w:pPr>
            <w:r>
              <w:t>143400</w:t>
            </w:r>
          </w:p>
        </w:tc>
        <w:tc>
          <w:tcPr>
            <w:tcW w:w="717" w:type="dxa"/>
            <w:tcBorders>
              <w:top w:val="single" w:sz="4" w:space="0" w:color="auto"/>
              <w:left w:val="single" w:sz="4" w:space="0" w:color="auto"/>
              <w:bottom w:val="single" w:sz="4" w:space="0" w:color="auto"/>
              <w:right w:val="single" w:sz="4" w:space="0" w:color="auto"/>
            </w:tcBorders>
            <w:vAlign w:val="center"/>
            <w:tcPrChange w:id="682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F07EA36" w14:textId="77777777" w:rsidR="00986EB3" w:rsidRDefault="00986EB3" w:rsidP="00550493">
            <w:pPr>
              <w:pStyle w:val="TAC"/>
            </w:pPr>
            <w:r>
              <w:t>180376</w:t>
            </w:r>
          </w:p>
        </w:tc>
      </w:tr>
      <w:tr w:rsidR="00986EB3" w14:paraId="336CF572" w14:textId="77777777" w:rsidTr="00550493">
        <w:trPr>
          <w:jc w:val="center"/>
          <w:trPrChange w:id="6826"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827"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08BD9E13" w14:textId="77777777" w:rsidR="00986EB3" w:rsidRDefault="00986EB3" w:rsidP="00550493">
            <w:pPr>
              <w:pStyle w:val="TAL"/>
            </w:pPr>
            <w:r>
              <w:t>Transport block CRC</w:t>
            </w:r>
          </w:p>
        </w:tc>
        <w:tc>
          <w:tcPr>
            <w:tcW w:w="1009" w:type="dxa"/>
            <w:tcBorders>
              <w:top w:val="single" w:sz="4" w:space="0" w:color="auto"/>
              <w:left w:val="single" w:sz="4" w:space="0" w:color="auto"/>
              <w:bottom w:val="single" w:sz="4" w:space="0" w:color="auto"/>
              <w:right w:val="single" w:sz="4" w:space="0" w:color="auto"/>
            </w:tcBorders>
            <w:vAlign w:val="center"/>
            <w:tcPrChange w:id="6828"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D660243"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6829"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7D71A97D" w14:textId="77777777" w:rsidR="00986EB3" w:rsidRDefault="00986EB3" w:rsidP="00550493">
            <w:pPr>
              <w:pStyle w:val="TAC"/>
              <w:rPr>
                <w:rFonts w:eastAsia="SimSun"/>
                <w:lang w:val="en-US" w:eastAsia="zh-CN"/>
              </w:rPr>
            </w:pPr>
            <w:ins w:id="6830" w:author="ZTE, Li Lu" w:date="2023-05-03T18:00: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tcPrChange w:id="6831"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C802902"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83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BB1EA4D"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83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37644C4"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83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B390744"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83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5D8A367"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83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3018F3E"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83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DE11BC9"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683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FF3B4D4" w14:textId="77777777" w:rsidR="00986EB3" w:rsidRDefault="00986EB3" w:rsidP="00550493">
            <w:pPr>
              <w:pStyle w:val="TAC"/>
            </w:pPr>
            <w:r>
              <w:t>24</w:t>
            </w:r>
          </w:p>
        </w:tc>
      </w:tr>
      <w:tr w:rsidR="00986EB3" w14:paraId="240DA479" w14:textId="77777777" w:rsidTr="00550493">
        <w:trPr>
          <w:jc w:val="center"/>
          <w:trPrChange w:id="6839"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840"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7610D460" w14:textId="77777777" w:rsidR="00986EB3" w:rsidRDefault="00986EB3" w:rsidP="00550493">
            <w:pPr>
              <w:pStyle w:val="TAL"/>
            </w:pPr>
            <w:r>
              <w:t>LDPC base graph</w:t>
            </w:r>
          </w:p>
        </w:tc>
        <w:tc>
          <w:tcPr>
            <w:tcW w:w="1009" w:type="dxa"/>
            <w:tcBorders>
              <w:top w:val="single" w:sz="4" w:space="0" w:color="auto"/>
              <w:left w:val="single" w:sz="4" w:space="0" w:color="auto"/>
              <w:bottom w:val="single" w:sz="4" w:space="0" w:color="auto"/>
              <w:right w:val="single" w:sz="4" w:space="0" w:color="auto"/>
            </w:tcBorders>
            <w:vAlign w:val="center"/>
            <w:tcPrChange w:id="6841"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EB06F64"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842"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51AE4DBB" w14:textId="77777777" w:rsidR="00986EB3" w:rsidRDefault="00986EB3" w:rsidP="00550493">
            <w:pPr>
              <w:pStyle w:val="TAC"/>
              <w:rPr>
                <w:rFonts w:eastAsia="SimSun"/>
                <w:lang w:val="en-US" w:eastAsia="zh-CN"/>
              </w:rPr>
            </w:pPr>
            <w:ins w:id="6843" w:author="ZTE, Li Lu" w:date="2023-05-03T18:00: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6844"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6E8E942"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84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0495926"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84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8EDEE48"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84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ADB1413"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84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19E0786"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84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6938BB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85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5643590"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685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067AABC" w14:textId="77777777" w:rsidR="00986EB3" w:rsidRDefault="00986EB3" w:rsidP="00550493">
            <w:pPr>
              <w:pStyle w:val="TAC"/>
            </w:pPr>
            <w:r>
              <w:t>1</w:t>
            </w:r>
          </w:p>
        </w:tc>
      </w:tr>
      <w:tr w:rsidR="00986EB3" w14:paraId="3AC43AD6" w14:textId="77777777" w:rsidTr="00550493">
        <w:trPr>
          <w:jc w:val="center"/>
          <w:trPrChange w:id="6852"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853"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3A6B75F3" w14:textId="77777777" w:rsidR="00986EB3" w:rsidRDefault="00986EB3" w:rsidP="00550493">
            <w:pPr>
              <w:pStyle w:val="TAH"/>
            </w:pPr>
            <w:r>
              <w:t>Number of Code Blocks per Slot</w:t>
            </w:r>
          </w:p>
        </w:tc>
        <w:tc>
          <w:tcPr>
            <w:tcW w:w="1009" w:type="dxa"/>
            <w:tcBorders>
              <w:top w:val="single" w:sz="4" w:space="0" w:color="auto"/>
              <w:left w:val="single" w:sz="4" w:space="0" w:color="auto"/>
              <w:bottom w:val="single" w:sz="4" w:space="0" w:color="auto"/>
              <w:right w:val="single" w:sz="4" w:space="0" w:color="auto"/>
            </w:tcBorders>
            <w:vAlign w:val="center"/>
            <w:tcPrChange w:id="6854"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4798B1C9"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855"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47E942F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56"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5AB9BFA3"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5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2F9B0E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5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00340FD"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5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E10BE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6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F93005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6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58054C9"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6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415452"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6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04CBB90" w14:textId="77777777" w:rsidR="00986EB3" w:rsidRDefault="00986EB3" w:rsidP="00550493">
            <w:pPr>
              <w:pStyle w:val="TAC"/>
            </w:pPr>
          </w:p>
        </w:tc>
      </w:tr>
      <w:tr w:rsidR="00986EB3" w14:paraId="0A3B63AE" w14:textId="77777777" w:rsidTr="00550493">
        <w:trPr>
          <w:jc w:val="center"/>
          <w:trPrChange w:id="6864"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865"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511EE13" w14:textId="77777777" w:rsidR="00986EB3" w:rsidRDefault="00986EB3" w:rsidP="00550493">
            <w:pPr>
              <w:pStyle w:val="TAL"/>
            </w:pPr>
            <w:r>
              <w:t xml:space="preserve">  For Slot 0,1</w:t>
            </w:r>
          </w:p>
        </w:tc>
        <w:tc>
          <w:tcPr>
            <w:tcW w:w="1009" w:type="dxa"/>
            <w:tcBorders>
              <w:top w:val="single" w:sz="4" w:space="0" w:color="auto"/>
              <w:left w:val="single" w:sz="4" w:space="0" w:color="auto"/>
              <w:bottom w:val="single" w:sz="4" w:space="0" w:color="auto"/>
              <w:right w:val="single" w:sz="4" w:space="0" w:color="auto"/>
            </w:tcBorders>
            <w:vAlign w:val="center"/>
            <w:tcPrChange w:id="6866"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BE70992" w14:textId="77777777" w:rsidR="00986EB3" w:rsidRDefault="00986EB3" w:rsidP="00550493">
            <w:pPr>
              <w:pStyle w:val="TAC"/>
            </w:pPr>
            <w:r>
              <w:t>CBs</w:t>
            </w:r>
          </w:p>
        </w:tc>
        <w:tc>
          <w:tcPr>
            <w:tcW w:w="763" w:type="dxa"/>
            <w:tcBorders>
              <w:top w:val="single" w:sz="4" w:space="0" w:color="auto"/>
              <w:left w:val="single" w:sz="4" w:space="0" w:color="auto"/>
              <w:bottom w:val="single" w:sz="4" w:space="0" w:color="auto"/>
              <w:right w:val="single" w:sz="4" w:space="0" w:color="auto"/>
            </w:tcBorders>
            <w:vAlign w:val="center"/>
            <w:tcPrChange w:id="6867"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1967087F" w14:textId="77777777" w:rsidR="00986EB3" w:rsidRDefault="00986EB3" w:rsidP="00550493">
            <w:pPr>
              <w:pStyle w:val="TAC"/>
            </w:pPr>
            <w:ins w:id="6868" w:author="ZTE, Li Lu" w:date="2023-05-03T18:00: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6869"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0BDBDB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7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A22E2B4"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7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75FDE19"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7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3D81C3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7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BFD149"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7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DCCACC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7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00DC854"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87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BCB1D9A" w14:textId="77777777" w:rsidR="00986EB3" w:rsidRDefault="00986EB3" w:rsidP="00550493">
            <w:pPr>
              <w:pStyle w:val="TAC"/>
            </w:pPr>
            <w:r>
              <w:t>N/A</w:t>
            </w:r>
          </w:p>
        </w:tc>
      </w:tr>
      <w:tr w:rsidR="00986EB3" w14:paraId="0DBE4F9B" w14:textId="77777777" w:rsidTr="00550493">
        <w:trPr>
          <w:jc w:val="center"/>
          <w:trPrChange w:id="6877"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878"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236BCFAC" w14:textId="77777777" w:rsidR="00986EB3" w:rsidRDefault="00986EB3" w:rsidP="00550493">
            <w:pPr>
              <w:pStyle w:val="TAL"/>
            </w:pPr>
            <w:r>
              <w:t xml:space="preserve">  For Slots 2,3,4,5,6,7,8,9</w:t>
            </w:r>
          </w:p>
        </w:tc>
        <w:tc>
          <w:tcPr>
            <w:tcW w:w="1009" w:type="dxa"/>
            <w:tcBorders>
              <w:top w:val="single" w:sz="4" w:space="0" w:color="auto"/>
              <w:left w:val="single" w:sz="4" w:space="0" w:color="auto"/>
              <w:bottom w:val="single" w:sz="4" w:space="0" w:color="auto"/>
              <w:right w:val="single" w:sz="4" w:space="0" w:color="auto"/>
            </w:tcBorders>
            <w:vAlign w:val="center"/>
            <w:tcPrChange w:id="6879"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A0ABB91" w14:textId="77777777" w:rsidR="00986EB3" w:rsidRDefault="00986EB3" w:rsidP="00550493">
            <w:pPr>
              <w:pStyle w:val="TAC"/>
            </w:pPr>
            <w:r>
              <w:t>CBs</w:t>
            </w:r>
          </w:p>
        </w:tc>
        <w:tc>
          <w:tcPr>
            <w:tcW w:w="763" w:type="dxa"/>
            <w:tcBorders>
              <w:top w:val="single" w:sz="4" w:space="0" w:color="auto"/>
              <w:left w:val="single" w:sz="4" w:space="0" w:color="auto"/>
              <w:bottom w:val="single" w:sz="4" w:space="0" w:color="auto"/>
              <w:right w:val="single" w:sz="4" w:space="0" w:color="auto"/>
            </w:tcBorders>
            <w:vAlign w:val="center"/>
            <w:tcPrChange w:id="6880"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8CAB1D3" w14:textId="77777777" w:rsidR="00986EB3" w:rsidRDefault="00986EB3" w:rsidP="00550493">
            <w:pPr>
              <w:pStyle w:val="TAC"/>
              <w:rPr>
                <w:rFonts w:eastAsia="SimSun"/>
                <w:lang w:val="en-US" w:eastAsia="zh-CN"/>
              </w:rPr>
            </w:pPr>
            <w:ins w:id="6881" w:author="ZTE, Li Lu" w:date="2023-05-04T12:27: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tcPrChange w:id="6882"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314A0C6" w14:textId="77777777" w:rsidR="00986EB3" w:rsidRDefault="00986EB3" w:rsidP="00550493">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tcPrChange w:id="688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968C3D1" w14:textId="77777777" w:rsidR="00986EB3" w:rsidRDefault="00986EB3" w:rsidP="00550493">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tcPrChange w:id="688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32CF461" w14:textId="77777777" w:rsidR="00986EB3" w:rsidRDefault="00986EB3" w:rsidP="00550493">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tcPrChange w:id="688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EA803B4" w14:textId="77777777" w:rsidR="00986EB3" w:rsidRDefault="00986EB3" w:rsidP="00550493">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tcPrChange w:id="688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EA301C1"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688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E87427E" w14:textId="77777777" w:rsidR="00986EB3" w:rsidRDefault="00986EB3" w:rsidP="00550493">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tcPrChange w:id="688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60EE5DE" w14:textId="77777777" w:rsidR="00986EB3" w:rsidRDefault="00986EB3" w:rsidP="00550493">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tcPrChange w:id="688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954680" w14:textId="6050E0F2" w:rsidR="00986EB3" w:rsidRDefault="00986EB3" w:rsidP="00550493">
            <w:pPr>
              <w:pStyle w:val="TAC"/>
            </w:pPr>
            <w:r>
              <w:t>2</w:t>
            </w:r>
            <w:r w:rsidR="00CD46A1">
              <w:t>2</w:t>
            </w:r>
          </w:p>
        </w:tc>
      </w:tr>
      <w:tr w:rsidR="00986EB3" w14:paraId="371167FB" w14:textId="77777777" w:rsidTr="00550493">
        <w:trPr>
          <w:jc w:val="center"/>
          <w:trPrChange w:id="6890"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891"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59009C23" w14:textId="77777777" w:rsidR="00986EB3" w:rsidRDefault="00986EB3" w:rsidP="00550493">
            <w:pPr>
              <w:pStyle w:val="TAH"/>
            </w:pPr>
            <w:r>
              <w:t>Binary Channel Bits per Slot</w:t>
            </w:r>
          </w:p>
        </w:tc>
        <w:tc>
          <w:tcPr>
            <w:tcW w:w="1009" w:type="dxa"/>
            <w:tcBorders>
              <w:top w:val="single" w:sz="4" w:space="0" w:color="auto"/>
              <w:left w:val="single" w:sz="4" w:space="0" w:color="auto"/>
              <w:bottom w:val="single" w:sz="4" w:space="0" w:color="auto"/>
              <w:right w:val="single" w:sz="4" w:space="0" w:color="auto"/>
            </w:tcBorders>
            <w:vAlign w:val="center"/>
            <w:tcPrChange w:id="6892"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0772D8B7"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6893"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5BF08A78"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94"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5FCFAF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9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53448EB"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9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1DE36E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9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4EC824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9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04F83A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89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57AEA5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90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77E21A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690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CDD7654" w14:textId="77777777" w:rsidR="00986EB3" w:rsidRDefault="00986EB3" w:rsidP="00550493">
            <w:pPr>
              <w:pStyle w:val="TAC"/>
            </w:pPr>
          </w:p>
        </w:tc>
      </w:tr>
      <w:tr w:rsidR="00986EB3" w14:paraId="1E85E24F" w14:textId="77777777" w:rsidTr="00550493">
        <w:trPr>
          <w:jc w:val="center"/>
          <w:trPrChange w:id="6902"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903"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31CEDE81" w14:textId="77777777" w:rsidR="00986EB3" w:rsidRDefault="00986EB3" w:rsidP="00550493">
            <w:pPr>
              <w:pStyle w:val="TAL"/>
            </w:pPr>
            <w:r>
              <w:t xml:space="preserve">  For Slots 0,1</w:t>
            </w:r>
          </w:p>
        </w:tc>
        <w:tc>
          <w:tcPr>
            <w:tcW w:w="1009" w:type="dxa"/>
            <w:tcBorders>
              <w:top w:val="single" w:sz="4" w:space="0" w:color="auto"/>
              <w:left w:val="single" w:sz="4" w:space="0" w:color="auto"/>
              <w:bottom w:val="single" w:sz="4" w:space="0" w:color="auto"/>
              <w:right w:val="single" w:sz="4" w:space="0" w:color="auto"/>
            </w:tcBorders>
            <w:vAlign w:val="center"/>
            <w:tcPrChange w:id="6904"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83AB7ED"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6905"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2FAF00BA" w14:textId="77777777" w:rsidR="00986EB3" w:rsidRDefault="00986EB3" w:rsidP="00550493">
            <w:pPr>
              <w:pStyle w:val="TAC"/>
            </w:pPr>
            <w:ins w:id="6906" w:author="ZTE, Li Lu" w:date="2023-05-03T18:00: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6907"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7BB9C2F"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0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363B54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0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32D53F5"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1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CFAB39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1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8C7D28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1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E3C9B4"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1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1BDB74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691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62C5A01" w14:textId="77777777" w:rsidR="00986EB3" w:rsidRDefault="00986EB3" w:rsidP="00550493">
            <w:pPr>
              <w:pStyle w:val="TAC"/>
            </w:pPr>
            <w:r>
              <w:t>N/A</w:t>
            </w:r>
          </w:p>
        </w:tc>
      </w:tr>
      <w:tr w:rsidR="00986EB3" w14:paraId="25570437" w14:textId="77777777" w:rsidTr="00550493">
        <w:trPr>
          <w:jc w:val="center"/>
          <w:trPrChange w:id="6915"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916"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147B39D" w14:textId="77777777" w:rsidR="00986EB3" w:rsidRDefault="00986EB3" w:rsidP="00550493">
            <w:pPr>
              <w:pStyle w:val="TAL"/>
            </w:pPr>
            <w:r>
              <w:t xml:space="preserve">  For Slots 2,3,4,5,6,7,8,9</w:t>
            </w:r>
          </w:p>
        </w:tc>
        <w:tc>
          <w:tcPr>
            <w:tcW w:w="1009" w:type="dxa"/>
            <w:tcBorders>
              <w:top w:val="single" w:sz="4" w:space="0" w:color="auto"/>
              <w:left w:val="single" w:sz="4" w:space="0" w:color="auto"/>
              <w:bottom w:val="single" w:sz="4" w:space="0" w:color="auto"/>
              <w:right w:val="single" w:sz="4" w:space="0" w:color="auto"/>
            </w:tcBorders>
            <w:vAlign w:val="center"/>
            <w:tcPrChange w:id="6917"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06C24962"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6918"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6685E2AE" w14:textId="77777777" w:rsidR="00986EB3" w:rsidRDefault="00986EB3" w:rsidP="00550493">
            <w:pPr>
              <w:pStyle w:val="TAC"/>
              <w:rPr>
                <w:rFonts w:eastAsia="SimSun"/>
                <w:lang w:val="en-US" w:eastAsia="zh-CN"/>
              </w:rPr>
            </w:pPr>
            <w:ins w:id="6919" w:author="ZTE, Li Lu" w:date="2023-05-04T12:21:00Z">
              <w:r>
                <w:rPr>
                  <w:rFonts w:eastAsia="SimSun" w:hint="eastAsia"/>
                  <w:lang w:val="en-US" w:eastAsia="zh-CN"/>
                </w:rPr>
                <w:t>12960</w:t>
              </w:r>
            </w:ins>
          </w:p>
        </w:tc>
        <w:tc>
          <w:tcPr>
            <w:tcW w:w="717" w:type="dxa"/>
            <w:tcBorders>
              <w:top w:val="single" w:sz="4" w:space="0" w:color="auto"/>
              <w:left w:val="single" w:sz="4" w:space="0" w:color="auto"/>
              <w:bottom w:val="single" w:sz="4" w:space="0" w:color="auto"/>
              <w:right w:val="single" w:sz="4" w:space="0" w:color="auto"/>
            </w:tcBorders>
            <w:vAlign w:val="center"/>
            <w:tcPrChange w:id="6920"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9562240" w14:textId="77777777" w:rsidR="00986EB3" w:rsidRDefault="00986EB3" w:rsidP="00550493">
            <w:pPr>
              <w:pStyle w:val="TAC"/>
            </w:pPr>
            <w:r>
              <w:t>21600</w:t>
            </w:r>
          </w:p>
        </w:tc>
        <w:tc>
          <w:tcPr>
            <w:tcW w:w="717" w:type="dxa"/>
            <w:tcBorders>
              <w:top w:val="single" w:sz="4" w:space="0" w:color="auto"/>
              <w:left w:val="single" w:sz="4" w:space="0" w:color="auto"/>
              <w:bottom w:val="single" w:sz="4" w:space="0" w:color="auto"/>
              <w:right w:val="single" w:sz="4" w:space="0" w:color="auto"/>
            </w:tcBorders>
            <w:vAlign w:val="center"/>
            <w:tcPrChange w:id="692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86CC073" w14:textId="77777777" w:rsidR="00986EB3" w:rsidRDefault="00986EB3" w:rsidP="00550493">
            <w:pPr>
              <w:pStyle w:val="TAC"/>
            </w:pPr>
            <w:r>
              <w:t>44928</w:t>
            </w:r>
          </w:p>
        </w:tc>
        <w:tc>
          <w:tcPr>
            <w:tcW w:w="717" w:type="dxa"/>
            <w:tcBorders>
              <w:top w:val="single" w:sz="4" w:space="0" w:color="auto"/>
              <w:left w:val="single" w:sz="4" w:space="0" w:color="auto"/>
              <w:bottom w:val="single" w:sz="4" w:space="0" w:color="auto"/>
              <w:right w:val="single" w:sz="4" w:space="0" w:color="auto"/>
            </w:tcBorders>
            <w:vAlign w:val="center"/>
            <w:tcPrChange w:id="692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F1FD564" w14:textId="77777777" w:rsidR="00986EB3" w:rsidRDefault="00986EB3" w:rsidP="00550493">
            <w:pPr>
              <w:pStyle w:val="TAC"/>
            </w:pPr>
            <w:r>
              <w:t>68256</w:t>
            </w:r>
          </w:p>
        </w:tc>
        <w:tc>
          <w:tcPr>
            <w:tcW w:w="717" w:type="dxa"/>
            <w:tcBorders>
              <w:top w:val="single" w:sz="4" w:space="0" w:color="auto"/>
              <w:left w:val="single" w:sz="4" w:space="0" w:color="auto"/>
              <w:bottom w:val="single" w:sz="4" w:space="0" w:color="auto"/>
              <w:right w:val="single" w:sz="4" w:space="0" w:color="auto"/>
            </w:tcBorders>
            <w:vAlign w:val="center"/>
            <w:tcPrChange w:id="692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34A4075" w14:textId="77777777" w:rsidR="00986EB3" w:rsidRDefault="00986EB3" w:rsidP="00550493">
            <w:pPr>
              <w:pStyle w:val="TAC"/>
            </w:pPr>
            <w:r>
              <w:t>91584</w:t>
            </w:r>
          </w:p>
        </w:tc>
        <w:tc>
          <w:tcPr>
            <w:tcW w:w="717" w:type="dxa"/>
            <w:tcBorders>
              <w:top w:val="single" w:sz="4" w:space="0" w:color="auto"/>
              <w:left w:val="single" w:sz="4" w:space="0" w:color="auto"/>
              <w:bottom w:val="single" w:sz="4" w:space="0" w:color="auto"/>
              <w:right w:val="single" w:sz="4" w:space="0" w:color="auto"/>
            </w:tcBorders>
            <w:vAlign w:val="center"/>
            <w:tcPrChange w:id="692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297AE42" w14:textId="77777777" w:rsidR="00986EB3" w:rsidRDefault="00986EB3" w:rsidP="00550493">
            <w:pPr>
              <w:pStyle w:val="TAC"/>
            </w:pPr>
            <w:r>
              <w:t>114912</w:t>
            </w:r>
          </w:p>
        </w:tc>
        <w:tc>
          <w:tcPr>
            <w:tcW w:w="717" w:type="dxa"/>
            <w:tcBorders>
              <w:top w:val="single" w:sz="4" w:space="0" w:color="auto"/>
              <w:left w:val="single" w:sz="4" w:space="0" w:color="auto"/>
              <w:bottom w:val="single" w:sz="4" w:space="0" w:color="auto"/>
              <w:right w:val="single" w:sz="4" w:space="0" w:color="auto"/>
            </w:tcBorders>
            <w:vAlign w:val="center"/>
            <w:tcPrChange w:id="692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004E713" w14:textId="77777777" w:rsidR="00986EB3" w:rsidRDefault="00986EB3" w:rsidP="00550493">
            <w:pPr>
              <w:pStyle w:val="TAC"/>
            </w:pPr>
            <w:r>
              <w:t>138240</w:t>
            </w:r>
          </w:p>
        </w:tc>
        <w:tc>
          <w:tcPr>
            <w:tcW w:w="717" w:type="dxa"/>
            <w:tcBorders>
              <w:top w:val="single" w:sz="4" w:space="0" w:color="auto"/>
              <w:left w:val="single" w:sz="4" w:space="0" w:color="auto"/>
              <w:bottom w:val="single" w:sz="4" w:space="0" w:color="auto"/>
              <w:right w:val="single" w:sz="4" w:space="0" w:color="auto"/>
            </w:tcBorders>
            <w:vAlign w:val="center"/>
            <w:tcPrChange w:id="692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721C095" w14:textId="77777777" w:rsidR="00986EB3" w:rsidRDefault="00986EB3" w:rsidP="00550493">
            <w:pPr>
              <w:pStyle w:val="TAC"/>
            </w:pPr>
            <w:r>
              <w:t>186624</w:t>
            </w:r>
          </w:p>
        </w:tc>
        <w:tc>
          <w:tcPr>
            <w:tcW w:w="717" w:type="dxa"/>
            <w:tcBorders>
              <w:top w:val="single" w:sz="4" w:space="0" w:color="auto"/>
              <w:left w:val="single" w:sz="4" w:space="0" w:color="auto"/>
              <w:bottom w:val="single" w:sz="4" w:space="0" w:color="auto"/>
              <w:right w:val="single" w:sz="4" w:space="0" w:color="auto"/>
            </w:tcBorders>
            <w:vAlign w:val="center"/>
            <w:tcPrChange w:id="692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E5F790" w14:textId="77777777" w:rsidR="00986EB3" w:rsidRDefault="00986EB3" w:rsidP="00550493">
            <w:pPr>
              <w:pStyle w:val="TAC"/>
            </w:pPr>
            <w:r>
              <w:t>233280</w:t>
            </w:r>
          </w:p>
        </w:tc>
      </w:tr>
      <w:tr w:rsidR="00986EB3" w14:paraId="7F381CF7" w14:textId="77777777" w:rsidTr="00550493">
        <w:trPr>
          <w:trHeight w:val="70"/>
          <w:jc w:val="center"/>
          <w:trPrChange w:id="6928" w:author="ZTE, Li Lu" w:date="2023-05-04T12:21: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929"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6496E9A" w14:textId="77777777" w:rsidR="00986EB3" w:rsidRDefault="00986EB3" w:rsidP="00550493">
            <w:pPr>
              <w:pStyle w:val="TAL"/>
            </w:pPr>
            <w:r>
              <w:t>Max. Throughput averaged over 1 frame</w:t>
            </w:r>
          </w:p>
        </w:tc>
        <w:tc>
          <w:tcPr>
            <w:tcW w:w="1009" w:type="dxa"/>
            <w:tcBorders>
              <w:top w:val="single" w:sz="4" w:space="0" w:color="auto"/>
              <w:left w:val="single" w:sz="4" w:space="0" w:color="auto"/>
              <w:bottom w:val="single" w:sz="4" w:space="0" w:color="auto"/>
              <w:right w:val="single" w:sz="4" w:space="0" w:color="auto"/>
            </w:tcBorders>
            <w:vAlign w:val="center"/>
            <w:tcPrChange w:id="6930"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1A24BB67" w14:textId="77777777" w:rsidR="00986EB3" w:rsidRDefault="00986EB3" w:rsidP="00550493">
            <w:pPr>
              <w:pStyle w:val="TAC"/>
            </w:pPr>
            <w:r>
              <w:t>Mbps</w:t>
            </w:r>
          </w:p>
        </w:tc>
        <w:tc>
          <w:tcPr>
            <w:tcW w:w="763" w:type="dxa"/>
            <w:tcBorders>
              <w:top w:val="single" w:sz="4" w:space="0" w:color="auto"/>
              <w:left w:val="single" w:sz="4" w:space="0" w:color="auto"/>
              <w:bottom w:val="single" w:sz="4" w:space="0" w:color="auto"/>
              <w:right w:val="single" w:sz="4" w:space="0" w:color="auto"/>
            </w:tcBorders>
            <w:vAlign w:val="center"/>
            <w:tcPrChange w:id="6931"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E360D67" w14:textId="77777777" w:rsidR="00986EB3" w:rsidRDefault="00986EB3" w:rsidP="00550493">
            <w:pPr>
              <w:pStyle w:val="TAC"/>
              <w:rPr>
                <w:rFonts w:eastAsia="SimSun"/>
                <w:lang w:val="en-US" w:eastAsia="zh-CN"/>
              </w:rPr>
            </w:pPr>
            <w:ins w:id="6932" w:author="ZTE, Li Lu" w:date="2023-05-04T12:22:00Z">
              <w:r>
                <w:rPr>
                  <w:rFonts w:eastAsia="SimSun" w:hint="eastAsia"/>
                  <w:lang w:val="en-US" w:eastAsia="zh-CN"/>
                </w:rPr>
                <w:t>7.994</w:t>
              </w:r>
            </w:ins>
          </w:p>
        </w:tc>
        <w:tc>
          <w:tcPr>
            <w:tcW w:w="717" w:type="dxa"/>
            <w:tcBorders>
              <w:top w:val="single" w:sz="4" w:space="0" w:color="auto"/>
              <w:left w:val="single" w:sz="4" w:space="0" w:color="auto"/>
              <w:bottom w:val="single" w:sz="4" w:space="0" w:color="auto"/>
              <w:right w:val="single" w:sz="4" w:space="0" w:color="auto"/>
            </w:tcBorders>
            <w:vAlign w:val="center"/>
            <w:tcPrChange w:id="6933"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AACD79F" w14:textId="77777777" w:rsidR="00986EB3" w:rsidRDefault="00986EB3" w:rsidP="00550493">
            <w:pPr>
              <w:pStyle w:val="TAC"/>
            </w:pPr>
            <w:r>
              <w:t>13.517</w:t>
            </w:r>
          </w:p>
        </w:tc>
        <w:tc>
          <w:tcPr>
            <w:tcW w:w="717" w:type="dxa"/>
            <w:tcBorders>
              <w:top w:val="single" w:sz="4" w:space="0" w:color="auto"/>
              <w:left w:val="single" w:sz="4" w:space="0" w:color="auto"/>
              <w:bottom w:val="single" w:sz="4" w:space="0" w:color="auto"/>
              <w:right w:val="single" w:sz="4" w:space="0" w:color="auto"/>
            </w:tcBorders>
            <w:vAlign w:val="center"/>
            <w:tcPrChange w:id="693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3D8D93C" w14:textId="77777777" w:rsidR="00986EB3" w:rsidRDefault="00986EB3" w:rsidP="00550493">
            <w:pPr>
              <w:pStyle w:val="TAC"/>
            </w:pPr>
            <w:r>
              <w:t>27.853</w:t>
            </w:r>
          </w:p>
        </w:tc>
        <w:tc>
          <w:tcPr>
            <w:tcW w:w="717" w:type="dxa"/>
            <w:tcBorders>
              <w:top w:val="single" w:sz="4" w:space="0" w:color="auto"/>
              <w:left w:val="single" w:sz="4" w:space="0" w:color="auto"/>
              <w:bottom w:val="single" w:sz="4" w:space="0" w:color="auto"/>
              <w:right w:val="single" w:sz="4" w:space="0" w:color="auto"/>
            </w:tcBorders>
            <w:vAlign w:val="center"/>
            <w:tcPrChange w:id="693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112B0E9" w14:textId="77777777" w:rsidR="00986EB3" w:rsidRDefault="00986EB3" w:rsidP="00550493">
            <w:pPr>
              <w:pStyle w:val="TAC"/>
            </w:pPr>
            <w:r>
              <w:t>42.630</w:t>
            </w:r>
          </w:p>
        </w:tc>
        <w:tc>
          <w:tcPr>
            <w:tcW w:w="717" w:type="dxa"/>
            <w:tcBorders>
              <w:top w:val="single" w:sz="4" w:space="0" w:color="auto"/>
              <w:left w:val="single" w:sz="4" w:space="0" w:color="auto"/>
              <w:bottom w:val="single" w:sz="4" w:space="0" w:color="auto"/>
              <w:right w:val="single" w:sz="4" w:space="0" w:color="auto"/>
            </w:tcBorders>
            <w:vAlign w:val="center"/>
            <w:tcPrChange w:id="693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5199385" w14:textId="77777777" w:rsidR="00986EB3" w:rsidRDefault="00986EB3" w:rsidP="00550493">
            <w:pPr>
              <w:pStyle w:val="TAC"/>
            </w:pPr>
            <w:r>
              <w:t>57.350</w:t>
            </w:r>
          </w:p>
        </w:tc>
        <w:tc>
          <w:tcPr>
            <w:tcW w:w="717" w:type="dxa"/>
            <w:tcBorders>
              <w:top w:val="single" w:sz="4" w:space="0" w:color="auto"/>
              <w:left w:val="single" w:sz="4" w:space="0" w:color="auto"/>
              <w:bottom w:val="single" w:sz="4" w:space="0" w:color="auto"/>
              <w:right w:val="single" w:sz="4" w:space="0" w:color="auto"/>
            </w:tcBorders>
            <w:vAlign w:val="center"/>
            <w:tcPrChange w:id="693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13D03A0" w14:textId="77777777" w:rsidR="00986EB3" w:rsidRDefault="00986EB3" w:rsidP="00550493">
            <w:pPr>
              <w:pStyle w:val="TAC"/>
            </w:pPr>
            <w:r>
              <w:t>72.141</w:t>
            </w:r>
          </w:p>
        </w:tc>
        <w:tc>
          <w:tcPr>
            <w:tcW w:w="717" w:type="dxa"/>
            <w:tcBorders>
              <w:top w:val="single" w:sz="4" w:space="0" w:color="auto"/>
              <w:left w:val="single" w:sz="4" w:space="0" w:color="auto"/>
              <w:bottom w:val="single" w:sz="4" w:space="0" w:color="auto"/>
              <w:right w:val="single" w:sz="4" w:space="0" w:color="auto"/>
            </w:tcBorders>
            <w:vAlign w:val="center"/>
            <w:tcPrChange w:id="693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CC0CE57" w14:textId="77777777" w:rsidR="00986EB3" w:rsidRDefault="00986EB3" w:rsidP="00550493">
            <w:pPr>
              <w:pStyle w:val="TAC"/>
            </w:pPr>
            <w:r>
              <w:t>86.842</w:t>
            </w:r>
          </w:p>
        </w:tc>
        <w:tc>
          <w:tcPr>
            <w:tcW w:w="717" w:type="dxa"/>
            <w:tcBorders>
              <w:top w:val="single" w:sz="4" w:space="0" w:color="auto"/>
              <w:left w:val="single" w:sz="4" w:space="0" w:color="auto"/>
              <w:bottom w:val="single" w:sz="4" w:space="0" w:color="auto"/>
              <w:right w:val="single" w:sz="4" w:space="0" w:color="auto"/>
            </w:tcBorders>
            <w:vAlign w:val="center"/>
            <w:tcPrChange w:id="693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BB8C8CE" w14:textId="77777777" w:rsidR="00986EB3" w:rsidRDefault="00986EB3" w:rsidP="00550493">
            <w:pPr>
              <w:pStyle w:val="TAC"/>
            </w:pPr>
            <w:r>
              <w:t>114.720</w:t>
            </w:r>
          </w:p>
        </w:tc>
        <w:tc>
          <w:tcPr>
            <w:tcW w:w="717" w:type="dxa"/>
            <w:tcBorders>
              <w:top w:val="single" w:sz="4" w:space="0" w:color="auto"/>
              <w:left w:val="single" w:sz="4" w:space="0" w:color="auto"/>
              <w:bottom w:val="single" w:sz="4" w:space="0" w:color="auto"/>
              <w:right w:val="single" w:sz="4" w:space="0" w:color="auto"/>
            </w:tcBorders>
            <w:vAlign w:val="center"/>
            <w:tcPrChange w:id="694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AFC6193" w14:textId="77777777" w:rsidR="00986EB3" w:rsidRDefault="00986EB3" w:rsidP="00550493">
            <w:pPr>
              <w:pStyle w:val="TAC"/>
            </w:pPr>
            <w:r>
              <w:t>144.310</w:t>
            </w:r>
          </w:p>
        </w:tc>
      </w:tr>
      <w:tr w:rsidR="00986EB3" w14:paraId="5B2B5B32" w14:textId="77777777" w:rsidTr="00550493">
        <w:trPr>
          <w:trHeight w:val="70"/>
          <w:jc w:val="center"/>
        </w:trPr>
        <w:tc>
          <w:tcPr>
            <w:tcW w:w="11195" w:type="dxa"/>
            <w:gridSpan w:val="11"/>
            <w:tcBorders>
              <w:top w:val="single" w:sz="4" w:space="0" w:color="auto"/>
              <w:left w:val="single" w:sz="4" w:space="0" w:color="auto"/>
              <w:bottom w:val="single" w:sz="4" w:space="0" w:color="auto"/>
              <w:right w:val="single" w:sz="4" w:space="0" w:color="auto"/>
            </w:tcBorders>
          </w:tcPr>
          <w:p w14:paraId="26BC2465" w14:textId="77777777" w:rsidR="00986EB3" w:rsidRDefault="00986EB3" w:rsidP="00550493">
            <w:pPr>
              <w:pStyle w:val="TAN"/>
            </w:pPr>
            <w:r>
              <w:t>NOTE 1:</w:t>
            </w:r>
            <w:r>
              <w:tab/>
              <w:t>Additional parameters are specified in Table A.3.1-1 and Table A.3.2.1-1.</w:t>
            </w:r>
          </w:p>
          <w:p w14:paraId="1ACD097D" w14:textId="77777777" w:rsidR="00986EB3" w:rsidRDefault="00986EB3" w:rsidP="00550493">
            <w:pPr>
              <w:pStyle w:val="TAN"/>
            </w:pPr>
            <w:r>
              <w:t>NOTE 2:</w:t>
            </w:r>
            <w:r>
              <w:tab/>
              <w:t>If more than one Code Block is present, an additional CRC sequence of L = 24 Bits is attached to each Code Block (otherwise L = 0 Bit).</w:t>
            </w:r>
          </w:p>
          <w:p w14:paraId="46F1CF3C" w14:textId="77777777" w:rsidR="00986EB3" w:rsidRDefault="00986EB3" w:rsidP="00550493">
            <w:pPr>
              <w:pStyle w:val="TAN"/>
            </w:pPr>
            <w:r>
              <w:t>NOTE 3:</w:t>
            </w:r>
            <w:r>
              <w:tab/>
              <w:t>SS/PBCH block is transmitted in slot 0 of each frame</w:t>
            </w:r>
          </w:p>
          <w:p w14:paraId="45A80DEF" w14:textId="77777777" w:rsidR="00986EB3" w:rsidRDefault="00986EB3" w:rsidP="00550493">
            <w:pPr>
              <w:pStyle w:val="TAN"/>
              <w:rPr>
                <w:lang w:val="en-US"/>
              </w:rPr>
            </w:pPr>
            <w:r>
              <w:rPr>
                <w:lang w:val="en-US"/>
              </w:rPr>
              <w:t>NOTE 4:</w:t>
            </w:r>
            <w:r>
              <w:tab/>
            </w:r>
            <w:r>
              <w:rPr>
                <w:lang w:val="en-US"/>
              </w:rPr>
              <w:t>Slot i is slot index per frame</w:t>
            </w:r>
          </w:p>
        </w:tc>
      </w:tr>
    </w:tbl>
    <w:p w14:paraId="2956710C" w14:textId="77777777" w:rsidR="00986EB3" w:rsidRDefault="00986EB3" w:rsidP="00986EB3"/>
    <w:p w14:paraId="743B91B4" w14:textId="77777777" w:rsidR="00986EB3" w:rsidRDefault="00986EB3" w:rsidP="00986EB3">
      <w:pPr>
        <w:pStyle w:val="Heading4"/>
        <w:tabs>
          <w:tab w:val="left" w:pos="2000"/>
        </w:tabs>
        <w:rPr>
          <w:rFonts w:cs="Arial"/>
          <w:color w:val="FF0000"/>
        </w:rPr>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2C519702" w14:textId="77777777" w:rsidR="00986EB3" w:rsidRDefault="00986EB3" w:rsidP="00986EB3">
      <w:pPr>
        <w:pStyle w:val="Heading3"/>
      </w:pPr>
      <w:r>
        <w:t>A.3.2.5</w:t>
      </w:r>
      <w:r>
        <w:tab/>
        <w:t>FRC for maximum input level for 1024 QAM</w:t>
      </w:r>
    </w:p>
    <w:p w14:paraId="511B01DD" w14:textId="77777777" w:rsidR="00986EB3" w:rsidRDefault="00986EB3" w:rsidP="00986EB3">
      <w:pPr>
        <w:pStyle w:val="TH"/>
      </w:pPr>
      <w:r>
        <w:t>Table A.3.2.5-1 Fixed reference channel for maximum input level receiver requirements (SCS 15 kHz, FDD, 1024QAM)</w:t>
      </w:r>
    </w:p>
    <w:tbl>
      <w:tblPr>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1092"/>
        <w:gridCol w:w="737"/>
        <w:gridCol w:w="717"/>
        <w:gridCol w:w="717"/>
        <w:gridCol w:w="717"/>
        <w:gridCol w:w="717"/>
        <w:gridCol w:w="717"/>
        <w:gridCol w:w="717"/>
        <w:gridCol w:w="717"/>
        <w:gridCol w:w="717"/>
        <w:tblGridChange w:id="6941">
          <w:tblGrid>
            <w:gridCol w:w="3687"/>
            <w:gridCol w:w="1092"/>
            <w:gridCol w:w="5736"/>
            <w:gridCol w:w="717"/>
            <w:gridCol w:w="20"/>
            <w:gridCol w:w="697"/>
            <w:gridCol w:w="717"/>
            <w:gridCol w:w="717"/>
            <w:gridCol w:w="717"/>
            <w:gridCol w:w="717"/>
            <w:gridCol w:w="717"/>
            <w:gridCol w:w="717"/>
          </w:tblGrid>
        </w:tblGridChange>
      </w:tblGrid>
      <w:tr w:rsidR="00986EB3" w14:paraId="62254A8D" w14:textId="77777777" w:rsidTr="00550493">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42368D5" w14:textId="77777777" w:rsidR="00986EB3" w:rsidRDefault="00986EB3" w:rsidP="00550493">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tcPr>
          <w:p w14:paraId="2D797C49" w14:textId="77777777" w:rsidR="00986EB3" w:rsidRDefault="00986EB3" w:rsidP="00550493">
            <w:pPr>
              <w:pStyle w:val="TAH"/>
              <w:rPr>
                <w:b w:val="0"/>
              </w:rPr>
            </w:pPr>
            <w:r>
              <w:t>Unit</w:t>
            </w:r>
          </w:p>
        </w:tc>
        <w:tc>
          <w:tcPr>
            <w:tcW w:w="6473" w:type="dxa"/>
            <w:gridSpan w:val="9"/>
            <w:tcBorders>
              <w:top w:val="single" w:sz="4" w:space="0" w:color="auto"/>
              <w:left w:val="single" w:sz="4" w:space="0" w:color="auto"/>
              <w:bottom w:val="single" w:sz="4" w:space="0" w:color="auto"/>
              <w:right w:val="single" w:sz="4" w:space="0" w:color="auto"/>
            </w:tcBorders>
          </w:tcPr>
          <w:p w14:paraId="28A1CC3F" w14:textId="77777777" w:rsidR="00986EB3" w:rsidRDefault="00986EB3" w:rsidP="00550493">
            <w:pPr>
              <w:pStyle w:val="TAH"/>
              <w:rPr>
                <w:b w:val="0"/>
              </w:rPr>
            </w:pPr>
            <w:r>
              <w:t>Value</w:t>
            </w:r>
          </w:p>
        </w:tc>
      </w:tr>
      <w:tr w:rsidR="00986EB3" w14:paraId="0EFC714D"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2"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43"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944"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4BA9EFDE" w14:textId="77777777" w:rsidR="00986EB3" w:rsidRDefault="00986EB3" w:rsidP="00550493">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tcPrChange w:id="6945"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51640006" w14:textId="77777777" w:rsidR="00986EB3" w:rsidRDefault="00986EB3" w:rsidP="00550493">
            <w:pPr>
              <w:pStyle w:val="TAH"/>
            </w:pPr>
            <w:r>
              <w:t>MHz</w:t>
            </w:r>
          </w:p>
        </w:tc>
        <w:tc>
          <w:tcPr>
            <w:tcW w:w="737" w:type="dxa"/>
            <w:tcBorders>
              <w:top w:val="single" w:sz="4" w:space="0" w:color="auto"/>
              <w:left w:val="single" w:sz="4" w:space="0" w:color="auto"/>
              <w:bottom w:val="single" w:sz="4" w:space="0" w:color="auto"/>
              <w:right w:val="single" w:sz="4" w:space="0" w:color="auto"/>
            </w:tcBorders>
            <w:vAlign w:val="center"/>
            <w:tcPrChange w:id="6946"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0461C0FF" w14:textId="77777777" w:rsidR="00986EB3" w:rsidRDefault="00986EB3" w:rsidP="00550493">
            <w:pPr>
              <w:pStyle w:val="TAH"/>
              <w:rPr>
                <w:rFonts w:eastAsia="SimSun"/>
                <w:lang w:val="en-US" w:eastAsia="zh-CN"/>
              </w:rPr>
            </w:pPr>
            <w:ins w:id="6947" w:author="ZTE, Li Lu" w:date="2023-05-03T18:01: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tcPrChange w:id="694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535AFCF" w14:textId="77777777" w:rsidR="00986EB3" w:rsidRDefault="00986EB3" w:rsidP="00550493">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tcPrChange w:id="6949"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7A66260" w14:textId="77777777" w:rsidR="00986EB3" w:rsidRDefault="00986EB3" w:rsidP="00550493">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tcPrChange w:id="695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518F655" w14:textId="77777777" w:rsidR="00986EB3" w:rsidRDefault="00986EB3" w:rsidP="00550493">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tcPrChange w:id="695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9AF0593" w14:textId="77777777" w:rsidR="00986EB3" w:rsidRDefault="00986EB3" w:rsidP="00550493">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tcPrChange w:id="695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A75CB6B" w14:textId="77777777" w:rsidR="00986EB3" w:rsidRDefault="00986EB3" w:rsidP="00550493">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tcPrChange w:id="695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4099ABF" w14:textId="77777777" w:rsidR="00986EB3" w:rsidRDefault="00986EB3" w:rsidP="00550493">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tcPrChange w:id="695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F8240D0" w14:textId="77777777" w:rsidR="00986EB3" w:rsidRDefault="00986EB3" w:rsidP="00550493">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tcPrChange w:id="695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2FD6AF1" w14:textId="77777777" w:rsidR="00986EB3" w:rsidRDefault="00986EB3" w:rsidP="00550493">
            <w:pPr>
              <w:pStyle w:val="TAH"/>
            </w:pPr>
            <w:r>
              <w:t>50</w:t>
            </w:r>
          </w:p>
        </w:tc>
      </w:tr>
      <w:tr w:rsidR="00986EB3" w14:paraId="6F343FC4"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56"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57"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958"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059350F9" w14:textId="77777777" w:rsidR="00986EB3" w:rsidRDefault="00986EB3" w:rsidP="00550493">
            <w:pPr>
              <w:pStyle w:val="TAL"/>
            </w:pPr>
            <w:r>
              <w:t>Subcarrier spacing</w:t>
            </w:r>
          </w:p>
        </w:tc>
        <w:tc>
          <w:tcPr>
            <w:tcW w:w="1092" w:type="dxa"/>
            <w:tcBorders>
              <w:top w:val="single" w:sz="4" w:space="0" w:color="auto"/>
              <w:left w:val="single" w:sz="4" w:space="0" w:color="auto"/>
              <w:bottom w:val="single" w:sz="4" w:space="0" w:color="auto"/>
              <w:right w:val="single" w:sz="4" w:space="0" w:color="auto"/>
            </w:tcBorders>
            <w:vAlign w:val="center"/>
            <w:tcPrChange w:id="6959"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7F960432" w14:textId="77777777" w:rsidR="00986EB3" w:rsidRDefault="00986EB3" w:rsidP="00550493">
            <w:pPr>
              <w:pStyle w:val="TAC"/>
            </w:pPr>
            <w:r>
              <w:t>kHz</w:t>
            </w:r>
          </w:p>
        </w:tc>
        <w:tc>
          <w:tcPr>
            <w:tcW w:w="737" w:type="dxa"/>
            <w:tcBorders>
              <w:top w:val="single" w:sz="4" w:space="0" w:color="auto"/>
              <w:left w:val="single" w:sz="4" w:space="0" w:color="auto"/>
              <w:bottom w:val="single" w:sz="4" w:space="0" w:color="auto"/>
              <w:right w:val="single" w:sz="4" w:space="0" w:color="auto"/>
            </w:tcBorders>
            <w:vAlign w:val="center"/>
            <w:tcPrChange w:id="6960"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92BE4A8" w14:textId="77777777" w:rsidR="00986EB3" w:rsidRDefault="00986EB3" w:rsidP="00550493">
            <w:pPr>
              <w:pStyle w:val="TAC"/>
              <w:rPr>
                <w:rFonts w:eastAsia="SimSun"/>
                <w:lang w:val="en-US" w:eastAsia="zh-CN"/>
              </w:rPr>
            </w:pPr>
            <w:ins w:id="6961" w:author="ZTE, Li Lu" w:date="2023-05-03T18:01: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696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3EFC97C"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963"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1118CB1"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96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94F1255"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96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97F0AEB"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96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D295A6"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96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C3F34F"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96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59F25E"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696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BB3E3BA" w14:textId="77777777" w:rsidR="00986EB3" w:rsidRDefault="00986EB3" w:rsidP="00550493">
            <w:pPr>
              <w:pStyle w:val="TAC"/>
            </w:pPr>
            <w:r>
              <w:t>15</w:t>
            </w:r>
          </w:p>
        </w:tc>
      </w:tr>
      <w:tr w:rsidR="00986EB3" w14:paraId="291F874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0"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71"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972"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427F434E" w14:textId="77777777" w:rsidR="00986EB3" w:rsidRDefault="00986EB3" w:rsidP="00550493">
            <w:pPr>
              <w:pStyle w:val="TAL"/>
            </w:pPr>
            <w:r>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Change w:id="6973"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2745DFFA"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6974"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EAE4F17" w14:textId="77777777" w:rsidR="00986EB3" w:rsidRDefault="00986EB3" w:rsidP="00550493">
            <w:pPr>
              <w:pStyle w:val="TAC"/>
              <w:rPr>
                <w:rFonts w:eastAsia="SimSun"/>
                <w:lang w:val="en-US" w:eastAsia="zh-CN"/>
              </w:rPr>
            </w:pPr>
            <w:ins w:id="6975" w:author="ZTE, Li Lu" w:date="2023-05-03T18:01: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tcPrChange w:id="697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01CF3F5"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977"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1C7C63C"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97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80CC988"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97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D9C4929"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98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FAF932B"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98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DADBA67"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98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CD4DCE8"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698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D2B81CE" w14:textId="77777777" w:rsidR="00986EB3" w:rsidRDefault="00986EB3" w:rsidP="00550493">
            <w:pPr>
              <w:pStyle w:val="TAC"/>
            </w:pPr>
            <w:r>
              <w:t>0</w:t>
            </w:r>
          </w:p>
        </w:tc>
      </w:tr>
      <w:tr w:rsidR="00986EB3" w14:paraId="463117B8"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4"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85"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6986"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3995F85A" w14:textId="77777777" w:rsidR="00986EB3" w:rsidRDefault="00986EB3" w:rsidP="00550493">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6987"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49655FB3"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6988"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5115290C" w14:textId="77777777" w:rsidR="00986EB3" w:rsidRDefault="00986EB3" w:rsidP="00550493">
            <w:pPr>
              <w:pStyle w:val="TAC"/>
              <w:rPr>
                <w:rFonts w:eastAsia="SimSun"/>
                <w:lang w:val="en-US" w:eastAsia="zh-CN"/>
              </w:rPr>
            </w:pPr>
            <w:ins w:id="6989" w:author="ZTE, Li Lu" w:date="2023-05-03T18:01: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699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3D49517" w14:textId="77777777" w:rsidR="00986EB3" w:rsidRDefault="00986EB3" w:rsidP="00550493">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tcPrChange w:id="6991"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D686420" w14:textId="77777777" w:rsidR="00986EB3" w:rsidRDefault="00986EB3" w:rsidP="00550493">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tcPrChange w:id="699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8D6187C" w14:textId="77777777" w:rsidR="00986EB3" w:rsidRDefault="00986EB3" w:rsidP="00550493">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tcPrChange w:id="699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8762670" w14:textId="77777777" w:rsidR="00986EB3" w:rsidRDefault="00986EB3" w:rsidP="00550493">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tcPrChange w:id="699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7AD64EA" w14:textId="77777777" w:rsidR="00986EB3" w:rsidRDefault="00986EB3" w:rsidP="00550493">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tcPrChange w:id="699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20530C3" w14:textId="77777777" w:rsidR="00986EB3" w:rsidRDefault="00986EB3" w:rsidP="00550493">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tcPrChange w:id="699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C2C74D1" w14:textId="77777777" w:rsidR="00986EB3" w:rsidRDefault="00986EB3" w:rsidP="00550493">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tcPrChange w:id="699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08A56CF" w14:textId="77777777" w:rsidR="00986EB3" w:rsidRDefault="00986EB3" w:rsidP="00550493">
            <w:pPr>
              <w:pStyle w:val="TAC"/>
            </w:pPr>
            <w:r>
              <w:t>270</w:t>
            </w:r>
          </w:p>
        </w:tc>
      </w:tr>
      <w:tr w:rsidR="00986EB3" w14:paraId="1364D8AD"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8"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99"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000"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6467C37C" w14:textId="77777777" w:rsidR="00986EB3" w:rsidRDefault="00986EB3" w:rsidP="00550493">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7001"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7BC35D7C"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7002"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10E65E67" w14:textId="77777777" w:rsidR="00986EB3" w:rsidRDefault="00986EB3" w:rsidP="00550493">
            <w:pPr>
              <w:pStyle w:val="TAC"/>
              <w:rPr>
                <w:rFonts w:eastAsia="SimSun"/>
                <w:lang w:val="en-US" w:eastAsia="zh-CN"/>
              </w:rPr>
            </w:pPr>
            <w:ins w:id="7003" w:author="ZTE, Li Lu" w:date="2023-05-03T18:01:00Z">
              <w:r>
                <w:rPr>
                  <w:rFonts w:eastAsia="SimSun" w:hint="eastAsia"/>
                  <w:lang w:val="en-US" w:eastAsia="zh-CN"/>
                </w:rPr>
                <w:t>1</w:t>
              </w:r>
            </w:ins>
            <w:ins w:id="7004" w:author="ZTE, Li Lu" w:date="2023-05-03T18:02: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tcPrChange w:id="700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0C04EBC"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7006"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C9980C7"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700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7EE1D25"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700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4E0FFE4"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700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6C59370"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701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4B5FFB6"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701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51FC2A8"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701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E7B8331" w14:textId="77777777" w:rsidR="00986EB3" w:rsidRDefault="00986EB3" w:rsidP="00550493">
            <w:pPr>
              <w:pStyle w:val="TAC"/>
            </w:pPr>
            <w:r>
              <w:t>12</w:t>
            </w:r>
          </w:p>
        </w:tc>
      </w:tr>
      <w:tr w:rsidR="00986EB3" w14:paraId="06AA977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3"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014"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015"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1ED931A7" w14:textId="77777777" w:rsidR="00986EB3" w:rsidRDefault="00986EB3" w:rsidP="00550493">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7016"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0D528E1E"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7017"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322BC16" w14:textId="77777777" w:rsidR="00986EB3" w:rsidRDefault="00986EB3" w:rsidP="00550493">
            <w:pPr>
              <w:pStyle w:val="TAC"/>
              <w:rPr>
                <w:rFonts w:eastAsia="SimSun"/>
                <w:lang w:val="en-US" w:eastAsia="zh-CN"/>
              </w:rPr>
            </w:pPr>
            <w:ins w:id="7018" w:author="ZTE, Li Lu" w:date="2023-05-03T18:01: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tcPrChange w:id="701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69671C1"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7020"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496EA2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702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CA2C43A"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702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B4E8C8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702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F731939"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702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D9B804B"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702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19575F8"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702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DDB71D4" w14:textId="77777777" w:rsidR="00986EB3" w:rsidRDefault="00986EB3" w:rsidP="00550493">
            <w:pPr>
              <w:pStyle w:val="TAC"/>
            </w:pPr>
            <w:r>
              <w:t>8</w:t>
            </w:r>
          </w:p>
        </w:tc>
      </w:tr>
      <w:tr w:rsidR="00986EB3" w14:paraId="56D36C00"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27"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028"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029"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5981E568" w14:textId="77777777" w:rsidR="00986EB3" w:rsidRDefault="00986EB3" w:rsidP="00550493">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Change w:id="7030"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674AA890"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7031"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63177BA" w14:textId="77777777" w:rsidR="00986EB3" w:rsidRDefault="00986EB3" w:rsidP="00550493">
            <w:pPr>
              <w:pStyle w:val="TAC"/>
              <w:rPr>
                <w:rFonts w:eastAsia="SimSun"/>
                <w:lang w:val="en-US" w:eastAsia="zh-CN"/>
              </w:rPr>
            </w:pPr>
            <w:ins w:id="7032" w:author="ZTE, Li Lu" w:date="2023-05-03T18:01:00Z">
              <w:r>
                <w:rPr>
                  <w:rFonts w:eastAsia="SimSun" w:hint="eastAsia"/>
                  <w:lang w:val="en-US" w:eastAsia="zh-CN"/>
                </w:rPr>
                <w:t>23</w:t>
              </w:r>
            </w:ins>
          </w:p>
        </w:tc>
        <w:tc>
          <w:tcPr>
            <w:tcW w:w="717" w:type="dxa"/>
            <w:tcBorders>
              <w:top w:val="single" w:sz="4" w:space="0" w:color="auto"/>
              <w:left w:val="single" w:sz="4" w:space="0" w:color="auto"/>
              <w:bottom w:val="single" w:sz="4" w:space="0" w:color="auto"/>
              <w:right w:val="single" w:sz="4" w:space="0" w:color="auto"/>
            </w:tcBorders>
            <w:vAlign w:val="center"/>
            <w:tcPrChange w:id="703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2CAE520"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7034"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5CC4CC33"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703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4DA96A0"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703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0D12049"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703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1D07826"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703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59E054C"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703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A3E16FF"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704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B04EBB6" w14:textId="77777777" w:rsidR="00986EB3" w:rsidRDefault="00986EB3" w:rsidP="00550493">
            <w:pPr>
              <w:pStyle w:val="TAC"/>
            </w:pPr>
            <w:r>
              <w:t>23</w:t>
            </w:r>
          </w:p>
        </w:tc>
      </w:tr>
      <w:tr w:rsidR="00986EB3" w14:paraId="5F3EAF5C" w14:textId="77777777" w:rsidTr="00550493">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7E30F66" w14:textId="77777777" w:rsidR="00986EB3" w:rsidRDefault="00986EB3" w:rsidP="00550493">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CD275E7" w14:textId="77777777" w:rsidR="00986EB3" w:rsidRDefault="00986EB3" w:rsidP="00550493">
            <w:pPr>
              <w:pStyle w:val="TAC"/>
            </w:pPr>
          </w:p>
        </w:tc>
        <w:tc>
          <w:tcPr>
            <w:tcW w:w="6473" w:type="dxa"/>
            <w:gridSpan w:val="9"/>
            <w:tcBorders>
              <w:top w:val="single" w:sz="4" w:space="0" w:color="auto"/>
              <w:left w:val="single" w:sz="4" w:space="0" w:color="auto"/>
              <w:bottom w:val="single" w:sz="4" w:space="0" w:color="auto"/>
              <w:right w:val="single" w:sz="4" w:space="0" w:color="auto"/>
            </w:tcBorders>
            <w:vAlign w:val="center"/>
          </w:tcPr>
          <w:p w14:paraId="2101DB16" w14:textId="77777777" w:rsidR="00986EB3" w:rsidRDefault="00986EB3" w:rsidP="00550493">
            <w:pPr>
              <w:pStyle w:val="TAC"/>
            </w:pPr>
            <w:r>
              <w:t>1024QAM</w:t>
            </w:r>
          </w:p>
        </w:tc>
      </w:tr>
      <w:tr w:rsidR="00986EB3" w14:paraId="468910F7"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1"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042"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043"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02DA4A7F" w14:textId="77777777" w:rsidR="00986EB3" w:rsidRDefault="00986EB3" w:rsidP="00550493">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7044"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0B689719"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7045"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46794CF6" w14:textId="77777777" w:rsidR="00986EB3" w:rsidRDefault="00986EB3" w:rsidP="00550493">
            <w:pPr>
              <w:pStyle w:val="TAC"/>
            </w:pPr>
            <w:ins w:id="7046" w:author="ZTE, Li Lu" w:date="2023-05-03T18:02:00Z">
              <w:r>
                <w:t>1024 QAM</w:t>
              </w:r>
            </w:ins>
          </w:p>
        </w:tc>
        <w:tc>
          <w:tcPr>
            <w:tcW w:w="717" w:type="dxa"/>
            <w:tcBorders>
              <w:top w:val="single" w:sz="4" w:space="0" w:color="auto"/>
              <w:left w:val="single" w:sz="4" w:space="0" w:color="auto"/>
              <w:bottom w:val="single" w:sz="4" w:space="0" w:color="auto"/>
              <w:right w:val="single" w:sz="4" w:space="0" w:color="auto"/>
            </w:tcBorders>
            <w:vAlign w:val="center"/>
            <w:tcPrChange w:id="704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68A50A6"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7048"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344D24F"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704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2451105"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705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EAAAB16"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705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4721C4C"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705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8B45703"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705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97B1244"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705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1787E10" w14:textId="77777777" w:rsidR="00986EB3" w:rsidRDefault="00986EB3" w:rsidP="00550493">
            <w:pPr>
              <w:pStyle w:val="TAC"/>
            </w:pPr>
            <w:r>
              <w:t>1024 QAM</w:t>
            </w:r>
          </w:p>
        </w:tc>
      </w:tr>
      <w:tr w:rsidR="00986EB3" w14:paraId="1851BF88"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5"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056"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057"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135CB5D1" w14:textId="77777777" w:rsidR="00986EB3" w:rsidRDefault="00986EB3" w:rsidP="00550493">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7058"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66B7BD7C"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7059"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1ED1E7B" w14:textId="77777777" w:rsidR="00986EB3" w:rsidRDefault="00986EB3" w:rsidP="00550493">
            <w:pPr>
              <w:pStyle w:val="TAC"/>
            </w:pPr>
            <w:ins w:id="7060" w:author="ZTE, Li Lu" w:date="2023-05-03T18:02:00Z">
              <w:r>
                <w:t>0.78</w:t>
              </w:r>
            </w:ins>
          </w:p>
        </w:tc>
        <w:tc>
          <w:tcPr>
            <w:tcW w:w="717" w:type="dxa"/>
            <w:tcBorders>
              <w:top w:val="single" w:sz="4" w:space="0" w:color="auto"/>
              <w:left w:val="single" w:sz="4" w:space="0" w:color="auto"/>
              <w:bottom w:val="single" w:sz="4" w:space="0" w:color="auto"/>
              <w:right w:val="single" w:sz="4" w:space="0" w:color="auto"/>
            </w:tcBorders>
            <w:vAlign w:val="center"/>
            <w:tcPrChange w:id="706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0B725C1"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7062"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D304B7C"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706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0CC9CF5"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706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4AE0C5D"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706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41D2FD0"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706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C036AC"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706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EFE44D8"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706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BA3DC93" w14:textId="77777777" w:rsidR="00986EB3" w:rsidRDefault="00986EB3" w:rsidP="00550493">
            <w:pPr>
              <w:pStyle w:val="TAC"/>
            </w:pPr>
            <w:r>
              <w:t>0.78</w:t>
            </w:r>
          </w:p>
        </w:tc>
      </w:tr>
      <w:tr w:rsidR="00986EB3" w14:paraId="5E54E411"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9"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070"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071"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132D8CDD" w14:textId="77777777" w:rsidR="00986EB3" w:rsidRDefault="00986EB3" w:rsidP="00550493">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7072"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5581C690"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7073"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6EAB58B4" w14:textId="77777777" w:rsidR="00986EB3" w:rsidRDefault="00986EB3" w:rsidP="00550493">
            <w:pPr>
              <w:pStyle w:val="TAC"/>
              <w:rPr>
                <w:rFonts w:eastAsia="SimSun"/>
                <w:lang w:val="en-US" w:eastAsia="zh-CN"/>
              </w:rPr>
            </w:pPr>
            <w:ins w:id="7074" w:author="ZTE, Li Lu" w:date="2023-05-03T18:02: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707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E76DBC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7076"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0DAAB86"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707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FF3170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707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BC788B6"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707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0D4A328"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708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88404E1"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708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BBC134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708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3CD8C5" w14:textId="77777777" w:rsidR="00986EB3" w:rsidRDefault="00986EB3" w:rsidP="00550493">
            <w:pPr>
              <w:pStyle w:val="TAC"/>
            </w:pPr>
            <w:r>
              <w:t>1</w:t>
            </w:r>
          </w:p>
        </w:tc>
      </w:tr>
      <w:tr w:rsidR="00986EB3" w14:paraId="6E120B73"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3"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1"/>
          <w:jc w:val="center"/>
          <w:trPrChange w:id="7084" w:author="ZTE, Li Lu" w:date="2023-05-03T18:01: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085"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79BE4C98" w14:textId="77777777" w:rsidR="00986EB3" w:rsidRDefault="00986EB3" w:rsidP="00550493">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7086"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148D5D0E"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7087"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0E37A30D"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08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776EFB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089"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8D6BF41"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09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1740BE9"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09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BF9C7AE"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09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86E3679"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09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72CBF1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09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AAC787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09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595C777" w14:textId="77777777" w:rsidR="00986EB3" w:rsidRDefault="00986EB3" w:rsidP="00550493">
            <w:pPr>
              <w:pStyle w:val="TAC"/>
            </w:pPr>
          </w:p>
        </w:tc>
      </w:tr>
      <w:tr w:rsidR="00986EB3" w14:paraId="0EB712B8"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6"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097"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098"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454E3835" w14:textId="77777777" w:rsidR="00986EB3" w:rsidRDefault="00986EB3" w:rsidP="00550493">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7099"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64CF25CA"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7100"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79E99CBB" w14:textId="77777777" w:rsidR="00986EB3" w:rsidRDefault="00986EB3" w:rsidP="00550493">
            <w:pPr>
              <w:pStyle w:val="TAC"/>
            </w:pPr>
            <w:ins w:id="7101" w:author="ZTE, Li Lu" w:date="2023-05-03T18:02: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710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22EB6C9"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103"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526F27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10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22FC67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10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DDCE4BF"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10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E404B59"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10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3979EF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10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ABAAA38"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10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621188A" w14:textId="77777777" w:rsidR="00986EB3" w:rsidRDefault="00986EB3" w:rsidP="00550493">
            <w:pPr>
              <w:pStyle w:val="TAC"/>
            </w:pPr>
            <w:r>
              <w:t>N/A</w:t>
            </w:r>
          </w:p>
        </w:tc>
      </w:tr>
      <w:tr w:rsidR="00986EB3" w14:paraId="207E4B7C"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10"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11"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112"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2055D33E" w14:textId="77777777" w:rsidR="00986EB3" w:rsidRDefault="00986EB3" w:rsidP="00550493">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7113"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1795C66C"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7114"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67E9C8FE" w14:textId="77777777" w:rsidR="00986EB3" w:rsidRDefault="00986EB3" w:rsidP="00550493">
            <w:pPr>
              <w:pStyle w:val="TAC"/>
              <w:rPr>
                <w:rFonts w:eastAsia="SimSun"/>
                <w:lang w:val="en-US" w:eastAsia="zh-CN"/>
              </w:rPr>
            </w:pPr>
            <w:ins w:id="7115" w:author="ZTE, Li Lu" w:date="2023-05-03T19:22:00Z">
              <w:r>
                <w:rPr>
                  <w:rFonts w:eastAsia="SimSun" w:hint="eastAsia"/>
                  <w:lang w:val="en-US" w:eastAsia="zh-CN"/>
                </w:rPr>
                <w:t>12808</w:t>
              </w:r>
            </w:ins>
          </w:p>
        </w:tc>
        <w:tc>
          <w:tcPr>
            <w:tcW w:w="717" w:type="dxa"/>
            <w:tcBorders>
              <w:top w:val="single" w:sz="4" w:space="0" w:color="auto"/>
              <w:left w:val="single" w:sz="4" w:space="0" w:color="auto"/>
              <w:bottom w:val="single" w:sz="4" w:space="0" w:color="auto"/>
              <w:right w:val="single" w:sz="4" w:space="0" w:color="auto"/>
            </w:tcBorders>
            <w:vAlign w:val="center"/>
            <w:tcPrChange w:id="711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ED0951D" w14:textId="77777777" w:rsidR="00986EB3" w:rsidRDefault="00986EB3" w:rsidP="00550493">
            <w:pPr>
              <w:pStyle w:val="TAC"/>
            </w:pPr>
            <w:r>
              <w:t>21000</w:t>
            </w:r>
          </w:p>
        </w:tc>
        <w:tc>
          <w:tcPr>
            <w:tcW w:w="717" w:type="dxa"/>
            <w:tcBorders>
              <w:top w:val="single" w:sz="4" w:space="0" w:color="auto"/>
              <w:left w:val="single" w:sz="4" w:space="0" w:color="auto"/>
              <w:bottom w:val="single" w:sz="4" w:space="0" w:color="auto"/>
              <w:right w:val="single" w:sz="4" w:space="0" w:color="auto"/>
            </w:tcBorders>
            <w:vAlign w:val="center"/>
            <w:tcPrChange w:id="7117"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2F52F08" w14:textId="77777777" w:rsidR="00986EB3" w:rsidRDefault="00986EB3" w:rsidP="00550493">
            <w:pPr>
              <w:pStyle w:val="TAC"/>
            </w:pPr>
            <w:r>
              <w:t>44040</w:t>
            </w:r>
          </w:p>
        </w:tc>
        <w:tc>
          <w:tcPr>
            <w:tcW w:w="717" w:type="dxa"/>
            <w:tcBorders>
              <w:top w:val="single" w:sz="4" w:space="0" w:color="auto"/>
              <w:left w:val="single" w:sz="4" w:space="0" w:color="auto"/>
              <w:bottom w:val="single" w:sz="4" w:space="0" w:color="auto"/>
              <w:right w:val="single" w:sz="4" w:space="0" w:color="auto"/>
            </w:tcBorders>
            <w:vAlign w:val="center"/>
            <w:tcPrChange w:id="711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31A3A45" w14:textId="77777777" w:rsidR="00986EB3" w:rsidRDefault="00986EB3" w:rsidP="00550493">
            <w:pPr>
              <w:pStyle w:val="TAC"/>
            </w:pPr>
            <w:r>
              <w:t>67584</w:t>
            </w:r>
          </w:p>
        </w:tc>
        <w:tc>
          <w:tcPr>
            <w:tcW w:w="717" w:type="dxa"/>
            <w:tcBorders>
              <w:top w:val="single" w:sz="4" w:space="0" w:color="auto"/>
              <w:left w:val="single" w:sz="4" w:space="0" w:color="auto"/>
              <w:bottom w:val="single" w:sz="4" w:space="0" w:color="auto"/>
              <w:right w:val="single" w:sz="4" w:space="0" w:color="auto"/>
            </w:tcBorders>
            <w:vAlign w:val="center"/>
            <w:tcPrChange w:id="711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03A465A" w14:textId="77777777" w:rsidR="00986EB3" w:rsidRDefault="00986EB3" w:rsidP="00550493">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tcPrChange w:id="712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6A9CA01" w14:textId="77777777" w:rsidR="00986EB3" w:rsidRDefault="00986EB3" w:rsidP="00550493">
            <w:pPr>
              <w:pStyle w:val="TAC"/>
            </w:pPr>
            <w:r>
              <w:t>112648</w:t>
            </w:r>
          </w:p>
        </w:tc>
        <w:tc>
          <w:tcPr>
            <w:tcW w:w="717" w:type="dxa"/>
            <w:tcBorders>
              <w:top w:val="single" w:sz="4" w:space="0" w:color="auto"/>
              <w:left w:val="single" w:sz="4" w:space="0" w:color="auto"/>
              <w:bottom w:val="single" w:sz="4" w:space="0" w:color="auto"/>
              <w:right w:val="single" w:sz="4" w:space="0" w:color="auto"/>
            </w:tcBorders>
            <w:vAlign w:val="center"/>
            <w:tcPrChange w:id="712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AB76401" w14:textId="77777777" w:rsidR="00986EB3" w:rsidRDefault="00986EB3" w:rsidP="00550493">
            <w:pPr>
              <w:pStyle w:val="TAC"/>
            </w:pPr>
            <w:r>
              <w:t>135296</w:t>
            </w:r>
          </w:p>
        </w:tc>
        <w:tc>
          <w:tcPr>
            <w:tcW w:w="717" w:type="dxa"/>
            <w:tcBorders>
              <w:top w:val="single" w:sz="4" w:space="0" w:color="auto"/>
              <w:left w:val="single" w:sz="4" w:space="0" w:color="auto"/>
              <w:bottom w:val="single" w:sz="4" w:space="0" w:color="auto"/>
              <w:right w:val="single" w:sz="4" w:space="0" w:color="auto"/>
            </w:tcBorders>
            <w:vAlign w:val="center"/>
            <w:tcPrChange w:id="712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8843375" w14:textId="77777777" w:rsidR="00986EB3" w:rsidRDefault="00986EB3" w:rsidP="00550493">
            <w:pPr>
              <w:pStyle w:val="TAC"/>
            </w:pPr>
            <w:r>
              <w:t>184424</w:t>
            </w:r>
          </w:p>
        </w:tc>
        <w:tc>
          <w:tcPr>
            <w:tcW w:w="717" w:type="dxa"/>
            <w:tcBorders>
              <w:top w:val="single" w:sz="4" w:space="0" w:color="auto"/>
              <w:left w:val="single" w:sz="4" w:space="0" w:color="auto"/>
              <w:bottom w:val="single" w:sz="4" w:space="0" w:color="auto"/>
              <w:right w:val="single" w:sz="4" w:space="0" w:color="auto"/>
            </w:tcBorders>
            <w:vAlign w:val="center"/>
            <w:tcPrChange w:id="712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2B6F913" w14:textId="77777777" w:rsidR="00986EB3" w:rsidRDefault="00986EB3" w:rsidP="00550493">
            <w:pPr>
              <w:pStyle w:val="TAC"/>
            </w:pPr>
            <w:r>
              <w:t>229576</w:t>
            </w:r>
          </w:p>
        </w:tc>
      </w:tr>
      <w:tr w:rsidR="00986EB3" w14:paraId="21A3DD85"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4"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25"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126"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28229802" w14:textId="77777777" w:rsidR="00986EB3" w:rsidRDefault="00986EB3" w:rsidP="00550493">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tcPrChange w:id="7127"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522E54E6"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7128"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567BE308" w14:textId="77777777" w:rsidR="00986EB3" w:rsidRDefault="00986EB3" w:rsidP="00550493">
            <w:pPr>
              <w:pStyle w:val="TAC"/>
              <w:rPr>
                <w:rFonts w:eastAsia="SimSun"/>
                <w:lang w:val="en-US" w:eastAsia="zh-CN"/>
              </w:rPr>
            </w:pPr>
            <w:ins w:id="7129" w:author="ZTE, Li Lu" w:date="2023-05-03T18:02: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tcPrChange w:id="713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C17DD3"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7131"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F04F247"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713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BCF537A"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713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BC24651"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713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710407C"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713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5868B39"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713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597C9B2"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713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B219027" w14:textId="77777777" w:rsidR="00986EB3" w:rsidRDefault="00986EB3" w:rsidP="00550493">
            <w:pPr>
              <w:pStyle w:val="TAC"/>
            </w:pPr>
            <w:r>
              <w:t>24</w:t>
            </w:r>
          </w:p>
        </w:tc>
      </w:tr>
      <w:tr w:rsidR="00986EB3" w14:paraId="04D380FF"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38"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39"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140"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2675F762" w14:textId="77777777" w:rsidR="00986EB3" w:rsidRDefault="00986EB3" w:rsidP="00550493">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7141"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16A029B2"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7142"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196C42E5" w14:textId="77777777" w:rsidR="00986EB3" w:rsidRDefault="00986EB3" w:rsidP="00550493">
            <w:pPr>
              <w:pStyle w:val="TAC"/>
              <w:rPr>
                <w:rFonts w:eastAsia="SimSun"/>
                <w:lang w:val="en-US" w:eastAsia="zh-CN"/>
              </w:rPr>
            </w:pPr>
            <w:ins w:id="7143" w:author="ZTE, Li Lu" w:date="2023-05-03T18:02: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714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4F0BA1"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7145"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87E016C"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714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5094F39"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714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1310005"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714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FDA9025"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714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D88420"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715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351B1A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715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019B221" w14:textId="77777777" w:rsidR="00986EB3" w:rsidRDefault="00986EB3" w:rsidP="00550493">
            <w:pPr>
              <w:pStyle w:val="TAC"/>
            </w:pPr>
            <w:r>
              <w:t>1</w:t>
            </w:r>
          </w:p>
        </w:tc>
      </w:tr>
      <w:tr w:rsidR="00986EB3" w14:paraId="5BB0423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2"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53"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154"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4108646B" w14:textId="77777777" w:rsidR="00986EB3" w:rsidRDefault="00986EB3" w:rsidP="00550493">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7155"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7A013608"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7156"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1B82D6F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15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57D26D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158"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D478B3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15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CB40ADB"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16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211398B"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16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9D9560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16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1C502E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16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E0E68D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16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D9982F" w14:textId="77777777" w:rsidR="00986EB3" w:rsidRDefault="00986EB3" w:rsidP="00550493">
            <w:pPr>
              <w:pStyle w:val="TAC"/>
            </w:pPr>
          </w:p>
        </w:tc>
      </w:tr>
      <w:tr w:rsidR="00986EB3" w14:paraId="37DB07C8"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65"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66"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167"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13E98E47" w14:textId="77777777" w:rsidR="00986EB3" w:rsidRDefault="00986EB3" w:rsidP="00550493">
            <w:pPr>
              <w:pStyle w:val="TAL"/>
            </w:pPr>
            <w: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tcPrChange w:id="7168"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02040028" w14:textId="77777777" w:rsidR="00986EB3" w:rsidRDefault="00986EB3" w:rsidP="00550493">
            <w:pPr>
              <w:pStyle w:val="TAC"/>
            </w:pPr>
            <w:r>
              <w:t>CBs</w:t>
            </w:r>
          </w:p>
        </w:tc>
        <w:tc>
          <w:tcPr>
            <w:tcW w:w="737" w:type="dxa"/>
            <w:tcBorders>
              <w:top w:val="single" w:sz="4" w:space="0" w:color="auto"/>
              <w:left w:val="single" w:sz="4" w:space="0" w:color="auto"/>
              <w:bottom w:val="single" w:sz="4" w:space="0" w:color="auto"/>
              <w:right w:val="single" w:sz="4" w:space="0" w:color="auto"/>
            </w:tcBorders>
            <w:vAlign w:val="center"/>
            <w:tcPrChange w:id="7169"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6E86A125" w14:textId="77777777" w:rsidR="00986EB3" w:rsidRDefault="00986EB3" w:rsidP="00550493">
            <w:pPr>
              <w:pStyle w:val="TAC"/>
            </w:pPr>
            <w:ins w:id="7170" w:author="ZTE, Li Lu" w:date="2023-05-03T18:02: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717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DE10580"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172"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C9CD00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17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6E6405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17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A3E22E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17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CCD58E5"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17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CD841C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17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F5F46A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17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5256D32" w14:textId="77777777" w:rsidR="00986EB3" w:rsidRDefault="00986EB3" w:rsidP="00550493">
            <w:pPr>
              <w:pStyle w:val="TAC"/>
            </w:pPr>
            <w:r>
              <w:t>N/A</w:t>
            </w:r>
          </w:p>
        </w:tc>
      </w:tr>
      <w:tr w:rsidR="00986EB3" w14:paraId="6FECA2D1"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79"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80"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181"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68C65DCB" w14:textId="77777777" w:rsidR="00986EB3" w:rsidRDefault="00986EB3" w:rsidP="00550493">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7182"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1D09224B" w14:textId="77777777" w:rsidR="00986EB3" w:rsidRDefault="00986EB3" w:rsidP="00550493">
            <w:pPr>
              <w:pStyle w:val="TAC"/>
            </w:pPr>
            <w:r>
              <w:t>CBs</w:t>
            </w:r>
          </w:p>
        </w:tc>
        <w:tc>
          <w:tcPr>
            <w:tcW w:w="737" w:type="dxa"/>
            <w:tcBorders>
              <w:top w:val="single" w:sz="4" w:space="0" w:color="auto"/>
              <w:left w:val="single" w:sz="4" w:space="0" w:color="auto"/>
              <w:bottom w:val="single" w:sz="4" w:space="0" w:color="auto"/>
              <w:right w:val="single" w:sz="4" w:space="0" w:color="auto"/>
            </w:tcBorders>
            <w:vAlign w:val="center"/>
            <w:tcPrChange w:id="7183"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02756028" w14:textId="77777777" w:rsidR="00986EB3" w:rsidRDefault="00986EB3" w:rsidP="00550493">
            <w:pPr>
              <w:pStyle w:val="TAC"/>
              <w:rPr>
                <w:rFonts w:eastAsia="SimSun"/>
                <w:lang w:val="en-US" w:eastAsia="zh-CN"/>
              </w:rPr>
            </w:pPr>
            <w:ins w:id="7184" w:author="ZTE, Li Lu" w:date="2023-05-04T12:28: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tcPrChange w:id="718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BF687E4" w14:textId="77777777" w:rsidR="00986EB3" w:rsidRDefault="00986EB3" w:rsidP="00550493">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tcPrChange w:id="7186"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BC819DB" w14:textId="77777777" w:rsidR="00986EB3" w:rsidRDefault="00986EB3" w:rsidP="00550493">
            <w:pPr>
              <w:pStyle w:val="TAC"/>
            </w:pPr>
            <w:r>
              <w:t>6</w:t>
            </w:r>
          </w:p>
        </w:tc>
        <w:tc>
          <w:tcPr>
            <w:tcW w:w="717" w:type="dxa"/>
            <w:tcBorders>
              <w:top w:val="single" w:sz="4" w:space="0" w:color="auto"/>
              <w:left w:val="single" w:sz="4" w:space="0" w:color="auto"/>
              <w:bottom w:val="single" w:sz="4" w:space="0" w:color="auto"/>
              <w:right w:val="single" w:sz="4" w:space="0" w:color="auto"/>
            </w:tcBorders>
            <w:vAlign w:val="center"/>
            <w:tcPrChange w:id="718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694EA34" w14:textId="77777777" w:rsidR="00986EB3" w:rsidRDefault="00986EB3" w:rsidP="00550493">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tcPrChange w:id="718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9E9D2A3" w14:textId="77777777" w:rsidR="00986EB3" w:rsidRDefault="00986EB3" w:rsidP="00550493">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tcPrChange w:id="718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A4299E6" w14:textId="77777777" w:rsidR="00986EB3" w:rsidRDefault="00986EB3" w:rsidP="00550493">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tcPrChange w:id="719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816C87F" w14:textId="77777777" w:rsidR="00986EB3" w:rsidRDefault="00986EB3" w:rsidP="00550493">
            <w:pPr>
              <w:pStyle w:val="TAC"/>
            </w:pPr>
            <w:r>
              <w:t>17</w:t>
            </w:r>
          </w:p>
        </w:tc>
        <w:tc>
          <w:tcPr>
            <w:tcW w:w="717" w:type="dxa"/>
            <w:tcBorders>
              <w:top w:val="single" w:sz="4" w:space="0" w:color="auto"/>
              <w:left w:val="single" w:sz="4" w:space="0" w:color="auto"/>
              <w:bottom w:val="single" w:sz="4" w:space="0" w:color="auto"/>
              <w:right w:val="single" w:sz="4" w:space="0" w:color="auto"/>
            </w:tcBorders>
            <w:vAlign w:val="center"/>
            <w:tcPrChange w:id="719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D1695F6" w14:textId="77777777" w:rsidR="00986EB3" w:rsidRDefault="00986EB3" w:rsidP="00550493">
            <w:pPr>
              <w:pStyle w:val="TAC"/>
            </w:pPr>
            <w:r>
              <w:t>22</w:t>
            </w:r>
          </w:p>
        </w:tc>
        <w:tc>
          <w:tcPr>
            <w:tcW w:w="717" w:type="dxa"/>
            <w:tcBorders>
              <w:top w:val="single" w:sz="4" w:space="0" w:color="auto"/>
              <w:left w:val="single" w:sz="4" w:space="0" w:color="auto"/>
              <w:bottom w:val="single" w:sz="4" w:space="0" w:color="auto"/>
              <w:right w:val="single" w:sz="4" w:space="0" w:color="auto"/>
            </w:tcBorders>
            <w:vAlign w:val="center"/>
            <w:tcPrChange w:id="719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683F8CC" w14:textId="77777777" w:rsidR="00986EB3" w:rsidRDefault="00986EB3" w:rsidP="00550493">
            <w:pPr>
              <w:pStyle w:val="TAC"/>
            </w:pPr>
            <w:r>
              <w:t>28</w:t>
            </w:r>
          </w:p>
        </w:tc>
      </w:tr>
      <w:tr w:rsidR="00986EB3" w14:paraId="5C43B58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3"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94"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195"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642F1DAA" w14:textId="77777777" w:rsidR="00986EB3" w:rsidRDefault="00986EB3" w:rsidP="00550493">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7196"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7E91F8C4"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7197"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41017AA1"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19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0CA3D0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199"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9949E93"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20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5941D47"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20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342F9E"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20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3139FE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20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2EB5E0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20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A821F7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720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CFDB633" w14:textId="77777777" w:rsidR="00986EB3" w:rsidRDefault="00986EB3" w:rsidP="00550493">
            <w:pPr>
              <w:pStyle w:val="TAC"/>
            </w:pPr>
          </w:p>
        </w:tc>
      </w:tr>
      <w:tr w:rsidR="00986EB3" w14:paraId="1F06DAE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6"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07"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208"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2C986871" w14:textId="77777777" w:rsidR="00986EB3" w:rsidRDefault="00986EB3" w:rsidP="00550493">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7209"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6DEB93CF"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7210"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01926776" w14:textId="77777777" w:rsidR="00986EB3" w:rsidRDefault="00986EB3" w:rsidP="00550493">
            <w:pPr>
              <w:pStyle w:val="TAC"/>
            </w:pPr>
            <w:ins w:id="7211" w:author="ZTE, Li Lu" w:date="2023-05-03T18:02: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721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897C5B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213"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18847D6"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21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4389997"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21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A68D5D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21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2E0D52C"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21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65EF60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21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411BD9D"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721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7A42406" w14:textId="77777777" w:rsidR="00986EB3" w:rsidRDefault="00986EB3" w:rsidP="00550493">
            <w:pPr>
              <w:pStyle w:val="TAC"/>
            </w:pPr>
            <w:r>
              <w:t>N/A</w:t>
            </w:r>
          </w:p>
        </w:tc>
      </w:tr>
      <w:tr w:rsidR="00986EB3" w14:paraId="5B71D9FC"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20"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21"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222"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65090997" w14:textId="77777777" w:rsidR="00986EB3" w:rsidRDefault="00986EB3" w:rsidP="00550493">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7223"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26C1C3BE"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7224"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727F1A59" w14:textId="77777777" w:rsidR="00986EB3" w:rsidRDefault="00986EB3" w:rsidP="00550493">
            <w:pPr>
              <w:pStyle w:val="TAC"/>
              <w:rPr>
                <w:rFonts w:eastAsia="SimSun"/>
                <w:lang w:val="en-US" w:eastAsia="zh-CN"/>
              </w:rPr>
            </w:pPr>
            <w:ins w:id="7225" w:author="ZTE, Li Lu" w:date="2023-05-04T12:30:00Z">
              <w:r>
                <w:rPr>
                  <w:rFonts w:eastAsia="SimSun" w:hint="eastAsia"/>
                  <w:lang w:val="en-US" w:eastAsia="zh-CN"/>
                </w:rPr>
                <w:t>16200</w:t>
              </w:r>
            </w:ins>
          </w:p>
        </w:tc>
        <w:tc>
          <w:tcPr>
            <w:tcW w:w="717" w:type="dxa"/>
            <w:tcBorders>
              <w:top w:val="single" w:sz="4" w:space="0" w:color="auto"/>
              <w:left w:val="single" w:sz="4" w:space="0" w:color="auto"/>
              <w:bottom w:val="single" w:sz="4" w:space="0" w:color="auto"/>
              <w:right w:val="single" w:sz="4" w:space="0" w:color="auto"/>
            </w:tcBorders>
            <w:vAlign w:val="center"/>
            <w:tcPrChange w:id="722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122CFBB" w14:textId="77777777" w:rsidR="00986EB3" w:rsidRDefault="00986EB3" w:rsidP="00550493">
            <w:pPr>
              <w:pStyle w:val="TAC"/>
            </w:pPr>
            <w:r>
              <w:t>27000</w:t>
            </w:r>
          </w:p>
        </w:tc>
        <w:tc>
          <w:tcPr>
            <w:tcW w:w="717" w:type="dxa"/>
            <w:tcBorders>
              <w:top w:val="single" w:sz="4" w:space="0" w:color="auto"/>
              <w:left w:val="single" w:sz="4" w:space="0" w:color="auto"/>
              <w:bottom w:val="single" w:sz="4" w:space="0" w:color="auto"/>
              <w:right w:val="single" w:sz="4" w:space="0" w:color="auto"/>
            </w:tcBorders>
            <w:vAlign w:val="center"/>
            <w:tcPrChange w:id="7227"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F87F519" w14:textId="77777777" w:rsidR="00986EB3" w:rsidRDefault="00986EB3" w:rsidP="00550493">
            <w:pPr>
              <w:pStyle w:val="TAC"/>
            </w:pPr>
            <w:r>
              <w:t>56160</w:t>
            </w:r>
          </w:p>
        </w:tc>
        <w:tc>
          <w:tcPr>
            <w:tcW w:w="717" w:type="dxa"/>
            <w:tcBorders>
              <w:top w:val="single" w:sz="4" w:space="0" w:color="auto"/>
              <w:left w:val="single" w:sz="4" w:space="0" w:color="auto"/>
              <w:bottom w:val="single" w:sz="4" w:space="0" w:color="auto"/>
              <w:right w:val="single" w:sz="4" w:space="0" w:color="auto"/>
            </w:tcBorders>
            <w:vAlign w:val="center"/>
            <w:tcPrChange w:id="722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DD2BAD1" w14:textId="77777777" w:rsidR="00986EB3" w:rsidRDefault="00986EB3" w:rsidP="00550493">
            <w:pPr>
              <w:pStyle w:val="TAC"/>
            </w:pPr>
            <w:r>
              <w:t>85320</w:t>
            </w:r>
          </w:p>
        </w:tc>
        <w:tc>
          <w:tcPr>
            <w:tcW w:w="717" w:type="dxa"/>
            <w:tcBorders>
              <w:top w:val="single" w:sz="4" w:space="0" w:color="auto"/>
              <w:left w:val="single" w:sz="4" w:space="0" w:color="auto"/>
              <w:bottom w:val="single" w:sz="4" w:space="0" w:color="auto"/>
              <w:right w:val="single" w:sz="4" w:space="0" w:color="auto"/>
            </w:tcBorders>
            <w:vAlign w:val="center"/>
            <w:tcPrChange w:id="722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855ABC8" w14:textId="77777777" w:rsidR="00986EB3" w:rsidRDefault="00986EB3" w:rsidP="00550493">
            <w:pPr>
              <w:pStyle w:val="TAC"/>
            </w:pPr>
            <w:r>
              <w:t>114480</w:t>
            </w:r>
          </w:p>
        </w:tc>
        <w:tc>
          <w:tcPr>
            <w:tcW w:w="717" w:type="dxa"/>
            <w:tcBorders>
              <w:top w:val="single" w:sz="4" w:space="0" w:color="auto"/>
              <w:left w:val="single" w:sz="4" w:space="0" w:color="auto"/>
              <w:bottom w:val="single" w:sz="4" w:space="0" w:color="auto"/>
              <w:right w:val="single" w:sz="4" w:space="0" w:color="auto"/>
            </w:tcBorders>
            <w:vAlign w:val="center"/>
            <w:tcPrChange w:id="723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9ABF8EA" w14:textId="77777777" w:rsidR="00986EB3" w:rsidRDefault="00986EB3" w:rsidP="00550493">
            <w:pPr>
              <w:pStyle w:val="TAC"/>
            </w:pPr>
            <w:r>
              <w:t>143640</w:t>
            </w:r>
          </w:p>
        </w:tc>
        <w:tc>
          <w:tcPr>
            <w:tcW w:w="717" w:type="dxa"/>
            <w:tcBorders>
              <w:top w:val="single" w:sz="4" w:space="0" w:color="auto"/>
              <w:left w:val="single" w:sz="4" w:space="0" w:color="auto"/>
              <w:bottom w:val="single" w:sz="4" w:space="0" w:color="auto"/>
              <w:right w:val="single" w:sz="4" w:space="0" w:color="auto"/>
            </w:tcBorders>
            <w:vAlign w:val="center"/>
            <w:tcPrChange w:id="723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578FA01" w14:textId="77777777" w:rsidR="00986EB3" w:rsidRDefault="00986EB3" w:rsidP="00550493">
            <w:pPr>
              <w:pStyle w:val="TAC"/>
            </w:pPr>
            <w:r>
              <w:t>172800</w:t>
            </w:r>
          </w:p>
        </w:tc>
        <w:tc>
          <w:tcPr>
            <w:tcW w:w="717" w:type="dxa"/>
            <w:tcBorders>
              <w:top w:val="single" w:sz="4" w:space="0" w:color="auto"/>
              <w:left w:val="single" w:sz="4" w:space="0" w:color="auto"/>
              <w:bottom w:val="single" w:sz="4" w:space="0" w:color="auto"/>
              <w:right w:val="single" w:sz="4" w:space="0" w:color="auto"/>
            </w:tcBorders>
            <w:vAlign w:val="center"/>
            <w:tcPrChange w:id="723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D1BDFC3" w14:textId="77777777" w:rsidR="00986EB3" w:rsidRDefault="00986EB3" w:rsidP="00550493">
            <w:pPr>
              <w:pStyle w:val="TAC"/>
            </w:pPr>
            <w:r>
              <w:t>233280</w:t>
            </w:r>
          </w:p>
        </w:tc>
        <w:tc>
          <w:tcPr>
            <w:tcW w:w="717" w:type="dxa"/>
            <w:tcBorders>
              <w:top w:val="single" w:sz="4" w:space="0" w:color="auto"/>
              <w:left w:val="single" w:sz="4" w:space="0" w:color="auto"/>
              <w:bottom w:val="single" w:sz="4" w:space="0" w:color="auto"/>
              <w:right w:val="single" w:sz="4" w:space="0" w:color="auto"/>
            </w:tcBorders>
            <w:vAlign w:val="center"/>
            <w:tcPrChange w:id="723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1642F27" w14:textId="77777777" w:rsidR="00986EB3" w:rsidRDefault="00986EB3" w:rsidP="00550493">
            <w:pPr>
              <w:pStyle w:val="TAC"/>
            </w:pPr>
            <w:r>
              <w:t>291600</w:t>
            </w:r>
          </w:p>
        </w:tc>
      </w:tr>
      <w:tr w:rsidR="00986EB3" w14:paraId="338768AD"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4"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7235" w:author="ZTE, Li Lu" w:date="2023-05-03T18:01: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236"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39C48B30" w14:textId="77777777" w:rsidR="00986EB3" w:rsidRDefault="00986EB3" w:rsidP="00550493">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tcPrChange w:id="7237"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441C86D4" w14:textId="77777777" w:rsidR="00986EB3" w:rsidRDefault="00986EB3" w:rsidP="00550493">
            <w:pPr>
              <w:pStyle w:val="TAC"/>
            </w:pPr>
            <w:r>
              <w:t>Mbps</w:t>
            </w:r>
          </w:p>
        </w:tc>
        <w:tc>
          <w:tcPr>
            <w:tcW w:w="737" w:type="dxa"/>
            <w:tcBorders>
              <w:top w:val="single" w:sz="4" w:space="0" w:color="auto"/>
              <w:left w:val="single" w:sz="4" w:space="0" w:color="auto"/>
              <w:bottom w:val="single" w:sz="4" w:space="0" w:color="auto"/>
              <w:right w:val="single" w:sz="4" w:space="0" w:color="auto"/>
            </w:tcBorders>
            <w:vAlign w:val="center"/>
            <w:tcPrChange w:id="7238"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156D5D6B" w14:textId="77777777" w:rsidR="00986EB3" w:rsidRDefault="00986EB3" w:rsidP="00550493">
            <w:pPr>
              <w:pStyle w:val="TAC"/>
              <w:rPr>
                <w:rFonts w:eastAsia="SimSun"/>
                <w:lang w:val="en-US" w:eastAsia="zh-CN"/>
              </w:rPr>
            </w:pPr>
            <w:ins w:id="7239" w:author="ZTE, Li Lu" w:date="2023-05-04T12:29:00Z">
              <w:r>
                <w:rPr>
                  <w:rFonts w:eastAsia="SimSun" w:hint="eastAsia"/>
                  <w:lang w:val="en-US" w:eastAsia="zh-CN"/>
                </w:rPr>
                <w:t>10.246</w:t>
              </w:r>
            </w:ins>
          </w:p>
        </w:tc>
        <w:tc>
          <w:tcPr>
            <w:tcW w:w="717" w:type="dxa"/>
            <w:tcBorders>
              <w:top w:val="single" w:sz="4" w:space="0" w:color="auto"/>
              <w:left w:val="single" w:sz="4" w:space="0" w:color="auto"/>
              <w:bottom w:val="single" w:sz="4" w:space="0" w:color="auto"/>
              <w:right w:val="single" w:sz="4" w:space="0" w:color="auto"/>
            </w:tcBorders>
            <w:vAlign w:val="center"/>
            <w:tcPrChange w:id="724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FA582A7" w14:textId="77777777" w:rsidR="00986EB3" w:rsidRDefault="00986EB3" w:rsidP="00550493">
            <w:pPr>
              <w:pStyle w:val="TAC"/>
            </w:pPr>
            <w:r>
              <w:t>16.800</w:t>
            </w:r>
          </w:p>
        </w:tc>
        <w:tc>
          <w:tcPr>
            <w:tcW w:w="717" w:type="dxa"/>
            <w:tcBorders>
              <w:top w:val="single" w:sz="4" w:space="0" w:color="auto"/>
              <w:left w:val="single" w:sz="4" w:space="0" w:color="auto"/>
              <w:bottom w:val="single" w:sz="4" w:space="0" w:color="auto"/>
              <w:right w:val="single" w:sz="4" w:space="0" w:color="auto"/>
            </w:tcBorders>
            <w:vAlign w:val="center"/>
            <w:tcPrChange w:id="7241"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B91FDA9" w14:textId="77777777" w:rsidR="00986EB3" w:rsidRDefault="00986EB3" w:rsidP="00550493">
            <w:pPr>
              <w:pStyle w:val="TAC"/>
            </w:pPr>
            <w:r>
              <w:t>35.232</w:t>
            </w:r>
          </w:p>
        </w:tc>
        <w:tc>
          <w:tcPr>
            <w:tcW w:w="717" w:type="dxa"/>
            <w:tcBorders>
              <w:top w:val="single" w:sz="4" w:space="0" w:color="auto"/>
              <w:left w:val="single" w:sz="4" w:space="0" w:color="auto"/>
              <w:bottom w:val="single" w:sz="4" w:space="0" w:color="auto"/>
              <w:right w:val="single" w:sz="4" w:space="0" w:color="auto"/>
            </w:tcBorders>
            <w:vAlign w:val="center"/>
            <w:tcPrChange w:id="724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ABD10B1" w14:textId="77777777" w:rsidR="00986EB3" w:rsidRDefault="00986EB3" w:rsidP="00550493">
            <w:pPr>
              <w:pStyle w:val="TAC"/>
            </w:pPr>
            <w:r>
              <w:t>54.067</w:t>
            </w:r>
          </w:p>
        </w:tc>
        <w:tc>
          <w:tcPr>
            <w:tcW w:w="717" w:type="dxa"/>
            <w:tcBorders>
              <w:top w:val="single" w:sz="4" w:space="0" w:color="auto"/>
              <w:left w:val="single" w:sz="4" w:space="0" w:color="auto"/>
              <w:bottom w:val="single" w:sz="4" w:space="0" w:color="auto"/>
              <w:right w:val="single" w:sz="4" w:space="0" w:color="auto"/>
            </w:tcBorders>
            <w:vAlign w:val="center"/>
            <w:tcPrChange w:id="724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2361709" w14:textId="77777777" w:rsidR="00986EB3" w:rsidRDefault="00986EB3" w:rsidP="00550493">
            <w:pPr>
              <w:pStyle w:val="TAC"/>
            </w:pPr>
            <w:r>
              <w:t>72.141</w:t>
            </w:r>
          </w:p>
        </w:tc>
        <w:tc>
          <w:tcPr>
            <w:tcW w:w="717" w:type="dxa"/>
            <w:tcBorders>
              <w:top w:val="single" w:sz="4" w:space="0" w:color="auto"/>
              <w:left w:val="single" w:sz="4" w:space="0" w:color="auto"/>
              <w:bottom w:val="single" w:sz="4" w:space="0" w:color="auto"/>
              <w:right w:val="single" w:sz="4" w:space="0" w:color="auto"/>
            </w:tcBorders>
            <w:vAlign w:val="center"/>
            <w:tcPrChange w:id="724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01EB213" w14:textId="77777777" w:rsidR="00986EB3" w:rsidRDefault="00986EB3" w:rsidP="00550493">
            <w:pPr>
              <w:pStyle w:val="TAC"/>
            </w:pPr>
            <w:r>
              <w:t>90.118</w:t>
            </w:r>
          </w:p>
        </w:tc>
        <w:tc>
          <w:tcPr>
            <w:tcW w:w="717" w:type="dxa"/>
            <w:tcBorders>
              <w:top w:val="single" w:sz="4" w:space="0" w:color="auto"/>
              <w:left w:val="single" w:sz="4" w:space="0" w:color="auto"/>
              <w:bottom w:val="single" w:sz="4" w:space="0" w:color="auto"/>
              <w:right w:val="single" w:sz="4" w:space="0" w:color="auto"/>
            </w:tcBorders>
            <w:vAlign w:val="center"/>
            <w:tcPrChange w:id="724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4A25BC4" w14:textId="77777777" w:rsidR="00986EB3" w:rsidRDefault="00986EB3" w:rsidP="00550493">
            <w:pPr>
              <w:pStyle w:val="TAC"/>
            </w:pPr>
            <w:r>
              <w:t>108.237</w:t>
            </w:r>
          </w:p>
        </w:tc>
        <w:tc>
          <w:tcPr>
            <w:tcW w:w="717" w:type="dxa"/>
            <w:tcBorders>
              <w:top w:val="single" w:sz="4" w:space="0" w:color="auto"/>
              <w:left w:val="single" w:sz="4" w:space="0" w:color="auto"/>
              <w:bottom w:val="single" w:sz="4" w:space="0" w:color="auto"/>
              <w:right w:val="single" w:sz="4" w:space="0" w:color="auto"/>
            </w:tcBorders>
            <w:vAlign w:val="center"/>
            <w:tcPrChange w:id="724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3A75861" w14:textId="77777777" w:rsidR="00986EB3" w:rsidRDefault="00986EB3" w:rsidP="00550493">
            <w:pPr>
              <w:pStyle w:val="TAC"/>
            </w:pPr>
            <w:r>
              <w:t>147.539</w:t>
            </w:r>
          </w:p>
        </w:tc>
        <w:tc>
          <w:tcPr>
            <w:tcW w:w="717" w:type="dxa"/>
            <w:tcBorders>
              <w:top w:val="single" w:sz="4" w:space="0" w:color="auto"/>
              <w:left w:val="single" w:sz="4" w:space="0" w:color="auto"/>
              <w:bottom w:val="single" w:sz="4" w:space="0" w:color="auto"/>
              <w:right w:val="single" w:sz="4" w:space="0" w:color="auto"/>
            </w:tcBorders>
            <w:vAlign w:val="center"/>
            <w:tcPrChange w:id="724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5F64379" w14:textId="77777777" w:rsidR="00986EB3" w:rsidRDefault="00986EB3" w:rsidP="00550493">
            <w:pPr>
              <w:pStyle w:val="TAC"/>
            </w:pPr>
            <w:r>
              <w:t>183.661</w:t>
            </w:r>
          </w:p>
        </w:tc>
      </w:tr>
      <w:tr w:rsidR="00986EB3" w14:paraId="08042670" w14:textId="77777777" w:rsidTr="00550493">
        <w:trPr>
          <w:trHeight w:val="70"/>
          <w:jc w:val="center"/>
        </w:trPr>
        <w:tc>
          <w:tcPr>
            <w:tcW w:w="11252" w:type="dxa"/>
            <w:gridSpan w:val="11"/>
            <w:tcBorders>
              <w:top w:val="single" w:sz="4" w:space="0" w:color="auto"/>
              <w:left w:val="single" w:sz="4" w:space="0" w:color="auto"/>
              <w:bottom w:val="single" w:sz="4" w:space="0" w:color="auto"/>
              <w:right w:val="single" w:sz="4" w:space="0" w:color="auto"/>
            </w:tcBorders>
          </w:tcPr>
          <w:p w14:paraId="6CC78804" w14:textId="77777777" w:rsidR="00986EB3" w:rsidRDefault="00986EB3" w:rsidP="00550493">
            <w:pPr>
              <w:pStyle w:val="TAN"/>
            </w:pPr>
            <w:r>
              <w:t>NOTE 1:</w:t>
            </w:r>
            <w:r>
              <w:tab/>
              <w:t>Additional parameters are specified in Table A.3.1-1 and Table A.3.2.1-1.</w:t>
            </w:r>
          </w:p>
          <w:p w14:paraId="3DB9F31F" w14:textId="77777777" w:rsidR="00986EB3" w:rsidRDefault="00986EB3" w:rsidP="00550493">
            <w:pPr>
              <w:pStyle w:val="TAN"/>
            </w:pPr>
            <w:r>
              <w:t>NOTE 2:</w:t>
            </w:r>
            <w:r>
              <w:tab/>
              <w:t>If more than one Code Block is present, an additional CRC sequence of L = 24 Bits is attached to each Code Block (otherwise L = 0 Bit).</w:t>
            </w:r>
          </w:p>
          <w:p w14:paraId="21B0B4DF" w14:textId="77777777" w:rsidR="00986EB3" w:rsidRDefault="00986EB3" w:rsidP="00550493">
            <w:pPr>
              <w:pStyle w:val="TAN"/>
            </w:pPr>
            <w:r>
              <w:t>NOTE 3:</w:t>
            </w:r>
            <w:r>
              <w:tab/>
              <w:t>SS/PBCH block is transmitted in slot 0 of each frame</w:t>
            </w:r>
          </w:p>
          <w:p w14:paraId="131782DD" w14:textId="77777777" w:rsidR="00986EB3" w:rsidRDefault="00986EB3" w:rsidP="00550493">
            <w:pPr>
              <w:pStyle w:val="TAN"/>
              <w:rPr>
                <w:lang w:val="en-US"/>
              </w:rPr>
            </w:pPr>
            <w:r>
              <w:rPr>
                <w:lang w:val="en-US"/>
              </w:rPr>
              <w:t>NOTE 4:</w:t>
            </w:r>
            <w:r>
              <w:tab/>
            </w:r>
            <w:r>
              <w:rPr>
                <w:lang w:val="en-US"/>
              </w:rPr>
              <w:t>Slot i is slot index per frame</w:t>
            </w:r>
          </w:p>
        </w:tc>
      </w:tr>
    </w:tbl>
    <w:p w14:paraId="595B33AE" w14:textId="77777777" w:rsidR="003437C0" w:rsidRDefault="003437C0" w:rsidP="006C2208">
      <w:pPr>
        <w:rPr>
          <w:noProof/>
          <w:color w:val="0070C0"/>
        </w:rPr>
      </w:pPr>
    </w:p>
    <w:p w14:paraId="0C30868E" w14:textId="5B86B1AD" w:rsidR="006C2208" w:rsidRPr="00732B31" w:rsidRDefault="006C2208" w:rsidP="006C220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7482F958" w14:textId="77777777" w:rsidR="002B6A0B" w:rsidRDefault="002B6A0B" w:rsidP="00BC37E5">
      <w:pPr>
        <w:rPr>
          <w:noProof/>
          <w:color w:val="0070C0"/>
        </w:rPr>
      </w:pPr>
    </w:p>
    <w:sectPr w:rsidR="002B6A0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C21D6" w14:textId="77777777" w:rsidR="00282CF3" w:rsidRDefault="00282CF3">
      <w:r>
        <w:separator/>
      </w:r>
    </w:p>
  </w:endnote>
  <w:endnote w:type="continuationSeparator" w:id="0">
    <w:p w14:paraId="755470E7" w14:textId="77777777" w:rsidR="00282CF3" w:rsidRDefault="00282CF3">
      <w:r>
        <w:continuationSeparator/>
      </w:r>
    </w:p>
  </w:endnote>
  <w:endnote w:type="continuationNotice" w:id="1">
    <w:p w14:paraId="10556977" w14:textId="77777777" w:rsidR="00282CF3" w:rsidRDefault="00282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游ゴシック"/>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0"/>
    <w:family w:val="swiss"/>
    <w:pitch w:val="default"/>
    <w:sig w:usb0="FFFFFFFF" w:usb1="E9FFFFFF" w:usb2="0000003F" w:usb3="00000000" w:csb0="603F01FF" w:csb1="FFFF0000"/>
  </w:font>
  <w:font w:name="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F7073" w14:textId="77777777" w:rsidR="00E36960" w:rsidRDefault="00E36960" w:rsidP="00A1115A">
    <w:pPr>
      <w:pStyle w:val="Footer"/>
    </w:pPr>
    <w:r>
      <w:t>3GPP</w:t>
    </w:r>
  </w:p>
  <w:p w14:paraId="0209B5F6" w14:textId="77777777" w:rsidR="00E36960" w:rsidRDefault="00E369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1680D" w14:textId="77777777" w:rsidR="00282CF3" w:rsidRDefault="00282CF3">
      <w:r>
        <w:separator/>
      </w:r>
    </w:p>
  </w:footnote>
  <w:footnote w:type="continuationSeparator" w:id="0">
    <w:p w14:paraId="0F9807BC" w14:textId="77777777" w:rsidR="00282CF3" w:rsidRDefault="00282CF3">
      <w:r>
        <w:continuationSeparator/>
      </w:r>
    </w:p>
  </w:footnote>
  <w:footnote w:type="continuationNotice" w:id="1">
    <w:p w14:paraId="3CE593C7" w14:textId="77777777" w:rsidR="00282CF3" w:rsidRDefault="00282C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F1EF2" w14:textId="77777777" w:rsidR="00E36960" w:rsidRDefault="00E36960"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D230DF1" w14:textId="77777777" w:rsidR="00E36960" w:rsidRPr="00F9476D" w:rsidRDefault="00E36960"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1</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03</w:t>
    </w:r>
    <w:r w:rsidRPr="00F9476D">
      <w:rPr>
        <w:rFonts w:ascii="Arial" w:hAnsi="Arial"/>
        <w:b/>
        <w:noProof/>
        <w:sz w:val="18"/>
      </w:rPr>
      <w:t>)</w:t>
    </w:r>
  </w:p>
  <w:p w14:paraId="54DAC332" w14:textId="77777777" w:rsidR="00E36960" w:rsidRPr="00F9476D" w:rsidRDefault="00E36960"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677F3D89" w14:textId="77777777" w:rsidR="00E36960" w:rsidRDefault="00E36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0937834">
    <w:abstractNumId w:val="5"/>
  </w:num>
  <w:num w:numId="2" w16cid:durableId="1558738059">
    <w:abstractNumId w:val="20"/>
  </w:num>
  <w:num w:numId="3" w16cid:durableId="1304433087">
    <w:abstractNumId w:val="2"/>
  </w:num>
  <w:num w:numId="4" w16cid:durableId="1825851588">
    <w:abstractNumId w:val="13"/>
  </w:num>
  <w:num w:numId="5" w16cid:durableId="1123766765">
    <w:abstractNumId w:val="8"/>
  </w:num>
  <w:num w:numId="6" w16cid:durableId="1200126448">
    <w:abstractNumId w:val="19"/>
  </w:num>
  <w:num w:numId="7" w16cid:durableId="932855324">
    <w:abstractNumId w:val="21"/>
  </w:num>
  <w:num w:numId="8" w16cid:durableId="156269313">
    <w:abstractNumId w:val="10"/>
  </w:num>
  <w:num w:numId="9" w16cid:durableId="887761786">
    <w:abstractNumId w:val="22"/>
  </w:num>
  <w:num w:numId="10" w16cid:durableId="329993049">
    <w:abstractNumId w:val="6"/>
  </w:num>
  <w:num w:numId="11" w16cid:durableId="1248005028">
    <w:abstractNumId w:val="3"/>
  </w:num>
  <w:num w:numId="12" w16cid:durableId="1080447917">
    <w:abstractNumId w:val="9"/>
  </w:num>
  <w:num w:numId="13" w16cid:durableId="1552620131">
    <w:abstractNumId w:val="11"/>
  </w:num>
  <w:num w:numId="14" w16cid:durableId="1921988882">
    <w:abstractNumId w:val="7"/>
  </w:num>
  <w:num w:numId="15" w16cid:durableId="912161414">
    <w:abstractNumId w:val="0"/>
  </w:num>
  <w:num w:numId="16" w16cid:durableId="1216743722">
    <w:abstractNumId w:val="18"/>
  </w:num>
  <w:num w:numId="17" w16cid:durableId="83978277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6244732">
    <w:abstractNumId w:val="17"/>
  </w:num>
  <w:num w:numId="20" w16cid:durableId="196740833">
    <w:abstractNumId w:val="14"/>
  </w:num>
  <w:num w:numId="21" w16cid:durableId="100808288">
    <w:abstractNumId w:val="12"/>
  </w:num>
  <w:num w:numId="22" w16cid:durableId="1331757602">
    <w:abstractNumId w:val="15"/>
  </w:num>
  <w:num w:numId="23" w16cid:durableId="1553888876">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Hisashi Onozawa (Nokia)">
    <w15:presenceInfo w15:providerId="AD" w15:userId="S::hisashi.onozawa@nokia.com::4b1051a4-48fa-4cfb-9196-e35891cf0649"/>
  </w15:person>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F1"/>
    <w:rsid w:val="00022E4A"/>
    <w:rsid w:val="00040858"/>
    <w:rsid w:val="00061663"/>
    <w:rsid w:val="000A6394"/>
    <w:rsid w:val="000B7FED"/>
    <w:rsid w:val="000C038A"/>
    <w:rsid w:val="000C6598"/>
    <w:rsid w:val="000D44B3"/>
    <w:rsid w:val="00102E9C"/>
    <w:rsid w:val="0013706A"/>
    <w:rsid w:val="0014446C"/>
    <w:rsid w:val="00145D43"/>
    <w:rsid w:val="001659DB"/>
    <w:rsid w:val="0018229B"/>
    <w:rsid w:val="00192C46"/>
    <w:rsid w:val="001A08B3"/>
    <w:rsid w:val="001A45EA"/>
    <w:rsid w:val="001A7B60"/>
    <w:rsid w:val="001B52F0"/>
    <w:rsid w:val="001B66CA"/>
    <w:rsid w:val="001B7A65"/>
    <w:rsid w:val="001D190E"/>
    <w:rsid w:val="001D6E71"/>
    <w:rsid w:val="001E41F3"/>
    <w:rsid w:val="002069C5"/>
    <w:rsid w:val="00216197"/>
    <w:rsid w:val="0022463D"/>
    <w:rsid w:val="00227898"/>
    <w:rsid w:val="00232910"/>
    <w:rsid w:val="0026004D"/>
    <w:rsid w:val="002640DD"/>
    <w:rsid w:val="002753D2"/>
    <w:rsid w:val="00275D12"/>
    <w:rsid w:val="00282CF3"/>
    <w:rsid w:val="00284FEB"/>
    <w:rsid w:val="002860C4"/>
    <w:rsid w:val="00286B2C"/>
    <w:rsid w:val="0029289A"/>
    <w:rsid w:val="002B5741"/>
    <w:rsid w:val="002B5FF8"/>
    <w:rsid w:val="002B6A0B"/>
    <w:rsid w:val="002E146F"/>
    <w:rsid w:val="002E1A23"/>
    <w:rsid w:val="002E472E"/>
    <w:rsid w:val="00305409"/>
    <w:rsid w:val="0033473A"/>
    <w:rsid w:val="003437C0"/>
    <w:rsid w:val="0034472E"/>
    <w:rsid w:val="003609EF"/>
    <w:rsid w:val="0036231A"/>
    <w:rsid w:val="00374DD4"/>
    <w:rsid w:val="003830E7"/>
    <w:rsid w:val="003905DD"/>
    <w:rsid w:val="003D5FBB"/>
    <w:rsid w:val="003E1A36"/>
    <w:rsid w:val="003F35F6"/>
    <w:rsid w:val="00410371"/>
    <w:rsid w:val="004242F1"/>
    <w:rsid w:val="0044444A"/>
    <w:rsid w:val="004555BA"/>
    <w:rsid w:val="00477AFE"/>
    <w:rsid w:val="00493C91"/>
    <w:rsid w:val="004B75B7"/>
    <w:rsid w:val="004C2D77"/>
    <w:rsid w:val="004C526A"/>
    <w:rsid w:val="005031C2"/>
    <w:rsid w:val="005141D9"/>
    <w:rsid w:val="0051580D"/>
    <w:rsid w:val="005171EC"/>
    <w:rsid w:val="00547111"/>
    <w:rsid w:val="005715FB"/>
    <w:rsid w:val="00592D74"/>
    <w:rsid w:val="005D3093"/>
    <w:rsid w:val="005E2C44"/>
    <w:rsid w:val="005F2320"/>
    <w:rsid w:val="00621188"/>
    <w:rsid w:val="006257ED"/>
    <w:rsid w:val="006308D6"/>
    <w:rsid w:val="0064017F"/>
    <w:rsid w:val="00644681"/>
    <w:rsid w:val="00653DE4"/>
    <w:rsid w:val="00665385"/>
    <w:rsid w:val="00665C47"/>
    <w:rsid w:val="00695808"/>
    <w:rsid w:val="006B3D77"/>
    <w:rsid w:val="006B46FB"/>
    <w:rsid w:val="006C2208"/>
    <w:rsid w:val="006C26D2"/>
    <w:rsid w:val="006E21FB"/>
    <w:rsid w:val="006F49E5"/>
    <w:rsid w:val="00701973"/>
    <w:rsid w:val="00707EA5"/>
    <w:rsid w:val="00727789"/>
    <w:rsid w:val="0074573A"/>
    <w:rsid w:val="00753741"/>
    <w:rsid w:val="00757C57"/>
    <w:rsid w:val="00777B26"/>
    <w:rsid w:val="00792342"/>
    <w:rsid w:val="00792CD2"/>
    <w:rsid w:val="007948B1"/>
    <w:rsid w:val="007977A8"/>
    <w:rsid w:val="007A6F06"/>
    <w:rsid w:val="007B512A"/>
    <w:rsid w:val="007C149A"/>
    <w:rsid w:val="007C2097"/>
    <w:rsid w:val="007D6A07"/>
    <w:rsid w:val="007E0904"/>
    <w:rsid w:val="007F7259"/>
    <w:rsid w:val="008040A8"/>
    <w:rsid w:val="00822893"/>
    <w:rsid w:val="008279FA"/>
    <w:rsid w:val="008626E7"/>
    <w:rsid w:val="00863FBD"/>
    <w:rsid w:val="00870EE7"/>
    <w:rsid w:val="00883A5D"/>
    <w:rsid w:val="008863B9"/>
    <w:rsid w:val="008A45A6"/>
    <w:rsid w:val="008D3CCC"/>
    <w:rsid w:val="008E7C2D"/>
    <w:rsid w:val="008F3789"/>
    <w:rsid w:val="008F686C"/>
    <w:rsid w:val="009026C9"/>
    <w:rsid w:val="0090344A"/>
    <w:rsid w:val="009148DD"/>
    <w:rsid w:val="009148DE"/>
    <w:rsid w:val="00941E30"/>
    <w:rsid w:val="009777D9"/>
    <w:rsid w:val="00986EB3"/>
    <w:rsid w:val="00991B88"/>
    <w:rsid w:val="00992A35"/>
    <w:rsid w:val="009A5753"/>
    <w:rsid w:val="009A579D"/>
    <w:rsid w:val="009B73C4"/>
    <w:rsid w:val="009E3297"/>
    <w:rsid w:val="009F66D9"/>
    <w:rsid w:val="009F734F"/>
    <w:rsid w:val="00A0193B"/>
    <w:rsid w:val="00A246B6"/>
    <w:rsid w:val="00A329B7"/>
    <w:rsid w:val="00A47E70"/>
    <w:rsid w:val="00A50722"/>
    <w:rsid w:val="00A50CF0"/>
    <w:rsid w:val="00A618CC"/>
    <w:rsid w:val="00A7671C"/>
    <w:rsid w:val="00AA2CBC"/>
    <w:rsid w:val="00AA4A4E"/>
    <w:rsid w:val="00AC5820"/>
    <w:rsid w:val="00AD0425"/>
    <w:rsid w:val="00AD1CD8"/>
    <w:rsid w:val="00AD7D0C"/>
    <w:rsid w:val="00AF20CF"/>
    <w:rsid w:val="00B258BB"/>
    <w:rsid w:val="00B34D03"/>
    <w:rsid w:val="00B46AB2"/>
    <w:rsid w:val="00B67B97"/>
    <w:rsid w:val="00B968C8"/>
    <w:rsid w:val="00BA3EC5"/>
    <w:rsid w:val="00BA51D9"/>
    <w:rsid w:val="00BB5DFC"/>
    <w:rsid w:val="00BC37E5"/>
    <w:rsid w:val="00BD279D"/>
    <w:rsid w:val="00BD6BB8"/>
    <w:rsid w:val="00BD7EBF"/>
    <w:rsid w:val="00BF2DE2"/>
    <w:rsid w:val="00C36AD7"/>
    <w:rsid w:val="00C45749"/>
    <w:rsid w:val="00C66BA2"/>
    <w:rsid w:val="00C870F6"/>
    <w:rsid w:val="00C95985"/>
    <w:rsid w:val="00CC5026"/>
    <w:rsid w:val="00CC68D0"/>
    <w:rsid w:val="00CD2AE7"/>
    <w:rsid w:val="00CD46A1"/>
    <w:rsid w:val="00D03F9A"/>
    <w:rsid w:val="00D06D51"/>
    <w:rsid w:val="00D23638"/>
    <w:rsid w:val="00D24991"/>
    <w:rsid w:val="00D50255"/>
    <w:rsid w:val="00D66520"/>
    <w:rsid w:val="00D704F8"/>
    <w:rsid w:val="00D84AE9"/>
    <w:rsid w:val="00DA5CAF"/>
    <w:rsid w:val="00DC6F4F"/>
    <w:rsid w:val="00DC750C"/>
    <w:rsid w:val="00DD41A8"/>
    <w:rsid w:val="00DE34CF"/>
    <w:rsid w:val="00DE7CEC"/>
    <w:rsid w:val="00E13F3D"/>
    <w:rsid w:val="00E27A7D"/>
    <w:rsid w:val="00E34898"/>
    <w:rsid w:val="00E36960"/>
    <w:rsid w:val="00E56D1A"/>
    <w:rsid w:val="00EB09B7"/>
    <w:rsid w:val="00EE7D7C"/>
    <w:rsid w:val="00F14F36"/>
    <w:rsid w:val="00F259C7"/>
    <w:rsid w:val="00F25D46"/>
    <w:rsid w:val="00F25D98"/>
    <w:rsid w:val="00F300FB"/>
    <w:rsid w:val="00F3153E"/>
    <w:rsid w:val="00F71EEC"/>
    <w:rsid w:val="00F928BF"/>
    <w:rsid w:val="00FB6386"/>
    <w:rsid w:val="00FD503D"/>
    <w:rsid w:val="00FD74C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14446C"/>
  </w:style>
  <w:style w:type="paragraph" w:customStyle="1" w:styleId="Guidance">
    <w:name w:val="Guidance"/>
    <w:basedOn w:val="Normal"/>
    <w:link w:val="GuidanceChar"/>
    <w:qFormat/>
    <w:rsid w:val="0014446C"/>
    <w:rPr>
      <w:i/>
      <w:color w:val="0000FF"/>
    </w:rPr>
  </w:style>
  <w:style w:type="character" w:customStyle="1" w:styleId="BalloonTextChar">
    <w:name w:val="Balloon Text Char"/>
    <w:link w:val="BalloonText"/>
    <w:qFormat/>
    <w:rsid w:val="0014446C"/>
    <w:rPr>
      <w:rFonts w:ascii="Tahoma" w:hAnsi="Tahoma" w:cs="Tahoma"/>
      <w:sz w:val="16"/>
      <w:szCs w:val="16"/>
      <w:lang w:val="en-GB" w:eastAsia="en-US"/>
    </w:rPr>
  </w:style>
  <w:style w:type="table" w:styleId="TableGrid">
    <w:name w:val="Table Grid"/>
    <w:basedOn w:val="TableNormal"/>
    <w:uiPriority w:val="39"/>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4446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4446C"/>
    <w:rPr>
      <w:rFonts w:ascii="Times New Roman" w:hAnsi="Times New Roman"/>
      <w:sz w:val="16"/>
      <w:lang w:val="en-GB" w:eastAsia="en-US"/>
    </w:rPr>
  </w:style>
  <w:style w:type="character" w:customStyle="1" w:styleId="CommentTextChar">
    <w:name w:val="Comment Text Char"/>
    <w:basedOn w:val="DefaultParagraphFont"/>
    <w:link w:val="CommentText"/>
    <w:qFormat/>
    <w:rsid w:val="0014446C"/>
    <w:rPr>
      <w:rFonts w:ascii="Times New Roman" w:hAnsi="Times New Roman"/>
      <w:lang w:val="en-GB" w:eastAsia="en-US"/>
    </w:rPr>
  </w:style>
  <w:style w:type="character" w:customStyle="1" w:styleId="CommentSubjectChar">
    <w:name w:val="Comment Subject Char"/>
    <w:basedOn w:val="CommentTextChar"/>
    <w:link w:val="CommentSubject"/>
    <w:qFormat/>
    <w:rsid w:val="0014446C"/>
    <w:rPr>
      <w:rFonts w:ascii="Times New Roman" w:hAnsi="Times New Roman"/>
      <w:b/>
      <w:bCs/>
      <w:lang w:val="en-GB" w:eastAsia="en-US"/>
    </w:rPr>
  </w:style>
  <w:style w:type="character" w:customStyle="1" w:styleId="DocumentMapChar">
    <w:name w:val="Document Map Char"/>
    <w:basedOn w:val="DefaultParagraphFont"/>
    <w:link w:val="DocumentMap"/>
    <w:qFormat/>
    <w:rsid w:val="0014446C"/>
    <w:rPr>
      <w:rFonts w:ascii="Tahoma" w:hAnsi="Tahoma" w:cs="Tahoma"/>
      <w:shd w:val="clear" w:color="auto" w:fill="000080"/>
      <w:lang w:val="en-GB" w:eastAsia="en-US"/>
    </w:rPr>
  </w:style>
  <w:style w:type="character" w:customStyle="1" w:styleId="UnresolvedMention1">
    <w:name w:val="Unresolved Mention1"/>
    <w:uiPriority w:val="99"/>
    <w:unhideWhenUsed/>
    <w:qFormat/>
    <w:rsid w:val="0014446C"/>
    <w:rPr>
      <w:color w:val="808080"/>
      <w:shd w:val="clear" w:color="auto" w:fill="E6E6E6"/>
    </w:rPr>
  </w:style>
  <w:style w:type="paragraph" w:customStyle="1" w:styleId="B1">
    <w:name w:val="B1+"/>
    <w:basedOn w:val="B10"/>
    <w:link w:val="B1Car"/>
    <w:qFormat/>
    <w:rsid w:val="0014446C"/>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14446C"/>
    <w:rPr>
      <w:rFonts w:ascii="Arial" w:hAnsi="Arial"/>
      <w:sz w:val="18"/>
      <w:lang w:val="en-GB" w:eastAsia="en-US"/>
    </w:rPr>
  </w:style>
  <w:style w:type="character" w:customStyle="1" w:styleId="THChar">
    <w:name w:val="TH Char"/>
    <w:link w:val="TH"/>
    <w:qFormat/>
    <w:rsid w:val="0014446C"/>
    <w:rPr>
      <w:rFonts w:ascii="Arial" w:hAnsi="Arial"/>
      <w:b/>
      <w:lang w:val="en-GB" w:eastAsia="en-US"/>
    </w:rPr>
  </w:style>
  <w:style w:type="character" w:customStyle="1" w:styleId="TAHCar">
    <w:name w:val="TAH Car"/>
    <w:link w:val="TAH"/>
    <w:uiPriority w:val="99"/>
    <w:qFormat/>
    <w:rsid w:val="0014446C"/>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4446C"/>
    <w:rPr>
      <w:rFonts w:ascii="Arial" w:hAnsi="Arial"/>
      <w:sz w:val="28"/>
      <w:lang w:val="en-GB" w:eastAsia="en-US"/>
    </w:rPr>
  </w:style>
  <w:style w:type="character" w:customStyle="1" w:styleId="NOChar">
    <w:name w:val="NO Char"/>
    <w:link w:val="NO"/>
    <w:qFormat/>
    <w:rsid w:val="0014446C"/>
    <w:rPr>
      <w:rFonts w:ascii="Times New Roman" w:hAnsi="Times New Roman"/>
      <w:lang w:val="en-GB" w:eastAsia="en-US"/>
    </w:rPr>
  </w:style>
  <w:style w:type="character" w:customStyle="1" w:styleId="TANChar">
    <w:name w:val="TAN Char"/>
    <w:link w:val="TAN"/>
    <w:qFormat/>
    <w:rsid w:val="0014446C"/>
    <w:rPr>
      <w:rFonts w:ascii="Arial" w:hAnsi="Arial"/>
      <w:sz w:val="18"/>
      <w:lang w:val="en-GB" w:eastAsia="en-US"/>
    </w:rPr>
  </w:style>
  <w:style w:type="character" w:customStyle="1" w:styleId="B1Char">
    <w:name w:val="B1 Char"/>
    <w:link w:val="B10"/>
    <w:qFormat/>
    <w:locked/>
    <w:rsid w:val="0014446C"/>
    <w:rPr>
      <w:rFonts w:ascii="Times New Roman" w:hAnsi="Times New Roman"/>
      <w:lang w:val="en-GB" w:eastAsia="en-US"/>
    </w:rPr>
  </w:style>
  <w:style w:type="character" w:customStyle="1" w:styleId="B2Char">
    <w:name w:val="B2 Char"/>
    <w:link w:val="B20"/>
    <w:qFormat/>
    <w:locked/>
    <w:rsid w:val="0014446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4446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4446C"/>
    <w:rPr>
      <w:rFonts w:ascii="Arial" w:hAnsi="Arial"/>
      <w:sz w:val="22"/>
      <w:lang w:val="en-GB" w:eastAsia="en-US"/>
    </w:rPr>
  </w:style>
  <w:style w:type="character" w:customStyle="1" w:styleId="TALCar">
    <w:name w:val="TAL Car"/>
    <w:link w:val="TAL"/>
    <w:qFormat/>
    <w:rsid w:val="0014446C"/>
    <w:rPr>
      <w:rFonts w:ascii="Arial" w:hAnsi="Arial"/>
      <w:sz w:val="18"/>
      <w:lang w:val="en-GB" w:eastAsia="en-US"/>
    </w:rPr>
  </w:style>
  <w:style w:type="character" w:styleId="SubtleReference">
    <w:name w:val="Subtle Reference"/>
    <w:uiPriority w:val="31"/>
    <w:qFormat/>
    <w:rsid w:val="0014446C"/>
    <w:rPr>
      <w:smallCaps/>
      <w:color w:val="5A5A5A"/>
    </w:rPr>
  </w:style>
  <w:style w:type="character" w:customStyle="1" w:styleId="TFChar">
    <w:name w:val="TF Char"/>
    <w:link w:val="TF"/>
    <w:qFormat/>
    <w:rsid w:val="0014446C"/>
    <w:rPr>
      <w:rFonts w:ascii="Arial" w:hAnsi="Arial"/>
      <w:b/>
      <w:lang w:val="en-GB" w:eastAsia="en-US"/>
    </w:rPr>
  </w:style>
  <w:style w:type="character" w:customStyle="1" w:styleId="TALChar">
    <w:name w:val="TAL Char"/>
    <w:qFormat/>
    <w:locked/>
    <w:rsid w:val="0014446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446C"/>
    <w:rPr>
      <w:rFonts w:ascii="Arial" w:hAnsi="Arial"/>
      <w:sz w:val="32"/>
      <w:lang w:val="en-GB" w:eastAsia="en-US"/>
    </w:rPr>
  </w:style>
  <w:style w:type="paragraph" w:customStyle="1" w:styleId="TableText">
    <w:name w:val="TableText"/>
    <w:basedOn w:val="BodyTextIndent"/>
    <w:qFormat/>
    <w:rsid w:val="0014446C"/>
    <w:pPr>
      <w:keepNext/>
      <w:keepLines/>
      <w:snapToGrid w:val="0"/>
      <w:spacing w:after="180"/>
      <w:ind w:left="0"/>
      <w:jc w:val="center"/>
    </w:pPr>
    <w:rPr>
      <w:kern w:val="2"/>
    </w:rPr>
  </w:style>
  <w:style w:type="paragraph" w:styleId="BodyTextIndent">
    <w:name w:val="Body Text Indent"/>
    <w:basedOn w:val="Normal"/>
    <w:link w:val="BodyTextIndentChar"/>
    <w:qFormat/>
    <w:rsid w:val="0014446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4446C"/>
    <w:rPr>
      <w:rFonts w:ascii="Times New Roman" w:eastAsia="SimSun" w:hAnsi="Times New Roman"/>
      <w:lang w:val="en-GB" w:eastAsia="en-GB"/>
    </w:rPr>
  </w:style>
  <w:style w:type="character" w:customStyle="1" w:styleId="EXChar">
    <w:name w:val="EX Char"/>
    <w:link w:val="EX"/>
    <w:qFormat/>
    <w:locked/>
    <w:rsid w:val="0014446C"/>
    <w:rPr>
      <w:rFonts w:ascii="Times New Roman" w:hAnsi="Times New Roman"/>
      <w:lang w:val="en-GB" w:eastAsia="en-US"/>
    </w:rPr>
  </w:style>
  <w:style w:type="paragraph" w:customStyle="1" w:styleId="B2">
    <w:name w:val="B2+"/>
    <w:basedOn w:val="B20"/>
    <w:qFormat/>
    <w:rsid w:val="0014446C"/>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14446C"/>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14446C"/>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14446C"/>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14446C"/>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14446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14446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14446C"/>
    <w:rPr>
      <w:rFonts w:ascii="Arial" w:hAnsi="Arial"/>
      <w:lang w:val="en-GB" w:eastAsia="en-US"/>
    </w:rPr>
  </w:style>
  <w:style w:type="paragraph" w:styleId="Revision">
    <w:name w:val="Revision"/>
    <w:hidden/>
    <w:uiPriority w:val="99"/>
    <w:semiHidden/>
    <w:qFormat/>
    <w:rsid w:val="0014446C"/>
    <w:rPr>
      <w:rFonts w:ascii="Times New Roman" w:eastAsia="SimSun" w:hAnsi="Times New Roman"/>
      <w:lang w:val="en-GB" w:eastAsia="en-US"/>
    </w:rPr>
  </w:style>
  <w:style w:type="paragraph" w:styleId="TOCHeading">
    <w:name w:val="TOC Heading"/>
    <w:basedOn w:val="Heading1"/>
    <w:next w:val="Normal"/>
    <w:uiPriority w:val="39"/>
    <w:unhideWhenUsed/>
    <w:qFormat/>
    <w:rsid w:val="0014446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14446C"/>
    <w:rPr>
      <w:rFonts w:ascii="Times New Roman" w:hAnsi="Times New Roman"/>
      <w:noProof/>
      <w:lang w:val="en-GB" w:eastAsia="en-US"/>
    </w:rPr>
  </w:style>
  <w:style w:type="numbering" w:customStyle="1" w:styleId="NoList1">
    <w:name w:val="No List1"/>
    <w:next w:val="NoList"/>
    <w:uiPriority w:val="99"/>
    <w:semiHidden/>
    <w:unhideWhenUsed/>
    <w:rsid w:val="0014446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4446C"/>
    <w:rPr>
      <w:rFonts w:ascii="Arial" w:hAnsi="Arial"/>
      <w:sz w:val="36"/>
      <w:lang w:val="en-GB" w:eastAsia="en-US"/>
    </w:rPr>
  </w:style>
  <w:style w:type="character" w:customStyle="1" w:styleId="Heading6Char">
    <w:name w:val="Heading 6 Char"/>
    <w:aliases w:val="T1 Char,Header 6 Char"/>
    <w:link w:val="Heading6"/>
    <w:qFormat/>
    <w:rsid w:val="0014446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4446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4446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4446C"/>
    <w:rPr>
      <w:rFonts w:ascii="Times New Roman" w:eastAsia="Symbol" w:hAnsi="Times New Roman"/>
      <w:b/>
      <w:bCs/>
      <w:sz w:val="16"/>
      <w:lang w:val="en-GB" w:eastAsia="en-GB"/>
    </w:rPr>
  </w:style>
  <w:style w:type="character" w:customStyle="1" w:styleId="H6Char">
    <w:name w:val="H6 Char"/>
    <w:link w:val="H6"/>
    <w:qFormat/>
    <w:rsid w:val="0014446C"/>
    <w:rPr>
      <w:rFonts w:ascii="Arial" w:hAnsi="Arial"/>
      <w:lang w:val="en-GB" w:eastAsia="en-US"/>
    </w:rPr>
  </w:style>
  <w:style w:type="paragraph" w:styleId="NormalWeb">
    <w:name w:val="Normal (Web)"/>
    <w:basedOn w:val="Normal"/>
    <w:uiPriority w:val="99"/>
    <w:unhideWhenUsed/>
    <w:qFormat/>
    <w:rsid w:val="0014446C"/>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14446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4446C"/>
  </w:style>
  <w:style w:type="numbering" w:customStyle="1" w:styleId="NoList3">
    <w:name w:val="No List3"/>
    <w:next w:val="NoList"/>
    <w:uiPriority w:val="99"/>
    <w:semiHidden/>
    <w:unhideWhenUsed/>
    <w:rsid w:val="0014446C"/>
  </w:style>
  <w:style w:type="numbering" w:customStyle="1" w:styleId="NoList4">
    <w:name w:val="No List4"/>
    <w:next w:val="NoList"/>
    <w:uiPriority w:val="99"/>
    <w:semiHidden/>
    <w:unhideWhenUsed/>
    <w:rsid w:val="0014446C"/>
  </w:style>
  <w:style w:type="table" w:customStyle="1" w:styleId="TableGrid1">
    <w:name w:val="Table Grid1"/>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4446C"/>
    <w:rPr>
      <w:rFonts w:ascii="Arial" w:hAnsi="Arial"/>
      <w:b/>
      <w:i/>
      <w:noProof/>
      <w:sz w:val="18"/>
      <w:lang w:val="en-GB" w:eastAsia="en-US"/>
    </w:rPr>
  </w:style>
  <w:style w:type="numbering" w:customStyle="1" w:styleId="NoList5">
    <w:name w:val="No List5"/>
    <w:next w:val="NoList"/>
    <w:uiPriority w:val="99"/>
    <w:semiHidden/>
    <w:unhideWhenUsed/>
    <w:rsid w:val="0014446C"/>
  </w:style>
  <w:style w:type="character" w:customStyle="1" w:styleId="Heading7Char">
    <w:name w:val="Heading 7 Char"/>
    <w:link w:val="Heading7"/>
    <w:qFormat/>
    <w:rsid w:val="0014446C"/>
    <w:rPr>
      <w:rFonts w:ascii="Arial" w:hAnsi="Arial"/>
      <w:lang w:val="en-GB" w:eastAsia="en-US"/>
    </w:rPr>
  </w:style>
  <w:style w:type="character" w:customStyle="1" w:styleId="Heading8Char">
    <w:name w:val="Heading 8 Char"/>
    <w:link w:val="Heading8"/>
    <w:qFormat/>
    <w:rsid w:val="0014446C"/>
    <w:rPr>
      <w:rFonts w:ascii="Arial" w:hAnsi="Arial"/>
      <w:sz w:val="36"/>
      <w:lang w:val="en-GB" w:eastAsia="en-US"/>
    </w:rPr>
  </w:style>
  <w:style w:type="character" w:customStyle="1" w:styleId="Heading9Char">
    <w:name w:val="Heading 9 Char"/>
    <w:link w:val="Heading9"/>
    <w:qFormat/>
    <w:rsid w:val="0014446C"/>
    <w:rPr>
      <w:rFonts w:ascii="Arial" w:hAnsi="Arial"/>
      <w:sz w:val="36"/>
      <w:lang w:val="en-GB" w:eastAsia="en-US"/>
    </w:rPr>
  </w:style>
  <w:style w:type="table" w:customStyle="1" w:styleId="TableGrid2">
    <w:name w:val="Table Grid2"/>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446C"/>
  </w:style>
  <w:style w:type="numbering" w:customStyle="1" w:styleId="NoList21">
    <w:name w:val="No List21"/>
    <w:next w:val="NoList"/>
    <w:uiPriority w:val="99"/>
    <w:semiHidden/>
    <w:unhideWhenUsed/>
    <w:rsid w:val="0014446C"/>
  </w:style>
  <w:style w:type="numbering" w:customStyle="1" w:styleId="NoList31">
    <w:name w:val="No List31"/>
    <w:next w:val="NoList"/>
    <w:uiPriority w:val="99"/>
    <w:semiHidden/>
    <w:unhideWhenUsed/>
    <w:rsid w:val="0014446C"/>
  </w:style>
  <w:style w:type="numbering" w:customStyle="1" w:styleId="NoList41">
    <w:name w:val="No List41"/>
    <w:next w:val="NoList"/>
    <w:uiPriority w:val="99"/>
    <w:semiHidden/>
    <w:unhideWhenUsed/>
    <w:rsid w:val="0014446C"/>
  </w:style>
  <w:style w:type="table" w:customStyle="1" w:styleId="TableGrid11">
    <w:name w:val="Table Grid11"/>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4446C"/>
  </w:style>
  <w:style w:type="table" w:customStyle="1" w:styleId="TableGrid3">
    <w:name w:val="Table Grid3"/>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4446C"/>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qFormat/>
    <w:rsid w:val="0014446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446C"/>
    <w:rPr>
      <w:rFonts w:ascii="Arial" w:hAnsi="Arial"/>
      <w:sz w:val="32"/>
      <w:lang w:val="en-GB" w:eastAsia="en-US" w:bidi="ar-SA"/>
    </w:rPr>
  </w:style>
  <w:style w:type="paragraph" w:customStyle="1" w:styleId="References">
    <w:name w:val="References"/>
    <w:basedOn w:val="Normal"/>
    <w:qFormat/>
    <w:rsid w:val="0014446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4446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4446C"/>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4446C"/>
    <w:rPr>
      <w:rFonts w:eastAsia="ＭＳ 明朝"/>
      <w:lang w:val="en-GB" w:eastAsia="en-US"/>
    </w:rPr>
  </w:style>
  <w:style w:type="character" w:customStyle="1" w:styleId="font4">
    <w:name w:val="font4"/>
    <w:qFormat/>
    <w:rsid w:val="0014446C"/>
  </w:style>
  <w:style w:type="character" w:customStyle="1" w:styleId="UnresolvedMention2">
    <w:name w:val="Unresolved Mention2"/>
    <w:uiPriority w:val="99"/>
    <w:unhideWhenUsed/>
    <w:qFormat/>
    <w:rsid w:val="001444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4446C"/>
    <w:rPr>
      <w:rFonts w:ascii="Arial" w:hAnsi="Arial"/>
      <w:sz w:val="36"/>
      <w:lang w:val="en-GB" w:eastAsia="en-US"/>
    </w:rPr>
  </w:style>
  <w:style w:type="paragraph" w:styleId="IndexHeading">
    <w:name w:val="index heading"/>
    <w:basedOn w:val="Normal"/>
    <w:next w:val="Normal"/>
    <w:qFormat/>
    <w:rsid w:val="0014446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4446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4446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4446C"/>
    <w:rPr>
      <w:rFonts w:ascii="Times New Roman" w:eastAsia="Malgun Gothic" w:hAnsi="Times New Roman"/>
      <w:lang w:val="en-GB" w:eastAsia="ja-JP"/>
    </w:rPr>
  </w:style>
  <w:style w:type="paragraph" w:styleId="BodyText2">
    <w:name w:val="Body Text 2"/>
    <w:basedOn w:val="Normal"/>
    <w:link w:val="BodyText2Char"/>
    <w:qFormat/>
    <w:rsid w:val="0014446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4446C"/>
    <w:rPr>
      <w:rFonts w:ascii="Times New Roman" w:eastAsia="Malgun Gothic" w:hAnsi="Times New Roman"/>
      <w:i/>
      <w:lang w:val="en-GB" w:eastAsia="x-none"/>
    </w:rPr>
  </w:style>
  <w:style w:type="paragraph" w:styleId="BodyText3">
    <w:name w:val="Body Text 3"/>
    <w:basedOn w:val="Normal"/>
    <w:link w:val="BodyText3Char"/>
    <w:qFormat/>
    <w:rsid w:val="0014446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4446C"/>
    <w:rPr>
      <w:rFonts w:ascii="Times New Roman" w:eastAsia="Osaka" w:hAnsi="Times New Roman"/>
      <w:color w:val="000000"/>
      <w:lang w:val="en-GB" w:eastAsia="x-none"/>
    </w:rPr>
  </w:style>
  <w:style w:type="character" w:styleId="PageNumber">
    <w:name w:val="page number"/>
    <w:qFormat/>
    <w:rsid w:val="0014446C"/>
  </w:style>
  <w:style w:type="paragraph" w:customStyle="1" w:styleId="CharCharCharCharChar">
    <w:name w:val="Char Char Char Char Char"/>
    <w:semiHidden/>
    <w:qFormat/>
    <w:rsid w:val="0014446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4446C"/>
  </w:style>
  <w:style w:type="paragraph" w:customStyle="1" w:styleId="CharCharChar">
    <w:name w:val="Char Char Char"/>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4446C"/>
    <w:rPr>
      <w:lang w:val="en-GB" w:eastAsia="ja-JP" w:bidi="ar-SA"/>
    </w:rPr>
  </w:style>
  <w:style w:type="paragraph" w:customStyle="1" w:styleId="1Char">
    <w:name w:val="(文字) (文字)1 Char (文字) (文字)"/>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4446C"/>
    <w:rPr>
      <w:rFonts w:eastAsia="ＭＳ 明朝"/>
      <w:lang w:val="en-GB" w:eastAsia="en-US" w:bidi="ar-SA"/>
    </w:rPr>
  </w:style>
  <w:style w:type="paragraph" w:customStyle="1" w:styleId="1CharChar">
    <w:name w:val="(文字) (文字)1 Char (文字) (文字)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4446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44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4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446C"/>
    <w:rPr>
      <w:rFonts w:ascii="Arial" w:hAnsi="Arial"/>
      <w:sz w:val="32"/>
      <w:lang w:val="en-GB" w:eastAsia="ja-JP" w:bidi="ar-SA"/>
    </w:rPr>
  </w:style>
  <w:style w:type="character" w:customStyle="1" w:styleId="CharChar4">
    <w:name w:val="Char Char4"/>
    <w:qFormat/>
    <w:rsid w:val="0014446C"/>
    <w:rPr>
      <w:rFonts w:ascii="Courier New" w:hAnsi="Courier New"/>
      <w:lang w:val="nb-NO" w:eastAsia="ja-JP" w:bidi="ar-SA"/>
    </w:rPr>
  </w:style>
  <w:style w:type="character" w:customStyle="1" w:styleId="AndreaLeonardi">
    <w:name w:val="Andrea Leonardi"/>
    <w:semiHidden/>
    <w:qFormat/>
    <w:rsid w:val="0014446C"/>
    <w:rPr>
      <w:rFonts w:ascii="Arial" w:hAnsi="Arial" w:cs="Arial"/>
      <w:color w:val="auto"/>
      <w:sz w:val="20"/>
      <w:szCs w:val="20"/>
    </w:rPr>
  </w:style>
  <w:style w:type="character" w:customStyle="1" w:styleId="NOCharChar">
    <w:name w:val="NO Char Char"/>
    <w:qFormat/>
    <w:rsid w:val="0014446C"/>
    <w:rPr>
      <w:lang w:val="en-GB" w:eastAsia="en-US" w:bidi="ar-SA"/>
    </w:rPr>
  </w:style>
  <w:style w:type="character" w:customStyle="1" w:styleId="NOZchn">
    <w:name w:val="NO Zchn"/>
    <w:qFormat/>
    <w:rsid w:val="0014446C"/>
    <w:rPr>
      <w:lang w:val="en-GB" w:eastAsia="en-US" w:bidi="ar-SA"/>
    </w:rPr>
  </w:style>
  <w:style w:type="character" w:customStyle="1" w:styleId="TACCar">
    <w:name w:val="TAC Car"/>
    <w:qFormat/>
    <w:rsid w:val="0014446C"/>
    <w:rPr>
      <w:rFonts w:ascii="Arial" w:hAnsi="Arial"/>
      <w:sz w:val="18"/>
      <w:lang w:val="en-GB" w:eastAsia="ja-JP" w:bidi="ar-SA"/>
    </w:rPr>
  </w:style>
  <w:style w:type="character" w:customStyle="1" w:styleId="TAL0">
    <w:name w:val="TAL (文字)"/>
    <w:qFormat/>
    <w:rsid w:val="0014446C"/>
    <w:rPr>
      <w:rFonts w:ascii="Arial" w:hAnsi="Arial"/>
      <w:sz w:val="18"/>
      <w:lang w:val="en-GB" w:eastAsia="ja-JP" w:bidi="ar-SA"/>
    </w:rPr>
  </w:style>
  <w:style w:type="paragraph" w:customStyle="1" w:styleId="CharCharCharCharCharChar">
    <w:name w:val="Char Char Char Char Char Char"/>
    <w:semiHidden/>
    <w:qFormat/>
    <w:rsid w:val="001444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4446C"/>
  </w:style>
  <w:style w:type="paragraph" w:customStyle="1" w:styleId="CarCar">
    <w:name w:val="Car C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446C"/>
    <w:rPr>
      <w:rFonts w:ascii="Arial" w:hAnsi="Arial"/>
      <w:sz w:val="32"/>
      <w:lang w:val="en-GB" w:eastAsia="en-US" w:bidi="ar-SA"/>
    </w:rPr>
  </w:style>
  <w:style w:type="paragraph" w:customStyle="1" w:styleId="ZchnZchn1">
    <w:name w:val="Zchn Zchn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444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446C"/>
    <w:rPr>
      <w:rFonts w:ascii="Arial" w:hAnsi="Arial"/>
      <w:sz w:val="32"/>
      <w:lang w:val="en-GB" w:eastAsia="en-US" w:bidi="ar-SA"/>
    </w:rPr>
  </w:style>
  <w:style w:type="paragraph" w:customStyle="1" w:styleId="2">
    <w:name w:val="(文字) (文字)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446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4446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4446C"/>
    <w:rPr>
      <w:rFonts w:ascii="Arial" w:eastAsia="Batang" w:hAnsi="Arial" w:cs="Times New Roman"/>
      <w:b/>
      <w:bCs/>
      <w:i/>
      <w:iCs/>
      <w:sz w:val="28"/>
      <w:szCs w:val="28"/>
      <w:lang w:val="en-GB" w:eastAsia="en-US" w:bidi="ar-SA"/>
    </w:rPr>
  </w:style>
  <w:style w:type="paragraph" w:customStyle="1" w:styleId="3">
    <w:name w:val="(文字) (文字)3"/>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4446C"/>
  </w:style>
  <w:style w:type="paragraph" w:customStyle="1" w:styleId="11">
    <w:name w:val="(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4446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qFormat/>
    <w:rsid w:val="0014446C"/>
    <w:rPr>
      <w:rFonts w:ascii="Times New Roman" w:eastAsia="ＭＳ 明朝"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4446C"/>
    <w:pPr>
      <w:spacing w:after="0"/>
      <w:ind w:left="851"/>
    </w:pPr>
    <w:rPr>
      <w:rFonts w:eastAsia="ＭＳ 明朝"/>
      <w:lang w:val="it-IT" w:eastAsia="en-GB"/>
    </w:rPr>
  </w:style>
  <w:style w:type="paragraph" w:styleId="ListNumber5">
    <w:name w:val="List Number 5"/>
    <w:basedOn w:val="Normal"/>
    <w:qFormat/>
    <w:rsid w:val="0014446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14446C"/>
    <w:pPr>
      <w:numPr>
        <w:numId w:val="11"/>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ListNumber4">
    <w:name w:val="List Number 4"/>
    <w:basedOn w:val="Normal"/>
    <w:qFormat/>
    <w:rsid w:val="0014446C"/>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14446C"/>
    <w:rPr>
      <w:b/>
      <w:bCs/>
    </w:rPr>
  </w:style>
  <w:style w:type="character" w:customStyle="1" w:styleId="CharChar7">
    <w:name w:val="Char Char7"/>
    <w:semiHidden/>
    <w:qFormat/>
    <w:rsid w:val="0014446C"/>
    <w:rPr>
      <w:rFonts w:ascii="Tahoma" w:hAnsi="Tahoma" w:cs="Tahoma"/>
      <w:shd w:val="clear" w:color="auto" w:fill="000080"/>
      <w:lang w:val="en-GB" w:eastAsia="en-US"/>
    </w:rPr>
  </w:style>
  <w:style w:type="character" w:customStyle="1" w:styleId="ZchnZchn5">
    <w:name w:val="Zchn Zchn5"/>
    <w:qFormat/>
    <w:rsid w:val="0014446C"/>
    <w:rPr>
      <w:rFonts w:ascii="Courier New" w:eastAsia="Batang" w:hAnsi="Courier New"/>
      <w:lang w:val="nb-NO" w:eastAsia="en-US" w:bidi="ar-SA"/>
    </w:rPr>
  </w:style>
  <w:style w:type="character" w:customStyle="1" w:styleId="CharChar10">
    <w:name w:val="Char Char10"/>
    <w:semiHidden/>
    <w:qFormat/>
    <w:rsid w:val="0014446C"/>
    <w:rPr>
      <w:rFonts w:ascii="Times New Roman" w:hAnsi="Times New Roman"/>
      <w:lang w:val="en-GB" w:eastAsia="en-US"/>
    </w:rPr>
  </w:style>
  <w:style w:type="character" w:customStyle="1" w:styleId="CharChar9">
    <w:name w:val="Char Char9"/>
    <w:semiHidden/>
    <w:qFormat/>
    <w:rsid w:val="0014446C"/>
    <w:rPr>
      <w:rFonts w:ascii="Tahoma" w:hAnsi="Tahoma" w:cs="Tahoma"/>
      <w:sz w:val="16"/>
      <w:szCs w:val="16"/>
      <w:lang w:val="en-GB" w:eastAsia="en-US"/>
    </w:rPr>
  </w:style>
  <w:style w:type="character" w:customStyle="1" w:styleId="CharChar8">
    <w:name w:val="Char Char8"/>
    <w:semiHidden/>
    <w:qFormat/>
    <w:rsid w:val="0014446C"/>
    <w:rPr>
      <w:rFonts w:ascii="Times New Roman" w:hAnsi="Times New Roman"/>
      <w:b/>
      <w:bCs/>
      <w:lang w:val="en-GB" w:eastAsia="en-US"/>
    </w:rPr>
  </w:style>
  <w:style w:type="paragraph" w:customStyle="1" w:styleId="a3">
    <w:name w:val="修订"/>
    <w:hidden/>
    <w:semiHidden/>
    <w:qFormat/>
    <w:rsid w:val="0014446C"/>
    <w:rPr>
      <w:rFonts w:ascii="Times New Roman" w:eastAsia="Batang" w:hAnsi="Times New Roman"/>
      <w:lang w:val="en-GB" w:eastAsia="en-US"/>
    </w:rPr>
  </w:style>
  <w:style w:type="paragraph" w:styleId="EndnoteText">
    <w:name w:val="endnote text"/>
    <w:basedOn w:val="Normal"/>
    <w:link w:val="EndnoteTextChar"/>
    <w:qFormat/>
    <w:rsid w:val="0014446C"/>
    <w:pPr>
      <w:snapToGrid w:val="0"/>
    </w:pPr>
    <w:rPr>
      <w:rFonts w:eastAsia="SimSun"/>
      <w:lang w:eastAsia="x-none"/>
    </w:rPr>
  </w:style>
  <w:style w:type="character" w:customStyle="1" w:styleId="EndnoteTextChar">
    <w:name w:val="Endnote Text Char"/>
    <w:basedOn w:val="DefaultParagraphFont"/>
    <w:link w:val="EndnoteText"/>
    <w:qFormat/>
    <w:rsid w:val="0014446C"/>
    <w:rPr>
      <w:rFonts w:ascii="Times New Roman" w:eastAsia="SimSun" w:hAnsi="Times New Roman"/>
      <w:lang w:val="en-GB" w:eastAsia="x-none"/>
    </w:rPr>
  </w:style>
  <w:style w:type="character" w:styleId="EndnoteReference">
    <w:name w:val="endnote reference"/>
    <w:qFormat/>
    <w:rsid w:val="0014446C"/>
    <w:rPr>
      <w:vertAlign w:val="superscript"/>
    </w:rPr>
  </w:style>
  <w:style w:type="character" w:customStyle="1" w:styleId="btChar3">
    <w:name w:val="bt Char3"/>
    <w:aliases w:val="bt Car Char Char3"/>
    <w:qFormat/>
    <w:rsid w:val="0014446C"/>
    <w:rPr>
      <w:lang w:val="en-GB" w:eastAsia="ja-JP" w:bidi="ar-SA"/>
    </w:rPr>
  </w:style>
  <w:style w:type="paragraph" w:styleId="Title">
    <w:name w:val="Title"/>
    <w:basedOn w:val="Normal"/>
    <w:next w:val="Normal"/>
    <w:link w:val="TitleChar"/>
    <w:qFormat/>
    <w:rsid w:val="0014446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4446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4446C"/>
    <w:rPr>
      <w:rFonts w:ascii="Arial" w:hAnsi="Arial"/>
      <w:sz w:val="22"/>
      <w:lang w:val="en-GB" w:eastAsia="ja-JP" w:bidi="ar-SA"/>
    </w:rPr>
  </w:style>
  <w:style w:type="paragraph" w:styleId="Date">
    <w:name w:val="Date"/>
    <w:basedOn w:val="Normal"/>
    <w:next w:val="Normal"/>
    <w:link w:val="DateChar"/>
    <w:qFormat/>
    <w:rsid w:val="0014446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4446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446C"/>
    <w:rPr>
      <w:rFonts w:ascii="Arial" w:hAnsi="Arial"/>
      <w:sz w:val="24"/>
      <w:lang w:val="en-GB"/>
    </w:rPr>
  </w:style>
  <w:style w:type="paragraph" w:customStyle="1" w:styleId="AutoCorrect">
    <w:name w:val="AutoCorrect"/>
    <w:qFormat/>
    <w:rsid w:val="0014446C"/>
    <w:rPr>
      <w:rFonts w:ascii="Times New Roman" w:eastAsia="Malgun Gothic" w:hAnsi="Times New Roman"/>
      <w:sz w:val="24"/>
      <w:szCs w:val="24"/>
      <w:lang w:val="en-GB" w:eastAsia="ko-KR"/>
    </w:rPr>
  </w:style>
  <w:style w:type="paragraph" w:customStyle="1" w:styleId="-PAGE-">
    <w:name w:val="- PAGE -"/>
    <w:qFormat/>
    <w:rsid w:val="0014446C"/>
    <w:rPr>
      <w:rFonts w:ascii="Times New Roman" w:eastAsia="Malgun Gothic" w:hAnsi="Times New Roman"/>
      <w:sz w:val="24"/>
      <w:szCs w:val="24"/>
      <w:lang w:val="en-GB" w:eastAsia="ko-KR"/>
    </w:rPr>
  </w:style>
  <w:style w:type="paragraph" w:customStyle="1" w:styleId="PageXofY">
    <w:name w:val="Page X of Y"/>
    <w:qFormat/>
    <w:rsid w:val="0014446C"/>
    <w:rPr>
      <w:rFonts w:ascii="Times New Roman" w:eastAsia="Malgun Gothic" w:hAnsi="Times New Roman"/>
      <w:sz w:val="24"/>
      <w:szCs w:val="24"/>
      <w:lang w:val="en-GB" w:eastAsia="ko-KR"/>
    </w:rPr>
  </w:style>
  <w:style w:type="paragraph" w:customStyle="1" w:styleId="Createdby">
    <w:name w:val="Created by"/>
    <w:qFormat/>
    <w:rsid w:val="0014446C"/>
    <w:rPr>
      <w:rFonts w:ascii="Times New Roman" w:eastAsia="Malgun Gothic" w:hAnsi="Times New Roman"/>
      <w:sz w:val="24"/>
      <w:szCs w:val="24"/>
      <w:lang w:val="en-GB" w:eastAsia="ko-KR"/>
    </w:rPr>
  </w:style>
  <w:style w:type="paragraph" w:customStyle="1" w:styleId="Createdon">
    <w:name w:val="Created on"/>
    <w:qFormat/>
    <w:rsid w:val="0014446C"/>
    <w:rPr>
      <w:rFonts w:ascii="Times New Roman" w:eastAsia="Malgun Gothic" w:hAnsi="Times New Roman"/>
      <w:sz w:val="24"/>
      <w:szCs w:val="24"/>
      <w:lang w:val="en-GB" w:eastAsia="ko-KR"/>
    </w:rPr>
  </w:style>
  <w:style w:type="paragraph" w:customStyle="1" w:styleId="Lastprinted">
    <w:name w:val="Last printed"/>
    <w:qFormat/>
    <w:rsid w:val="0014446C"/>
    <w:rPr>
      <w:rFonts w:ascii="Times New Roman" w:eastAsia="Malgun Gothic" w:hAnsi="Times New Roman"/>
      <w:sz w:val="24"/>
      <w:szCs w:val="24"/>
      <w:lang w:val="en-GB" w:eastAsia="ko-KR"/>
    </w:rPr>
  </w:style>
  <w:style w:type="paragraph" w:customStyle="1" w:styleId="Lastsavedby">
    <w:name w:val="Last saved by"/>
    <w:qFormat/>
    <w:rsid w:val="0014446C"/>
    <w:rPr>
      <w:rFonts w:ascii="Times New Roman" w:eastAsia="Malgun Gothic" w:hAnsi="Times New Roman"/>
      <w:sz w:val="24"/>
      <w:szCs w:val="24"/>
      <w:lang w:val="en-GB" w:eastAsia="ko-KR"/>
    </w:rPr>
  </w:style>
  <w:style w:type="paragraph" w:customStyle="1" w:styleId="Filename">
    <w:name w:val="Filename"/>
    <w:qFormat/>
    <w:rsid w:val="0014446C"/>
    <w:rPr>
      <w:rFonts w:ascii="Times New Roman" w:eastAsia="Malgun Gothic" w:hAnsi="Times New Roman"/>
      <w:sz w:val="24"/>
      <w:szCs w:val="24"/>
      <w:lang w:val="en-GB" w:eastAsia="ko-KR"/>
    </w:rPr>
  </w:style>
  <w:style w:type="paragraph" w:customStyle="1" w:styleId="Filenameandpath">
    <w:name w:val="Filename and path"/>
    <w:qFormat/>
    <w:rsid w:val="0014446C"/>
    <w:rPr>
      <w:rFonts w:ascii="Times New Roman" w:eastAsia="Malgun Gothic" w:hAnsi="Times New Roman"/>
      <w:sz w:val="24"/>
      <w:szCs w:val="24"/>
      <w:lang w:val="en-GB" w:eastAsia="ko-KR"/>
    </w:rPr>
  </w:style>
  <w:style w:type="paragraph" w:customStyle="1" w:styleId="AuthorPageDate">
    <w:name w:val="Author  Page #  Date"/>
    <w:qFormat/>
    <w:rsid w:val="0014446C"/>
    <w:rPr>
      <w:rFonts w:ascii="Times New Roman" w:eastAsia="Malgun Gothic" w:hAnsi="Times New Roman"/>
      <w:sz w:val="24"/>
      <w:szCs w:val="24"/>
      <w:lang w:val="en-GB" w:eastAsia="ko-KR"/>
    </w:rPr>
  </w:style>
  <w:style w:type="paragraph" w:customStyle="1" w:styleId="ConfidentialPageDate">
    <w:name w:val="Confidential  Page #  Date"/>
    <w:qFormat/>
    <w:rsid w:val="0014446C"/>
    <w:rPr>
      <w:rFonts w:ascii="Times New Roman" w:eastAsia="Malgun Gothic" w:hAnsi="Times New Roman"/>
      <w:sz w:val="24"/>
      <w:szCs w:val="24"/>
      <w:lang w:val="en-GB" w:eastAsia="ko-KR"/>
    </w:rPr>
  </w:style>
  <w:style w:type="paragraph" w:customStyle="1" w:styleId="INDENT1">
    <w:name w:val="INDENT1"/>
    <w:basedOn w:val="Normal"/>
    <w:qFormat/>
    <w:rsid w:val="0014446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4446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4446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44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4446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44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444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444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4446C"/>
    <w:pPr>
      <w:tabs>
        <w:tab w:val="center" w:pos="4820"/>
        <w:tab w:val="right" w:pos="9640"/>
      </w:tabs>
    </w:pPr>
    <w:rPr>
      <w:lang w:eastAsia="ja-JP"/>
    </w:rPr>
  </w:style>
  <w:style w:type="paragraph" w:customStyle="1" w:styleId="Data">
    <w:name w:val="Data"/>
    <w:basedOn w:val="Normal"/>
    <w:qFormat/>
    <w:rsid w:val="0014446C"/>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14446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4446C"/>
    <w:pPr>
      <w:overflowPunct w:val="0"/>
      <w:autoSpaceDE w:val="0"/>
      <w:autoSpaceDN w:val="0"/>
      <w:adjustRightInd w:val="0"/>
      <w:textAlignment w:val="baseline"/>
    </w:pPr>
    <w:rPr>
      <w:lang w:eastAsia="ja-JP"/>
    </w:rPr>
  </w:style>
  <w:style w:type="paragraph" w:customStyle="1" w:styleId="TaOC">
    <w:name w:val="TaOC"/>
    <w:basedOn w:val="TAC"/>
    <w:qFormat/>
    <w:rsid w:val="001444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4446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4446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446C"/>
    <w:rPr>
      <w:rFonts w:ascii="Arial" w:hAnsi="Arial"/>
      <w:sz w:val="28"/>
      <w:lang w:val="en-GB" w:eastAsia="en-US" w:bidi="ar-SA"/>
    </w:rPr>
  </w:style>
  <w:style w:type="character" w:customStyle="1" w:styleId="T1Char3">
    <w:name w:val="T1 Char3"/>
    <w:aliases w:val="Header 6 Char Char3"/>
    <w:qFormat/>
    <w:rsid w:val="0014446C"/>
    <w:rPr>
      <w:rFonts w:ascii="Arial" w:hAnsi="Arial"/>
      <w:lang w:val="en-GB" w:eastAsia="en-US" w:bidi="ar-SA"/>
    </w:rPr>
  </w:style>
  <w:style w:type="table" w:customStyle="1" w:styleId="Tabellengitternetz1">
    <w:name w:val="Tabellengitternetz1"/>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444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4446C"/>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qFormat/>
    <w:rsid w:val="0014446C"/>
    <w:pPr>
      <w:keepNext w:val="0"/>
      <w:keepLines w:val="0"/>
      <w:spacing w:before="240"/>
      <w:ind w:left="0" w:firstLine="0"/>
    </w:pPr>
    <w:rPr>
      <w:rFonts w:eastAsia="ＭＳ 明朝"/>
      <w:bCs/>
      <w:lang w:eastAsia="x-none"/>
    </w:rPr>
  </w:style>
  <w:style w:type="paragraph" w:customStyle="1" w:styleId="a4">
    <w:name w:val="吹き出し"/>
    <w:basedOn w:val="Normal"/>
    <w:semiHidden/>
    <w:qFormat/>
    <w:rsid w:val="0014446C"/>
    <w:rPr>
      <w:rFonts w:ascii="Tahoma" w:eastAsia="ＭＳ 明朝" w:hAnsi="Tahoma" w:cs="Tahoma"/>
      <w:sz w:val="16"/>
      <w:szCs w:val="16"/>
      <w:lang w:eastAsia="ko-KR"/>
    </w:rPr>
  </w:style>
  <w:style w:type="paragraph" w:customStyle="1" w:styleId="JK-text-simpledoc">
    <w:name w:val="JK - text - simple doc"/>
    <w:basedOn w:val="BodyText"/>
    <w:autoRedefine/>
    <w:qFormat/>
    <w:rsid w:val="0014446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4446C"/>
    <w:pPr>
      <w:spacing w:before="100" w:beforeAutospacing="1" w:after="100" w:afterAutospacing="1"/>
    </w:pPr>
    <w:rPr>
      <w:sz w:val="24"/>
      <w:szCs w:val="24"/>
      <w:lang w:val="en-US" w:eastAsia="ko-KR"/>
    </w:rPr>
  </w:style>
  <w:style w:type="paragraph" w:customStyle="1" w:styleId="12">
    <w:name w:val="吹き出し1"/>
    <w:basedOn w:val="Normal"/>
    <w:semiHidden/>
    <w:qFormat/>
    <w:rsid w:val="0014446C"/>
    <w:rPr>
      <w:rFonts w:ascii="Tahoma" w:eastAsia="ＭＳ 明朝" w:hAnsi="Tahoma" w:cs="Tahoma"/>
      <w:sz w:val="16"/>
      <w:szCs w:val="16"/>
      <w:lang w:eastAsia="ko-KR"/>
    </w:rPr>
  </w:style>
  <w:style w:type="paragraph" w:customStyle="1" w:styleId="ZchnZchn">
    <w:name w:val="Zchn Zchn"/>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4446C"/>
    <w:rPr>
      <w:rFonts w:ascii="Tahoma" w:eastAsia="ＭＳ 明朝" w:hAnsi="Tahoma" w:cs="Tahoma"/>
      <w:sz w:val="16"/>
      <w:szCs w:val="16"/>
      <w:lang w:eastAsia="ko-KR"/>
    </w:rPr>
  </w:style>
  <w:style w:type="paragraph" w:customStyle="1" w:styleId="Note">
    <w:name w:val="Note"/>
    <w:basedOn w:val="B10"/>
    <w:qFormat/>
    <w:rsid w:val="0014446C"/>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14446C"/>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14446C"/>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qFormat/>
    <w:rsid w:val="0014446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14446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14446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14446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4446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4446C"/>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qFormat/>
    <w:rsid w:val="0014446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Normal"/>
    <w:qFormat/>
    <w:rsid w:val="0014446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14446C"/>
    <w:pPr>
      <w:tabs>
        <w:tab w:val="left" w:pos="360"/>
      </w:tabs>
      <w:ind w:left="360" w:hanging="360"/>
    </w:pPr>
  </w:style>
  <w:style w:type="paragraph" w:customStyle="1" w:styleId="Para1">
    <w:name w:val="Para1"/>
    <w:basedOn w:val="Normal"/>
    <w:qFormat/>
    <w:rsid w:val="0014446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14446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qFormat/>
    <w:rsid w:val="0014446C"/>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14446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14446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14446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14446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14446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14446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4446C"/>
    <w:pPr>
      <w:spacing w:before="120"/>
      <w:outlineLvl w:val="2"/>
    </w:pPr>
    <w:rPr>
      <w:sz w:val="28"/>
    </w:rPr>
  </w:style>
  <w:style w:type="paragraph" w:customStyle="1" w:styleId="Heading2Head2A2">
    <w:name w:val="Heading 2.Head2A.2"/>
    <w:basedOn w:val="Heading1"/>
    <w:next w:val="Normal"/>
    <w:qFormat/>
    <w:rsid w:val="0014446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4446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14446C"/>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qFormat/>
    <w:rsid w:val="0014446C"/>
    <w:pPr>
      <w:spacing w:before="120"/>
      <w:outlineLvl w:val="2"/>
    </w:pPr>
    <w:rPr>
      <w:rFonts w:eastAsia="ＭＳ 明朝"/>
      <w:sz w:val="28"/>
      <w:lang w:eastAsia="de-DE"/>
    </w:rPr>
  </w:style>
  <w:style w:type="paragraph" w:customStyle="1" w:styleId="Reference">
    <w:name w:val="Reference"/>
    <w:basedOn w:val="Normal"/>
    <w:qFormat/>
    <w:rsid w:val="0014446C"/>
    <w:pPr>
      <w:spacing w:after="0"/>
      <w:ind w:left="567" w:hanging="283"/>
    </w:pPr>
    <w:rPr>
      <w:rFonts w:eastAsia="ＭＳ 明朝"/>
      <w:lang w:eastAsia="en-GB"/>
    </w:rPr>
  </w:style>
  <w:style w:type="paragraph" w:customStyle="1" w:styleId="Bullets">
    <w:name w:val="Bullets"/>
    <w:basedOn w:val="BodyText"/>
    <w:qFormat/>
    <w:rsid w:val="0014446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4446C"/>
    <w:pPr>
      <w:spacing w:after="220"/>
      <w:ind w:left="1298"/>
    </w:pPr>
    <w:rPr>
      <w:rFonts w:ascii="Arial" w:eastAsia="SimSun" w:hAnsi="Arial"/>
      <w:lang w:val="en-US" w:eastAsia="en-GB"/>
    </w:rPr>
  </w:style>
  <w:style w:type="numbering" w:customStyle="1" w:styleId="13">
    <w:name w:val="无列表1"/>
    <w:next w:val="NoList"/>
    <w:uiPriority w:val="99"/>
    <w:semiHidden/>
    <w:rsid w:val="0014446C"/>
  </w:style>
  <w:style w:type="paragraph" w:customStyle="1" w:styleId="1030302">
    <w:name w:val="样式 样式 标题 1 + 两端对齐 段前: 0.3 行 段后: 0.3 行 行距: 单倍行距 + 段前: 0.2 行 段后: ..."/>
    <w:basedOn w:val="Normal"/>
    <w:autoRedefine/>
    <w:qFormat/>
    <w:rsid w:val="0014446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444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4446C"/>
    <w:rPr>
      <w:rFonts w:eastAsia="Malgun Gothic"/>
      <w:kern w:val="2"/>
    </w:rPr>
  </w:style>
  <w:style w:type="character" w:customStyle="1" w:styleId="StyleTACChar">
    <w:name w:val="Style TAC + Char"/>
    <w:link w:val="StyleTAC"/>
    <w:qFormat/>
    <w:rsid w:val="0014446C"/>
    <w:rPr>
      <w:rFonts w:ascii="Arial" w:eastAsia="Malgun Gothic" w:hAnsi="Arial"/>
      <w:kern w:val="2"/>
      <w:sz w:val="18"/>
      <w:lang w:val="en-GB" w:eastAsia="en-US"/>
    </w:rPr>
  </w:style>
  <w:style w:type="character" w:customStyle="1" w:styleId="CharChar29">
    <w:name w:val="Char Char29"/>
    <w:qFormat/>
    <w:rsid w:val="0014446C"/>
    <w:rPr>
      <w:rFonts w:ascii="Arial" w:hAnsi="Arial"/>
      <w:sz w:val="36"/>
      <w:lang w:val="en-GB" w:eastAsia="en-US" w:bidi="ar-SA"/>
    </w:rPr>
  </w:style>
  <w:style w:type="character" w:customStyle="1" w:styleId="CharChar28">
    <w:name w:val="Char Char28"/>
    <w:qFormat/>
    <w:rsid w:val="0014446C"/>
    <w:rPr>
      <w:rFonts w:ascii="Arial" w:hAnsi="Arial"/>
      <w:sz w:val="32"/>
      <w:lang w:val="en-GB"/>
    </w:rPr>
  </w:style>
  <w:style w:type="character" w:customStyle="1" w:styleId="msoins00">
    <w:name w:val="msoins0"/>
    <w:qFormat/>
    <w:rsid w:val="001444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4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4446C"/>
    <w:rPr>
      <w:rFonts w:ascii="Arial" w:hAnsi="Arial"/>
      <w:sz w:val="22"/>
      <w:lang w:val="en-GB" w:eastAsia="en-GB" w:bidi="ar-SA"/>
    </w:rPr>
  </w:style>
  <w:style w:type="character" w:customStyle="1" w:styleId="B1Zchn">
    <w:name w:val="B1 Zchn"/>
    <w:qFormat/>
    <w:rsid w:val="0014446C"/>
    <w:rPr>
      <w:rFonts w:ascii="Times New Roman" w:hAnsi="Times New Roman"/>
      <w:lang w:val="en-GB"/>
    </w:rPr>
  </w:style>
  <w:style w:type="character" w:customStyle="1" w:styleId="GuidanceChar">
    <w:name w:val="Guidance Char"/>
    <w:link w:val="Guidance"/>
    <w:qFormat/>
    <w:rsid w:val="0014446C"/>
    <w:rPr>
      <w:rFonts w:ascii="Times New Roman" w:hAnsi="Times New Roman"/>
      <w:i/>
      <w:color w:val="0000FF"/>
      <w:lang w:val="en-GB" w:eastAsia="en-US"/>
    </w:rPr>
  </w:style>
  <w:style w:type="paragraph" w:customStyle="1" w:styleId="msonormal0">
    <w:name w:val="msonormal"/>
    <w:basedOn w:val="Normal"/>
    <w:qFormat/>
    <w:rsid w:val="0014446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446C"/>
    <w:rPr>
      <w:rFonts w:ascii="Times New Roman" w:hAnsi="Times New Roman"/>
      <w:lang w:val="en-GB" w:eastAsia="ko-KR"/>
    </w:rPr>
  </w:style>
  <w:style w:type="paragraph" w:customStyle="1" w:styleId="a5">
    <w:name w:val="样式 页眉"/>
    <w:basedOn w:val="Header"/>
    <w:link w:val="Char"/>
    <w:qFormat/>
    <w:rsid w:val="0014446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4446C"/>
    <w:rPr>
      <w:rFonts w:ascii="Times New Roman" w:eastAsia="ＭＳ 明朝" w:hAnsi="Times New Roman"/>
      <w:lang w:val="en-GB" w:eastAsia="en-GB"/>
    </w:rPr>
  </w:style>
  <w:style w:type="character" w:customStyle="1" w:styleId="Char">
    <w:name w:val="样式 页眉 Char"/>
    <w:link w:val="a5"/>
    <w:qFormat/>
    <w:rsid w:val="0014446C"/>
    <w:rPr>
      <w:rFonts w:ascii="Arial" w:eastAsia="Arial" w:hAnsi="Arial"/>
      <w:b/>
      <w:bCs/>
      <w:noProof/>
      <w:sz w:val="22"/>
      <w:lang w:val="en-GB" w:eastAsia="en-US"/>
    </w:rPr>
  </w:style>
  <w:style w:type="character" w:customStyle="1" w:styleId="B1Char1">
    <w:name w:val="B1 Char1"/>
    <w:qFormat/>
    <w:rsid w:val="0014446C"/>
    <w:rPr>
      <w:lang w:val="en-GB"/>
    </w:rPr>
  </w:style>
  <w:style w:type="paragraph" w:customStyle="1" w:styleId="14">
    <w:name w:val="修订1"/>
    <w:hidden/>
    <w:semiHidden/>
    <w:qFormat/>
    <w:rsid w:val="0014446C"/>
    <w:rPr>
      <w:rFonts w:ascii="Times New Roman" w:eastAsia="Batang" w:hAnsi="Times New Roman"/>
      <w:lang w:val="en-GB" w:eastAsia="en-US"/>
    </w:rPr>
  </w:style>
  <w:style w:type="paragraph" w:customStyle="1" w:styleId="31">
    <w:name w:val="吹き出し3"/>
    <w:basedOn w:val="Normal"/>
    <w:semiHidden/>
    <w:qFormat/>
    <w:rsid w:val="0014446C"/>
    <w:rPr>
      <w:rFonts w:ascii="Tahoma" w:eastAsia="ＭＳ 明朝" w:hAnsi="Tahoma" w:cs="Tahoma"/>
      <w:sz w:val="16"/>
      <w:szCs w:val="16"/>
    </w:rPr>
  </w:style>
  <w:style w:type="paragraph" w:customStyle="1" w:styleId="5">
    <w:name w:val="吹き出し5"/>
    <w:basedOn w:val="Normal"/>
    <w:semiHidden/>
    <w:qFormat/>
    <w:rsid w:val="0014446C"/>
    <w:rPr>
      <w:rFonts w:ascii="Tahoma" w:eastAsia="ＭＳ 明朝" w:hAnsi="Tahoma" w:cs="Tahoma"/>
      <w:sz w:val="16"/>
      <w:szCs w:val="16"/>
    </w:rPr>
  </w:style>
  <w:style w:type="character" w:customStyle="1" w:styleId="B3Char">
    <w:name w:val="B3 Char"/>
    <w:link w:val="B30"/>
    <w:qFormat/>
    <w:rsid w:val="0014446C"/>
    <w:rPr>
      <w:rFonts w:ascii="Times New Roman" w:hAnsi="Times New Roman"/>
      <w:lang w:val="en-GB" w:eastAsia="en-US"/>
    </w:rPr>
  </w:style>
  <w:style w:type="paragraph" w:customStyle="1" w:styleId="CharChar24">
    <w:name w:val="Char Char24"/>
    <w:basedOn w:val="Normal"/>
    <w:semiHidden/>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4446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4446C"/>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14446C"/>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14446C"/>
    <w:rPr>
      <w:rFonts w:ascii="Times New Roman" w:eastAsia="游明朝" w:hAnsi="Times New Roman"/>
      <w:lang w:val="en-GB" w:eastAsia="en-US"/>
    </w:rPr>
  </w:style>
  <w:style w:type="paragraph" w:customStyle="1" w:styleId="MotorolaResponse1">
    <w:name w:val="Motorola Response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44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4446C"/>
    <w:rPr>
      <w:rFonts w:ascii="Times New Roman" w:eastAsia="Batang" w:hAnsi="Times New Roman"/>
      <w:sz w:val="24"/>
      <w:lang w:eastAsia="en-US"/>
    </w:rPr>
  </w:style>
  <w:style w:type="paragraph" w:customStyle="1" w:styleId="FBCharCharCharChar1">
    <w:name w:val="FB Char Char Char Char1"/>
    <w:next w:val="Normal"/>
    <w:semiHidden/>
    <w:qFormat/>
    <w:rsid w:val="001444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444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444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qFormat/>
    <w:rsid w:val="0014446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4446C"/>
    <w:rPr>
      <w:rFonts w:ascii="Arial" w:eastAsia="Arial" w:hAnsi="Arial"/>
      <w:sz w:val="28"/>
      <w:lang w:val="en-GB" w:eastAsia="en-US"/>
    </w:rPr>
  </w:style>
  <w:style w:type="paragraph" w:customStyle="1" w:styleId="a">
    <w:name w:val="表格题注"/>
    <w:next w:val="Normal"/>
    <w:qFormat/>
    <w:rsid w:val="0014446C"/>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Normal"/>
    <w:qFormat/>
    <w:rsid w:val="0014446C"/>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14446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446C"/>
    <w:rPr>
      <w:vanish w:val="0"/>
      <w:color w:val="FF0000"/>
      <w:lang w:eastAsia="en-US"/>
    </w:rPr>
  </w:style>
  <w:style w:type="character" w:customStyle="1" w:styleId="ListChar">
    <w:name w:val="List Char"/>
    <w:link w:val="List"/>
    <w:qFormat/>
    <w:rsid w:val="0014446C"/>
    <w:rPr>
      <w:rFonts w:ascii="Times New Roman" w:hAnsi="Times New Roman"/>
      <w:lang w:val="en-GB" w:eastAsia="en-US"/>
    </w:rPr>
  </w:style>
  <w:style w:type="character" w:customStyle="1" w:styleId="List2Char">
    <w:name w:val="List 2 Char"/>
    <w:link w:val="List2"/>
    <w:qFormat/>
    <w:rsid w:val="0014446C"/>
    <w:rPr>
      <w:rFonts w:ascii="Times New Roman" w:hAnsi="Times New Roman"/>
      <w:lang w:val="en-GB" w:eastAsia="en-US"/>
    </w:rPr>
  </w:style>
  <w:style w:type="character" w:customStyle="1" w:styleId="ListBullet3Char">
    <w:name w:val="List Bullet 3 Char"/>
    <w:link w:val="ListBullet3"/>
    <w:qFormat/>
    <w:rsid w:val="0014446C"/>
    <w:rPr>
      <w:rFonts w:ascii="Times New Roman" w:hAnsi="Times New Roman"/>
      <w:lang w:val="en-GB" w:eastAsia="en-US"/>
    </w:rPr>
  </w:style>
  <w:style w:type="character" w:customStyle="1" w:styleId="ListBullet2Char">
    <w:name w:val="List Bullet 2 Char"/>
    <w:link w:val="ListBullet2"/>
    <w:qFormat/>
    <w:rsid w:val="0014446C"/>
    <w:rPr>
      <w:rFonts w:ascii="Times New Roman" w:hAnsi="Times New Roman"/>
      <w:lang w:val="en-GB" w:eastAsia="en-US"/>
    </w:rPr>
  </w:style>
  <w:style w:type="character" w:customStyle="1" w:styleId="ListBulletChar">
    <w:name w:val="List Bullet Char"/>
    <w:link w:val="ListBullet"/>
    <w:qFormat/>
    <w:rsid w:val="0014446C"/>
    <w:rPr>
      <w:rFonts w:ascii="Times New Roman" w:hAnsi="Times New Roman"/>
      <w:lang w:val="en-GB" w:eastAsia="en-US"/>
    </w:rPr>
  </w:style>
  <w:style w:type="character" w:customStyle="1" w:styleId="1Char0">
    <w:name w:val="样式1 Char"/>
    <w:link w:val="10"/>
    <w:qFormat/>
    <w:rsid w:val="0014446C"/>
    <w:rPr>
      <w:rFonts w:ascii="Arial" w:hAnsi="Arial"/>
      <w:sz w:val="18"/>
      <w:lang w:eastAsia="ja-JP"/>
    </w:rPr>
  </w:style>
  <w:style w:type="character" w:customStyle="1" w:styleId="superscript">
    <w:name w:val="superscript"/>
    <w:qFormat/>
    <w:rsid w:val="0014446C"/>
    <w:rPr>
      <w:rFonts w:ascii="Bookman" w:hAnsi="Bookman"/>
      <w:position w:val="6"/>
      <w:sz w:val="18"/>
    </w:rPr>
  </w:style>
  <w:style w:type="character" w:customStyle="1" w:styleId="NOChar1">
    <w:name w:val="NO Char1"/>
    <w:qFormat/>
    <w:rsid w:val="0014446C"/>
    <w:rPr>
      <w:rFonts w:eastAsia="ＭＳ 明朝"/>
      <w:lang w:val="en-GB" w:eastAsia="en-US" w:bidi="ar-SA"/>
    </w:rPr>
  </w:style>
  <w:style w:type="paragraph" w:customStyle="1" w:styleId="textintend1">
    <w:name w:val="text intend 1"/>
    <w:basedOn w:val="text"/>
    <w:qFormat/>
    <w:rsid w:val="0014446C"/>
    <w:pPr>
      <w:widowControl/>
      <w:tabs>
        <w:tab w:val="left" w:pos="992"/>
      </w:tabs>
      <w:spacing w:after="120"/>
      <w:ind w:left="992" w:hanging="425"/>
    </w:pPr>
    <w:rPr>
      <w:rFonts w:eastAsia="ＭＳ 明朝"/>
      <w:lang w:val="en-US"/>
    </w:rPr>
  </w:style>
  <w:style w:type="paragraph" w:customStyle="1" w:styleId="TabList">
    <w:name w:val="TabList"/>
    <w:basedOn w:val="Normal"/>
    <w:qFormat/>
    <w:rsid w:val="0014446C"/>
    <w:pPr>
      <w:tabs>
        <w:tab w:val="left" w:pos="1134"/>
      </w:tabs>
      <w:spacing w:after="0"/>
    </w:pPr>
    <w:rPr>
      <w:rFonts w:eastAsia="ＭＳ 明朝"/>
    </w:rPr>
  </w:style>
  <w:style w:type="character" w:customStyle="1" w:styleId="BodyText2Char1">
    <w:name w:val="Body Text 2 Char1"/>
    <w:qFormat/>
    <w:rsid w:val="0014446C"/>
    <w:rPr>
      <w:lang w:val="en-GB"/>
    </w:rPr>
  </w:style>
  <w:style w:type="character" w:customStyle="1" w:styleId="EndnoteTextChar1">
    <w:name w:val="Endnote Text Char1"/>
    <w:qFormat/>
    <w:rsid w:val="0014446C"/>
    <w:rPr>
      <w:lang w:val="en-GB"/>
    </w:rPr>
  </w:style>
  <w:style w:type="character" w:customStyle="1" w:styleId="TitleChar1">
    <w:name w:val="Title Char1"/>
    <w:qFormat/>
    <w:rsid w:val="0014446C"/>
    <w:rPr>
      <w:rFonts w:ascii="Cambria" w:eastAsia="Times New Roman" w:hAnsi="Cambria" w:cs="Times New Roman"/>
      <w:b/>
      <w:bCs/>
      <w:kern w:val="28"/>
      <w:sz w:val="32"/>
      <w:szCs w:val="32"/>
      <w:lang w:val="en-GB"/>
    </w:rPr>
  </w:style>
  <w:style w:type="paragraph" w:customStyle="1" w:styleId="textintend2">
    <w:name w:val="text intend 2"/>
    <w:basedOn w:val="text"/>
    <w:qFormat/>
    <w:rsid w:val="0014446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4446C"/>
    <w:rPr>
      <w:lang w:val="en-GB"/>
    </w:rPr>
  </w:style>
  <w:style w:type="character" w:customStyle="1" w:styleId="BodyTextIndentChar1">
    <w:name w:val="Body Text Indent Char1"/>
    <w:qFormat/>
    <w:rsid w:val="0014446C"/>
    <w:rPr>
      <w:lang w:val="en-GB"/>
    </w:rPr>
  </w:style>
  <w:style w:type="character" w:customStyle="1" w:styleId="BodyText3Char1">
    <w:name w:val="Body Text 3 Char1"/>
    <w:qFormat/>
    <w:rsid w:val="0014446C"/>
    <w:rPr>
      <w:sz w:val="16"/>
      <w:szCs w:val="16"/>
      <w:lang w:val="en-GB"/>
    </w:rPr>
  </w:style>
  <w:style w:type="paragraph" w:customStyle="1" w:styleId="text">
    <w:name w:val="text"/>
    <w:basedOn w:val="Normal"/>
    <w:qFormat/>
    <w:rsid w:val="0014446C"/>
    <w:pPr>
      <w:widowControl w:val="0"/>
      <w:spacing w:after="240"/>
      <w:jc w:val="both"/>
    </w:pPr>
    <w:rPr>
      <w:rFonts w:eastAsia="SimSun"/>
      <w:sz w:val="24"/>
      <w:lang w:val="en-AU"/>
    </w:rPr>
  </w:style>
  <w:style w:type="paragraph" w:customStyle="1" w:styleId="berschrift1H1">
    <w:name w:val="Überschrift 1.H1"/>
    <w:basedOn w:val="Normal"/>
    <w:next w:val="Normal"/>
    <w:qFormat/>
    <w:rsid w:val="0014446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4446C"/>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14446C"/>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14446C"/>
    <w:pPr>
      <w:spacing w:after="240"/>
      <w:jc w:val="both"/>
    </w:pPr>
    <w:rPr>
      <w:rFonts w:ascii="Helvetica" w:eastAsia="SimSun" w:hAnsi="Helvetica"/>
    </w:rPr>
  </w:style>
  <w:style w:type="paragraph" w:customStyle="1" w:styleId="List1">
    <w:name w:val="List1"/>
    <w:basedOn w:val="Normal"/>
    <w:qFormat/>
    <w:rsid w:val="0014446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4446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14446C"/>
    <w:pPr>
      <w:spacing w:before="120" w:after="0"/>
      <w:jc w:val="both"/>
    </w:pPr>
    <w:rPr>
      <w:rFonts w:eastAsia="SimSun"/>
      <w:lang w:val="en-US"/>
    </w:rPr>
  </w:style>
  <w:style w:type="paragraph" w:customStyle="1" w:styleId="centered">
    <w:name w:val="centered"/>
    <w:basedOn w:val="Normal"/>
    <w:qFormat/>
    <w:rsid w:val="0014446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4446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4446C"/>
    <w:rPr>
      <w:rFonts w:ascii="Times New Roman" w:eastAsia="Batang" w:hAnsi="Times New Roman"/>
      <w:lang w:val="en-GB" w:eastAsia="en-US"/>
    </w:rPr>
  </w:style>
  <w:style w:type="numbering" w:customStyle="1" w:styleId="15">
    <w:name w:val="リストなし1"/>
    <w:next w:val="NoList"/>
    <w:uiPriority w:val="99"/>
    <w:semiHidden/>
    <w:unhideWhenUsed/>
    <w:rsid w:val="0014446C"/>
  </w:style>
  <w:style w:type="paragraph" w:customStyle="1" w:styleId="81">
    <w:name w:val="表 (赤)  81"/>
    <w:basedOn w:val="Normal"/>
    <w:uiPriority w:val="34"/>
    <w:qFormat/>
    <w:rsid w:val="0014446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4446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446C"/>
    <w:rPr>
      <w:rFonts w:ascii="Times New Roman" w:eastAsia="SimSun" w:hAnsi="Times New Roman"/>
      <w:lang w:val="en-GB" w:eastAsia="en-US"/>
    </w:rPr>
  </w:style>
  <w:style w:type="character" w:styleId="PlaceholderText">
    <w:name w:val="Placeholder Text"/>
    <w:uiPriority w:val="99"/>
    <w:unhideWhenUsed/>
    <w:qFormat/>
    <w:rsid w:val="0014446C"/>
    <w:rPr>
      <w:color w:val="808080"/>
    </w:rPr>
  </w:style>
  <w:style w:type="paragraph" w:customStyle="1" w:styleId="LGTdoc">
    <w:name w:val="LGTdoc_본문"/>
    <w:basedOn w:val="Normal"/>
    <w:qFormat/>
    <w:rsid w:val="00144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4446C"/>
    <w:pPr>
      <w:spacing w:after="240"/>
      <w:jc w:val="both"/>
    </w:pPr>
    <w:rPr>
      <w:rFonts w:ascii="Arial" w:eastAsia="SimSun" w:hAnsi="Arial"/>
      <w:szCs w:val="24"/>
    </w:rPr>
  </w:style>
  <w:style w:type="paragraph" w:customStyle="1" w:styleId="ECCFootnote">
    <w:name w:val="ECC Footnote"/>
    <w:basedOn w:val="Normal"/>
    <w:autoRedefine/>
    <w:uiPriority w:val="99"/>
    <w:qFormat/>
    <w:rsid w:val="0014446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4446C"/>
    <w:rPr>
      <w:rFonts w:ascii="Arial" w:eastAsia="SimSun" w:hAnsi="Arial"/>
      <w:szCs w:val="24"/>
      <w:lang w:val="en-GB" w:eastAsia="en-US"/>
    </w:rPr>
  </w:style>
  <w:style w:type="paragraph" w:customStyle="1" w:styleId="Text1">
    <w:name w:val="Text 1"/>
    <w:basedOn w:val="Normal"/>
    <w:qFormat/>
    <w:rsid w:val="0014446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4446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4446C"/>
  </w:style>
  <w:style w:type="paragraph" w:customStyle="1" w:styleId="cita">
    <w:name w:val="cita"/>
    <w:basedOn w:val="Normal"/>
    <w:qFormat/>
    <w:rsid w:val="0014446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4446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4446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4446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14446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14446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44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4446C"/>
    <w:rPr>
      <w:vanish w:val="0"/>
      <w:webHidden w:val="0"/>
      <w:color w:val="000000"/>
      <w:specVanish w:val="0"/>
    </w:rPr>
  </w:style>
  <w:style w:type="paragraph" w:customStyle="1" w:styleId="Equation">
    <w:name w:val="Equation"/>
    <w:basedOn w:val="Normal"/>
    <w:next w:val="Normal"/>
    <w:link w:val="EquationChar"/>
    <w:qFormat/>
    <w:rsid w:val="0014446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4446C"/>
    <w:rPr>
      <w:rFonts w:ascii="Times New Roman" w:eastAsia="SimSun" w:hAnsi="Times New Roman"/>
      <w:sz w:val="22"/>
      <w:szCs w:val="22"/>
      <w:lang w:val="en-GB" w:eastAsia="en-US"/>
    </w:rPr>
  </w:style>
  <w:style w:type="character" w:customStyle="1" w:styleId="apple-converted-space">
    <w:name w:val="apple-converted-space"/>
    <w:qFormat/>
    <w:rsid w:val="0014446C"/>
  </w:style>
  <w:style w:type="character" w:customStyle="1" w:styleId="shorttext">
    <w:name w:val="short_text"/>
    <w:qFormat/>
    <w:rsid w:val="001444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446C"/>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446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446C"/>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446C"/>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4446C"/>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446C"/>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446C"/>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446C"/>
    <w:rPr>
      <w:rFonts w:ascii="Times New Roman" w:eastAsia="游明朝" w:hAnsi="Times New Roman"/>
      <w:lang w:val="en-GB" w:eastAsia="en-US"/>
    </w:rPr>
  </w:style>
  <w:style w:type="paragraph" w:customStyle="1" w:styleId="42">
    <w:name w:val="吹き出し4"/>
    <w:basedOn w:val="Normal"/>
    <w:semiHidden/>
    <w:qFormat/>
    <w:rsid w:val="0014446C"/>
    <w:rPr>
      <w:rFonts w:ascii="Tahoma" w:eastAsia="ＭＳ 明朝" w:hAnsi="Tahoma" w:cs="Tahoma"/>
      <w:sz w:val="16"/>
      <w:szCs w:val="16"/>
    </w:rPr>
  </w:style>
  <w:style w:type="paragraph" w:customStyle="1" w:styleId="tac0">
    <w:name w:val="tac"/>
    <w:basedOn w:val="Normal"/>
    <w:uiPriority w:val="99"/>
    <w:qFormat/>
    <w:rsid w:val="0014446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4446C"/>
  </w:style>
  <w:style w:type="table" w:customStyle="1" w:styleId="311">
    <w:name w:val="网格型3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4446C"/>
  </w:style>
  <w:style w:type="table" w:customStyle="1" w:styleId="TableClassic21">
    <w:name w:val="Table Classic 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4446C"/>
    <w:rPr>
      <w:rFonts w:ascii="Times New Roman" w:eastAsia="Batang" w:hAnsi="Times New Roman"/>
      <w:lang w:val="en-GB" w:eastAsia="en-US"/>
    </w:rPr>
  </w:style>
  <w:style w:type="paragraph" w:customStyle="1" w:styleId="TOC92">
    <w:name w:val="TOC 92"/>
    <w:basedOn w:val="TOC8"/>
    <w:qFormat/>
    <w:rsid w:val="0014446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14446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14446C"/>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44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4446C"/>
    <w:rPr>
      <w:lang w:val="en-GB" w:eastAsia="ja-JP" w:bidi="ar-SA"/>
    </w:rPr>
  </w:style>
  <w:style w:type="character" w:customStyle="1" w:styleId="CharChar42">
    <w:name w:val="Char Char42"/>
    <w:qFormat/>
    <w:rsid w:val="0014446C"/>
    <w:rPr>
      <w:rFonts w:ascii="Courier New" w:hAnsi="Courier New" w:cs="Courier New" w:hint="default"/>
      <w:lang w:val="nb-NO" w:eastAsia="ja-JP" w:bidi="ar-SA"/>
    </w:rPr>
  </w:style>
  <w:style w:type="character" w:customStyle="1" w:styleId="CharChar72">
    <w:name w:val="Char Char72"/>
    <w:semiHidden/>
    <w:qFormat/>
    <w:rsid w:val="0014446C"/>
    <w:rPr>
      <w:rFonts w:ascii="Tahoma" w:hAnsi="Tahoma" w:cs="Tahoma" w:hint="default"/>
      <w:shd w:val="clear" w:color="auto" w:fill="000080"/>
      <w:lang w:val="en-GB" w:eastAsia="en-US"/>
    </w:rPr>
  </w:style>
  <w:style w:type="character" w:customStyle="1" w:styleId="CharChar102">
    <w:name w:val="Char Char102"/>
    <w:semiHidden/>
    <w:qFormat/>
    <w:rsid w:val="0014446C"/>
    <w:rPr>
      <w:rFonts w:ascii="Times New Roman" w:hAnsi="Times New Roman" w:cs="Times New Roman" w:hint="default"/>
      <w:lang w:val="en-GB" w:eastAsia="en-US"/>
    </w:rPr>
  </w:style>
  <w:style w:type="character" w:customStyle="1" w:styleId="CharChar92">
    <w:name w:val="Char Char92"/>
    <w:semiHidden/>
    <w:qFormat/>
    <w:rsid w:val="0014446C"/>
    <w:rPr>
      <w:rFonts w:ascii="Tahoma" w:hAnsi="Tahoma" w:cs="Tahoma" w:hint="default"/>
      <w:sz w:val="16"/>
      <w:szCs w:val="16"/>
      <w:lang w:val="en-GB" w:eastAsia="en-US"/>
    </w:rPr>
  </w:style>
  <w:style w:type="character" w:customStyle="1" w:styleId="CharChar82">
    <w:name w:val="Char Char82"/>
    <w:semiHidden/>
    <w:qFormat/>
    <w:rsid w:val="0014446C"/>
    <w:rPr>
      <w:rFonts w:ascii="Times New Roman" w:hAnsi="Times New Roman" w:cs="Times New Roman" w:hint="default"/>
      <w:b/>
      <w:bCs/>
      <w:lang w:val="en-GB" w:eastAsia="en-US"/>
    </w:rPr>
  </w:style>
  <w:style w:type="character" w:customStyle="1" w:styleId="CharChar292">
    <w:name w:val="Char Char292"/>
    <w:qFormat/>
    <w:rsid w:val="0014446C"/>
    <w:rPr>
      <w:rFonts w:ascii="Arial" w:hAnsi="Arial" w:cs="Arial" w:hint="default"/>
      <w:sz w:val="36"/>
      <w:lang w:val="en-GB" w:eastAsia="en-US" w:bidi="ar-SA"/>
    </w:rPr>
  </w:style>
  <w:style w:type="character" w:customStyle="1" w:styleId="CharChar282">
    <w:name w:val="Char Char282"/>
    <w:qFormat/>
    <w:rsid w:val="0014446C"/>
    <w:rPr>
      <w:rFonts w:ascii="Arial" w:hAnsi="Arial" w:cs="Arial" w:hint="default"/>
      <w:sz w:val="32"/>
      <w:lang w:val="en-GB"/>
    </w:rPr>
  </w:style>
  <w:style w:type="character" w:customStyle="1" w:styleId="ZchnZchn52">
    <w:name w:val="Zchn Zchn52"/>
    <w:qFormat/>
    <w:rsid w:val="0014446C"/>
    <w:rPr>
      <w:rFonts w:ascii="Courier New" w:eastAsia="Batang" w:hAnsi="Courier New"/>
      <w:lang w:val="nb-NO" w:eastAsia="en-US" w:bidi="ar-SA"/>
    </w:rPr>
  </w:style>
  <w:style w:type="paragraph" w:customStyle="1" w:styleId="TOC911">
    <w:name w:val="TOC 911"/>
    <w:basedOn w:val="TOC8"/>
    <w:qFormat/>
    <w:rsid w:val="0014446C"/>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14446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14446C"/>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14446C"/>
    <w:rPr>
      <w:color w:val="808080"/>
      <w:shd w:val="clear" w:color="auto" w:fill="E6E6E6"/>
    </w:rPr>
  </w:style>
  <w:style w:type="paragraph" w:customStyle="1" w:styleId="CharCharCharCharChar1">
    <w:name w:val="Char Char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4446C"/>
    <w:rPr>
      <w:lang w:val="en-GB" w:eastAsia="ja-JP" w:bidi="ar-SA"/>
    </w:rPr>
  </w:style>
  <w:style w:type="paragraph" w:customStyle="1" w:styleId="1Char1">
    <w:name w:val="(文字) (文字)1 Char (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446C"/>
    <w:rPr>
      <w:rFonts w:ascii="Courier New" w:hAnsi="Courier New"/>
      <w:lang w:val="nb-NO" w:eastAsia="ja-JP" w:bidi="ar-SA"/>
    </w:rPr>
  </w:style>
  <w:style w:type="paragraph" w:customStyle="1" w:styleId="CharCharCharCharCharChar1">
    <w:name w:val="Char Char Char Char Char Char1"/>
    <w:semiHidden/>
    <w:qFormat/>
    <w:rsid w:val="001444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4446C"/>
    <w:rPr>
      <w:rFonts w:ascii="Tahoma" w:hAnsi="Tahoma" w:cs="Tahoma"/>
      <w:shd w:val="clear" w:color="auto" w:fill="000080"/>
      <w:lang w:val="en-GB" w:eastAsia="en-US"/>
    </w:rPr>
  </w:style>
  <w:style w:type="character" w:customStyle="1" w:styleId="ZchnZchn51">
    <w:name w:val="Zchn Zchn51"/>
    <w:qFormat/>
    <w:rsid w:val="0014446C"/>
    <w:rPr>
      <w:rFonts w:ascii="Courier New" w:eastAsia="Batang" w:hAnsi="Courier New"/>
      <w:lang w:val="nb-NO" w:eastAsia="en-US" w:bidi="ar-SA"/>
    </w:rPr>
  </w:style>
  <w:style w:type="character" w:customStyle="1" w:styleId="CharChar101">
    <w:name w:val="Char Char101"/>
    <w:semiHidden/>
    <w:qFormat/>
    <w:rsid w:val="0014446C"/>
    <w:rPr>
      <w:rFonts w:ascii="Times New Roman" w:hAnsi="Times New Roman"/>
      <w:lang w:val="en-GB" w:eastAsia="en-US"/>
    </w:rPr>
  </w:style>
  <w:style w:type="character" w:customStyle="1" w:styleId="CharChar91">
    <w:name w:val="Char Char91"/>
    <w:semiHidden/>
    <w:qFormat/>
    <w:rsid w:val="0014446C"/>
    <w:rPr>
      <w:rFonts w:ascii="Tahoma" w:hAnsi="Tahoma" w:cs="Tahoma"/>
      <w:sz w:val="16"/>
      <w:szCs w:val="16"/>
      <w:lang w:val="en-GB" w:eastAsia="en-US"/>
    </w:rPr>
  </w:style>
  <w:style w:type="character" w:customStyle="1" w:styleId="CharChar81">
    <w:name w:val="Char Char81"/>
    <w:semiHidden/>
    <w:qFormat/>
    <w:rsid w:val="0014446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4446C"/>
    <w:rPr>
      <w:rFonts w:ascii="Arial" w:hAnsi="Arial"/>
      <w:sz w:val="36"/>
      <w:lang w:val="en-GB" w:eastAsia="en-US" w:bidi="ar-SA"/>
    </w:rPr>
  </w:style>
  <w:style w:type="character" w:customStyle="1" w:styleId="CharChar281">
    <w:name w:val="Char Char281"/>
    <w:qFormat/>
    <w:rsid w:val="0014446C"/>
    <w:rPr>
      <w:rFonts w:ascii="Arial" w:hAnsi="Arial"/>
      <w:sz w:val="32"/>
      <w:lang w:val="en-GB"/>
    </w:rPr>
  </w:style>
  <w:style w:type="paragraph" w:customStyle="1" w:styleId="CharChar241">
    <w:name w:val="Char Char241"/>
    <w:basedOn w:val="Normal"/>
    <w:semiHidden/>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4446C"/>
  </w:style>
  <w:style w:type="numbering" w:customStyle="1" w:styleId="NoList7">
    <w:name w:val="No List7"/>
    <w:next w:val="NoList"/>
    <w:uiPriority w:val="99"/>
    <w:semiHidden/>
    <w:unhideWhenUsed/>
    <w:rsid w:val="0014446C"/>
  </w:style>
  <w:style w:type="table" w:customStyle="1" w:styleId="TableGrid12">
    <w:name w:val="Table Grid12"/>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446C"/>
  </w:style>
  <w:style w:type="table" w:customStyle="1" w:styleId="TableGrid111">
    <w:name w:val="Table Grid11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4446C"/>
  </w:style>
  <w:style w:type="numbering" w:customStyle="1" w:styleId="NoList32">
    <w:name w:val="No List32"/>
    <w:next w:val="NoList"/>
    <w:uiPriority w:val="99"/>
    <w:semiHidden/>
    <w:unhideWhenUsed/>
    <w:rsid w:val="0014446C"/>
  </w:style>
  <w:style w:type="character" w:customStyle="1" w:styleId="FooterChar1">
    <w:name w:val="Footer Char1"/>
    <w:aliases w:val="footer odd Char1,footer Char1,fo Char1,pie de página Char1,页脚 Char1"/>
    <w:semiHidden/>
    <w:qFormat/>
    <w:rsid w:val="0014446C"/>
    <w:rPr>
      <w:rFonts w:ascii="Times New Roman" w:hAnsi="Times New Roman"/>
      <w:lang w:val="en-GB"/>
    </w:rPr>
  </w:style>
  <w:style w:type="paragraph" w:customStyle="1" w:styleId="CharChar5">
    <w:name w:val="Char Char5"/>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4446C"/>
    <w:pPr>
      <w:keepNext/>
      <w:keepLines/>
      <w:spacing w:after="0"/>
      <w:jc w:val="both"/>
    </w:pPr>
    <w:rPr>
      <w:rFonts w:ascii="Arial" w:eastAsia="SimSun" w:hAnsi="Arial"/>
      <w:sz w:val="18"/>
      <w:szCs w:val="18"/>
    </w:rPr>
  </w:style>
  <w:style w:type="character" w:styleId="HTMLSample">
    <w:name w:val="HTML Sample"/>
    <w:qFormat/>
    <w:rsid w:val="0014446C"/>
    <w:rPr>
      <w:rFonts w:ascii="Courier New" w:eastAsia="SimSun" w:hAnsi="Courier New" w:cs="Courier New"/>
      <w:color w:val="0000FF"/>
      <w:kern w:val="2"/>
      <w:lang w:val="en-US" w:eastAsia="zh-CN" w:bidi="ar-SA"/>
    </w:rPr>
  </w:style>
  <w:style w:type="character" w:styleId="LineNumber">
    <w:name w:val="line number"/>
    <w:qFormat/>
    <w:rsid w:val="0014446C"/>
    <w:rPr>
      <w:rFonts w:ascii="Arial" w:eastAsia="SimSun" w:hAnsi="Arial" w:cs="Arial"/>
      <w:color w:val="0000FF"/>
      <w:kern w:val="2"/>
      <w:lang w:val="en-US" w:eastAsia="zh-CN" w:bidi="ar-SA"/>
    </w:rPr>
  </w:style>
  <w:style w:type="paragraph" w:styleId="BlockText">
    <w:name w:val="Block Text"/>
    <w:basedOn w:val="Normal"/>
    <w:qFormat/>
    <w:rsid w:val="0014446C"/>
    <w:pPr>
      <w:spacing w:after="120"/>
      <w:ind w:left="1440" w:right="1440"/>
    </w:pPr>
    <w:rPr>
      <w:rFonts w:eastAsia="ＭＳ 明朝"/>
    </w:rPr>
  </w:style>
  <w:style w:type="table" w:customStyle="1" w:styleId="TableGrid5">
    <w:name w:val="Table Grid5"/>
    <w:basedOn w:val="TableNormal"/>
    <w:next w:val="TableGrid"/>
    <w:qFormat/>
    <w:rsid w:val="00144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4446C"/>
    <w:pPr>
      <w:overflowPunct w:val="0"/>
      <w:autoSpaceDE w:val="0"/>
      <w:autoSpaceDN w:val="0"/>
      <w:adjustRightInd w:val="0"/>
    </w:pPr>
    <w:rPr>
      <w:rFonts w:ascii="Times New Roman" w:eastAsia="ＭＳ 明朝" w:hAnsi="Times New Roman"/>
      <w:lang w:val="en-GB" w:eastAsia="ja-JP"/>
    </w:rPr>
  </w:style>
  <w:style w:type="paragraph" w:customStyle="1" w:styleId="60">
    <w:name w:val="吹き出し6"/>
    <w:basedOn w:val="Normal"/>
    <w:semiHidden/>
    <w:qFormat/>
    <w:rsid w:val="0014446C"/>
    <w:rPr>
      <w:rFonts w:ascii="Tahoma" w:eastAsia="ＭＳ 明朝" w:hAnsi="Tahoma" w:cs="Tahoma"/>
      <w:sz w:val="16"/>
      <w:szCs w:val="16"/>
      <w:lang w:eastAsia="ko-KR"/>
    </w:rPr>
  </w:style>
  <w:style w:type="paragraph" w:customStyle="1" w:styleId="Table0">
    <w:name w:val="Table"/>
    <w:basedOn w:val="Normal"/>
    <w:link w:val="Table1"/>
    <w:qFormat/>
    <w:rsid w:val="0014446C"/>
    <w:pPr>
      <w:jc w:val="center"/>
    </w:pPr>
    <w:rPr>
      <w:rFonts w:ascii="Arial" w:eastAsia="SimSun" w:hAnsi="Arial" w:cs="Arial"/>
      <w:b/>
    </w:rPr>
  </w:style>
  <w:style w:type="character" w:customStyle="1" w:styleId="Table1">
    <w:name w:val="Table (文字)"/>
    <w:link w:val="Table0"/>
    <w:qFormat/>
    <w:rsid w:val="0014446C"/>
    <w:rPr>
      <w:rFonts w:ascii="Arial" w:eastAsia="SimSun" w:hAnsi="Arial" w:cs="Arial"/>
      <w:b/>
      <w:lang w:val="en-GB" w:eastAsia="en-US"/>
    </w:rPr>
  </w:style>
  <w:style w:type="character" w:customStyle="1" w:styleId="PLChar">
    <w:name w:val="PL Char"/>
    <w:link w:val="PL"/>
    <w:qFormat/>
    <w:rsid w:val="0014446C"/>
    <w:rPr>
      <w:rFonts w:ascii="Courier New" w:hAnsi="Courier New"/>
      <w:noProof/>
      <w:sz w:val="16"/>
      <w:lang w:val="en-GB" w:eastAsia="en-US"/>
    </w:rPr>
  </w:style>
  <w:style w:type="paragraph" w:customStyle="1" w:styleId="ColorfulList-Accent11">
    <w:name w:val="Colorful List - Accent 11"/>
    <w:basedOn w:val="Normal"/>
    <w:uiPriority w:val="34"/>
    <w:qFormat/>
    <w:rsid w:val="0014446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4446C"/>
    <w:rPr>
      <w:rFonts w:ascii="Times New Roman" w:eastAsia="Batang" w:hAnsi="Times New Roman"/>
      <w:lang w:val="en-GB" w:eastAsia="en-US"/>
    </w:rPr>
  </w:style>
  <w:style w:type="numbering" w:customStyle="1" w:styleId="NoList42">
    <w:name w:val="No List42"/>
    <w:next w:val="NoList"/>
    <w:uiPriority w:val="99"/>
    <w:semiHidden/>
    <w:unhideWhenUsed/>
    <w:rsid w:val="0014446C"/>
  </w:style>
  <w:style w:type="numbering" w:customStyle="1" w:styleId="NoList51">
    <w:name w:val="No List51"/>
    <w:next w:val="NoList"/>
    <w:uiPriority w:val="99"/>
    <w:semiHidden/>
    <w:unhideWhenUsed/>
    <w:rsid w:val="0014446C"/>
  </w:style>
  <w:style w:type="numbering" w:customStyle="1" w:styleId="NoList211">
    <w:name w:val="No List211"/>
    <w:next w:val="NoList"/>
    <w:uiPriority w:val="99"/>
    <w:semiHidden/>
    <w:unhideWhenUsed/>
    <w:rsid w:val="0014446C"/>
  </w:style>
  <w:style w:type="numbering" w:customStyle="1" w:styleId="NoList311">
    <w:name w:val="No List311"/>
    <w:next w:val="NoList"/>
    <w:uiPriority w:val="99"/>
    <w:semiHidden/>
    <w:unhideWhenUsed/>
    <w:rsid w:val="0014446C"/>
  </w:style>
  <w:style w:type="numbering" w:customStyle="1" w:styleId="NoList411">
    <w:name w:val="No List411"/>
    <w:next w:val="NoList"/>
    <w:uiPriority w:val="99"/>
    <w:semiHidden/>
    <w:unhideWhenUsed/>
    <w:rsid w:val="0014446C"/>
  </w:style>
  <w:style w:type="numbering" w:customStyle="1" w:styleId="NoList61">
    <w:name w:val="No List61"/>
    <w:next w:val="NoList"/>
    <w:uiPriority w:val="99"/>
    <w:semiHidden/>
    <w:unhideWhenUsed/>
    <w:rsid w:val="0014446C"/>
  </w:style>
  <w:style w:type="table" w:customStyle="1" w:styleId="TableGrid41">
    <w:name w:val="Table Grid41"/>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4446C"/>
  </w:style>
  <w:style w:type="numbering" w:customStyle="1" w:styleId="NoList1111">
    <w:name w:val="No List1111"/>
    <w:next w:val="NoList"/>
    <w:uiPriority w:val="99"/>
    <w:semiHidden/>
    <w:unhideWhenUsed/>
    <w:rsid w:val="0014446C"/>
  </w:style>
  <w:style w:type="numbering" w:customStyle="1" w:styleId="NoList71">
    <w:name w:val="No List71"/>
    <w:next w:val="NoList"/>
    <w:uiPriority w:val="99"/>
    <w:semiHidden/>
    <w:unhideWhenUsed/>
    <w:rsid w:val="0014446C"/>
  </w:style>
  <w:style w:type="table" w:customStyle="1" w:styleId="TableGrid121">
    <w:name w:val="Table Grid12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4446C"/>
  </w:style>
  <w:style w:type="table" w:customStyle="1" w:styleId="TableGrid1111">
    <w:name w:val="Table Grid111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4446C"/>
  </w:style>
  <w:style w:type="numbering" w:customStyle="1" w:styleId="NoList321">
    <w:name w:val="No List321"/>
    <w:next w:val="NoList"/>
    <w:uiPriority w:val="99"/>
    <w:semiHidden/>
    <w:unhideWhenUsed/>
    <w:rsid w:val="0014446C"/>
  </w:style>
  <w:style w:type="paragraph" w:styleId="NoteHeading">
    <w:name w:val="Note Heading"/>
    <w:basedOn w:val="Normal"/>
    <w:next w:val="Normal"/>
    <w:link w:val="NoteHeadingChar"/>
    <w:qFormat/>
    <w:rsid w:val="0014446C"/>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14446C"/>
    <w:rPr>
      <w:rFonts w:ascii="Times New Roman" w:eastAsia="ＭＳ 明朝" w:hAnsi="Times New Roman"/>
      <w:lang w:val="en-GB" w:eastAsia="zh-CN"/>
    </w:rPr>
  </w:style>
  <w:style w:type="character" w:customStyle="1" w:styleId="1a">
    <w:name w:val="不明显参考1"/>
    <w:uiPriority w:val="31"/>
    <w:qFormat/>
    <w:rsid w:val="0014446C"/>
    <w:rPr>
      <w:smallCaps/>
      <w:color w:val="5A5A5A"/>
    </w:rPr>
  </w:style>
  <w:style w:type="paragraph" w:customStyle="1" w:styleId="114">
    <w:name w:val="修订11"/>
    <w:hidden/>
    <w:semiHidden/>
    <w:qFormat/>
    <w:rsid w:val="0014446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4446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4446C"/>
    <w:rPr>
      <w:rFonts w:ascii="Times New Roman" w:hAnsi="Times New Roman"/>
      <w:lang w:val="en-GB"/>
    </w:rPr>
  </w:style>
  <w:style w:type="character" w:customStyle="1" w:styleId="EXCar">
    <w:name w:val="EX Car"/>
    <w:qFormat/>
    <w:rsid w:val="0014446C"/>
    <w:rPr>
      <w:lang w:val="en-GB" w:eastAsia="en-US"/>
    </w:rPr>
  </w:style>
  <w:style w:type="character" w:customStyle="1" w:styleId="B4Char">
    <w:name w:val="B4 Char"/>
    <w:link w:val="B4"/>
    <w:qFormat/>
    <w:rsid w:val="0014446C"/>
    <w:rPr>
      <w:rFonts w:ascii="Times New Roman" w:hAnsi="Times New Roman"/>
      <w:lang w:val="en-GB" w:eastAsia="en-US"/>
    </w:rPr>
  </w:style>
  <w:style w:type="character" w:customStyle="1" w:styleId="1b">
    <w:name w:val="明显强调1"/>
    <w:uiPriority w:val="21"/>
    <w:qFormat/>
    <w:rsid w:val="0014446C"/>
    <w:rPr>
      <w:b/>
      <w:bCs/>
      <w:i/>
      <w:iCs/>
      <w:color w:val="4F81BD"/>
    </w:rPr>
  </w:style>
  <w:style w:type="paragraph" w:customStyle="1" w:styleId="B6">
    <w:name w:val="B6"/>
    <w:basedOn w:val="B5"/>
    <w:link w:val="B6Char"/>
    <w:qFormat/>
    <w:rsid w:val="0014446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44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4446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4446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4446C"/>
    <w:rPr>
      <w:rFonts w:ascii="Times New Roman" w:hAnsi="Times New Roman"/>
      <w:color w:val="FF0000"/>
      <w:lang w:val="en-GB" w:eastAsia="en-US"/>
    </w:rPr>
  </w:style>
  <w:style w:type="character" w:customStyle="1" w:styleId="B5Char">
    <w:name w:val="B5 Char"/>
    <w:link w:val="B5"/>
    <w:qFormat/>
    <w:rsid w:val="0014446C"/>
    <w:rPr>
      <w:rFonts w:ascii="Times New Roman" w:hAnsi="Times New Roman"/>
      <w:lang w:val="en-GB" w:eastAsia="en-US"/>
    </w:rPr>
  </w:style>
  <w:style w:type="character" w:customStyle="1" w:styleId="HeadingChar">
    <w:name w:val="Heading Char"/>
    <w:link w:val="Heading"/>
    <w:qFormat/>
    <w:rsid w:val="0014446C"/>
    <w:rPr>
      <w:rFonts w:ascii="Arial" w:eastAsia="SimSun" w:hAnsi="Arial"/>
      <w:b/>
      <w:sz w:val="22"/>
    </w:rPr>
  </w:style>
  <w:style w:type="character" w:customStyle="1" w:styleId="B6Char">
    <w:name w:val="B6 Char"/>
    <w:link w:val="B6"/>
    <w:qFormat/>
    <w:rsid w:val="0014446C"/>
    <w:rPr>
      <w:rFonts w:ascii="Times New Roman" w:hAnsi="Times New Roman"/>
      <w:lang w:val="en-GB" w:eastAsia="zh-CN"/>
    </w:rPr>
  </w:style>
  <w:style w:type="table" w:customStyle="1" w:styleId="TableStyle1">
    <w:name w:val="Table Style1"/>
    <w:basedOn w:val="TableNormal"/>
    <w:qFormat/>
    <w:rsid w:val="0014446C"/>
    <w:rPr>
      <w:rFonts w:ascii="Times New Roman" w:eastAsia="ＭＳ 明朝" w:hAnsi="Times New Roman"/>
      <w:lang w:val="en-US" w:eastAsia="en-US"/>
    </w:rPr>
    <w:tblPr/>
  </w:style>
  <w:style w:type="paragraph" w:customStyle="1" w:styleId="tal1">
    <w:name w:val="tal"/>
    <w:basedOn w:val="Normal"/>
    <w:qFormat/>
    <w:rsid w:val="0014446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4446C"/>
    <w:rPr>
      <w:rFonts w:ascii="Times New Roman" w:eastAsia="Batang" w:hAnsi="Times New Roman"/>
      <w:lang w:val="en-GB" w:eastAsia="en-US"/>
    </w:rPr>
  </w:style>
  <w:style w:type="paragraph" w:customStyle="1" w:styleId="a7">
    <w:name w:val="変更箇所"/>
    <w:hidden/>
    <w:semiHidden/>
    <w:qFormat/>
    <w:rsid w:val="0014446C"/>
    <w:rPr>
      <w:rFonts w:ascii="Times New Roman" w:eastAsia="ＭＳ 明朝" w:hAnsi="Times New Roman"/>
      <w:lang w:val="en-GB" w:eastAsia="en-US"/>
    </w:rPr>
  </w:style>
  <w:style w:type="paragraph" w:customStyle="1" w:styleId="NB2">
    <w:name w:val="NB2"/>
    <w:basedOn w:val="ZG"/>
    <w:qFormat/>
    <w:rsid w:val="0014446C"/>
    <w:pPr>
      <w:framePr w:wrap="notBeside"/>
    </w:pPr>
    <w:rPr>
      <w:noProof w:val="0"/>
      <w:lang w:val="en-US" w:eastAsia="ko-KR"/>
    </w:rPr>
  </w:style>
  <w:style w:type="paragraph" w:customStyle="1" w:styleId="tableentry">
    <w:name w:val="table entry"/>
    <w:basedOn w:val="Normal"/>
    <w:qFormat/>
    <w:rsid w:val="0014446C"/>
    <w:pPr>
      <w:keepNext/>
      <w:spacing w:before="60" w:after="60"/>
    </w:pPr>
    <w:rPr>
      <w:rFonts w:ascii="Bookman Old Style" w:eastAsia="SimSun" w:hAnsi="Bookman Old Style"/>
      <w:lang w:val="en-US" w:eastAsia="ko-KR"/>
    </w:rPr>
  </w:style>
  <w:style w:type="character" w:customStyle="1" w:styleId="EditorsNoteChar">
    <w:name w:val="Editor's Note Char"/>
    <w:qFormat/>
    <w:rsid w:val="0014446C"/>
    <w:rPr>
      <w:rFonts w:ascii="Times New Roman" w:hAnsi="Times New Roman"/>
      <w:color w:val="FF0000"/>
      <w:lang w:val="en-GB" w:eastAsia="en-US"/>
    </w:rPr>
  </w:style>
  <w:style w:type="table" w:customStyle="1" w:styleId="TableGrid6">
    <w:name w:val="Table Grid6"/>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4446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14446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14446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4446C"/>
    <w:pPr>
      <w:jc w:val="both"/>
    </w:pPr>
    <w:rPr>
      <w:rFonts w:ascii="SimSun" w:eastAsia="SimSun" w:hAnsi="SimSun" w:cs="SimSun"/>
      <w:kern w:val="2"/>
      <w:sz w:val="21"/>
      <w:szCs w:val="21"/>
      <w:lang w:val="en-US" w:eastAsia="zh-CN"/>
    </w:rPr>
  </w:style>
  <w:style w:type="paragraph" w:customStyle="1" w:styleId="font5">
    <w:name w:val="font5"/>
    <w:basedOn w:val="Normal"/>
    <w:qFormat/>
    <w:rsid w:val="0014446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44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44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44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4446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44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44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4446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4446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44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44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4446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4446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4446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444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4446C"/>
  </w:style>
  <w:style w:type="table" w:customStyle="1" w:styleId="TableGrid9">
    <w:name w:val="Table Grid9"/>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4446C"/>
    <w:rPr>
      <w:b/>
      <w:bCs/>
      <w:i/>
      <w:iCs/>
      <w:color w:val="4F81BD"/>
    </w:rPr>
  </w:style>
  <w:style w:type="table" w:customStyle="1" w:styleId="TableGrid13">
    <w:name w:val="Table Grid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44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4446C"/>
    <w:rPr>
      <w:b/>
      <w:lang w:val="en-GB" w:eastAsia="en-US" w:bidi="ar-SA"/>
    </w:rPr>
  </w:style>
  <w:style w:type="table" w:customStyle="1" w:styleId="TableGrid22">
    <w:name w:val="Table Grid2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4446C"/>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14446C"/>
    <w:rPr>
      <w:rFonts w:ascii="Courier New" w:eastAsia="ＭＳ 明朝" w:hAnsi="Courier New"/>
      <w:lang w:val="en-GB" w:eastAsia="x-none"/>
    </w:rPr>
  </w:style>
  <w:style w:type="numbering" w:customStyle="1" w:styleId="NoList13">
    <w:name w:val="No List13"/>
    <w:next w:val="NoList"/>
    <w:uiPriority w:val="99"/>
    <w:semiHidden/>
    <w:unhideWhenUsed/>
    <w:rsid w:val="0014446C"/>
  </w:style>
  <w:style w:type="numbering" w:customStyle="1" w:styleId="NoList23">
    <w:name w:val="No List23"/>
    <w:next w:val="NoList"/>
    <w:uiPriority w:val="99"/>
    <w:semiHidden/>
    <w:unhideWhenUsed/>
    <w:rsid w:val="0014446C"/>
  </w:style>
  <w:style w:type="table" w:customStyle="1" w:styleId="TableGrid42">
    <w:name w:val="Table Grid4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4446C"/>
  </w:style>
  <w:style w:type="table" w:customStyle="1" w:styleId="TableGrid51">
    <w:name w:val="Table Grid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446C"/>
  </w:style>
  <w:style w:type="table" w:customStyle="1" w:styleId="TableGrid61">
    <w:name w:val="Table Grid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4446C"/>
  </w:style>
  <w:style w:type="numbering" w:customStyle="1" w:styleId="NoList62">
    <w:name w:val="No List62"/>
    <w:next w:val="NoList"/>
    <w:uiPriority w:val="99"/>
    <w:semiHidden/>
    <w:unhideWhenUsed/>
    <w:rsid w:val="0014446C"/>
  </w:style>
  <w:style w:type="numbering" w:customStyle="1" w:styleId="NoList72">
    <w:name w:val="No List72"/>
    <w:next w:val="NoList"/>
    <w:uiPriority w:val="99"/>
    <w:semiHidden/>
    <w:unhideWhenUsed/>
    <w:rsid w:val="0014446C"/>
  </w:style>
  <w:style w:type="numbering" w:customStyle="1" w:styleId="NoList81">
    <w:name w:val="No List81"/>
    <w:next w:val="NoList"/>
    <w:uiPriority w:val="99"/>
    <w:semiHidden/>
    <w:unhideWhenUsed/>
    <w:rsid w:val="0014446C"/>
  </w:style>
  <w:style w:type="table" w:customStyle="1" w:styleId="TableGrid71">
    <w:name w:val="Table Grid71"/>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4446C"/>
  </w:style>
  <w:style w:type="table" w:customStyle="1" w:styleId="TableGrid81">
    <w:name w:val="Table Grid81"/>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4446C"/>
    <w:rPr>
      <w:rFonts w:ascii="Times New Roman" w:eastAsia="ＭＳ 明朝" w:hAnsi="Times New Roman"/>
      <w:lang w:val="en-US" w:eastAsia="en-US"/>
    </w:rPr>
    <w:tblPr/>
  </w:style>
  <w:style w:type="table" w:customStyle="1" w:styleId="Tabellengitternetz112">
    <w:name w:val="Tabellengitternetz1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446C"/>
  </w:style>
  <w:style w:type="numbering" w:customStyle="1" w:styleId="NoList212">
    <w:name w:val="No List212"/>
    <w:next w:val="NoList"/>
    <w:uiPriority w:val="99"/>
    <w:semiHidden/>
    <w:unhideWhenUsed/>
    <w:rsid w:val="0014446C"/>
  </w:style>
  <w:style w:type="table" w:customStyle="1" w:styleId="TableGrid411">
    <w:name w:val="Table Grid41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4446C"/>
  </w:style>
  <w:style w:type="numbering" w:customStyle="1" w:styleId="NoList412">
    <w:name w:val="No List412"/>
    <w:next w:val="NoList"/>
    <w:uiPriority w:val="99"/>
    <w:semiHidden/>
    <w:unhideWhenUsed/>
    <w:rsid w:val="0014446C"/>
  </w:style>
  <w:style w:type="numbering" w:customStyle="1" w:styleId="NoList511">
    <w:name w:val="No List511"/>
    <w:next w:val="NoList"/>
    <w:uiPriority w:val="99"/>
    <w:semiHidden/>
    <w:unhideWhenUsed/>
    <w:rsid w:val="0014446C"/>
  </w:style>
  <w:style w:type="numbering" w:customStyle="1" w:styleId="NoList611">
    <w:name w:val="No List611"/>
    <w:next w:val="NoList"/>
    <w:uiPriority w:val="99"/>
    <w:semiHidden/>
    <w:unhideWhenUsed/>
    <w:rsid w:val="0014446C"/>
  </w:style>
  <w:style w:type="numbering" w:customStyle="1" w:styleId="NoList711">
    <w:name w:val="No List711"/>
    <w:next w:val="NoList"/>
    <w:uiPriority w:val="99"/>
    <w:semiHidden/>
    <w:unhideWhenUsed/>
    <w:rsid w:val="0014446C"/>
  </w:style>
  <w:style w:type="numbering" w:customStyle="1" w:styleId="NoList811">
    <w:name w:val="No List811"/>
    <w:next w:val="NoList"/>
    <w:uiPriority w:val="99"/>
    <w:semiHidden/>
    <w:unhideWhenUsed/>
    <w:rsid w:val="0014446C"/>
  </w:style>
  <w:style w:type="numbering" w:customStyle="1" w:styleId="NoList91">
    <w:name w:val="No List91"/>
    <w:next w:val="NoList"/>
    <w:uiPriority w:val="99"/>
    <w:semiHidden/>
    <w:unhideWhenUsed/>
    <w:rsid w:val="0014446C"/>
  </w:style>
  <w:style w:type="table" w:customStyle="1" w:styleId="TableGrid76">
    <w:name w:val="Table Grid76"/>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4446C"/>
  </w:style>
  <w:style w:type="paragraph" w:customStyle="1" w:styleId="Figuretitle0">
    <w:name w:val="Figure_title"/>
    <w:basedOn w:val="Normal"/>
    <w:next w:val="Normal"/>
    <w:qFormat/>
    <w:rsid w:val="00144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444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44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4446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444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44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4446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4446C"/>
    <w:pPr>
      <w:suppressAutoHyphens/>
      <w:autoSpaceDN w:val="0"/>
      <w:spacing w:after="0"/>
      <w:jc w:val="both"/>
    </w:pPr>
    <w:rPr>
      <w:rFonts w:eastAsia="Batang"/>
    </w:rPr>
  </w:style>
  <w:style w:type="numbering" w:customStyle="1" w:styleId="LFO19">
    <w:name w:val="LFO19"/>
    <w:basedOn w:val="NoList"/>
    <w:rsid w:val="0014446C"/>
    <w:pPr>
      <w:numPr>
        <w:numId w:val="16"/>
      </w:numPr>
    </w:pPr>
  </w:style>
  <w:style w:type="paragraph" w:customStyle="1" w:styleId="enumlev3">
    <w:name w:val="enumlev3"/>
    <w:basedOn w:val="enumlev2"/>
    <w:qFormat/>
    <w:rsid w:val="0014446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4446C"/>
  </w:style>
  <w:style w:type="paragraph" w:customStyle="1" w:styleId="Heading">
    <w:name w:val="Heading"/>
    <w:next w:val="Normal"/>
    <w:link w:val="HeadingChar"/>
    <w:qFormat/>
    <w:rsid w:val="0014446C"/>
    <w:pPr>
      <w:spacing w:before="360"/>
      <w:ind w:left="2552"/>
    </w:pPr>
    <w:rPr>
      <w:rFonts w:ascii="Arial" w:eastAsia="SimSun" w:hAnsi="Arial"/>
      <w:b/>
      <w:sz w:val="22"/>
    </w:rPr>
  </w:style>
  <w:style w:type="paragraph" w:customStyle="1" w:styleId="tah0">
    <w:name w:val="tah"/>
    <w:basedOn w:val="Normal"/>
    <w:qFormat/>
    <w:rsid w:val="0014446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4446C"/>
  </w:style>
  <w:style w:type="paragraph" w:customStyle="1" w:styleId="TdocHeader2">
    <w:name w:val="Tdoc_Header_2"/>
    <w:basedOn w:val="Normal"/>
    <w:qFormat/>
    <w:rsid w:val="00144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4446C"/>
  </w:style>
  <w:style w:type="numbering" w:customStyle="1" w:styleId="LFO191">
    <w:name w:val="LFO191"/>
    <w:basedOn w:val="NoList"/>
    <w:rsid w:val="0014446C"/>
  </w:style>
  <w:style w:type="table" w:customStyle="1" w:styleId="TableGrid122">
    <w:name w:val="Table Grid12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4446C"/>
  </w:style>
  <w:style w:type="numbering" w:customStyle="1" w:styleId="NoList1112">
    <w:name w:val="No List1112"/>
    <w:next w:val="NoList"/>
    <w:uiPriority w:val="99"/>
    <w:semiHidden/>
    <w:unhideWhenUsed/>
    <w:rsid w:val="0014446C"/>
  </w:style>
  <w:style w:type="table" w:customStyle="1" w:styleId="TableGrid221">
    <w:name w:val="Table Grid221"/>
    <w:basedOn w:val="TableNormal"/>
    <w:next w:val="TableGrid"/>
    <w:uiPriority w:val="39"/>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4446C"/>
    <w:pPr>
      <w:keepNext/>
      <w:keepLines/>
      <w:spacing w:after="0"/>
      <w:ind w:left="851" w:hanging="851"/>
    </w:pPr>
    <w:rPr>
      <w:rFonts w:ascii="Arial" w:eastAsiaTheme="minorEastAsia" w:hAnsi="Arial"/>
      <w:sz w:val="18"/>
    </w:rPr>
  </w:style>
  <w:style w:type="numbering" w:customStyle="1" w:styleId="122">
    <w:name w:val="无列表12"/>
    <w:next w:val="NoList"/>
    <w:semiHidden/>
    <w:rsid w:val="0014446C"/>
  </w:style>
  <w:style w:type="numbering" w:customStyle="1" w:styleId="123">
    <w:name w:val="リストなし12"/>
    <w:next w:val="NoList"/>
    <w:uiPriority w:val="99"/>
    <w:semiHidden/>
    <w:unhideWhenUsed/>
    <w:rsid w:val="0014446C"/>
  </w:style>
  <w:style w:type="numbering" w:customStyle="1" w:styleId="1120">
    <w:name w:val="无列表112"/>
    <w:next w:val="NoList"/>
    <w:semiHidden/>
    <w:rsid w:val="0014446C"/>
  </w:style>
  <w:style w:type="numbering" w:customStyle="1" w:styleId="1111">
    <w:name w:val="リストなし111"/>
    <w:next w:val="NoList"/>
    <w:uiPriority w:val="99"/>
    <w:semiHidden/>
    <w:unhideWhenUsed/>
    <w:rsid w:val="0014446C"/>
  </w:style>
  <w:style w:type="numbering" w:customStyle="1" w:styleId="NoList222">
    <w:name w:val="No List222"/>
    <w:next w:val="NoList"/>
    <w:uiPriority w:val="99"/>
    <w:semiHidden/>
    <w:unhideWhenUsed/>
    <w:rsid w:val="0014446C"/>
  </w:style>
  <w:style w:type="numbering" w:customStyle="1" w:styleId="NoList322">
    <w:name w:val="No List322"/>
    <w:next w:val="NoList"/>
    <w:uiPriority w:val="99"/>
    <w:semiHidden/>
    <w:unhideWhenUsed/>
    <w:rsid w:val="0014446C"/>
  </w:style>
  <w:style w:type="numbering" w:customStyle="1" w:styleId="NoList421">
    <w:name w:val="No List421"/>
    <w:next w:val="NoList"/>
    <w:uiPriority w:val="99"/>
    <w:semiHidden/>
    <w:unhideWhenUsed/>
    <w:rsid w:val="0014446C"/>
  </w:style>
  <w:style w:type="numbering" w:customStyle="1" w:styleId="NoList2111">
    <w:name w:val="No List2111"/>
    <w:next w:val="NoList"/>
    <w:uiPriority w:val="99"/>
    <w:semiHidden/>
    <w:unhideWhenUsed/>
    <w:rsid w:val="0014446C"/>
  </w:style>
  <w:style w:type="numbering" w:customStyle="1" w:styleId="NoList3111">
    <w:name w:val="No List3111"/>
    <w:next w:val="NoList"/>
    <w:uiPriority w:val="99"/>
    <w:semiHidden/>
    <w:unhideWhenUsed/>
    <w:rsid w:val="0014446C"/>
  </w:style>
  <w:style w:type="numbering" w:customStyle="1" w:styleId="NoList4111">
    <w:name w:val="No List4111"/>
    <w:next w:val="NoList"/>
    <w:uiPriority w:val="99"/>
    <w:semiHidden/>
    <w:unhideWhenUsed/>
    <w:rsid w:val="0014446C"/>
  </w:style>
  <w:style w:type="numbering" w:customStyle="1" w:styleId="11110">
    <w:name w:val="无列表1111"/>
    <w:next w:val="NoList"/>
    <w:semiHidden/>
    <w:rsid w:val="0014446C"/>
  </w:style>
  <w:style w:type="numbering" w:customStyle="1" w:styleId="NoList11111">
    <w:name w:val="No List11111"/>
    <w:next w:val="NoList"/>
    <w:uiPriority w:val="99"/>
    <w:semiHidden/>
    <w:unhideWhenUsed/>
    <w:rsid w:val="0014446C"/>
  </w:style>
  <w:style w:type="numbering" w:customStyle="1" w:styleId="NoList1211">
    <w:name w:val="No List1211"/>
    <w:next w:val="NoList"/>
    <w:uiPriority w:val="99"/>
    <w:semiHidden/>
    <w:unhideWhenUsed/>
    <w:rsid w:val="0014446C"/>
  </w:style>
  <w:style w:type="numbering" w:customStyle="1" w:styleId="NoList2211">
    <w:name w:val="No List2211"/>
    <w:next w:val="NoList"/>
    <w:uiPriority w:val="99"/>
    <w:semiHidden/>
    <w:unhideWhenUsed/>
    <w:rsid w:val="0014446C"/>
  </w:style>
  <w:style w:type="numbering" w:customStyle="1" w:styleId="NoList3211">
    <w:name w:val="No List3211"/>
    <w:next w:val="NoList"/>
    <w:uiPriority w:val="99"/>
    <w:semiHidden/>
    <w:unhideWhenUsed/>
    <w:rsid w:val="0014446C"/>
  </w:style>
  <w:style w:type="character" w:customStyle="1" w:styleId="UnresolvedMention3">
    <w:name w:val="Unresolved Mention3"/>
    <w:basedOn w:val="DefaultParagraphFont"/>
    <w:uiPriority w:val="99"/>
    <w:unhideWhenUsed/>
    <w:qFormat/>
    <w:rsid w:val="0014446C"/>
    <w:rPr>
      <w:color w:val="605E5C"/>
      <w:shd w:val="clear" w:color="auto" w:fill="E1DFDD"/>
    </w:rPr>
  </w:style>
  <w:style w:type="numbering" w:customStyle="1" w:styleId="NoList14">
    <w:name w:val="No List14"/>
    <w:next w:val="NoList"/>
    <w:uiPriority w:val="99"/>
    <w:semiHidden/>
    <w:unhideWhenUsed/>
    <w:rsid w:val="0014446C"/>
  </w:style>
  <w:style w:type="table" w:customStyle="1" w:styleId="TableGrid10">
    <w:name w:val="Table Grid10"/>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446C"/>
  </w:style>
  <w:style w:type="numbering" w:customStyle="1" w:styleId="NoList24">
    <w:name w:val="No List24"/>
    <w:next w:val="NoList"/>
    <w:uiPriority w:val="99"/>
    <w:semiHidden/>
    <w:unhideWhenUsed/>
    <w:rsid w:val="0014446C"/>
  </w:style>
  <w:style w:type="table" w:customStyle="1" w:styleId="TableGrid43">
    <w:name w:val="Table Grid4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4446C"/>
  </w:style>
  <w:style w:type="table" w:customStyle="1" w:styleId="TableGrid52">
    <w:name w:val="Table Grid5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446C"/>
  </w:style>
  <w:style w:type="table" w:customStyle="1" w:styleId="TableGrid62">
    <w:name w:val="Table Grid6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4446C"/>
  </w:style>
  <w:style w:type="numbering" w:customStyle="1" w:styleId="NoList63">
    <w:name w:val="No List63"/>
    <w:next w:val="NoList"/>
    <w:uiPriority w:val="99"/>
    <w:semiHidden/>
    <w:unhideWhenUsed/>
    <w:rsid w:val="0014446C"/>
  </w:style>
  <w:style w:type="numbering" w:customStyle="1" w:styleId="NoList73">
    <w:name w:val="No List73"/>
    <w:next w:val="NoList"/>
    <w:uiPriority w:val="99"/>
    <w:semiHidden/>
    <w:unhideWhenUsed/>
    <w:rsid w:val="0014446C"/>
  </w:style>
  <w:style w:type="numbering" w:customStyle="1" w:styleId="NoList82">
    <w:name w:val="No List82"/>
    <w:next w:val="NoList"/>
    <w:uiPriority w:val="99"/>
    <w:semiHidden/>
    <w:unhideWhenUsed/>
    <w:rsid w:val="0014446C"/>
  </w:style>
  <w:style w:type="numbering" w:customStyle="1" w:styleId="NoList92">
    <w:name w:val="No List92"/>
    <w:next w:val="NoList"/>
    <w:uiPriority w:val="99"/>
    <w:semiHidden/>
    <w:unhideWhenUsed/>
    <w:rsid w:val="0014446C"/>
  </w:style>
  <w:style w:type="table" w:customStyle="1" w:styleId="TableGrid82">
    <w:name w:val="Table Grid8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446C"/>
  </w:style>
  <w:style w:type="numbering" w:customStyle="1" w:styleId="NoList213">
    <w:name w:val="No List213"/>
    <w:next w:val="NoList"/>
    <w:uiPriority w:val="99"/>
    <w:semiHidden/>
    <w:unhideWhenUsed/>
    <w:rsid w:val="0014446C"/>
  </w:style>
  <w:style w:type="table" w:customStyle="1" w:styleId="TableGrid412">
    <w:name w:val="Table Grid4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4446C"/>
  </w:style>
  <w:style w:type="numbering" w:customStyle="1" w:styleId="NoList413">
    <w:name w:val="No List413"/>
    <w:next w:val="NoList"/>
    <w:uiPriority w:val="99"/>
    <w:semiHidden/>
    <w:unhideWhenUsed/>
    <w:rsid w:val="0014446C"/>
  </w:style>
  <w:style w:type="numbering" w:customStyle="1" w:styleId="NoList512">
    <w:name w:val="No List512"/>
    <w:next w:val="NoList"/>
    <w:uiPriority w:val="99"/>
    <w:semiHidden/>
    <w:unhideWhenUsed/>
    <w:rsid w:val="0014446C"/>
  </w:style>
  <w:style w:type="numbering" w:customStyle="1" w:styleId="NoList612">
    <w:name w:val="No List612"/>
    <w:next w:val="NoList"/>
    <w:uiPriority w:val="99"/>
    <w:semiHidden/>
    <w:unhideWhenUsed/>
    <w:rsid w:val="0014446C"/>
  </w:style>
  <w:style w:type="numbering" w:customStyle="1" w:styleId="NoList712">
    <w:name w:val="No List712"/>
    <w:next w:val="NoList"/>
    <w:uiPriority w:val="99"/>
    <w:semiHidden/>
    <w:unhideWhenUsed/>
    <w:rsid w:val="0014446C"/>
  </w:style>
  <w:style w:type="numbering" w:customStyle="1" w:styleId="NoList812">
    <w:name w:val="No List812"/>
    <w:next w:val="NoList"/>
    <w:uiPriority w:val="99"/>
    <w:semiHidden/>
    <w:unhideWhenUsed/>
    <w:rsid w:val="0014446C"/>
  </w:style>
  <w:style w:type="numbering" w:customStyle="1" w:styleId="NoList911">
    <w:name w:val="No List911"/>
    <w:next w:val="NoList"/>
    <w:uiPriority w:val="99"/>
    <w:semiHidden/>
    <w:unhideWhenUsed/>
    <w:rsid w:val="0014446C"/>
  </w:style>
  <w:style w:type="numbering" w:customStyle="1" w:styleId="LFO192">
    <w:name w:val="LFO192"/>
    <w:basedOn w:val="NoList"/>
    <w:rsid w:val="0014446C"/>
  </w:style>
  <w:style w:type="numbering" w:customStyle="1" w:styleId="NoList101">
    <w:name w:val="No List101"/>
    <w:next w:val="NoList"/>
    <w:uiPriority w:val="99"/>
    <w:semiHidden/>
    <w:unhideWhenUsed/>
    <w:rsid w:val="0014446C"/>
  </w:style>
  <w:style w:type="numbering" w:customStyle="1" w:styleId="LFO1911">
    <w:name w:val="LFO1911"/>
    <w:basedOn w:val="NoList"/>
    <w:rsid w:val="0014446C"/>
  </w:style>
  <w:style w:type="table" w:customStyle="1" w:styleId="TableGrid123">
    <w:name w:val="Table Grid12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4446C"/>
  </w:style>
  <w:style w:type="numbering" w:customStyle="1" w:styleId="NoList1113">
    <w:name w:val="No List1113"/>
    <w:next w:val="NoList"/>
    <w:uiPriority w:val="99"/>
    <w:semiHidden/>
    <w:unhideWhenUsed/>
    <w:rsid w:val="0014446C"/>
  </w:style>
  <w:style w:type="table" w:customStyle="1" w:styleId="TableGrid222">
    <w:name w:val="Table Grid222"/>
    <w:basedOn w:val="TableNormal"/>
    <w:next w:val="TableGrid"/>
    <w:uiPriority w:val="39"/>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4446C"/>
  </w:style>
  <w:style w:type="numbering" w:customStyle="1" w:styleId="131">
    <w:name w:val="リストなし13"/>
    <w:next w:val="NoList"/>
    <w:uiPriority w:val="99"/>
    <w:semiHidden/>
    <w:unhideWhenUsed/>
    <w:rsid w:val="0014446C"/>
  </w:style>
  <w:style w:type="numbering" w:customStyle="1" w:styleId="1130">
    <w:name w:val="无列表113"/>
    <w:next w:val="NoList"/>
    <w:semiHidden/>
    <w:rsid w:val="0014446C"/>
  </w:style>
  <w:style w:type="numbering" w:customStyle="1" w:styleId="1121">
    <w:name w:val="リストなし112"/>
    <w:next w:val="NoList"/>
    <w:uiPriority w:val="99"/>
    <w:semiHidden/>
    <w:unhideWhenUsed/>
    <w:rsid w:val="0014446C"/>
  </w:style>
  <w:style w:type="numbering" w:customStyle="1" w:styleId="NoList223">
    <w:name w:val="No List223"/>
    <w:next w:val="NoList"/>
    <w:uiPriority w:val="99"/>
    <w:semiHidden/>
    <w:unhideWhenUsed/>
    <w:rsid w:val="0014446C"/>
  </w:style>
  <w:style w:type="numbering" w:customStyle="1" w:styleId="NoList323">
    <w:name w:val="No List323"/>
    <w:next w:val="NoList"/>
    <w:uiPriority w:val="99"/>
    <w:semiHidden/>
    <w:unhideWhenUsed/>
    <w:rsid w:val="0014446C"/>
  </w:style>
  <w:style w:type="numbering" w:customStyle="1" w:styleId="NoList422">
    <w:name w:val="No List422"/>
    <w:next w:val="NoList"/>
    <w:uiPriority w:val="99"/>
    <w:semiHidden/>
    <w:unhideWhenUsed/>
    <w:rsid w:val="0014446C"/>
  </w:style>
  <w:style w:type="numbering" w:customStyle="1" w:styleId="NoList2112">
    <w:name w:val="No List2112"/>
    <w:next w:val="NoList"/>
    <w:uiPriority w:val="99"/>
    <w:semiHidden/>
    <w:unhideWhenUsed/>
    <w:rsid w:val="0014446C"/>
  </w:style>
  <w:style w:type="numbering" w:customStyle="1" w:styleId="NoList3112">
    <w:name w:val="No List3112"/>
    <w:next w:val="NoList"/>
    <w:uiPriority w:val="99"/>
    <w:semiHidden/>
    <w:unhideWhenUsed/>
    <w:rsid w:val="0014446C"/>
  </w:style>
  <w:style w:type="numbering" w:customStyle="1" w:styleId="NoList4112">
    <w:name w:val="No List4112"/>
    <w:next w:val="NoList"/>
    <w:uiPriority w:val="99"/>
    <w:semiHidden/>
    <w:unhideWhenUsed/>
    <w:rsid w:val="0014446C"/>
  </w:style>
  <w:style w:type="numbering" w:customStyle="1" w:styleId="1112">
    <w:name w:val="无列表1112"/>
    <w:next w:val="NoList"/>
    <w:semiHidden/>
    <w:rsid w:val="0014446C"/>
  </w:style>
  <w:style w:type="numbering" w:customStyle="1" w:styleId="NoList11112">
    <w:name w:val="No List11112"/>
    <w:next w:val="NoList"/>
    <w:uiPriority w:val="99"/>
    <w:semiHidden/>
    <w:unhideWhenUsed/>
    <w:rsid w:val="0014446C"/>
  </w:style>
  <w:style w:type="numbering" w:customStyle="1" w:styleId="NoList1212">
    <w:name w:val="No List1212"/>
    <w:next w:val="NoList"/>
    <w:uiPriority w:val="99"/>
    <w:semiHidden/>
    <w:unhideWhenUsed/>
    <w:rsid w:val="0014446C"/>
  </w:style>
  <w:style w:type="numbering" w:customStyle="1" w:styleId="NoList2212">
    <w:name w:val="No List2212"/>
    <w:next w:val="NoList"/>
    <w:uiPriority w:val="99"/>
    <w:semiHidden/>
    <w:unhideWhenUsed/>
    <w:rsid w:val="0014446C"/>
  </w:style>
  <w:style w:type="numbering" w:customStyle="1" w:styleId="NoList3212">
    <w:name w:val="No List3212"/>
    <w:next w:val="NoList"/>
    <w:uiPriority w:val="99"/>
    <w:semiHidden/>
    <w:unhideWhenUsed/>
    <w:rsid w:val="0014446C"/>
  </w:style>
  <w:style w:type="numbering" w:customStyle="1" w:styleId="NoList16">
    <w:name w:val="No List16"/>
    <w:next w:val="NoList"/>
    <w:uiPriority w:val="99"/>
    <w:semiHidden/>
    <w:unhideWhenUsed/>
    <w:rsid w:val="0014446C"/>
  </w:style>
  <w:style w:type="table" w:customStyle="1" w:styleId="TableGrid15">
    <w:name w:val="Table Grid15"/>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4446C"/>
  </w:style>
  <w:style w:type="numbering" w:customStyle="1" w:styleId="NoList25">
    <w:name w:val="No List25"/>
    <w:next w:val="NoList"/>
    <w:uiPriority w:val="99"/>
    <w:semiHidden/>
    <w:unhideWhenUsed/>
    <w:rsid w:val="0014446C"/>
  </w:style>
  <w:style w:type="table" w:customStyle="1" w:styleId="TableGrid44">
    <w:name w:val="Table Grid44"/>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4446C"/>
  </w:style>
  <w:style w:type="table" w:customStyle="1" w:styleId="TableGrid53">
    <w:name w:val="Table Grid5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446C"/>
  </w:style>
  <w:style w:type="table" w:customStyle="1" w:styleId="TableGrid63">
    <w:name w:val="Table Grid6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4446C"/>
  </w:style>
  <w:style w:type="numbering" w:customStyle="1" w:styleId="NoList64">
    <w:name w:val="No List64"/>
    <w:next w:val="NoList"/>
    <w:uiPriority w:val="99"/>
    <w:semiHidden/>
    <w:unhideWhenUsed/>
    <w:rsid w:val="0014446C"/>
  </w:style>
  <w:style w:type="numbering" w:customStyle="1" w:styleId="NoList74">
    <w:name w:val="No List74"/>
    <w:next w:val="NoList"/>
    <w:uiPriority w:val="99"/>
    <w:semiHidden/>
    <w:unhideWhenUsed/>
    <w:rsid w:val="0014446C"/>
  </w:style>
  <w:style w:type="numbering" w:customStyle="1" w:styleId="NoList83">
    <w:name w:val="No List83"/>
    <w:next w:val="NoList"/>
    <w:uiPriority w:val="99"/>
    <w:semiHidden/>
    <w:unhideWhenUsed/>
    <w:rsid w:val="0014446C"/>
  </w:style>
  <w:style w:type="numbering" w:customStyle="1" w:styleId="NoList93">
    <w:name w:val="No List93"/>
    <w:next w:val="NoList"/>
    <w:uiPriority w:val="99"/>
    <w:semiHidden/>
    <w:unhideWhenUsed/>
    <w:rsid w:val="0014446C"/>
  </w:style>
  <w:style w:type="table" w:customStyle="1" w:styleId="TableGrid83">
    <w:name w:val="Table Grid8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4446C"/>
  </w:style>
  <w:style w:type="numbering" w:customStyle="1" w:styleId="NoList214">
    <w:name w:val="No List214"/>
    <w:next w:val="NoList"/>
    <w:uiPriority w:val="99"/>
    <w:semiHidden/>
    <w:unhideWhenUsed/>
    <w:rsid w:val="0014446C"/>
  </w:style>
  <w:style w:type="table" w:customStyle="1" w:styleId="TableGrid413">
    <w:name w:val="Table Grid4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4446C"/>
  </w:style>
  <w:style w:type="numbering" w:customStyle="1" w:styleId="NoList414">
    <w:name w:val="No List414"/>
    <w:next w:val="NoList"/>
    <w:uiPriority w:val="99"/>
    <w:semiHidden/>
    <w:unhideWhenUsed/>
    <w:rsid w:val="0014446C"/>
  </w:style>
  <w:style w:type="numbering" w:customStyle="1" w:styleId="NoList513">
    <w:name w:val="No List513"/>
    <w:next w:val="NoList"/>
    <w:uiPriority w:val="99"/>
    <w:semiHidden/>
    <w:unhideWhenUsed/>
    <w:rsid w:val="0014446C"/>
  </w:style>
  <w:style w:type="numbering" w:customStyle="1" w:styleId="NoList613">
    <w:name w:val="No List613"/>
    <w:next w:val="NoList"/>
    <w:uiPriority w:val="99"/>
    <w:semiHidden/>
    <w:unhideWhenUsed/>
    <w:rsid w:val="0014446C"/>
  </w:style>
  <w:style w:type="numbering" w:customStyle="1" w:styleId="NoList713">
    <w:name w:val="No List713"/>
    <w:next w:val="NoList"/>
    <w:uiPriority w:val="99"/>
    <w:semiHidden/>
    <w:unhideWhenUsed/>
    <w:rsid w:val="0014446C"/>
  </w:style>
  <w:style w:type="numbering" w:customStyle="1" w:styleId="NoList813">
    <w:name w:val="No List813"/>
    <w:next w:val="NoList"/>
    <w:uiPriority w:val="99"/>
    <w:semiHidden/>
    <w:unhideWhenUsed/>
    <w:rsid w:val="0014446C"/>
  </w:style>
  <w:style w:type="numbering" w:customStyle="1" w:styleId="NoList912">
    <w:name w:val="No List912"/>
    <w:next w:val="NoList"/>
    <w:uiPriority w:val="99"/>
    <w:semiHidden/>
    <w:unhideWhenUsed/>
    <w:rsid w:val="0014446C"/>
  </w:style>
  <w:style w:type="numbering" w:customStyle="1" w:styleId="LFO193">
    <w:name w:val="LFO193"/>
    <w:basedOn w:val="NoList"/>
    <w:rsid w:val="0014446C"/>
  </w:style>
  <w:style w:type="numbering" w:customStyle="1" w:styleId="NoList102">
    <w:name w:val="No List102"/>
    <w:next w:val="NoList"/>
    <w:uiPriority w:val="99"/>
    <w:semiHidden/>
    <w:unhideWhenUsed/>
    <w:rsid w:val="0014446C"/>
  </w:style>
  <w:style w:type="numbering" w:customStyle="1" w:styleId="LFO1912">
    <w:name w:val="LFO1912"/>
    <w:basedOn w:val="NoList"/>
    <w:rsid w:val="0014446C"/>
  </w:style>
  <w:style w:type="table" w:customStyle="1" w:styleId="TableGrid124">
    <w:name w:val="Table Grid124"/>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4446C"/>
  </w:style>
  <w:style w:type="numbering" w:customStyle="1" w:styleId="NoList1114">
    <w:name w:val="No List1114"/>
    <w:next w:val="NoList"/>
    <w:uiPriority w:val="99"/>
    <w:semiHidden/>
    <w:unhideWhenUsed/>
    <w:rsid w:val="0014446C"/>
  </w:style>
  <w:style w:type="table" w:customStyle="1" w:styleId="TableGrid223">
    <w:name w:val="Table Grid223"/>
    <w:basedOn w:val="TableNormal"/>
    <w:next w:val="TableGrid"/>
    <w:uiPriority w:val="39"/>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4446C"/>
  </w:style>
  <w:style w:type="numbering" w:customStyle="1" w:styleId="141">
    <w:name w:val="リストなし14"/>
    <w:next w:val="NoList"/>
    <w:uiPriority w:val="99"/>
    <w:semiHidden/>
    <w:unhideWhenUsed/>
    <w:rsid w:val="0014446C"/>
  </w:style>
  <w:style w:type="numbering" w:customStyle="1" w:styleId="1140">
    <w:name w:val="无列表114"/>
    <w:next w:val="NoList"/>
    <w:semiHidden/>
    <w:rsid w:val="0014446C"/>
  </w:style>
  <w:style w:type="numbering" w:customStyle="1" w:styleId="1131">
    <w:name w:val="リストなし113"/>
    <w:next w:val="NoList"/>
    <w:uiPriority w:val="99"/>
    <w:semiHidden/>
    <w:unhideWhenUsed/>
    <w:rsid w:val="0014446C"/>
  </w:style>
  <w:style w:type="numbering" w:customStyle="1" w:styleId="NoList224">
    <w:name w:val="No List224"/>
    <w:next w:val="NoList"/>
    <w:uiPriority w:val="99"/>
    <w:semiHidden/>
    <w:unhideWhenUsed/>
    <w:rsid w:val="0014446C"/>
  </w:style>
  <w:style w:type="numbering" w:customStyle="1" w:styleId="NoList324">
    <w:name w:val="No List324"/>
    <w:next w:val="NoList"/>
    <w:uiPriority w:val="99"/>
    <w:semiHidden/>
    <w:unhideWhenUsed/>
    <w:rsid w:val="0014446C"/>
  </w:style>
  <w:style w:type="numbering" w:customStyle="1" w:styleId="NoList423">
    <w:name w:val="No List423"/>
    <w:next w:val="NoList"/>
    <w:uiPriority w:val="99"/>
    <w:semiHidden/>
    <w:unhideWhenUsed/>
    <w:rsid w:val="0014446C"/>
  </w:style>
  <w:style w:type="numbering" w:customStyle="1" w:styleId="NoList2113">
    <w:name w:val="No List2113"/>
    <w:next w:val="NoList"/>
    <w:uiPriority w:val="99"/>
    <w:semiHidden/>
    <w:unhideWhenUsed/>
    <w:rsid w:val="0014446C"/>
  </w:style>
  <w:style w:type="numbering" w:customStyle="1" w:styleId="NoList3113">
    <w:name w:val="No List3113"/>
    <w:next w:val="NoList"/>
    <w:uiPriority w:val="99"/>
    <w:semiHidden/>
    <w:unhideWhenUsed/>
    <w:rsid w:val="0014446C"/>
  </w:style>
  <w:style w:type="numbering" w:customStyle="1" w:styleId="NoList4113">
    <w:name w:val="No List4113"/>
    <w:next w:val="NoList"/>
    <w:uiPriority w:val="99"/>
    <w:semiHidden/>
    <w:unhideWhenUsed/>
    <w:rsid w:val="0014446C"/>
  </w:style>
  <w:style w:type="numbering" w:customStyle="1" w:styleId="1113">
    <w:name w:val="无列表1113"/>
    <w:next w:val="NoList"/>
    <w:semiHidden/>
    <w:rsid w:val="0014446C"/>
  </w:style>
  <w:style w:type="numbering" w:customStyle="1" w:styleId="NoList11113">
    <w:name w:val="No List11113"/>
    <w:next w:val="NoList"/>
    <w:uiPriority w:val="99"/>
    <w:semiHidden/>
    <w:unhideWhenUsed/>
    <w:rsid w:val="0014446C"/>
  </w:style>
  <w:style w:type="numbering" w:customStyle="1" w:styleId="NoList1213">
    <w:name w:val="No List1213"/>
    <w:next w:val="NoList"/>
    <w:uiPriority w:val="99"/>
    <w:semiHidden/>
    <w:unhideWhenUsed/>
    <w:rsid w:val="0014446C"/>
  </w:style>
  <w:style w:type="numbering" w:customStyle="1" w:styleId="NoList2213">
    <w:name w:val="No List2213"/>
    <w:next w:val="NoList"/>
    <w:uiPriority w:val="99"/>
    <w:semiHidden/>
    <w:unhideWhenUsed/>
    <w:rsid w:val="0014446C"/>
  </w:style>
  <w:style w:type="numbering" w:customStyle="1" w:styleId="NoList3213">
    <w:name w:val="No List3213"/>
    <w:next w:val="NoList"/>
    <w:uiPriority w:val="99"/>
    <w:semiHidden/>
    <w:unhideWhenUsed/>
    <w:rsid w:val="0014446C"/>
  </w:style>
  <w:style w:type="table" w:customStyle="1" w:styleId="1d">
    <w:name w:val="网格型1"/>
    <w:basedOn w:val="TableNormal"/>
    <w:next w:val="TableGrid"/>
    <w:uiPriority w:val="39"/>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446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4446C"/>
    <w:rPr>
      <w:smallCaps/>
      <w:color w:val="5A5A5A"/>
    </w:rPr>
  </w:style>
  <w:style w:type="paragraph" w:customStyle="1" w:styleId="Style90">
    <w:name w:val="_Style 90"/>
    <w:uiPriority w:val="99"/>
    <w:semiHidden/>
    <w:qFormat/>
    <w:rsid w:val="0014446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4446C"/>
    <w:rPr>
      <w:smallCaps/>
      <w:color w:val="5A5A5A"/>
    </w:rPr>
  </w:style>
  <w:style w:type="character" w:styleId="HTMLCode">
    <w:name w:val="HTML Code"/>
    <w:unhideWhenUsed/>
    <w:qFormat/>
    <w:rsid w:val="001444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4446C"/>
    <w:pPr>
      <w:keepNext/>
      <w:spacing w:after="0"/>
      <w:jc w:val="center"/>
    </w:pPr>
    <w:rPr>
      <w:rFonts w:ascii="Arial" w:eastAsia="Calibri" w:hAnsi="Arial" w:cs="Arial"/>
      <w:lang w:val="fi-FI" w:eastAsia="fi-FI"/>
    </w:rPr>
  </w:style>
  <w:style w:type="paragraph" w:customStyle="1" w:styleId="tah00">
    <w:name w:val="tah0"/>
    <w:basedOn w:val="Normal"/>
    <w:qFormat/>
    <w:rsid w:val="0014446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4446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4446C"/>
    <w:rPr>
      <w:rFonts w:ascii="Arial" w:hAnsi="Arial" w:cs="Arial" w:hint="default"/>
      <w:color w:val="000000"/>
      <w:sz w:val="18"/>
      <w:szCs w:val="18"/>
      <w:u w:val="none"/>
      <w:vertAlign w:val="superscript"/>
    </w:rPr>
  </w:style>
  <w:style w:type="character" w:customStyle="1" w:styleId="font31">
    <w:name w:val="font31"/>
    <w:basedOn w:val="DefaultParagraphFont"/>
    <w:qFormat/>
    <w:rsid w:val="0014446C"/>
    <w:rPr>
      <w:rFonts w:ascii="Arial" w:hAnsi="Arial" w:cs="Arial" w:hint="default"/>
      <w:color w:val="000000"/>
      <w:sz w:val="18"/>
      <w:szCs w:val="18"/>
      <w:u w:val="none"/>
    </w:rPr>
  </w:style>
  <w:style w:type="character" w:customStyle="1" w:styleId="font21">
    <w:name w:val="font21"/>
    <w:basedOn w:val="DefaultParagraphFont"/>
    <w:qFormat/>
    <w:rsid w:val="0014446C"/>
    <w:rPr>
      <w:rFonts w:ascii="Arial" w:hAnsi="Arial" w:cs="Arial" w:hint="default"/>
      <w:color w:val="000000"/>
      <w:sz w:val="18"/>
      <w:szCs w:val="18"/>
      <w:u w:val="none"/>
    </w:rPr>
  </w:style>
  <w:style w:type="paragraph" w:styleId="MacroText">
    <w:name w:val="macro"/>
    <w:link w:val="MacroTextChar"/>
    <w:uiPriority w:val="99"/>
    <w:unhideWhenUsed/>
    <w:qFormat/>
    <w:rsid w:val="00144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4446C"/>
    <w:rPr>
      <w:rFonts w:ascii="Courier New" w:eastAsia="SimSun" w:hAnsi="Courier New"/>
      <w:kern w:val="2"/>
      <w:sz w:val="24"/>
      <w:lang w:val="en-US" w:eastAsia="zh-CN"/>
    </w:rPr>
  </w:style>
  <w:style w:type="paragraph" w:styleId="Index8">
    <w:name w:val="index 8"/>
    <w:basedOn w:val="Normal"/>
    <w:next w:val="Normal"/>
    <w:uiPriority w:val="99"/>
    <w:unhideWhenUsed/>
    <w:qFormat/>
    <w:rsid w:val="0014446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4446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4446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4446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4446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4446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4446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4446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4446C"/>
    <w:rPr>
      <w:rFonts w:ascii="Times New Roman" w:eastAsia="Batang" w:hAnsi="Times New Roman"/>
      <w:lang w:val="en-GB" w:eastAsia="en-US"/>
    </w:rPr>
  </w:style>
  <w:style w:type="character" w:customStyle="1" w:styleId="23">
    <w:name w:val="明显强调2"/>
    <w:uiPriority w:val="21"/>
    <w:qFormat/>
    <w:rsid w:val="0014446C"/>
    <w:rPr>
      <w:b/>
      <w:bCs/>
      <w:i/>
      <w:iCs/>
      <w:color w:val="4F81BD"/>
    </w:rPr>
  </w:style>
  <w:style w:type="table" w:customStyle="1" w:styleId="24">
    <w:name w:val="网格型2"/>
    <w:basedOn w:val="TableNormal"/>
    <w:qFormat/>
    <w:rsid w:val="0014446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4446C"/>
    <w:rPr>
      <w:lang w:val="en-GB" w:eastAsia="en-US"/>
    </w:rPr>
  </w:style>
  <w:style w:type="character" w:customStyle="1" w:styleId="Style115">
    <w:name w:val="_Style 115"/>
    <w:uiPriority w:val="31"/>
    <w:qFormat/>
    <w:rsid w:val="0014446C"/>
    <w:rPr>
      <w:smallCaps/>
      <w:color w:val="5A5A5A"/>
    </w:rPr>
  </w:style>
  <w:style w:type="table" w:customStyle="1" w:styleId="115">
    <w:name w:val="网格型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4446C"/>
    <w:rPr>
      <w:rFonts w:ascii="Times New Roman" w:eastAsia="ＭＳ 明朝" w:hAnsi="Times New Roman"/>
      <w:lang w:val="en-US" w:eastAsia="zh-CN"/>
    </w:rPr>
    <w:tblPr/>
  </w:style>
  <w:style w:type="table" w:customStyle="1" w:styleId="TableGrid54">
    <w:name w:val="Table Grid54"/>
    <w:basedOn w:val="TableNormal"/>
    <w:uiPriority w:val="39"/>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4446C"/>
    <w:rPr>
      <w:rFonts w:ascii="Times New Roman" w:eastAsia="ＭＳ 明朝" w:hAnsi="Times New Roman"/>
      <w:lang w:val="en-US" w:eastAsia="zh-CN"/>
    </w:rPr>
    <w:tblPr/>
  </w:style>
  <w:style w:type="table" w:customStyle="1" w:styleId="TableGrid511">
    <w:name w:val="Table Grid511"/>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4446C"/>
    <w:rPr>
      <w:rFonts w:ascii="Times New Roman" w:eastAsia="Batang" w:hAnsi="Times New Roman"/>
      <w:lang w:val="en-GB" w:eastAsia="en-US"/>
    </w:rPr>
  </w:style>
  <w:style w:type="paragraph" w:customStyle="1" w:styleId="Style91">
    <w:name w:val="_Style 91"/>
    <w:uiPriority w:val="99"/>
    <w:semiHidden/>
    <w:qFormat/>
    <w:rsid w:val="0014446C"/>
    <w:pPr>
      <w:spacing w:after="160" w:line="259" w:lineRule="auto"/>
    </w:pPr>
    <w:rPr>
      <w:lang w:val="en-GB" w:eastAsia="en-US"/>
    </w:rPr>
  </w:style>
  <w:style w:type="character" w:customStyle="1" w:styleId="Style104">
    <w:name w:val="_Style 104"/>
    <w:uiPriority w:val="31"/>
    <w:qFormat/>
    <w:rsid w:val="0014446C"/>
    <w:rPr>
      <w:smallCaps/>
      <w:color w:val="5A5A5A"/>
    </w:rPr>
  </w:style>
  <w:style w:type="table" w:customStyle="1" w:styleId="TableGrid91">
    <w:name w:val="Table Grid9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4446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444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4446C"/>
    <w:pPr>
      <w:spacing w:after="160" w:line="259" w:lineRule="auto"/>
    </w:pPr>
    <w:rPr>
      <w:rFonts w:ascii="Times New Roman" w:eastAsia="ＭＳ 明朝" w:hAnsi="Times New Roman"/>
      <w:lang w:val="en-GB" w:eastAsia="en-US"/>
    </w:rPr>
  </w:style>
  <w:style w:type="paragraph" w:customStyle="1" w:styleId="1e">
    <w:name w:val="変更箇所1"/>
    <w:semiHidden/>
    <w:qFormat/>
    <w:rsid w:val="0014446C"/>
    <w:pPr>
      <w:autoSpaceDN w:val="0"/>
    </w:pPr>
    <w:rPr>
      <w:rFonts w:ascii="Times New Roman" w:eastAsia="ＭＳ 明朝" w:hAnsi="Times New Roman"/>
      <w:lang w:val="en-GB" w:eastAsia="en-US"/>
    </w:rPr>
  </w:style>
  <w:style w:type="paragraph" w:customStyle="1" w:styleId="25">
    <w:name w:val="変更箇所2"/>
    <w:semiHidden/>
    <w:qFormat/>
    <w:rsid w:val="0014446C"/>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4446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4446C"/>
    <w:rPr>
      <w:rFonts w:ascii="Times New Roman" w:eastAsia="ＭＳ 明朝" w:hAnsi="Times New Roman"/>
      <w:lang w:val="it-IT" w:eastAsia="en-GB"/>
    </w:rPr>
  </w:style>
  <w:style w:type="character" w:customStyle="1" w:styleId="Char3">
    <w:name w:val="参考资料列表 Char"/>
    <w:link w:val="a8"/>
    <w:qFormat/>
    <w:locked/>
    <w:rsid w:val="0014446C"/>
    <w:rPr>
      <w:rFonts w:ascii="Calibri" w:eastAsia="SimSun" w:hAnsi="Calibri"/>
      <w:kern w:val="2"/>
      <w:sz w:val="21"/>
    </w:rPr>
  </w:style>
  <w:style w:type="paragraph" w:customStyle="1" w:styleId="a8">
    <w:name w:val="参考资料列表"/>
    <w:basedOn w:val="List"/>
    <w:link w:val="Char3"/>
    <w:qFormat/>
    <w:rsid w:val="0014446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4446C"/>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4446C"/>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4446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4446C"/>
    <w:rPr>
      <w:rFonts w:ascii="Arial" w:eastAsia="ＭＳ 明朝" w:hAnsi="Arial"/>
      <w:kern w:val="2"/>
      <w:szCs w:val="24"/>
    </w:rPr>
  </w:style>
  <w:style w:type="paragraph" w:customStyle="1" w:styleId="Doc-text2">
    <w:name w:val="Doc-text2"/>
    <w:basedOn w:val="Normal"/>
    <w:link w:val="Doc-text2Char"/>
    <w:qFormat/>
    <w:rsid w:val="0014446C"/>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14446C"/>
    <w:rPr>
      <w:rFonts w:ascii="Calibri" w:eastAsia="ＭＳ 明朝" w:hAnsi="Calibri"/>
      <w:color w:val="0000FF"/>
      <w:kern w:val="2"/>
      <w:szCs w:val="24"/>
    </w:rPr>
  </w:style>
  <w:style w:type="paragraph" w:customStyle="1" w:styleId="Doc-titleJK">
    <w:name w:val="Doc-title_JK"/>
    <w:basedOn w:val="Normal"/>
    <w:next w:val="Doc-text2JK"/>
    <w:link w:val="Doc-titleJKChar"/>
    <w:qFormat/>
    <w:rsid w:val="0014446C"/>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Normal"/>
    <w:link w:val="Doc-text2JKChar"/>
    <w:uiPriority w:val="99"/>
    <w:qFormat/>
    <w:rsid w:val="0014446C"/>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14446C"/>
    <w:rPr>
      <w:rFonts w:ascii="Calibri" w:eastAsia="ＭＳ 明朝" w:hAnsi="Calibri"/>
      <w:kern w:val="2"/>
      <w:szCs w:val="24"/>
      <w:lang w:val="en-US" w:eastAsia="en-GB"/>
    </w:rPr>
  </w:style>
  <w:style w:type="paragraph" w:customStyle="1" w:styleId="1">
    <w:name w:val="样式 标题 1 + 小三"/>
    <w:basedOn w:val="Heading1"/>
    <w:uiPriority w:val="99"/>
    <w:qFormat/>
    <w:rsid w:val="0014446C"/>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4446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4446C"/>
    <w:pPr>
      <w:spacing w:before="120" w:after="120"/>
    </w:pPr>
    <w:rPr>
      <w:rFonts w:ascii="Book Antiqua" w:hAnsi="Book Antiqua"/>
      <w:b/>
    </w:rPr>
  </w:style>
  <w:style w:type="paragraph" w:customStyle="1" w:styleId="abstract">
    <w:name w:val="abstract"/>
    <w:basedOn w:val="Normal"/>
    <w:next w:val="Normal"/>
    <w:uiPriority w:val="99"/>
    <w:qFormat/>
    <w:rsid w:val="0014446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4446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4446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4446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4446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4446C"/>
  </w:style>
  <w:style w:type="paragraph" w:customStyle="1" w:styleId="2ChapterXXStatementh22Header2l2Level2Headhea">
    <w:name w:val="样式 标题 2Chapter X.X. Statementh22Header 2l2Level 2 Headhea..."/>
    <w:basedOn w:val="Heading2"/>
    <w:uiPriority w:val="99"/>
    <w:qFormat/>
    <w:rsid w:val="0014446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4446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4446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4446C"/>
    <w:rPr>
      <w:rFonts w:ascii="Calibri" w:eastAsia="SimSun" w:hAnsi="Calibri"/>
      <w:b/>
      <w:kern w:val="2"/>
      <w:sz w:val="24"/>
      <w:u w:val="single"/>
      <w:lang w:eastAsia="ko-KR"/>
    </w:rPr>
  </w:style>
  <w:style w:type="paragraph" w:customStyle="1" w:styleId="TJ">
    <w:name w:val="TJ"/>
    <w:basedOn w:val="Normal"/>
    <w:link w:val="TJChar"/>
    <w:qFormat/>
    <w:rsid w:val="0014446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4446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4446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4446C"/>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4446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4446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4446C"/>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14446C"/>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14446C"/>
    <w:pPr>
      <w:widowControl w:val="0"/>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Normal"/>
    <w:uiPriority w:val="99"/>
    <w:qFormat/>
    <w:rsid w:val="0014446C"/>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c">
    <w:name w:val="文稿抬头"/>
    <w:qFormat/>
    <w:rsid w:val="0014446C"/>
    <w:rPr>
      <w:rFonts w:ascii="ＭＳ 明朝" w:eastAsia="ＭＳ 明朝" w:hAnsi="ＭＳ 明朝" w:hint="eastAsia"/>
      <w:b/>
      <w:bCs/>
      <w:sz w:val="24"/>
    </w:rPr>
  </w:style>
  <w:style w:type="character" w:customStyle="1" w:styleId="BodyTextChar2">
    <w:name w:val="Body Text Char2"/>
    <w:qFormat/>
    <w:locked/>
    <w:rsid w:val="0014446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4446C"/>
    <w:rPr>
      <w:rFonts w:ascii="Arial" w:hAnsi="Arial" w:cs="Arial" w:hint="default"/>
      <w:sz w:val="36"/>
      <w:lang w:val="en-GB" w:eastAsia="en-US" w:bidi="ar-SA"/>
    </w:rPr>
  </w:style>
  <w:style w:type="character" w:customStyle="1" w:styleId="font41">
    <w:name w:val="font41"/>
    <w:basedOn w:val="DefaultParagraphFont"/>
    <w:qFormat/>
    <w:rsid w:val="0014446C"/>
    <w:rPr>
      <w:rFonts w:ascii="Arial" w:hAnsi="Arial" w:cs="Arial" w:hint="default"/>
      <w:color w:val="000000"/>
      <w:sz w:val="18"/>
      <w:szCs w:val="18"/>
      <w:u w:val="none"/>
    </w:rPr>
  </w:style>
  <w:style w:type="table" w:customStyle="1" w:styleId="26">
    <w:name w:val="古典型 26"/>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4446C"/>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4446C"/>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4446C"/>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4446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4446C"/>
    <w:rPr>
      <w:smallCaps/>
      <w:color w:val="C0504D"/>
      <w:u w:val="single"/>
    </w:rPr>
  </w:style>
  <w:style w:type="table" w:customStyle="1" w:styleId="417">
    <w:name w:val="无格式表格 41"/>
    <w:basedOn w:val="TableNormal"/>
    <w:uiPriority w:val="44"/>
    <w:qFormat/>
    <w:rsid w:val="0014446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4446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4446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4446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4446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4446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4446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444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4446C"/>
  </w:style>
  <w:style w:type="character" w:customStyle="1" w:styleId="B1Car">
    <w:name w:val="B1+ Car"/>
    <w:link w:val="B1"/>
    <w:qFormat/>
    <w:locked/>
    <w:rsid w:val="0014446C"/>
    <w:rPr>
      <w:rFonts w:ascii="Times New Roman" w:eastAsia="ＭＳ 明朝" w:hAnsi="Times New Roman"/>
      <w:lang w:val="en-GB" w:eastAsia="en-GB"/>
    </w:rPr>
  </w:style>
  <w:style w:type="paragraph" w:customStyle="1" w:styleId="TOCHeading1">
    <w:name w:val="TOC Heading1"/>
    <w:basedOn w:val="Heading1"/>
    <w:next w:val="Normal"/>
    <w:uiPriority w:val="39"/>
    <w:qFormat/>
    <w:rsid w:val="0014446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4446C"/>
    <w:pPr>
      <w:spacing w:after="160" w:line="256" w:lineRule="auto"/>
    </w:pPr>
    <w:rPr>
      <w:rFonts w:ascii="Times New Roman" w:eastAsia="ＭＳ 明朝" w:hAnsi="Times New Roman"/>
      <w:lang w:val="en-GB" w:eastAsia="en-US"/>
    </w:rPr>
  </w:style>
  <w:style w:type="paragraph" w:customStyle="1" w:styleId="125">
    <w:name w:val="修订12"/>
    <w:semiHidden/>
    <w:qFormat/>
    <w:rsid w:val="0014446C"/>
    <w:rPr>
      <w:rFonts w:ascii="Times New Roman" w:eastAsia="Batang" w:hAnsi="Times New Roman"/>
      <w:lang w:val="en-GB" w:eastAsia="en-US"/>
    </w:rPr>
  </w:style>
  <w:style w:type="character" w:customStyle="1" w:styleId="FigureTitleChar">
    <w:name w:val="Figure Title Char"/>
    <w:qFormat/>
    <w:rsid w:val="0014446C"/>
    <w:rPr>
      <w:rFonts w:ascii="Arial" w:hAnsi="Arial" w:cs="Arial" w:hint="default"/>
      <w:lang w:val="en-GB" w:eastAsia="en-US" w:bidi="ar-SA"/>
    </w:rPr>
  </w:style>
  <w:style w:type="character" w:customStyle="1" w:styleId="p1">
    <w:name w:val="p1"/>
    <w:qFormat/>
    <w:rsid w:val="0014446C"/>
  </w:style>
  <w:style w:type="character" w:customStyle="1" w:styleId="e-031">
    <w:name w:val="e-031"/>
    <w:qFormat/>
    <w:rsid w:val="0014446C"/>
    <w:rPr>
      <w:i/>
      <w:iCs/>
    </w:rPr>
  </w:style>
  <w:style w:type="character" w:customStyle="1" w:styleId="hps">
    <w:name w:val="hps"/>
    <w:qFormat/>
    <w:rsid w:val="0014446C"/>
  </w:style>
  <w:style w:type="character" w:customStyle="1" w:styleId="IntenseEmphasis1">
    <w:name w:val="Intense Emphasis1"/>
    <w:basedOn w:val="DefaultParagraphFont"/>
    <w:uiPriority w:val="21"/>
    <w:qFormat/>
    <w:rsid w:val="0014446C"/>
    <w:rPr>
      <w:b/>
      <w:bCs/>
      <w:i/>
      <w:iCs/>
      <w:color w:val="4F81BD"/>
    </w:rPr>
  </w:style>
  <w:style w:type="character" w:customStyle="1" w:styleId="EditorsNoteChar1">
    <w:name w:val="Editor's Note Char1"/>
    <w:qFormat/>
    <w:rsid w:val="0014446C"/>
    <w:rPr>
      <w:rFonts w:ascii="Times New Roman" w:hAnsi="Times New Roman" w:cs="Times New Roman" w:hint="default"/>
      <w:color w:val="FF0000"/>
      <w:lang w:val="en-GB" w:eastAsia="en-US"/>
    </w:rPr>
  </w:style>
  <w:style w:type="character" w:customStyle="1" w:styleId="TAHChar">
    <w:name w:val="TAH Char"/>
    <w:qFormat/>
    <w:locked/>
    <w:rsid w:val="0014446C"/>
    <w:rPr>
      <w:rFonts w:ascii="Arial" w:hAnsi="Arial" w:cs="Arial" w:hint="default"/>
      <w:b/>
      <w:bCs w:val="0"/>
      <w:sz w:val="18"/>
      <w:lang w:val="en-GB"/>
    </w:rPr>
  </w:style>
  <w:style w:type="character" w:customStyle="1" w:styleId="IntenseEmphasis2">
    <w:name w:val="Intense Emphasis2"/>
    <w:uiPriority w:val="21"/>
    <w:qFormat/>
    <w:rsid w:val="0014446C"/>
    <w:rPr>
      <w:b/>
      <w:bCs/>
      <w:i/>
      <w:iCs/>
      <w:color w:val="4F81BD"/>
    </w:rPr>
  </w:style>
  <w:style w:type="character" w:customStyle="1" w:styleId="normaltextrun">
    <w:name w:val="normaltextrun"/>
    <w:basedOn w:val="DefaultParagraphFont"/>
    <w:qFormat/>
    <w:rsid w:val="0014446C"/>
  </w:style>
  <w:style w:type="character" w:customStyle="1" w:styleId="search-word-mail">
    <w:name w:val="search-word-mail"/>
    <w:qFormat/>
    <w:rsid w:val="0014446C"/>
  </w:style>
  <w:style w:type="character" w:customStyle="1" w:styleId="word">
    <w:name w:val="word"/>
    <w:basedOn w:val="DefaultParagraphFont"/>
    <w:qFormat/>
    <w:rsid w:val="0014446C"/>
  </w:style>
  <w:style w:type="character" w:customStyle="1" w:styleId="1f">
    <w:name w:val="未处理的提及1"/>
    <w:basedOn w:val="DefaultParagraphFont"/>
    <w:uiPriority w:val="99"/>
    <w:semiHidden/>
    <w:qFormat/>
    <w:rsid w:val="0014446C"/>
    <w:rPr>
      <w:color w:val="605E5C"/>
      <w:shd w:val="clear" w:color="auto" w:fill="E1DFDD"/>
    </w:rPr>
  </w:style>
  <w:style w:type="character" w:customStyle="1" w:styleId="ad">
    <w:name w:val="首标题"/>
    <w:qFormat/>
    <w:rsid w:val="0014446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4446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4446C"/>
    <w:rPr>
      <w:color w:val="605E5C"/>
      <w:shd w:val="clear" w:color="auto" w:fill="E1DFDD"/>
    </w:rPr>
  </w:style>
  <w:style w:type="table" w:customStyle="1" w:styleId="280">
    <w:name w:val="古典型 28"/>
    <w:basedOn w:val="TableNormal"/>
    <w:next w:val="TableClassic2"/>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4446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4446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4446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4446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4446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4446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444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4446C"/>
  </w:style>
  <w:style w:type="table" w:customStyle="1" w:styleId="8">
    <w:name w:val="网格型8"/>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44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4446C"/>
    <w:rPr>
      <w:rFonts w:ascii="Times New Roman" w:eastAsia="ＭＳ 明朝" w:hAnsi="Times New Roman"/>
      <w:lang w:val="en-US" w:eastAsia="en-US"/>
    </w:rPr>
    <w:tblPr/>
  </w:style>
  <w:style w:type="table" w:customStyle="1" w:styleId="TableGrid65">
    <w:name w:val="Table Grid65"/>
    <w:basedOn w:val="TableNormal"/>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444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4446C"/>
    <w:rPr>
      <w:rFonts w:ascii="Times New Roman" w:eastAsia="ＭＳ 明朝" w:hAnsi="Times New Roman"/>
      <w:lang w:val="en-US" w:eastAsia="en-US"/>
    </w:rPr>
    <w:tblPr/>
  </w:style>
  <w:style w:type="table" w:customStyle="1" w:styleId="Tabellengitternetz1122">
    <w:name w:val="Tabellengitternetz1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4446C"/>
  </w:style>
  <w:style w:type="table" w:customStyle="1" w:styleId="TableGrid107">
    <w:name w:val="Table Grid10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4446C"/>
  </w:style>
  <w:style w:type="numbering" w:customStyle="1" w:styleId="LFO19111">
    <w:name w:val="LFO19111"/>
    <w:basedOn w:val="NoList"/>
    <w:rsid w:val="0014446C"/>
  </w:style>
  <w:style w:type="table" w:customStyle="1" w:styleId="TableGrid1232">
    <w:name w:val="Table Grid123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4446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4446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4446C"/>
    <w:rPr>
      <w:rFonts w:ascii="Times New Roman" w:eastAsia="ＭＳ 明朝" w:hAnsi="Times New Roman"/>
      <w:lang w:val="en-US" w:eastAsia="zh-CN"/>
    </w:rPr>
    <w:tblPr/>
  </w:style>
  <w:style w:type="table" w:customStyle="1" w:styleId="TableGrid541">
    <w:name w:val="Table Grid54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4446C"/>
    <w:rPr>
      <w:rFonts w:ascii="Times New Roman" w:eastAsia="ＭＳ 明朝" w:hAnsi="Times New Roman"/>
      <w:lang w:val="en-US" w:eastAsia="zh-CN"/>
    </w:rPr>
    <w:tblPr/>
  </w:style>
  <w:style w:type="table" w:customStyle="1" w:styleId="TableGrid5111">
    <w:name w:val="Table Grid511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4446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444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4446C"/>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4446C"/>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4446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4446C"/>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4446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4446C"/>
    <w:rPr>
      <w:smallCaps/>
      <w:color w:val="5A5A5A"/>
    </w:rPr>
  </w:style>
  <w:style w:type="paragraph" w:customStyle="1" w:styleId="TOC11">
    <w:name w:val="TOC 标题11"/>
    <w:basedOn w:val="Heading1"/>
    <w:next w:val="Normal"/>
    <w:uiPriority w:val="39"/>
    <w:unhideWhenUsed/>
    <w:qFormat/>
    <w:rsid w:val="0014446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4446C"/>
  </w:style>
  <w:style w:type="numbering" w:customStyle="1" w:styleId="152">
    <w:name w:val="リストなし15"/>
    <w:next w:val="NoList"/>
    <w:uiPriority w:val="99"/>
    <w:semiHidden/>
    <w:unhideWhenUsed/>
    <w:rsid w:val="0014446C"/>
  </w:style>
  <w:style w:type="numbering" w:customStyle="1" w:styleId="NoList18">
    <w:name w:val="No List18"/>
    <w:next w:val="NoList"/>
    <w:uiPriority w:val="99"/>
    <w:semiHidden/>
    <w:unhideWhenUsed/>
    <w:rsid w:val="0014446C"/>
  </w:style>
  <w:style w:type="numbering" w:customStyle="1" w:styleId="1150">
    <w:name w:val="无列表115"/>
    <w:next w:val="NoList"/>
    <w:semiHidden/>
    <w:rsid w:val="0014446C"/>
  </w:style>
  <w:style w:type="numbering" w:customStyle="1" w:styleId="1141">
    <w:name w:val="リストなし114"/>
    <w:next w:val="NoList"/>
    <w:uiPriority w:val="99"/>
    <w:semiHidden/>
    <w:unhideWhenUsed/>
    <w:rsid w:val="0014446C"/>
  </w:style>
  <w:style w:type="numbering" w:customStyle="1" w:styleId="NoList26">
    <w:name w:val="No List26"/>
    <w:next w:val="NoList"/>
    <w:uiPriority w:val="99"/>
    <w:semiHidden/>
    <w:unhideWhenUsed/>
    <w:rsid w:val="0014446C"/>
  </w:style>
  <w:style w:type="numbering" w:customStyle="1" w:styleId="NoList36">
    <w:name w:val="No List36"/>
    <w:next w:val="NoList"/>
    <w:uiPriority w:val="99"/>
    <w:semiHidden/>
    <w:unhideWhenUsed/>
    <w:rsid w:val="0014446C"/>
  </w:style>
  <w:style w:type="numbering" w:customStyle="1" w:styleId="NoList115">
    <w:name w:val="No List115"/>
    <w:next w:val="NoList"/>
    <w:uiPriority w:val="99"/>
    <w:semiHidden/>
    <w:unhideWhenUsed/>
    <w:rsid w:val="0014446C"/>
  </w:style>
  <w:style w:type="numbering" w:customStyle="1" w:styleId="NoList46">
    <w:name w:val="No List46"/>
    <w:next w:val="NoList"/>
    <w:uiPriority w:val="99"/>
    <w:semiHidden/>
    <w:unhideWhenUsed/>
    <w:rsid w:val="0014446C"/>
  </w:style>
  <w:style w:type="numbering" w:customStyle="1" w:styleId="NoList55">
    <w:name w:val="No List55"/>
    <w:next w:val="NoList"/>
    <w:uiPriority w:val="99"/>
    <w:semiHidden/>
    <w:unhideWhenUsed/>
    <w:rsid w:val="0014446C"/>
  </w:style>
  <w:style w:type="numbering" w:customStyle="1" w:styleId="NoList1115">
    <w:name w:val="No List1115"/>
    <w:next w:val="NoList"/>
    <w:uiPriority w:val="99"/>
    <w:semiHidden/>
    <w:unhideWhenUsed/>
    <w:rsid w:val="0014446C"/>
  </w:style>
  <w:style w:type="numbering" w:customStyle="1" w:styleId="NoList215">
    <w:name w:val="No List215"/>
    <w:next w:val="NoList"/>
    <w:uiPriority w:val="99"/>
    <w:semiHidden/>
    <w:unhideWhenUsed/>
    <w:rsid w:val="0014446C"/>
  </w:style>
  <w:style w:type="numbering" w:customStyle="1" w:styleId="NoList315">
    <w:name w:val="No List315"/>
    <w:next w:val="NoList"/>
    <w:uiPriority w:val="99"/>
    <w:semiHidden/>
    <w:unhideWhenUsed/>
    <w:rsid w:val="0014446C"/>
  </w:style>
  <w:style w:type="numbering" w:customStyle="1" w:styleId="NoList415">
    <w:name w:val="No List415"/>
    <w:next w:val="NoList"/>
    <w:uiPriority w:val="99"/>
    <w:semiHidden/>
    <w:unhideWhenUsed/>
    <w:rsid w:val="0014446C"/>
  </w:style>
  <w:style w:type="numbering" w:customStyle="1" w:styleId="NoList65">
    <w:name w:val="No List65"/>
    <w:next w:val="NoList"/>
    <w:uiPriority w:val="99"/>
    <w:semiHidden/>
    <w:unhideWhenUsed/>
    <w:rsid w:val="0014446C"/>
  </w:style>
  <w:style w:type="numbering" w:customStyle="1" w:styleId="NoList75">
    <w:name w:val="No List75"/>
    <w:next w:val="NoList"/>
    <w:uiPriority w:val="99"/>
    <w:semiHidden/>
    <w:unhideWhenUsed/>
    <w:rsid w:val="0014446C"/>
  </w:style>
  <w:style w:type="numbering" w:customStyle="1" w:styleId="NoList125">
    <w:name w:val="No List125"/>
    <w:next w:val="NoList"/>
    <w:uiPriority w:val="99"/>
    <w:semiHidden/>
    <w:unhideWhenUsed/>
    <w:rsid w:val="0014446C"/>
  </w:style>
  <w:style w:type="numbering" w:customStyle="1" w:styleId="NoList225">
    <w:name w:val="No List225"/>
    <w:next w:val="NoList"/>
    <w:uiPriority w:val="99"/>
    <w:semiHidden/>
    <w:unhideWhenUsed/>
    <w:rsid w:val="0014446C"/>
  </w:style>
  <w:style w:type="numbering" w:customStyle="1" w:styleId="NoList325">
    <w:name w:val="No List325"/>
    <w:next w:val="NoList"/>
    <w:uiPriority w:val="99"/>
    <w:semiHidden/>
    <w:unhideWhenUsed/>
    <w:rsid w:val="0014446C"/>
  </w:style>
  <w:style w:type="numbering" w:customStyle="1" w:styleId="NoList424">
    <w:name w:val="No List424"/>
    <w:next w:val="NoList"/>
    <w:uiPriority w:val="99"/>
    <w:semiHidden/>
    <w:unhideWhenUsed/>
    <w:rsid w:val="0014446C"/>
  </w:style>
  <w:style w:type="numbering" w:customStyle="1" w:styleId="NoList514">
    <w:name w:val="No List514"/>
    <w:next w:val="NoList"/>
    <w:uiPriority w:val="99"/>
    <w:semiHidden/>
    <w:unhideWhenUsed/>
    <w:rsid w:val="0014446C"/>
  </w:style>
  <w:style w:type="numbering" w:customStyle="1" w:styleId="NoList2114">
    <w:name w:val="No List2114"/>
    <w:next w:val="NoList"/>
    <w:uiPriority w:val="99"/>
    <w:semiHidden/>
    <w:unhideWhenUsed/>
    <w:rsid w:val="0014446C"/>
  </w:style>
  <w:style w:type="numbering" w:customStyle="1" w:styleId="NoList3114">
    <w:name w:val="No List3114"/>
    <w:next w:val="NoList"/>
    <w:uiPriority w:val="99"/>
    <w:semiHidden/>
    <w:unhideWhenUsed/>
    <w:rsid w:val="0014446C"/>
  </w:style>
  <w:style w:type="numbering" w:customStyle="1" w:styleId="NoList4114">
    <w:name w:val="No List4114"/>
    <w:next w:val="NoList"/>
    <w:uiPriority w:val="99"/>
    <w:semiHidden/>
    <w:unhideWhenUsed/>
    <w:rsid w:val="0014446C"/>
  </w:style>
  <w:style w:type="numbering" w:customStyle="1" w:styleId="NoList614">
    <w:name w:val="No List614"/>
    <w:next w:val="NoList"/>
    <w:uiPriority w:val="99"/>
    <w:semiHidden/>
    <w:unhideWhenUsed/>
    <w:rsid w:val="0014446C"/>
  </w:style>
  <w:style w:type="numbering" w:customStyle="1" w:styleId="11140">
    <w:name w:val="无列表1114"/>
    <w:next w:val="NoList"/>
    <w:semiHidden/>
    <w:rsid w:val="0014446C"/>
  </w:style>
  <w:style w:type="numbering" w:customStyle="1" w:styleId="NoList11114">
    <w:name w:val="No List11114"/>
    <w:next w:val="NoList"/>
    <w:uiPriority w:val="99"/>
    <w:semiHidden/>
    <w:unhideWhenUsed/>
    <w:rsid w:val="0014446C"/>
  </w:style>
  <w:style w:type="numbering" w:customStyle="1" w:styleId="NoList714">
    <w:name w:val="No List714"/>
    <w:next w:val="NoList"/>
    <w:uiPriority w:val="99"/>
    <w:semiHidden/>
    <w:unhideWhenUsed/>
    <w:rsid w:val="0014446C"/>
  </w:style>
  <w:style w:type="numbering" w:customStyle="1" w:styleId="NoList1214">
    <w:name w:val="No List1214"/>
    <w:next w:val="NoList"/>
    <w:uiPriority w:val="99"/>
    <w:semiHidden/>
    <w:unhideWhenUsed/>
    <w:rsid w:val="0014446C"/>
  </w:style>
  <w:style w:type="numbering" w:customStyle="1" w:styleId="NoList2214">
    <w:name w:val="No List2214"/>
    <w:next w:val="NoList"/>
    <w:uiPriority w:val="99"/>
    <w:semiHidden/>
    <w:unhideWhenUsed/>
    <w:rsid w:val="0014446C"/>
  </w:style>
  <w:style w:type="numbering" w:customStyle="1" w:styleId="NoList3214">
    <w:name w:val="No List3214"/>
    <w:next w:val="NoList"/>
    <w:uiPriority w:val="99"/>
    <w:semiHidden/>
    <w:unhideWhenUsed/>
    <w:rsid w:val="0014446C"/>
  </w:style>
  <w:style w:type="numbering" w:customStyle="1" w:styleId="NoList84">
    <w:name w:val="No List84"/>
    <w:next w:val="NoList"/>
    <w:uiPriority w:val="99"/>
    <w:semiHidden/>
    <w:unhideWhenUsed/>
    <w:rsid w:val="0014446C"/>
  </w:style>
  <w:style w:type="numbering" w:customStyle="1" w:styleId="NoList94">
    <w:name w:val="No List94"/>
    <w:next w:val="NoList"/>
    <w:uiPriority w:val="99"/>
    <w:semiHidden/>
    <w:unhideWhenUsed/>
    <w:rsid w:val="0014446C"/>
  </w:style>
  <w:style w:type="numbering" w:customStyle="1" w:styleId="NoList814">
    <w:name w:val="No List814"/>
    <w:next w:val="NoList"/>
    <w:uiPriority w:val="99"/>
    <w:semiHidden/>
    <w:unhideWhenUsed/>
    <w:rsid w:val="0014446C"/>
  </w:style>
  <w:style w:type="numbering" w:customStyle="1" w:styleId="NoList913">
    <w:name w:val="No List913"/>
    <w:next w:val="NoList"/>
    <w:uiPriority w:val="99"/>
    <w:semiHidden/>
    <w:unhideWhenUsed/>
    <w:rsid w:val="0014446C"/>
  </w:style>
  <w:style w:type="numbering" w:customStyle="1" w:styleId="LFO194">
    <w:name w:val="LFO194"/>
    <w:basedOn w:val="NoList"/>
    <w:rsid w:val="0014446C"/>
  </w:style>
  <w:style w:type="numbering" w:customStyle="1" w:styleId="NoList103">
    <w:name w:val="No List103"/>
    <w:next w:val="NoList"/>
    <w:uiPriority w:val="99"/>
    <w:semiHidden/>
    <w:unhideWhenUsed/>
    <w:rsid w:val="0014446C"/>
  </w:style>
  <w:style w:type="numbering" w:customStyle="1" w:styleId="LFO1913">
    <w:name w:val="LFO1913"/>
    <w:basedOn w:val="NoList"/>
    <w:rsid w:val="0014446C"/>
  </w:style>
  <w:style w:type="numbering" w:customStyle="1" w:styleId="1211">
    <w:name w:val="无列表121"/>
    <w:next w:val="NoList"/>
    <w:semiHidden/>
    <w:rsid w:val="0014446C"/>
  </w:style>
  <w:style w:type="numbering" w:customStyle="1" w:styleId="1212">
    <w:name w:val="リストなし121"/>
    <w:next w:val="NoList"/>
    <w:uiPriority w:val="99"/>
    <w:semiHidden/>
    <w:unhideWhenUsed/>
    <w:rsid w:val="0014446C"/>
  </w:style>
  <w:style w:type="numbering" w:customStyle="1" w:styleId="11112">
    <w:name w:val="リストなし1111"/>
    <w:next w:val="NoList"/>
    <w:uiPriority w:val="99"/>
    <w:semiHidden/>
    <w:unhideWhenUsed/>
    <w:rsid w:val="0014446C"/>
  </w:style>
  <w:style w:type="numbering" w:customStyle="1" w:styleId="NoList131">
    <w:name w:val="No List131"/>
    <w:next w:val="NoList"/>
    <w:uiPriority w:val="99"/>
    <w:semiHidden/>
    <w:unhideWhenUsed/>
    <w:rsid w:val="0014446C"/>
  </w:style>
  <w:style w:type="numbering" w:customStyle="1" w:styleId="NoList231">
    <w:name w:val="No List231"/>
    <w:next w:val="NoList"/>
    <w:uiPriority w:val="99"/>
    <w:semiHidden/>
    <w:unhideWhenUsed/>
    <w:rsid w:val="0014446C"/>
  </w:style>
  <w:style w:type="numbering" w:customStyle="1" w:styleId="NoList331">
    <w:name w:val="No List331"/>
    <w:next w:val="NoList"/>
    <w:uiPriority w:val="99"/>
    <w:semiHidden/>
    <w:unhideWhenUsed/>
    <w:rsid w:val="0014446C"/>
  </w:style>
  <w:style w:type="numbering" w:customStyle="1" w:styleId="NoList431">
    <w:name w:val="No List431"/>
    <w:next w:val="NoList"/>
    <w:uiPriority w:val="99"/>
    <w:semiHidden/>
    <w:unhideWhenUsed/>
    <w:rsid w:val="0014446C"/>
  </w:style>
  <w:style w:type="numbering" w:customStyle="1" w:styleId="NoList521">
    <w:name w:val="No List521"/>
    <w:next w:val="NoList"/>
    <w:uiPriority w:val="99"/>
    <w:semiHidden/>
    <w:unhideWhenUsed/>
    <w:rsid w:val="0014446C"/>
  </w:style>
  <w:style w:type="numbering" w:customStyle="1" w:styleId="NoList621">
    <w:name w:val="No List621"/>
    <w:next w:val="NoList"/>
    <w:uiPriority w:val="99"/>
    <w:semiHidden/>
    <w:unhideWhenUsed/>
    <w:rsid w:val="0014446C"/>
  </w:style>
  <w:style w:type="numbering" w:customStyle="1" w:styleId="NoList721">
    <w:name w:val="No List721"/>
    <w:next w:val="NoList"/>
    <w:uiPriority w:val="99"/>
    <w:semiHidden/>
    <w:unhideWhenUsed/>
    <w:rsid w:val="0014446C"/>
  </w:style>
  <w:style w:type="numbering" w:customStyle="1" w:styleId="NoList1121">
    <w:name w:val="No List1121"/>
    <w:next w:val="NoList"/>
    <w:uiPriority w:val="99"/>
    <w:semiHidden/>
    <w:unhideWhenUsed/>
    <w:rsid w:val="0014446C"/>
  </w:style>
  <w:style w:type="numbering" w:customStyle="1" w:styleId="NoList2121">
    <w:name w:val="No List2121"/>
    <w:next w:val="NoList"/>
    <w:uiPriority w:val="99"/>
    <w:semiHidden/>
    <w:unhideWhenUsed/>
    <w:rsid w:val="0014446C"/>
  </w:style>
  <w:style w:type="numbering" w:customStyle="1" w:styleId="NoList3121">
    <w:name w:val="No List3121"/>
    <w:next w:val="NoList"/>
    <w:uiPriority w:val="99"/>
    <w:semiHidden/>
    <w:unhideWhenUsed/>
    <w:rsid w:val="0014446C"/>
  </w:style>
  <w:style w:type="numbering" w:customStyle="1" w:styleId="NoList4121">
    <w:name w:val="No List4121"/>
    <w:next w:val="NoList"/>
    <w:uiPriority w:val="99"/>
    <w:semiHidden/>
    <w:unhideWhenUsed/>
    <w:rsid w:val="0014446C"/>
  </w:style>
  <w:style w:type="numbering" w:customStyle="1" w:styleId="NoList5111">
    <w:name w:val="No List5111"/>
    <w:next w:val="NoList"/>
    <w:uiPriority w:val="99"/>
    <w:semiHidden/>
    <w:unhideWhenUsed/>
    <w:rsid w:val="0014446C"/>
  </w:style>
  <w:style w:type="numbering" w:customStyle="1" w:styleId="NoList6111">
    <w:name w:val="No List6111"/>
    <w:next w:val="NoList"/>
    <w:uiPriority w:val="99"/>
    <w:semiHidden/>
    <w:unhideWhenUsed/>
    <w:rsid w:val="0014446C"/>
  </w:style>
  <w:style w:type="numbering" w:customStyle="1" w:styleId="NoList7111">
    <w:name w:val="No List7111"/>
    <w:next w:val="NoList"/>
    <w:uiPriority w:val="99"/>
    <w:semiHidden/>
    <w:unhideWhenUsed/>
    <w:rsid w:val="0014446C"/>
  </w:style>
  <w:style w:type="numbering" w:customStyle="1" w:styleId="NoList8111">
    <w:name w:val="No List8111"/>
    <w:next w:val="NoList"/>
    <w:uiPriority w:val="99"/>
    <w:semiHidden/>
    <w:unhideWhenUsed/>
    <w:rsid w:val="0014446C"/>
  </w:style>
  <w:style w:type="numbering" w:customStyle="1" w:styleId="NoList1221">
    <w:name w:val="No List1221"/>
    <w:next w:val="NoList"/>
    <w:uiPriority w:val="99"/>
    <w:semiHidden/>
    <w:rsid w:val="0014446C"/>
  </w:style>
  <w:style w:type="numbering" w:customStyle="1" w:styleId="NoList11121">
    <w:name w:val="No List11121"/>
    <w:next w:val="NoList"/>
    <w:uiPriority w:val="99"/>
    <w:semiHidden/>
    <w:unhideWhenUsed/>
    <w:rsid w:val="0014446C"/>
  </w:style>
  <w:style w:type="numbering" w:customStyle="1" w:styleId="11210">
    <w:name w:val="无列表1121"/>
    <w:next w:val="NoList"/>
    <w:semiHidden/>
    <w:rsid w:val="0014446C"/>
  </w:style>
  <w:style w:type="numbering" w:customStyle="1" w:styleId="NoList2221">
    <w:name w:val="No List2221"/>
    <w:next w:val="NoList"/>
    <w:uiPriority w:val="99"/>
    <w:semiHidden/>
    <w:unhideWhenUsed/>
    <w:rsid w:val="0014446C"/>
  </w:style>
  <w:style w:type="numbering" w:customStyle="1" w:styleId="NoList3221">
    <w:name w:val="No List3221"/>
    <w:next w:val="NoList"/>
    <w:uiPriority w:val="99"/>
    <w:semiHidden/>
    <w:unhideWhenUsed/>
    <w:rsid w:val="0014446C"/>
  </w:style>
  <w:style w:type="numbering" w:customStyle="1" w:styleId="NoList4211">
    <w:name w:val="No List4211"/>
    <w:next w:val="NoList"/>
    <w:uiPriority w:val="99"/>
    <w:semiHidden/>
    <w:unhideWhenUsed/>
    <w:rsid w:val="0014446C"/>
  </w:style>
  <w:style w:type="numbering" w:customStyle="1" w:styleId="NoList21111">
    <w:name w:val="No List21111"/>
    <w:next w:val="NoList"/>
    <w:uiPriority w:val="99"/>
    <w:semiHidden/>
    <w:unhideWhenUsed/>
    <w:rsid w:val="0014446C"/>
  </w:style>
  <w:style w:type="numbering" w:customStyle="1" w:styleId="NoList31111">
    <w:name w:val="No List31111"/>
    <w:next w:val="NoList"/>
    <w:uiPriority w:val="99"/>
    <w:semiHidden/>
    <w:unhideWhenUsed/>
    <w:rsid w:val="0014446C"/>
  </w:style>
  <w:style w:type="numbering" w:customStyle="1" w:styleId="NoList41111">
    <w:name w:val="No List41111"/>
    <w:next w:val="NoList"/>
    <w:uiPriority w:val="99"/>
    <w:semiHidden/>
    <w:unhideWhenUsed/>
    <w:rsid w:val="0014446C"/>
  </w:style>
  <w:style w:type="numbering" w:customStyle="1" w:styleId="NoList111111">
    <w:name w:val="No List111111"/>
    <w:next w:val="NoList"/>
    <w:uiPriority w:val="99"/>
    <w:semiHidden/>
    <w:unhideWhenUsed/>
    <w:rsid w:val="0014446C"/>
  </w:style>
  <w:style w:type="numbering" w:customStyle="1" w:styleId="NoList12111">
    <w:name w:val="No List12111"/>
    <w:next w:val="NoList"/>
    <w:uiPriority w:val="99"/>
    <w:semiHidden/>
    <w:unhideWhenUsed/>
    <w:rsid w:val="0014446C"/>
  </w:style>
  <w:style w:type="numbering" w:customStyle="1" w:styleId="NoList22111">
    <w:name w:val="No List22111"/>
    <w:next w:val="NoList"/>
    <w:uiPriority w:val="99"/>
    <w:semiHidden/>
    <w:unhideWhenUsed/>
    <w:rsid w:val="0014446C"/>
  </w:style>
  <w:style w:type="numbering" w:customStyle="1" w:styleId="NoList32111">
    <w:name w:val="No List32111"/>
    <w:next w:val="NoList"/>
    <w:uiPriority w:val="99"/>
    <w:semiHidden/>
    <w:unhideWhenUsed/>
    <w:rsid w:val="0014446C"/>
  </w:style>
  <w:style w:type="numbering" w:customStyle="1" w:styleId="NoList141">
    <w:name w:val="No List141"/>
    <w:next w:val="NoList"/>
    <w:uiPriority w:val="99"/>
    <w:semiHidden/>
    <w:unhideWhenUsed/>
    <w:rsid w:val="0014446C"/>
  </w:style>
  <w:style w:type="numbering" w:customStyle="1" w:styleId="NoList151">
    <w:name w:val="No List151"/>
    <w:next w:val="NoList"/>
    <w:uiPriority w:val="99"/>
    <w:semiHidden/>
    <w:unhideWhenUsed/>
    <w:rsid w:val="0014446C"/>
  </w:style>
  <w:style w:type="numbering" w:customStyle="1" w:styleId="NoList241">
    <w:name w:val="No List241"/>
    <w:next w:val="NoList"/>
    <w:uiPriority w:val="99"/>
    <w:semiHidden/>
    <w:unhideWhenUsed/>
    <w:rsid w:val="0014446C"/>
  </w:style>
  <w:style w:type="numbering" w:customStyle="1" w:styleId="NoList341">
    <w:name w:val="No List341"/>
    <w:next w:val="NoList"/>
    <w:uiPriority w:val="99"/>
    <w:semiHidden/>
    <w:unhideWhenUsed/>
    <w:rsid w:val="0014446C"/>
  </w:style>
  <w:style w:type="numbering" w:customStyle="1" w:styleId="NoList441">
    <w:name w:val="No List441"/>
    <w:next w:val="NoList"/>
    <w:uiPriority w:val="99"/>
    <w:semiHidden/>
    <w:unhideWhenUsed/>
    <w:rsid w:val="0014446C"/>
  </w:style>
  <w:style w:type="numbering" w:customStyle="1" w:styleId="NoList531">
    <w:name w:val="No List531"/>
    <w:next w:val="NoList"/>
    <w:uiPriority w:val="99"/>
    <w:semiHidden/>
    <w:unhideWhenUsed/>
    <w:rsid w:val="0014446C"/>
  </w:style>
  <w:style w:type="numbering" w:customStyle="1" w:styleId="NoList631">
    <w:name w:val="No List631"/>
    <w:next w:val="NoList"/>
    <w:uiPriority w:val="99"/>
    <w:semiHidden/>
    <w:unhideWhenUsed/>
    <w:rsid w:val="0014446C"/>
  </w:style>
  <w:style w:type="numbering" w:customStyle="1" w:styleId="NoList731">
    <w:name w:val="No List731"/>
    <w:next w:val="NoList"/>
    <w:uiPriority w:val="99"/>
    <w:semiHidden/>
    <w:unhideWhenUsed/>
    <w:rsid w:val="0014446C"/>
  </w:style>
  <w:style w:type="numbering" w:customStyle="1" w:styleId="NoList821">
    <w:name w:val="No List821"/>
    <w:next w:val="NoList"/>
    <w:uiPriority w:val="99"/>
    <w:semiHidden/>
    <w:unhideWhenUsed/>
    <w:rsid w:val="0014446C"/>
  </w:style>
  <w:style w:type="numbering" w:customStyle="1" w:styleId="NoList921">
    <w:name w:val="No List921"/>
    <w:next w:val="NoList"/>
    <w:uiPriority w:val="99"/>
    <w:semiHidden/>
    <w:unhideWhenUsed/>
    <w:rsid w:val="0014446C"/>
  </w:style>
  <w:style w:type="numbering" w:customStyle="1" w:styleId="NoList1131">
    <w:name w:val="No List1131"/>
    <w:next w:val="NoList"/>
    <w:uiPriority w:val="99"/>
    <w:semiHidden/>
    <w:unhideWhenUsed/>
    <w:rsid w:val="0014446C"/>
  </w:style>
  <w:style w:type="numbering" w:customStyle="1" w:styleId="NoList2131">
    <w:name w:val="No List2131"/>
    <w:next w:val="NoList"/>
    <w:uiPriority w:val="99"/>
    <w:semiHidden/>
    <w:unhideWhenUsed/>
    <w:rsid w:val="0014446C"/>
  </w:style>
  <w:style w:type="numbering" w:customStyle="1" w:styleId="NoList3131">
    <w:name w:val="No List3131"/>
    <w:next w:val="NoList"/>
    <w:uiPriority w:val="99"/>
    <w:semiHidden/>
    <w:unhideWhenUsed/>
    <w:rsid w:val="0014446C"/>
  </w:style>
  <w:style w:type="numbering" w:customStyle="1" w:styleId="NoList4131">
    <w:name w:val="No List4131"/>
    <w:next w:val="NoList"/>
    <w:uiPriority w:val="99"/>
    <w:semiHidden/>
    <w:unhideWhenUsed/>
    <w:rsid w:val="0014446C"/>
  </w:style>
  <w:style w:type="numbering" w:customStyle="1" w:styleId="NoList5121">
    <w:name w:val="No List5121"/>
    <w:next w:val="NoList"/>
    <w:uiPriority w:val="99"/>
    <w:semiHidden/>
    <w:unhideWhenUsed/>
    <w:rsid w:val="0014446C"/>
  </w:style>
  <w:style w:type="numbering" w:customStyle="1" w:styleId="NoList6121">
    <w:name w:val="No List6121"/>
    <w:next w:val="NoList"/>
    <w:uiPriority w:val="99"/>
    <w:semiHidden/>
    <w:unhideWhenUsed/>
    <w:rsid w:val="0014446C"/>
  </w:style>
  <w:style w:type="numbering" w:customStyle="1" w:styleId="NoList7121">
    <w:name w:val="No List7121"/>
    <w:next w:val="NoList"/>
    <w:uiPriority w:val="99"/>
    <w:semiHidden/>
    <w:unhideWhenUsed/>
    <w:rsid w:val="0014446C"/>
  </w:style>
  <w:style w:type="numbering" w:customStyle="1" w:styleId="NoList8121">
    <w:name w:val="No List8121"/>
    <w:next w:val="NoList"/>
    <w:uiPriority w:val="99"/>
    <w:semiHidden/>
    <w:unhideWhenUsed/>
    <w:rsid w:val="0014446C"/>
  </w:style>
  <w:style w:type="numbering" w:customStyle="1" w:styleId="NoList9111">
    <w:name w:val="No List9111"/>
    <w:next w:val="NoList"/>
    <w:uiPriority w:val="99"/>
    <w:semiHidden/>
    <w:unhideWhenUsed/>
    <w:rsid w:val="0014446C"/>
  </w:style>
  <w:style w:type="numbering" w:customStyle="1" w:styleId="NoList1011">
    <w:name w:val="No List1011"/>
    <w:next w:val="NoList"/>
    <w:uiPriority w:val="99"/>
    <w:semiHidden/>
    <w:unhideWhenUsed/>
    <w:rsid w:val="0014446C"/>
  </w:style>
  <w:style w:type="numbering" w:customStyle="1" w:styleId="NoList1231">
    <w:name w:val="No List1231"/>
    <w:next w:val="NoList"/>
    <w:uiPriority w:val="99"/>
    <w:semiHidden/>
    <w:rsid w:val="0014446C"/>
  </w:style>
  <w:style w:type="numbering" w:customStyle="1" w:styleId="NoList11131">
    <w:name w:val="No List11131"/>
    <w:next w:val="NoList"/>
    <w:uiPriority w:val="99"/>
    <w:semiHidden/>
    <w:unhideWhenUsed/>
    <w:rsid w:val="0014446C"/>
  </w:style>
  <w:style w:type="numbering" w:customStyle="1" w:styleId="1311">
    <w:name w:val="无列表131"/>
    <w:next w:val="NoList"/>
    <w:semiHidden/>
    <w:rsid w:val="0014446C"/>
  </w:style>
  <w:style w:type="numbering" w:customStyle="1" w:styleId="1312">
    <w:name w:val="リストなし131"/>
    <w:next w:val="NoList"/>
    <w:uiPriority w:val="99"/>
    <w:semiHidden/>
    <w:unhideWhenUsed/>
    <w:rsid w:val="0014446C"/>
  </w:style>
  <w:style w:type="numbering" w:customStyle="1" w:styleId="11310">
    <w:name w:val="无列表1131"/>
    <w:next w:val="NoList"/>
    <w:semiHidden/>
    <w:rsid w:val="0014446C"/>
  </w:style>
  <w:style w:type="numbering" w:customStyle="1" w:styleId="11211">
    <w:name w:val="リストなし1121"/>
    <w:next w:val="NoList"/>
    <w:uiPriority w:val="99"/>
    <w:semiHidden/>
    <w:unhideWhenUsed/>
    <w:rsid w:val="0014446C"/>
  </w:style>
  <w:style w:type="numbering" w:customStyle="1" w:styleId="NoList2231">
    <w:name w:val="No List2231"/>
    <w:next w:val="NoList"/>
    <w:uiPriority w:val="99"/>
    <w:semiHidden/>
    <w:unhideWhenUsed/>
    <w:rsid w:val="0014446C"/>
  </w:style>
  <w:style w:type="numbering" w:customStyle="1" w:styleId="NoList3231">
    <w:name w:val="No List3231"/>
    <w:next w:val="NoList"/>
    <w:uiPriority w:val="99"/>
    <w:semiHidden/>
    <w:unhideWhenUsed/>
    <w:rsid w:val="0014446C"/>
  </w:style>
  <w:style w:type="numbering" w:customStyle="1" w:styleId="NoList4221">
    <w:name w:val="No List4221"/>
    <w:next w:val="NoList"/>
    <w:uiPriority w:val="99"/>
    <w:semiHidden/>
    <w:unhideWhenUsed/>
    <w:rsid w:val="0014446C"/>
  </w:style>
  <w:style w:type="numbering" w:customStyle="1" w:styleId="NoList21121">
    <w:name w:val="No List21121"/>
    <w:next w:val="NoList"/>
    <w:uiPriority w:val="99"/>
    <w:semiHidden/>
    <w:unhideWhenUsed/>
    <w:rsid w:val="0014446C"/>
  </w:style>
  <w:style w:type="numbering" w:customStyle="1" w:styleId="NoList31121">
    <w:name w:val="No List31121"/>
    <w:next w:val="NoList"/>
    <w:uiPriority w:val="99"/>
    <w:semiHidden/>
    <w:unhideWhenUsed/>
    <w:rsid w:val="0014446C"/>
  </w:style>
  <w:style w:type="numbering" w:customStyle="1" w:styleId="NoList41121">
    <w:name w:val="No List41121"/>
    <w:next w:val="NoList"/>
    <w:uiPriority w:val="99"/>
    <w:semiHidden/>
    <w:unhideWhenUsed/>
    <w:rsid w:val="0014446C"/>
  </w:style>
  <w:style w:type="numbering" w:customStyle="1" w:styleId="11121">
    <w:name w:val="无列表11121"/>
    <w:next w:val="NoList"/>
    <w:semiHidden/>
    <w:rsid w:val="0014446C"/>
  </w:style>
  <w:style w:type="numbering" w:customStyle="1" w:styleId="NoList111121">
    <w:name w:val="No List111121"/>
    <w:next w:val="NoList"/>
    <w:uiPriority w:val="99"/>
    <w:semiHidden/>
    <w:unhideWhenUsed/>
    <w:rsid w:val="0014446C"/>
  </w:style>
  <w:style w:type="numbering" w:customStyle="1" w:styleId="NoList12121">
    <w:name w:val="No List12121"/>
    <w:next w:val="NoList"/>
    <w:uiPriority w:val="99"/>
    <w:semiHidden/>
    <w:unhideWhenUsed/>
    <w:rsid w:val="0014446C"/>
  </w:style>
  <w:style w:type="numbering" w:customStyle="1" w:styleId="NoList22121">
    <w:name w:val="No List22121"/>
    <w:next w:val="NoList"/>
    <w:uiPriority w:val="99"/>
    <w:semiHidden/>
    <w:unhideWhenUsed/>
    <w:rsid w:val="0014446C"/>
  </w:style>
  <w:style w:type="numbering" w:customStyle="1" w:styleId="NoList32121">
    <w:name w:val="No List32121"/>
    <w:next w:val="NoList"/>
    <w:uiPriority w:val="99"/>
    <w:semiHidden/>
    <w:unhideWhenUsed/>
    <w:rsid w:val="0014446C"/>
  </w:style>
  <w:style w:type="numbering" w:customStyle="1" w:styleId="NoList161">
    <w:name w:val="No List161"/>
    <w:next w:val="NoList"/>
    <w:uiPriority w:val="99"/>
    <w:semiHidden/>
    <w:unhideWhenUsed/>
    <w:rsid w:val="0014446C"/>
  </w:style>
  <w:style w:type="numbering" w:customStyle="1" w:styleId="NoList171">
    <w:name w:val="No List171"/>
    <w:next w:val="NoList"/>
    <w:uiPriority w:val="99"/>
    <w:semiHidden/>
    <w:unhideWhenUsed/>
    <w:rsid w:val="0014446C"/>
  </w:style>
  <w:style w:type="numbering" w:customStyle="1" w:styleId="NoList251">
    <w:name w:val="No List251"/>
    <w:next w:val="NoList"/>
    <w:uiPriority w:val="99"/>
    <w:semiHidden/>
    <w:unhideWhenUsed/>
    <w:rsid w:val="0014446C"/>
  </w:style>
  <w:style w:type="numbering" w:customStyle="1" w:styleId="NoList351">
    <w:name w:val="No List351"/>
    <w:next w:val="NoList"/>
    <w:uiPriority w:val="99"/>
    <w:semiHidden/>
    <w:unhideWhenUsed/>
    <w:rsid w:val="0014446C"/>
  </w:style>
  <w:style w:type="numbering" w:customStyle="1" w:styleId="NoList451">
    <w:name w:val="No List451"/>
    <w:next w:val="NoList"/>
    <w:uiPriority w:val="99"/>
    <w:semiHidden/>
    <w:unhideWhenUsed/>
    <w:rsid w:val="0014446C"/>
  </w:style>
  <w:style w:type="numbering" w:customStyle="1" w:styleId="NoList541">
    <w:name w:val="No List541"/>
    <w:next w:val="NoList"/>
    <w:uiPriority w:val="99"/>
    <w:semiHidden/>
    <w:unhideWhenUsed/>
    <w:rsid w:val="0014446C"/>
  </w:style>
  <w:style w:type="numbering" w:customStyle="1" w:styleId="NoList641">
    <w:name w:val="No List641"/>
    <w:next w:val="NoList"/>
    <w:uiPriority w:val="99"/>
    <w:semiHidden/>
    <w:unhideWhenUsed/>
    <w:rsid w:val="0014446C"/>
  </w:style>
  <w:style w:type="numbering" w:customStyle="1" w:styleId="NoList741">
    <w:name w:val="No List741"/>
    <w:next w:val="NoList"/>
    <w:uiPriority w:val="99"/>
    <w:semiHidden/>
    <w:unhideWhenUsed/>
    <w:rsid w:val="0014446C"/>
  </w:style>
  <w:style w:type="numbering" w:customStyle="1" w:styleId="NoList831">
    <w:name w:val="No List831"/>
    <w:next w:val="NoList"/>
    <w:uiPriority w:val="99"/>
    <w:semiHidden/>
    <w:unhideWhenUsed/>
    <w:rsid w:val="0014446C"/>
  </w:style>
  <w:style w:type="numbering" w:customStyle="1" w:styleId="NoList931">
    <w:name w:val="No List931"/>
    <w:next w:val="NoList"/>
    <w:uiPriority w:val="99"/>
    <w:semiHidden/>
    <w:unhideWhenUsed/>
    <w:rsid w:val="0014446C"/>
  </w:style>
  <w:style w:type="numbering" w:customStyle="1" w:styleId="NoList1141">
    <w:name w:val="No List1141"/>
    <w:next w:val="NoList"/>
    <w:uiPriority w:val="99"/>
    <w:semiHidden/>
    <w:unhideWhenUsed/>
    <w:rsid w:val="0014446C"/>
  </w:style>
  <w:style w:type="numbering" w:customStyle="1" w:styleId="NoList2141">
    <w:name w:val="No List2141"/>
    <w:next w:val="NoList"/>
    <w:uiPriority w:val="99"/>
    <w:semiHidden/>
    <w:unhideWhenUsed/>
    <w:rsid w:val="0014446C"/>
  </w:style>
  <w:style w:type="numbering" w:customStyle="1" w:styleId="NoList3141">
    <w:name w:val="No List3141"/>
    <w:next w:val="NoList"/>
    <w:uiPriority w:val="99"/>
    <w:semiHidden/>
    <w:unhideWhenUsed/>
    <w:rsid w:val="0014446C"/>
  </w:style>
  <w:style w:type="numbering" w:customStyle="1" w:styleId="NoList4141">
    <w:name w:val="No List4141"/>
    <w:next w:val="NoList"/>
    <w:uiPriority w:val="99"/>
    <w:semiHidden/>
    <w:unhideWhenUsed/>
    <w:rsid w:val="0014446C"/>
  </w:style>
  <w:style w:type="numbering" w:customStyle="1" w:styleId="NoList5131">
    <w:name w:val="No List5131"/>
    <w:next w:val="NoList"/>
    <w:uiPriority w:val="99"/>
    <w:semiHidden/>
    <w:unhideWhenUsed/>
    <w:rsid w:val="0014446C"/>
  </w:style>
  <w:style w:type="numbering" w:customStyle="1" w:styleId="NoList6131">
    <w:name w:val="No List6131"/>
    <w:next w:val="NoList"/>
    <w:uiPriority w:val="99"/>
    <w:semiHidden/>
    <w:unhideWhenUsed/>
    <w:rsid w:val="0014446C"/>
  </w:style>
  <w:style w:type="numbering" w:customStyle="1" w:styleId="NoList7131">
    <w:name w:val="No List7131"/>
    <w:next w:val="NoList"/>
    <w:uiPriority w:val="99"/>
    <w:semiHidden/>
    <w:unhideWhenUsed/>
    <w:rsid w:val="0014446C"/>
  </w:style>
  <w:style w:type="numbering" w:customStyle="1" w:styleId="NoList8131">
    <w:name w:val="No List8131"/>
    <w:next w:val="NoList"/>
    <w:uiPriority w:val="99"/>
    <w:semiHidden/>
    <w:unhideWhenUsed/>
    <w:rsid w:val="0014446C"/>
  </w:style>
  <w:style w:type="numbering" w:customStyle="1" w:styleId="NoList9121">
    <w:name w:val="No List9121"/>
    <w:next w:val="NoList"/>
    <w:uiPriority w:val="99"/>
    <w:semiHidden/>
    <w:unhideWhenUsed/>
    <w:rsid w:val="0014446C"/>
  </w:style>
  <w:style w:type="numbering" w:customStyle="1" w:styleId="LFO1931">
    <w:name w:val="LFO1931"/>
    <w:basedOn w:val="NoList"/>
    <w:rsid w:val="0014446C"/>
  </w:style>
  <w:style w:type="numbering" w:customStyle="1" w:styleId="NoList1021">
    <w:name w:val="No List1021"/>
    <w:next w:val="NoList"/>
    <w:uiPriority w:val="99"/>
    <w:semiHidden/>
    <w:unhideWhenUsed/>
    <w:rsid w:val="0014446C"/>
  </w:style>
  <w:style w:type="numbering" w:customStyle="1" w:styleId="LFO19121">
    <w:name w:val="LFO19121"/>
    <w:basedOn w:val="NoList"/>
    <w:rsid w:val="0014446C"/>
  </w:style>
  <w:style w:type="numbering" w:customStyle="1" w:styleId="NoList1241">
    <w:name w:val="No List1241"/>
    <w:next w:val="NoList"/>
    <w:uiPriority w:val="99"/>
    <w:semiHidden/>
    <w:rsid w:val="0014446C"/>
  </w:style>
  <w:style w:type="numbering" w:customStyle="1" w:styleId="NoList11141">
    <w:name w:val="No List11141"/>
    <w:next w:val="NoList"/>
    <w:uiPriority w:val="99"/>
    <w:semiHidden/>
    <w:unhideWhenUsed/>
    <w:rsid w:val="0014446C"/>
  </w:style>
  <w:style w:type="numbering" w:customStyle="1" w:styleId="1411">
    <w:name w:val="无列表141"/>
    <w:next w:val="NoList"/>
    <w:semiHidden/>
    <w:rsid w:val="0014446C"/>
  </w:style>
  <w:style w:type="numbering" w:customStyle="1" w:styleId="1412">
    <w:name w:val="リストなし141"/>
    <w:next w:val="NoList"/>
    <w:uiPriority w:val="99"/>
    <w:semiHidden/>
    <w:unhideWhenUsed/>
    <w:rsid w:val="0014446C"/>
  </w:style>
  <w:style w:type="numbering" w:customStyle="1" w:styleId="11410">
    <w:name w:val="无列表1141"/>
    <w:next w:val="NoList"/>
    <w:semiHidden/>
    <w:rsid w:val="0014446C"/>
  </w:style>
  <w:style w:type="numbering" w:customStyle="1" w:styleId="11311">
    <w:name w:val="リストなし1131"/>
    <w:next w:val="NoList"/>
    <w:uiPriority w:val="99"/>
    <w:semiHidden/>
    <w:unhideWhenUsed/>
    <w:rsid w:val="0014446C"/>
  </w:style>
  <w:style w:type="numbering" w:customStyle="1" w:styleId="NoList2241">
    <w:name w:val="No List2241"/>
    <w:next w:val="NoList"/>
    <w:uiPriority w:val="99"/>
    <w:semiHidden/>
    <w:unhideWhenUsed/>
    <w:rsid w:val="0014446C"/>
  </w:style>
  <w:style w:type="numbering" w:customStyle="1" w:styleId="NoList3241">
    <w:name w:val="No List3241"/>
    <w:next w:val="NoList"/>
    <w:uiPriority w:val="99"/>
    <w:semiHidden/>
    <w:unhideWhenUsed/>
    <w:rsid w:val="0014446C"/>
  </w:style>
  <w:style w:type="numbering" w:customStyle="1" w:styleId="NoList4231">
    <w:name w:val="No List4231"/>
    <w:next w:val="NoList"/>
    <w:uiPriority w:val="99"/>
    <w:semiHidden/>
    <w:unhideWhenUsed/>
    <w:rsid w:val="0014446C"/>
  </w:style>
  <w:style w:type="numbering" w:customStyle="1" w:styleId="NoList21131">
    <w:name w:val="No List21131"/>
    <w:next w:val="NoList"/>
    <w:uiPriority w:val="99"/>
    <w:semiHidden/>
    <w:unhideWhenUsed/>
    <w:rsid w:val="0014446C"/>
  </w:style>
  <w:style w:type="numbering" w:customStyle="1" w:styleId="NoList31131">
    <w:name w:val="No List31131"/>
    <w:next w:val="NoList"/>
    <w:uiPriority w:val="99"/>
    <w:semiHidden/>
    <w:unhideWhenUsed/>
    <w:rsid w:val="0014446C"/>
  </w:style>
  <w:style w:type="numbering" w:customStyle="1" w:styleId="NoList41131">
    <w:name w:val="No List41131"/>
    <w:next w:val="NoList"/>
    <w:uiPriority w:val="99"/>
    <w:semiHidden/>
    <w:unhideWhenUsed/>
    <w:rsid w:val="0014446C"/>
  </w:style>
  <w:style w:type="numbering" w:customStyle="1" w:styleId="11131">
    <w:name w:val="无列表11131"/>
    <w:next w:val="NoList"/>
    <w:semiHidden/>
    <w:rsid w:val="0014446C"/>
  </w:style>
  <w:style w:type="numbering" w:customStyle="1" w:styleId="NoList111131">
    <w:name w:val="No List111131"/>
    <w:next w:val="NoList"/>
    <w:uiPriority w:val="99"/>
    <w:semiHidden/>
    <w:unhideWhenUsed/>
    <w:rsid w:val="0014446C"/>
  </w:style>
  <w:style w:type="numbering" w:customStyle="1" w:styleId="NoList12131">
    <w:name w:val="No List12131"/>
    <w:next w:val="NoList"/>
    <w:uiPriority w:val="99"/>
    <w:semiHidden/>
    <w:unhideWhenUsed/>
    <w:rsid w:val="0014446C"/>
  </w:style>
  <w:style w:type="numbering" w:customStyle="1" w:styleId="NoList22131">
    <w:name w:val="No List22131"/>
    <w:next w:val="NoList"/>
    <w:uiPriority w:val="99"/>
    <w:semiHidden/>
    <w:unhideWhenUsed/>
    <w:rsid w:val="0014446C"/>
  </w:style>
  <w:style w:type="numbering" w:customStyle="1" w:styleId="NoList32131">
    <w:name w:val="No List32131"/>
    <w:next w:val="NoList"/>
    <w:uiPriority w:val="99"/>
    <w:semiHidden/>
    <w:unhideWhenUsed/>
    <w:rsid w:val="0014446C"/>
  </w:style>
  <w:style w:type="character" w:customStyle="1" w:styleId="font01">
    <w:name w:val="font01"/>
    <w:basedOn w:val="DefaultParagraphFont"/>
    <w:qFormat/>
    <w:rsid w:val="0014446C"/>
    <w:rPr>
      <w:rFonts w:ascii="Arial" w:hAnsi="Arial" w:cs="Arial" w:hint="default"/>
      <w:color w:val="000000"/>
      <w:sz w:val="18"/>
      <w:szCs w:val="18"/>
      <w:u w:val="none"/>
      <w:vertAlign w:val="superscript"/>
    </w:rPr>
  </w:style>
  <w:style w:type="character" w:customStyle="1" w:styleId="font51">
    <w:name w:val="font51"/>
    <w:basedOn w:val="DefaultParagraphFont"/>
    <w:qFormat/>
    <w:rsid w:val="0014446C"/>
    <w:rPr>
      <w:rFonts w:ascii="Arial" w:hAnsi="Arial" w:cs="Arial" w:hint="default"/>
      <w:color w:val="000000"/>
      <w:sz w:val="21"/>
      <w:szCs w:val="21"/>
      <w:u w:val="none"/>
    </w:rPr>
  </w:style>
  <w:style w:type="character" w:customStyle="1" w:styleId="2a">
    <w:name w:val="不明显参考2"/>
    <w:uiPriority w:val="31"/>
    <w:qFormat/>
    <w:rsid w:val="0014446C"/>
    <w:rPr>
      <w:smallCaps/>
      <w:color w:val="5A5A5A"/>
    </w:rPr>
  </w:style>
  <w:style w:type="paragraph" w:customStyle="1" w:styleId="TOC20">
    <w:name w:val="TOC 标题2"/>
    <w:basedOn w:val="Heading1"/>
    <w:next w:val="Normal"/>
    <w:uiPriority w:val="39"/>
    <w:unhideWhenUsed/>
    <w:qFormat/>
    <w:rsid w:val="0014446C"/>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4446C"/>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4446C"/>
    <w:rPr>
      <w:rFonts w:ascii="Times New Roman" w:eastAsia="Times New Roman" w:hAnsi="Times New Roman"/>
      <w:sz w:val="18"/>
      <w:szCs w:val="18"/>
      <w:lang w:val="en-GB" w:eastAsia="en-GB"/>
    </w:rPr>
  </w:style>
  <w:style w:type="table" w:styleId="TableElegant">
    <w:name w:val="Table Elegant"/>
    <w:basedOn w:val="TableNormal"/>
    <w:semiHidden/>
    <w:qFormat/>
    <w:rsid w:val="0014446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4446C"/>
  </w:style>
  <w:style w:type="numbering" w:customStyle="1" w:styleId="LFO196">
    <w:name w:val="LFO196"/>
    <w:basedOn w:val="NoList"/>
    <w:rsid w:val="0014446C"/>
  </w:style>
  <w:style w:type="table" w:customStyle="1" w:styleId="TableGrid70">
    <w:name w:val="Table Grid70"/>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4446C"/>
    <w:rPr>
      <w:color w:val="605E5C"/>
      <w:shd w:val="clear" w:color="auto" w:fill="E1DFDD"/>
    </w:rPr>
  </w:style>
  <w:style w:type="paragraph" w:customStyle="1" w:styleId="TOC94">
    <w:name w:val="TOC 94"/>
    <w:basedOn w:val="TOC8"/>
    <w:qFormat/>
    <w:rsid w:val="0014446C"/>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Normal"/>
    <w:next w:val="Normal"/>
    <w:qFormat/>
    <w:rsid w:val="0014446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Normal"/>
    <w:next w:val="Normal"/>
    <w:qFormat/>
    <w:rsid w:val="0014446C"/>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1444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4446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4446C"/>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4446C"/>
    <w:rPr>
      <w:lang w:val="en-GB" w:eastAsia="ja-JP" w:bidi="ar-SA"/>
    </w:rPr>
  </w:style>
  <w:style w:type="paragraph" w:customStyle="1" w:styleId="a1">
    <w:name w:val="参考文献"/>
    <w:basedOn w:val="Normal"/>
    <w:qFormat/>
    <w:rsid w:val="0014446C"/>
    <w:pPr>
      <w:keepLines/>
      <w:numPr>
        <w:numId w:val="22"/>
      </w:numPr>
      <w:spacing w:after="0"/>
    </w:pPr>
    <w:rPr>
      <w:rFonts w:eastAsia="ＭＳ 明朝"/>
    </w:rPr>
  </w:style>
  <w:style w:type="paragraph" w:customStyle="1" w:styleId="3GPP">
    <w:name w:val="3GPP 正文"/>
    <w:basedOn w:val="Normal"/>
    <w:link w:val="3GPPChar"/>
    <w:qFormat/>
    <w:rsid w:val="0014446C"/>
    <w:rPr>
      <w:rFonts w:eastAsia="SimSun"/>
      <w:lang w:eastAsia="ja-JP"/>
    </w:rPr>
  </w:style>
  <w:style w:type="character" w:customStyle="1" w:styleId="3GPPChar">
    <w:name w:val="3GPP 正文 Char"/>
    <w:link w:val="3GPP"/>
    <w:rsid w:val="0014446C"/>
    <w:rPr>
      <w:rFonts w:ascii="Times New Roman" w:eastAsia="SimSun" w:hAnsi="Times New Roman"/>
      <w:lang w:val="en-GB" w:eastAsia="ja-JP"/>
    </w:rPr>
  </w:style>
  <w:style w:type="paragraph" w:customStyle="1" w:styleId="00BodyText">
    <w:name w:val="00 BodyText"/>
    <w:basedOn w:val="Normal"/>
    <w:qFormat/>
    <w:rsid w:val="0014446C"/>
    <w:pPr>
      <w:spacing w:after="220"/>
    </w:pPr>
    <w:rPr>
      <w:rFonts w:ascii="Arial" w:eastAsia="Malgun Gothic" w:hAnsi="Arial"/>
      <w:sz w:val="22"/>
      <w:lang w:val="en-US"/>
    </w:rPr>
  </w:style>
  <w:style w:type="paragraph" w:customStyle="1" w:styleId="ae">
    <w:name w:val="??"/>
    <w:qFormat/>
    <w:rsid w:val="0014446C"/>
    <w:pPr>
      <w:widowControl w:val="0"/>
    </w:pPr>
    <w:rPr>
      <w:rFonts w:ascii="Times New Roman" w:eastAsia="Malgun Gothic" w:hAnsi="Times New Roman"/>
      <w:lang w:val="en-US" w:eastAsia="en-US"/>
    </w:rPr>
  </w:style>
  <w:style w:type="paragraph" w:customStyle="1" w:styleId="2b">
    <w:name w:val="??? 2"/>
    <w:basedOn w:val="ae"/>
    <w:next w:val="ae"/>
    <w:qFormat/>
    <w:rsid w:val="0014446C"/>
    <w:pPr>
      <w:keepNext/>
    </w:pPr>
    <w:rPr>
      <w:rFonts w:ascii="Arial" w:hAnsi="Arial"/>
      <w:b/>
      <w:sz w:val="24"/>
    </w:rPr>
  </w:style>
  <w:style w:type="paragraph" w:customStyle="1" w:styleId="Norma">
    <w:name w:val="Norma"/>
    <w:basedOn w:val="Heading1"/>
    <w:qFormat/>
    <w:rsid w:val="0014446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4446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4446C"/>
    <w:rPr>
      <w:rFonts w:ascii="Arial" w:eastAsia="SimSun" w:hAnsi="Arial"/>
      <w:lang w:val="en-US" w:eastAsia="en-GB"/>
    </w:rPr>
  </w:style>
  <w:style w:type="paragraph" w:customStyle="1" w:styleId="AL">
    <w:name w:val="AL"/>
    <w:basedOn w:val="TAL"/>
    <w:qFormat/>
    <w:rsid w:val="0014446C"/>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444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4446C"/>
    <w:pPr>
      <w:spacing w:before="240" w:after="0"/>
      <w:ind w:left="540"/>
      <w:jc w:val="both"/>
    </w:pPr>
    <w:rPr>
      <w:rFonts w:ascii="Arial" w:eastAsia="ＭＳ 明朝" w:hAnsi="Arial"/>
      <w:lang w:val="en-US"/>
    </w:rPr>
  </w:style>
  <w:style w:type="character" w:customStyle="1" w:styleId="BodyBestChar">
    <w:name w:val="BodyBest Char"/>
    <w:link w:val="BodyBest"/>
    <w:rsid w:val="0014446C"/>
    <w:rPr>
      <w:rFonts w:ascii="Arial" w:eastAsia="ＭＳ 明朝" w:hAnsi="Arial"/>
      <w:lang w:val="en-US" w:eastAsia="en-US"/>
    </w:rPr>
  </w:style>
  <w:style w:type="paragraph" w:customStyle="1" w:styleId="3GPPHeader">
    <w:name w:val="3GPP_Header"/>
    <w:basedOn w:val="Normal"/>
    <w:qFormat/>
    <w:rsid w:val="0014446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4446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4446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4446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4446C"/>
    <w:rPr>
      <w:rFonts w:ascii="Arial" w:eastAsia="Malgun Gothic" w:hAnsi="Arial"/>
      <w:spacing w:val="2"/>
      <w:lang w:val="en-US" w:eastAsia="en-US"/>
    </w:rPr>
  </w:style>
  <w:style w:type="character" w:customStyle="1" w:styleId="tgc">
    <w:name w:val="_tgc"/>
    <w:rsid w:val="0014446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446C"/>
    <w:rPr>
      <w:rFonts w:ascii="Arial" w:hAnsi="Arial"/>
      <w:sz w:val="28"/>
      <w:lang w:val="en-GB" w:eastAsia="en-US"/>
    </w:rPr>
  </w:style>
  <w:style w:type="paragraph" w:customStyle="1" w:styleId="AC0">
    <w:name w:val="AC"/>
    <w:basedOn w:val="Normal"/>
    <w:qFormat/>
    <w:rsid w:val="0014446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4446C"/>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4446C"/>
  </w:style>
  <w:style w:type="table" w:customStyle="1" w:styleId="TableClassic2124">
    <w:name w:val="Table Classic 212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4446C"/>
  </w:style>
  <w:style w:type="table" w:customStyle="1" w:styleId="TableGrid2244">
    <w:name w:val="Table Grid2244"/>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4446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4446C"/>
    <w:rPr>
      <w:lang w:val="en-GB" w:eastAsia="ja-JP" w:bidi="ar-SA"/>
    </w:rPr>
  </w:style>
  <w:style w:type="paragraph" w:customStyle="1" w:styleId="1Char5">
    <w:name w:val="(文字) (文字)1 Char (文字) (文字)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144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4446C"/>
    <w:rPr>
      <w:rFonts w:ascii="Calibri Light" w:hAnsi="Calibri Light"/>
      <w:lang w:val="nb-NO" w:eastAsia="ja-JP" w:bidi="ar-SA"/>
    </w:rPr>
  </w:style>
  <w:style w:type="paragraph" w:customStyle="1" w:styleId="CharCharCharCharCharChar5">
    <w:name w:val="Char Char Char Char Char Char5"/>
    <w:semiHidden/>
    <w:rsid w:val="001444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4446C"/>
    <w:rPr>
      <w:rFonts w:ascii="Intel Clear" w:hAnsi="Intel Clear" w:cs="Intel Clear"/>
      <w:shd w:val="clear" w:color="auto" w:fill="000080"/>
      <w:lang w:val="en-GB" w:eastAsia="en-US"/>
    </w:rPr>
  </w:style>
  <w:style w:type="character" w:customStyle="1" w:styleId="ZchnZchn55">
    <w:name w:val="Zchn Zchn55"/>
    <w:rsid w:val="0014446C"/>
    <w:rPr>
      <w:rFonts w:ascii="Calibri Light" w:eastAsia="Calibri Light" w:hAnsi="Calibri Light"/>
      <w:lang w:val="nb-NO" w:eastAsia="en-US" w:bidi="ar-SA"/>
    </w:rPr>
  </w:style>
  <w:style w:type="character" w:customStyle="1" w:styleId="CharChar105">
    <w:name w:val="Char Char105"/>
    <w:semiHidden/>
    <w:rsid w:val="0014446C"/>
    <w:rPr>
      <w:rFonts w:ascii="Intel Clear" w:hAnsi="Intel Clear"/>
      <w:lang w:val="en-GB" w:eastAsia="en-US"/>
    </w:rPr>
  </w:style>
  <w:style w:type="character" w:customStyle="1" w:styleId="CharChar95">
    <w:name w:val="Char Char95"/>
    <w:semiHidden/>
    <w:rsid w:val="0014446C"/>
    <w:rPr>
      <w:rFonts w:ascii="Intel Clear" w:hAnsi="Intel Clear" w:cs="Intel Clear"/>
      <w:sz w:val="16"/>
      <w:szCs w:val="16"/>
      <w:lang w:val="en-GB" w:eastAsia="en-US"/>
    </w:rPr>
  </w:style>
  <w:style w:type="character" w:customStyle="1" w:styleId="CharChar85">
    <w:name w:val="Char Char85"/>
    <w:semiHidden/>
    <w:rsid w:val="0014446C"/>
    <w:rPr>
      <w:rFonts w:ascii="Intel Clear" w:hAnsi="Intel Clear"/>
      <w:b/>
      <w:bCs/>
      <w:lang w:val="en-GB" w:eastAsia="en-US"/>
    </w:rPr>
  </w:style>
  <w:style w:type="paragraph" w:customStyle="1" w:styleId="1CharChar1Char5">
    <w:name w:val="(文字) (文字)1 Char (文字) (文字) Char (文字) (文字)1 Char (文字) (文字)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14446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4446C"/>
    <w:rPr>
      <w:rFonts w:ascii="Intel Clear" w:hAnsi="Intel Clear"/>
      <w:sz w:val="36"/>
      <w:lang w:val="en-GB" w:eastAsia="en-US" w:bidi="ar-SA"/>
    </w:rPr>
  </w:style>
  <w:style w:type="character" w:customStyle="1" w:styleId="CharChar285">
    <w:name w:val="Char Char285"/>
    <w:rsid w:val="0014446C"/>
    <w:rPr>
      <w:rFonts w:ascii="Intel Clear" w:hAnsi="Intel Clear"/>
      <w:sz w:val="32"/>
      <w:lang w:val="en-GB"/>
    </w:rPr>
  </w:style>
  <w:style w:type="paragraph" w:customStyle="1" w:styleId="CharCharCharCharChar4">
    <w:name w:val="Char Char Char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4446C"/>
    <w:rPr>
      <w:lang w:val="en-GB" w:eastAsia="ja-JP" w:bidi="ar-SA"/>
    </w:rPr>
  </w:style>
  <w:style w:type="paragraph" w:customStyle="1" w:styleId="1Char4">
    <w:name w:val="(文字) (文字)1 Char (文字) (文字)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144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4446C"/>
    <w:rPr>
      <w:rFonts w:ascii="Calibri Light" w:hAnsi="Calibri Light"/>
      <w:lang w:val="nb-NO" w:eastAsia="ja-JP" w:bidi="ar-SA"/>
    </w:rPr>
  </w:style>
  <w:style w:type="paragraph" w:customStyle="1" w:styleId="CharCharCharCharCharChar4">
    <w:name w:val="Char Char Char Char Char Char4"/>
    <w:semiHidden/>
    <w:rsid w:val="001444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4446C"/>
    <w:rPr>
      <w:rFonts w:ascii="Intel Clear" w:hAnsi="Intel Clear" w:cs="Intel Clear"/>
      <w:shd w:val="clear" w:color="auto" w:fill="000080"/>
      <w:lang w:val="en-GB" w:eastAsia="en-US"/>
    </w:rPr>
  </w:style>
  <w:style w:type="character" w:customStyle="1" w:styleId="ZchnZchn54">
    <w:name w:val="Zchn Zchn54"/>
    <w:rsid w:val="0014446C"/>
    <w:rPr>
      <w:rFonts w:ascii="Calibri Light" w:eastAsia="Calibri Light" w:hAnsi="Calibri Light"/>
      <w:lang w:val="nb-NO" w:eastAsia="en-US" w:bidi="ar-SA"/>
    </w:rPr>
  </w:style>
  <w:style w:type="character" w:customStyle="1" w:styleId="CharChar104">
    <w:name w:val="Char Char104"/>
    <w:semiHidden/>
    <w:rsid w:val="0014446C"/>
    <w:rPr>
      <w:rFonts w:ascii="Intel Clear" w:hAnsi="Intel Clear"/>
      <w:lang w:val="en-GB" w:eastAsia="en-US"/>
    </w:rPr>
  </w:style>
  <w:style w:type="character" w:customStyle="1" w:styleId="CharChar94">
    <w:name w:val="Char Char94"/>
    <w:semiHidden/>
    <w:rsid w:val="0014446C"/>
    <w:rPr>
      <w:rFonts w:ascii="Intel Clear" w:hAnsi="Intel Clear" w:cs="Intel Clear"/>
      <w:sz w:val="16"/>
      <w:szCs w:val="16"/>
      <w:lang w:val="en-GB" w:eastAsia="en-US"/>
    </w:rPr>
  </w:style>
  <w:style w:type="character" w:customStyle="1" w:styleId="CharChar84">
    <w:name w:val="Char Char84"/>
    <w:semiHidden/>
    <w:rsid w:val="0014446C"/>
    <w:rPr>
      <w:rFonts w:ascii="Intel Clear" w:hAnsi="Intel Clear"/>
      <w:b/>
      <w:bCs/>
      <w:lang w:val="en-GB" w:eastAsia="en-US"/>
    </w:rPr>
  </w:style>
  <w:style w:type="paragraph" w:customStyle="1" w:styleId="1CharChar1Char4">
    <w:name w:val="(文字) (文字)1 Char (文字) (文字) Char (文字) (文字)1 Char (文字) (文字)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4446C"/>
    <w:rPr>
      <w:rFonts w:ascii="Intel Clear" w:hAnsi="Intel Clear"/>
      <w:sz w:val="36"/>
      <w:lang w:val="en-GB" w:eastAsia="en-US" w:bidi="ar-SA"/>
    </w:rPr>
  </w:style>
  <w:style w:type="character" w:customStyle="1" w:styleId="CharChar284">
    <w:name w:val="Char Char284"/>
    <w:rsid w:val="0014446C"/>
    <w:rPr>
      <w:rFonts w:ascii="Intel Clear" w:hAnsi="Intel Clear"/>
      <w:sz w:val="32"/>
      <w:lang w:val="en-GB"/>
    </w:rPr>
  </w:style>
  <w:style w:type="paragraph" w:customStyle="1" w:styleId="CharCharCharCharChar3">
    <w:name w:val="Char Char Char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144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4446C"/>
    <w:rPr>
      <w:rFonts w:ascii="Calibri Light" w:hAnsi="Calibri Light"/>
      <w:lang w:val="nb-NO" w:eastAsia="ja-JP" w:bidi="ar-SA"/>
    </w:rPr>
  </w:style>
  <w:style w:type="paragraph" w:customStyle="1" w:styleId="CharCharCharCharCharChar3">
    <w:name w:val="Char Char Char Char Char Char3"/>
    <w:semiHidden/>
    <w:rsid w:val="001444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4446C"/>
    <w:rPr>
      <w:rFonts w:ascii="Intel Clear" w:hAnsi="Intel Clear" w:cs="Intel Clear"/>
      <w:shd w:val="clear" w:color="auto" w:fill="000080"/>
      <w:lang w:val="en-GB" w:eastAsia="en-US"/>
    </w:rPr>
  </w:style>
  <w:style w:type="character" w:customStyle="1" w:styleId="ZchnZchn53">
    <w:name w:val="Zchn Zchn53"/>
    <w:rsid w:val="0014446C"/>
    <w:rPr>
      <w:rFonts w:ascii="Calibri Light" w:eastAsia="Calibri Light" w:hAnsi="Calibri Light"/>
      <w:lang w:val="nb-NO" w:eastAsia="en-US" w:bidi="ar-SA"/>
    </w:rPr>
  </w:style>
  <w:style w:type="character" w:customStyle="1" w:styleId="CharChar103">
    <w:name w:val="Char Char103"/>
    <w:semiHidden/>
    <w:rsid w:val="0014446C"/>
    <w:rPr>
      <w:rFonts w:ascii="Intel Clear" w:hAnsi="Intel Clear"/>
      <w:lang w:val="en-GB" w:eastAsia="en-US"/>
    </w:rPr>
  </w:style>
  <w:style w:type="character" w:customStyle="1" w:styleId="CharChar93">
    <w:name w:val="Char Char93"/>
    <w:semiHidden/>
    <w:rsid w:val="0014446C"/>
    <w:rPr>
      <w:rFonts w:ascii="Intel Clear" w:hAnsi="Intel Clear" w:cs="Intel Clear"/>
      <w:sz w:val="16"/>
      <w:szCs w:val="16"/>
      <w:lang w:val="en-GB" w:eastAsia="en-US"/>
    </w:rPr>
  </w:style>
  <w:style w:type="character" w:customStyle="1" w:styleId="CharChar83">
    <w:name w:val="Char Char83"/>
    <w:semiHidden/>
    <w:rsid w:val="0014446C"/>
    <w:rPr>
      <w:rFonts w:ascii="Intel Clear" w:hAnsi="Intel Clear"/>
      <w:b/>
      <w:bCs/>
      <w:lang w:val="en-GB" w:eastAsia="en-US"/>
    </w:rPr>
  </w:style>
  <w:style w:type="paragraph" w:customStyle="1" w:styleId="1CharChar1Char3">
    <w:name w:val="(文字) (文字)1 Char (文字) (文字) Char (文字) (文字)1 Char (文字) (文字)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4446C"/>
    <w:rPr>
      <w:rFonts w:ascii="Intel Clear" w:hAnsi="Intel Clear"/>
      <w:sz w:val="36"/>
      <w:lang w:val="en-GB" w:eastAsia="en-US" w:bidi="ar-SA"/>
    </w:rPr>
  </w:style>
  <w:style w:type="character" w:customStyle="1" w:styleId="CharChar283">
    <w:name w:val="Char Char283"/>
    <w:rsid w:val="0014446C"/>
    <w:rPr>
      <w:rFonts w:ascii="Intel Clear" w:hAnsi="Intel Clear"/>
      <w:sz w:val="32"/>
      <w:lang w:val="en-GB"/>
    </w:rPr>
  </w:style>
  <w:style w:type="paragraph" w:customStyle="1" w:styleId="95">
    <w:name w:val="目录 95"/>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444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4446C"/>
    <w:pPr>
      <w:numPr>
        <w:numId w:val="12"/>
      </w:numPr>
    </w:pPr>
  </w:style>
  <w:style w:type="table" w:customStyle="1" w:styleId="TableGrid2245">
    <w:name w:val="Table Grid2245"/>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444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4446C"/>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4446C"/>
  </w:style>
  <w:style w:type="table" w:customStyle="1" w:styleId="TableGrid1051">
    <w:name w:val="Table Grid10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4446C"/>
  </w:style>
  <w:style w:type="numbering" w:customStyle="1" w:styleId="1511">
    <w:name w:val="无列表151"/>
    <w:next w:val="NoList"/>
    <w:semiHidden/>
    <w:rsid w:val="0014446C"/>
  </w:style>
  <w:style w:type="numbering" w:customStyle="1" w:styleId="1512">
    <w:name w:val="リストなし151"/>
    <w:next w:val="NoList"/>
    <w:uiPriority w:val="99"/>
    <w:semiHidden/>
    <w:unhideWhenUsed/>
    <w:rsid w:val="0014446C"/>
  </w:style>
  <w:style w:type="table" w:customStyle="1" w:styleId="2211">
    <w:name w:val="古典型 221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4446C"/>
  </w:style>
  <w:style w:type="numbering" w:customStyle="1" w:styleId="1151">
    <w:name w:val="无列表1151"/>
    <w:next w:val="NoList"/>
    <w:semiHidden/>
    <w:rsid w:val="0014446C"/>
  </w:style>
  <w:style w:type="numbering" w:customStyle="1" w:styleId="11411">
    <w:name w:val="リストなし1141"/>
    <w:next w:val="NoList"/>
    <w:uiPriority w:val="99"/>
    <w:semiHidden/>
    <w:unhideWhenUsed/>
    <w:rsid w:val="0014446C"/>
  </w:style>
  <w:style w:type="table" w:customStyle="1" w:styleId="TableClassic21211">
    <w:name w:val="Table Classic 2121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4446C"/>
  </w:style>
  <w:style w:type="numbering" w:customStyle="1" w:styleId="NoList361">
    <w:name w:val="No List361"/>
    <w:next w:val="NoList"/>
    <w:uiPriority w:val="99"/>
    <w:semiHidden/>
    <w:unhideWhenUsed/>
    <w:rsid w:val="0014446C"/>
  </w:style>
  <w:style w:type="numbering" w:customStyle="1" w:styleId="NoList1151">
    <w:name w:val="No List1151"/>
    <w:next w:val="NoList"/>
    <w:uiPriority w:val="99"/>
    <w:semiHidden/>
    <w:unhideWhenUsed/>
    <w:rsid w:val="0014446C"/>
  </w:style>
  <w:style w:type="numbering" w:customStyle="1" w:styleId="NoList461">
    <w:name w:val="No List461"/>
    <w:next w:val="NoList"/>
    <w:uiPriority w:val="99"/>
    <w:semiHidden/>
    <w:unhideWhenUsed/>
    <w:rsid w:val="0014446C"/>
  </w:style>
  <w:style w:type="numbering" w:customStyle="1" w:styleId="NoList551">
    <w:name w:val="No List551"/>
    <w:next w:val="NoList"/>
    <w:uiPriority w:val="99"/>
    <w:semiHidden/>
    <w:unhideWhenUsed/>
    <w:rsid w:val="0014446C"/>
  </w:style>
  <w:style w:type="numbering" w:customStyle="1" w:styleId="NoList11151">
    <w:name w:val="No List11151"/>
    <w:next w:val="NoList"/>
    <w:uiPriority w:val="99"/>
    <w:semiHidden/>
    <w:unhideWhenUsed/>
    <w:rsid w:val="0014446C"/>
  </w:style>
  <w:style w:type="numbering" w:customStyle="1" w:styleId="NoList2151">
    <w:name w:val="No List2151"/>
    <w:next w:val="NoList"/>
    <w:uiPriority w:val="99"/>
    <w:semiHidden/>
    <w:unhideWhenUsed/>
    <w:rsid w:val="0014446C"/>
  </w:style>
  <w:style w:type="numbering" w:customStyle="1" w:styleId="NoList3151">
    <w:name w:val="No List3151"/>
    <w:next w:val="NoList"/>
    <w:uiPriority w:val="99"/>
    <w:semiHidden/>
    <w:unhideWhenUsed/>
    <w:rsid w:val="0014446C"/>
  </w:style>
  <w:style w:type="numbering" w:customStyle="1" w:styleId="NoList4151">
    <w:name w:val="No List4151"/>
    <w:next w:val="NoList"/>
    <w:uiPriority w:val="99"/>
    <w:semiHidden/>
    <w:unhideWhenUsed/>
    <w:rsid w:val="0014446C"/>
  </w:style>
  <w:style w:type="numbering" w:customStyle="1" w:styleId="NoList651">
    <w:name w:val="No List651"/>
    <w:next w:val="NoList"/>
    <w:uiPriority w:val="99"/>
    <w:semiHidden/>
    <w:unhideWhenUsed/>
    <w:rsid w:val="0014446C"/>
  </w:style>
  <w:style w:type="numbering" w:customStyle="1" w:styleId="NoList751">
    <w:name w:val="No List751"/>
    <w:next w:val="NoList"/>
    <w:uiPriority w:val="99"/>
    <w:semiHidden/>
    <w:unhideWhenUsed/>
    <w:rsid w:val="0014446C"/>
  </w:style>
  <w:style w:type="numbering" w:customStyle="1" w:styleId="NoList1251">
    <w:name w:val="No List1251"/>
    <w:next w:val="NoList"/>
    <w:uiPriority w:val="99"/>
    <w:semiHidden/>
    <w:unhideWhenUsed/>
    <w:rsid w:val="0014446C"/>
  </w:style>
  <w:style w:type="numbering" w:customStyle="1" w:styleId="NoList2251">
    <w:name w:val="No List2251"/>
    <w:next w:val="NoList"/>
    <w:uiPriority w:val="99"/>
    <w:semiHidden/>
    <w:unhideWhenUsed/>
    <w:rsid w:val="0014446C"/>
  </w:style>
  <w:style w:type="numbering" w:customStyle="1" w:styleId="NoList3251">
    <w:name w:val="No List3251"/>
    <w:next w:val="NoList"/>
    <w:uiPriority w:val="99"/>
    <w:semiHidden/>
    <w:unhideWhenUsed/>
    <w:rsid w:val="0014446C"/>
  </w:style>
  <w:style w:type="numbering" w:customStyle="1" w:styleId="NoList4241">
    <w:name w:val="No List4241"/>
    <w:next w:val="NoList"/>
    <w:uiPriority w:val="99"/>
    <w:semiHidden/>
    <w:unhideWhenUsed/>
    <w:rsid w:val="0014446C"/>
  </w:style>
  <w:style w:type="numbering" w:customStyle="1" w:styleId="NoList5141">
    <w:name w:val="No List5141"/>
    <w:next w:val="NoList"/>
    <w:uiPriority w:val="99"/>
    <w:semiHidden/>
    <w:unhideWhenUsed/>
    <w:rsid w:val="0014446C"/>
  </w:style>
  <w:style w:type="numbering" w:customStyle="1" w:styleId="NoList21141">
    <w:name w:val="No List21141"/>
    <w:next w:val="NoList"/>
    <w:uiPriority w:val="99"/>
    <w:semiHidden/>
    <w:unhideWhenUsed/>
    <w:rsid w:val="0014446C"/>
  </w:style>
  <w:style w:type="numbering" w:customStyle="1" w:styleId="NoList31141">
    <w:name w:val="No List31141"/>
    <w:next w:val="NoList"/>
    <w:uiPriority w:val="99"/>
    <w:semiHidden/>
    <w:unhideWhenUsed/>
    <w:rsid w:val="0014446C"/>
  </w:style>
  <w:style w:type="numbering" w:customStyle="1" w:styleId="NoList41141">
    <w:name w:val="No List41141"/>
    <w:next w:val="NoList"/>
    <w:uiPriority w:val="99"/>
    <w:semiHidden/>
    <w:unhideWhenUsed/>
    <w:rsid w:val="0014446C"/>
  </w:style>
  <w:style w:type="numbering" w:customStyle="1" w:styleId="NoList6141">
    <w:name w:val="No List6141"/>
    <w:next w:val="NoList"/>
    <w:uiPriority w:val="99"/>
    <w:semiHidden/>
    <w:unhideWhenUsed/>
    <w:rsid w:val="0014446C"/>
  </w:style>
  <w:style w:type="numbering" w:customStyle="1" w:styleId="11141">
    <w:name w:val="无列表11141"/>
    <w:next w:val="NoList"/>
    <w:semiHidden/>
    <w:rsid w:val="0014446C"/>
  </w:style>
  <w:style w:type="numbering" w:customStyle="1" w:styleId="NoList111141">
    <w:name w:val="No List111141"/>
    <w:next w:val="NoList"/>
    <w:uiPriority w:val="99"/>
    <w:semiHidden/>
    <w:unhideWhenUsed/>
    <w:rsid w:val="0014446C"/>
  </w:style>
  <w:style w:type="numbering" w:customStyle="1" w:styleId="NoList7141">
    <w:name w:val="No List7141"/>
    <w:next w:val="NoList"/>
    <w:uiPriority w:val="99"/>
    <w:semiHidden/>
    <w:unhideWhenUsed/>
    <w:rsid w:val="0014446C"/>
  </w:style>
  <w:style w:type="numbering" w:customStyle="1" w:styleId="NoList12141">
    <w:name w:val="No List12141"/>
    <w:next w:val="NoList"/>
    <w:uiPriority w:val="99"/>
    <w:semiHidden/>
    <w:unhideWhenUsed/>
    <w:rsid w:val="0014446C"/>
  </w:style>
  <w:style w:type="numbering" w:customStyle="1" w:styleId="NoList22141">
    <w:name w:val="No List22141"/>
    <w:next w:val="NoList"/>
    <w:uiPriority w:val="99"/>
    <w:semiHidden/>
    <w:unhideWhenUsed/>
    <w:rsid w:val="0014446C"/>
  </w:style>
  <w:style w:type="numbering" w:customStyle="1" w:styleId="NoList32141">
    <w:name w:val="No List32141"/>
    <w:next w:val="NoList"/>
    <w:uiPriority w:val="99"/>
    <w:semiHidden/>
    <w:unhideWhenUsed/>
    <w:rsid w:val="0014446C"/>
  </w:style>
  <w:style w:type="numbering" w:customStyle="1" w:styleId="NoList841">
    <w:name w:val="No List841"/>
    <w:next w:val="NoList"/>
    <w:uiPriority w:val="99"/>
    <w:semiHidden/>
    <w:unhideWhenUsed/>
    <w:rsid w:val="0014446C"/>
  </w:style>
  <w:style w:type="numbering" w:customStyle="1" w:styleId="NoList941">
    <w:name w:val="No List941"/>
    <w:next w:val="NoList"/>
    <w:uiPriority w:val="99"/>
    <w:semiHidden/>
    <w:unhideWhenUsed/>
    <w:rsid w:val="0014446C"/>
  </w:style>
  <w:style w:type="numbering" w:customStyle="1" w:styleId="NoList8141">
    <w:name w:val="No List8141"/>
    <w:next w:val="NoList"/>
    <w:uiPriority w:val="99"/>
    <w:semiHidden/>
    <w:unhideWhenUsed/>
    <w:rsid w:val="0014446C"/>
  </w:style>
  <w:style w:type="numbering" w:customStyle="1" w:styleId="NoList9131">
    <w:name w:val="No List9131"/>
    <w:next w:val="NoList"/>
    <w:uiPriority w:val="99"/>
    <w:semiHidden/>
    <w:unhideWhenUsed/>
    <w:rsid w:val="0014446C"/>
  </w:style>
  <w:style w:type="numbering" w:customStyle="1" w:styleId="NoList1031">
    <w:name w:val="No List1031"/>
    <w:next w:val="NoList"/>
    <w:uiPriority w:val="99"/>
    <w:semiHidden/>
    <w:unhideWhenUsed/>
    <w:rsid w:val="0014446C"/>
  </w:style>
  <w:style w:type="numbering" w:customStyle="1" w:styleId="LFO19131">
    <w:name w:val="LFO19131"/>
    <w:basedOn w:val="NoList"/>
    <w:rsid w:val="0014446C"/>
  </w:style>
  <w:style w:type="numbering" w:customStyle="1" w:styleId="12110">
    <w:name w:val="无列表1211"/>
    <w:next w:val="NoList"/>
    <w:semiHidden/>
    <w:rsid w:val="0014446C"/>
  </w:style>
  <w:style w:type="numbering" w:customStyle="1" w:styleId="12111">
    <w:name w:val="リストなし1211"/>
    <w:next w:val="NoList"/>
    <w:uiPriority w:val="99"/>
    <w:semiHidden/>
    <w:unhideWhenUsed/>
    <w:rsid w:val="0014446C"/>
  </w:style>
  <w:style w:type="numbering" w:customStyle="1" w:styleId="111110">
    <w:name w:val="リストなし11111"/>
    <w:next w:val="NoList"/>
    <w:uiPriority w:val="99"/>
    <w:semiHidden/>
    <w:unhideWhenUsed/>
    <w:rsid w:val="0014446C"/>
  </w:style>
  <w:style w:type="numbering" w:customStyle="1" w:styleId="NoList1311">
    <w:name w:val="No List1311"/>
    <w:next w:val="NoList"/>
    <w:uiPriority w:val="99"/>
    <w:semiHidden/>
    <w:unhideWhenUsed/>
    <w:rsid w:val="0014446C"/>
  </w:style>
  <w:style w:type="numbering" w:customStyle="1" w:styleId="NoList2311">
    <w:name w:val="No List2311"/>
    <w:next w:val="NoList"/>
    <w:uiPriority w:val="99"/>
    <w:semiHidden/>
    <w:unhideWhenUsed/>
    <w:rsid w:val="0014446C"/>
  </w:style>
  <w:style w:type="numbering" w:customStyle="1" w:styleId="NoList3311">
    <w:name w:val="No List3311"/>
    <w:next w:val="NoList"/>
    <w:uiPriority w:val="99"/>
    <w:semiHidden/>
    <w:unhideWhenUsed/>
    <w:rsid w:val="0014446C"/>
  </w:style>
  <w:style w:type="numbering" w:customStyle="1" w:styleId="NoList4311">
    <w:name w:val="No List4311"/>
    <w:next w:val="NoList"/>
    <w:uiPriority w:val="99"/>
    <w:semiHidden/>
    <w:unhideWhenUsed/>
    <w:rsid w:val="0014446C"/>
  </w:style>
  <w:style w:type="numbering" w:customStyle="1" w:styleId="NoList5211">
    <w:name w:val="No List5211"/>
    <w:next w:val="NoList"/>
    <w:uiPriority w:val="99"/>
    <w:semiHidden/>
    <w:unhideWhenUsed/>
    <w:rsid w:val="0014446C"/>
  </w:style>
  <w:style w:type="numbering" w:customStyle="1" w:styleId="NoList6211">
    <w:name w:val="No List6211"/>
    <w:next w:val="NoList"/>
    <w:uiPriority w:val="99"/>
    <w:semiHidden/>
    <w:unhideWhenUsed/>
    <w:rsid w:val="0014446C"/>
  </w:style>
  <w:style w:type="numbering" w:customStyle="1" w:styleId="NoList7211">
    <w:name w:val="No List7211"/>
    <w:next w:val="NoList"/>
    <w:uiPriority w:val="99"/>
    <w:semiHidden/>
    <w:unhideWhenUsed/>
    <w:rsid w:val="0014446C"/>
  </w:style>
  <w:style w:type="numbering" w:customStyle="1" w:styleId="NoList11211">
    <w:name w:val="No List11211"/>
    <w:next w:val="NoList"/>
    <w:uiPriority w:val="99"/>
    <w:semiHidden/>
    <w:unhideWhenUsed/>
    <w:rsid w:val="0014446C"/>
  </w:style>
  <w:style w:type="numbering" w:customStyle="1" w:styleId="NoList21211">
    <w:name w:val="No List21211"/>
    <w:next w:val="NoList"/>
    <w:uiPriority w:val="99"/>
    <w:semiHidden/>
    <w:unhideWhenUsed/>
    <w:rsid w:val="0014446C"/>
  </w:style>
  <w:style w:type="numbering" w:customStyle="1" w:styleId="NoList31211">
    <w:name w:val="No List31211"/>
    <w:next w:val="NoList"/>
    <w:uiPriority w:val="99"/>
    <w:semiHidden/>
    <w:unhideWhenUsed/>
    <w:rsid w:val="0014446C"/>
  </w:style>
  <w:style w:type="numbering" w:customStyle="1" w:styleId="NoList41211">
    <w:name w:val="No List41211"/>
    <w:next w:val="NoList"/>
    <w:uiPriority w:val="99"/>
    <w:semiHidden/>
    <w:unhideWhenUsed/>
    <w:rsid w:val="0014446C"/>
  </w:style>
  <w:style w:type="numbering" w:customStyle="1" w:styleId="NoList51111">
    <w:name w:val="No List51111"/>
    <w:next w:val="NoList"/>
    <w:uiPriority w:val="99"/>
    <w:semiHidden/>
    <w:unhideWhenUsed/>
    <w:rsid w:val="0014446C"/>
  </w:style>
  <w:style w:type="numbering" w:customStyle="1" w:styleId="NoList61111">
    <w:name w:val="No List61111"/>
    <w:next w:val="NoList"/>
    <w:uiPriority w:val="99"/>
    <w:semiHidden/>
    <w:unhideWhenUsed/>
    <w:rsid w:val="0014446C"/>
  </w:style>
  <w:style w:type="numbering" w:customStyle="1" w:styleId="NoList71111">
    <w:name w:val="No List71111"/>
    <w:next w:val="NoList"/>
    <w:uiPriority w:val="99"/>
    <w:semiHidden/>
    <w:unhideWhenUsed/>
    <w:rsid w:val="0014446C"/>
  </w:style>
  <w:style w:type="numbering" w:customStyle="1" w:styleId="NoList81111">
    <w:name w:val="No List81111"/>
    <w:next w:val="NoList"/>
    <w:uiPriority w:val="99"/>
    <w:semiHidden/>
    <w:unhideWhenUsed/>
    <w:rsid w:val="0014446C"/>
  </w:style>
  <w:style w:type="numbering" w:customStyle="1" w:styleId="NoList12211">
    <w:name w:val="No List12211"/>
    <w:next w:val="NoList"/>
    <w:uiPriority w:val="99"/>
    <w:semiHidden/>
    <w:rsid w:val="0014446C"/>
  </w:style>
  <w:style w:type="numbering" w:customStyle="1" w:styleId="NoList111211">
    <w:name w:val="No List111211"/>
    <w:next w:val="NoList"/>
    <w:uiPriority w:val="99"/>
    <w:semiHidden/>
    <w:unhideWhenUsed/>
    <w:rsid w:val="0014446C"/>
  </w:style>
  <w:style w:type="numbering" w:customStyle="1" w:styleId="112110">
    <w:name w:val="无列表11211"/>
    <w:next w:val="NoList"/>
    <w:semiHidden/>
    <w:rsid w:val="0014446C"/>
  </w:style>
  <w:style w:type="numbering" w:customStyle="1" w:styleId="NoList22211">
    <w:name w:val="No List22211"/>
    <w:next w:val="NoList"/>
    <w:uiPriority w:val="99"/>
    <w:semiHidden/>
    <w:unhideWhenUsed/>
    <w:rsid w:val="0014446C"/>
  </w:style>
  <w:style w:type="numbering" w:customStyle="1" w:styleId="NoList32211">
    <w:name w:val="No List32211"/>
    <w:next w:val="NoList"/>
    <w:uiPriority w:val="99"/>
    <w:semiHidden/>
    <w:unhideWhenUsed/>
    <w:rsid w:val="0014446C"/>
  </w:style>
  <w:style w:type="numbering" w:customStyle="1" w:styleId="NoList42111">
    <w:name w:val="No List42111"/>
    <w:next w:val="NoList"/>
    <w:uiPriority w:val="99"/>
    <w:semiHidden/>
    <w:unhideWhenUsed/>
    <w:rsid w:val="0014446C"/>
  </w:style>
  <w:style w:type="numbering" w:customStyle="1" w:styleId="NoList211111">
    <w:name w:val="No List211111"/>
    <w:next w:val="NoList"/>
    <w:uiPriority w:val="99"/>
    <w:semiHidden/>
    <w:unhideWhenUsed/>
    <w:rsid w:val="0014446C"/>
  </w:style>
  <w:style w:type="numbering" w:customStyle="1" w:styleId="NoList311111">
    <w:name w:val="No List311111"/>
    <w:next w:val="NoList"/>
    <w:uiPriority w:val="99"/>
    <w:semiHidden/>
    <w:unhideWhenUsed/>
    <w:rsid w:val="0014446C"/>
  </w:style>
  <w:style w:type="numbering" w:customStyle="1" w:styleId="NoList411111">
    <w:name w:val="No List411111"/>
    <w:next w:val="NoList"/>
    <w:uiPriority w:val="99"/>
    <w:semiHidden/>
    <w:unhideWhenUsed/>
    <w:rsid w:val="0014446C"/>
  </w:style>
  <w:style w:type="numbering" w:customStyle="1" w:styleId="1111111">
    <w:name w:val="无列表1111111"/>
    <w:next w:val="NoList"/>
    <w:semiHidden/>
    <w:rsid w:val="0014446C"/>
  </w:style>
  <w:style w:type="numbering" w:customStyle="1" w:styleId="NoList1111111">
    <w:name w:val="No List1111111"/>
    <w:next w:val="NoList"/>
    <w:uiPriority w:val="99"/>
    <w:semiHidden/>
    <w:unhideWhenUsed/>
    <w:rsid w:val="0014446C"/>
  </w:style>
  <w:style w:type="numbering" w:customStyle="1" w:styleId="NoList121111">
    <w:name w:val="No List121111"/>
    <w:next w:val="NoList"/>
    <w:uiPriority w:val="99"/>
    <w:semiHidden/>
    <w:unhideWhenUsed/>
    <w:rsid w:val="0014446C"/>
  </w:style>
  <w:style w:type="numbering" w:customStyle="1" w:styleId="NoList221111">
    <w:name w:val="No List221111"/>
    <w:next w:val="NoList"/>
    <w:uiPriority w:val="99"/>
    <w:semiHidden/>
    <w:unhideWhenUsed/>
    <w:rsid w:val="0014446C"/>
  </w:style>
  <w:style w:type="numbering" w:customStyle="1" w:styleId="NoList321111">
    <w:name w:val="No List321111"/>
    <w:next w:val="NoList"/>
    <w:uiPriority w:val="99"/>
    <w:semiHidden/>
    <w:unhideWhenUsed/>
    <w:rsid w:val="0014446C"/>
  </w:style>
  <w:style w:type="numbering" w:customStyle="1" w:styleId="NoList1411">
    <w:name w:val="No List1411"/>
    <w:next w:val="NoList"/>
    <w:uiPriority w:val="99"/>
    <w:semiHidden/>
    <w:unhideWhenUsed/>
    <w:rsid w:val="0014446C"/>
  </w:style>
  <w:style w:type="numbering" w:customStyle="1" w:styleId="NoList1511">
    <w:name w:val="No List1511"/>
    <w:next w:val="NoList"/>
    <w:uiPriority w:val="99"/>
    <w:semiHidden/>
    <w:unhideWhenUsed/>
    <w:rsid w:val="0014446C"/>
  </w:style>
  <w:style w:type="numbering" w:customStyle="1" w:styleId="NoList2411">
    <w:name w:val="No List2411"/>
    <w:next w:val="NoList"/>
    <w:uiPriority w:val="99"/>
    <w:semiHidden/>
    <w:unhideWhenUsed/>
    <w:rsid w:val="0014446C"/>
  </w:style>
  <w:style w:type="numbering" w:customStyle="1" w:styleId="NoList3411">
    <w:name w:val="No List3411"/>
    <w:next w:val="NoList"/>
    <w:uiPriority w:val="99"/>
    <w:semiHidden/>
    <w:unhideWhenUsed/>
    <w:rsid w:val="0014446C"/>
  </w:style>
  <w:style w:type="numbering" w:customStyle="1" w:styleId="NoList4411">
    <w:name w:val="No List4411"/>
    <w:next w:val="NoList"/>
    <w:uiPriority w:val="99"/>
    <w:semiHidden/>
    <w:unhideWhenUsed/>
    <w:rsid w:val="0014446C"/>
  </w:style>
  <w:style w:type="numbering" w:customStyle="1" w:styleId="NoList5311">
    <w:name w:val="No List5311"/>
    <w:next w:val="NoList"/>
    <w:uiPriority w:val="99"/>
    <w:semiHidden/>
    <w:unhideWhenUsed/>
    <w:rsid w:val="0014446C"/>
  </w:style>
  <w:style w:type="numbering" w:customStyle="1" w:styleId="NoList6311">
    <w:name w:val="No List6311"/>
    <w:next w:val="NoList"/>
    <w:uiPriority w:val="99"/>
    <w:semiHidden/>
    <w:unhideWhenUsed/>
    <w:rsid w:val="0014446C"/>
  </w:style>
  <w:style w:type="numbering" w:customStyle="1" w:styleId="NoList7311">
    <w:name w:val="No List7311"/>
    <w:next w:val="NoList"/>
    <w:uiPriority w:val="99"/>
    <w:semiHidden/>
    <w:unhideWhenUsed/>
    <w:rsid w:val="0014446C"/>
  </w:style>
  <w:style w:type="numbering" w:customStyle="1" w:styleId="NoList8211">
    <w:name w:val="No List8211"/>
    <w:next w:val="NoList"/>
    <w:uiPriority w:val="99"/>
    <w:semiHidden/>
    <w:unhideWhenUsed/>
    <w:rsid w:val="0014446C"/>
  </w:style>
  <w:style w:type="numbering" w:customStyle="1" w:styleId="NoList9211">
    <w:name w:val="No List9211"/>
    <w:next w:val="NoList"/>
    <w:uiPriority w:val="99"/>
    <w:semiHidden/>
    <w:unhideWhenUsed/>
    <w:rsid w:val="0014446C"/>
  </w:style>
  <w:style w:type="numbering" w:customStyle="1" w:styleId="NoList11311">
    <w:name w:val="No List11311"/>
    <w:next w:val="NoList"/>
    <w:uiPriority w:val="99"/>
    <w:semiHidden/>
    <w:unhideWhenUsed/>
    <w:rsid w:val="0014446C"/>
  </w:style>
  <w:style w:type="numbering" w:customStyle="1" w:styleId="NoList21311">
    <w:name w:val="No List21311"/>
    <w:next w:val="NoList"/>
    <w:uiPriority w:val="99"/>
    <w:semiHidden/>
    <w:unhideWhenUsed/>
    <w:rsid w:val="0014446C"/>
  </w:style>
  <w:style w:type="numbering" w:customStyle="1" w:styleId="NoList31311">
    <w:name w:val="No List31311"/>
    <w:next w:val="NoList"/>
    <w:uiPriority w:val="99"/>
    <w:semiHidden/>
    <w:unhideWhenUsed/>
    <w:rsid w:val="0014446C"/>
  </w:style>
  <w:style w:type="numbering" w:customStyle="1" w:styleId="NoList41311">
    <w:name w:val="No List41311"/>
    <w:next w:val="NoList"/>
    <w:uiPriority w:val="99"/>
    <w:semiHidden/>
    <w:unhideWhenUsed/>
    <w:rsid w:val="0014446C"/>
  </w:style>
  <w:style w:type="numbering" w:customStyle="1" w:styleId="NoList51211">
    <w:name w:val="No List51211"/>
    <w:next w:val="NoList"/>
    <w:uiPriority w:val="99"/>
    <w:semiHidden/>
    <w:unhideWhenUsed/>
    <w:rsid w:val="0014446C"/>
  </w:style>
  <w:style w:type="numbering" w:customStyle="1" w:styleId="NoList61211">
    <w:name w:val="No List61211"/>
    <w:next w:val="NoList"/>
    <w:uiPriority w:val="99"/>
    <w:semiHidden/>
    <w:unhideWhenUsed/>
    <w:rsid w:val="0014446C"/>
  </w:style>
  <w:style w:type="numbering" w:customStyle="1" w:styleId="NoList71211">
    <w:name w:val="No List71211"/>
    <w:next w:val="NoList"/>
    <w:uiPriority w:val="99"/>
    <w:semiHidden/>
    <w:unhideWhenUsed/>
    <w:rsid w:val="0014446C"/>
  </w:style>
  <w:style w:type="numbering" w:customStyle="1" w:styleId="NoList81211">
    <w:name w:val="No List81211"/>
    <w:next w:val="NoList"/>
    <w:uiPriority w:val="99"/>
    <w:semiHidden/>
    <w:unhideWhenUsed/>
    <w:rsid w:val="0014446C"/>
  </w:style>
  <w:style w:type="numbering" w:customStyle="1" w:styleId="NoList91111">
    <w:name w:val="No List91111"/>
    <w:next w:val="NoList"/>
    <w:uiPriority w:val="99"/>
    <w:semiHidden/>
    <w:unhideWhenUsed/>
    <w:rsid w:val="0014446C"/>
  </w:style>
  <w:style w:type="numbering" w:customStyle="1" w:styleId="LFO19211">
    <w:name w:val="LFO19211"/>
    <w:basedOn w:val="NoList"/>
    <w:rsid w:val="0014446C"/>
  </w:style>
  <w:style w:type="numbering" w:customStyle="1" w:styleId="NoList10111">
    <w:name w:val="No List10111"/>
    <w:next w:val="NoList"/>
    <w:uiPriority w:val="99"/>
    <w:semiHidden/>
    <w:unhideWhenUsed/>
    <w:rsid w:val="0014446C"/>
  </w:style>
  <w:style w:type="numbering" w:customStyle="1" w:styleId="LFO191111">
    <w:name w:val="LFO191111"/>
    <w:basedOn w:val="NoList"/>
    <w:rsid w:val="0014446C"/>
  </w:style>
  <w:style w:type="numbering" w:customStyle="1" w:styleId="NoList12311">
    <w:name w:val="No List12311"/>
    <w:next w:val="NoList"/>
    <w:uiPriority w:val="99"/>
    <w:semiHidden/>
    <w:rsid w:val="0014446C"/>
  </w:style>
  <w:style w:type="numbering" w:customStyle="1" w:styleId="NoList111311">
    <w:name w:val="No List111311"/>
    <w:next w:val="NoList"/>
    <w:uiPriority w:val="99"/>
    <w:semiHidden/>
    <w:unhideWhenUsed/>
    <w:rsid w:val="0014446C"/>
  </w:style>
  <w:style w:type="numbering" w:customStyle="1" w:styleId="13110">
    <w:name w:val="无列表1311"/>
    <w:next w:val="NoList"/>
    <w:semiHidden/>
    <w:rsid w:val="0014446C"/>
  </w:style>
  <w:style w:type="numbering" w:customStyle="1" w:styleId="13111">
    <w:name w:val="リストなし1311"/>
    <w:next w:val="NoList"/>
    <w:uiPriority w:val="99"/>
    <w:semiHidden/>
    <w:unhideWhenUsed/>
    <w:rsid w:val="0014446C"/>
  </w:style>
  <w:style w:type="numbering" w:customStyle="1" w:styleId="113110">
    <w:name w:val="无列表11311"/>
    <w:next w:val="NoList"/>
    <w:semiHidden/>
    <w:rsid w:val="0014446C"/>
  </w:style>
  <w:style w:type="numbering" w:customStyle="1" w:styleId="112111">
    <w:name w:val="リストなし11211"/>
    <w:next w:val="NoList"/>
    <w:uiPriority w:val="99"/>
    <w:semiHidden/>
    <w:unhideWhenUsed/>
    <w:rsid w:val="0014446C"/>
  </w:style>
  <w:style w:type="numbering" w:customStyle="1" w:styleId="NoList22311">
    <w:name w:val="No List22311"/>
    <w:next w:val="NoList"/>
    <w:uiPriority w:val="99"/>
    <w:semiHidden/>
    <w:unhideWhenUsed/>
    <w:rsid w:val="0014446C"/>
  </w:style>
  <w:style w:type="numbering" w:customStyle="1" w:styleId="NoList32311">
    <w:name w:val="No List32311"/>
    <w:next w:val="NoList"/>
    <w:uiPriority w:val="99"/>
    <w:semiHidden/>
    <w:unhideWhenUsed/>
    <w:rsid w:val="0014446C"/>
  </w:style>
  <w:style w:type="numbering" w:customStyle="1" w:styleId="NoList42211">
    <w:name w:val="No List42211"/>
    <w:next w:val="NoList"/>
    <w:uiPriority w:val="99"/>
    <w:semiHidden/>
    <w:unhideWhenUsed/>
    <w:rsid w:val="0014446C"/>
  </w:style>
  <w:style w:type="numbering" w:customStyle="1" w:styleId="NoList211211">
    <w:name w:val="No List211211"/>
    <w:next w:val="NoList"/>
    <w:uiPriority w:val="99"/>
    <w:semiHidden/>
    <w:unhideWhenUsed/>
    <w:rsid w:val="0014446C"/>
  </w:style>
  <w:style w:type="numbering" w:customStyle="1" w:styleId="NoList311211">
    <w:name w:val="No List311211"/>
    <w:next w:val="NoList"/>
    <w:uiPriority w:val="99"/>
    <w:semiHidden/>
    <w:unhideWhenUsed/>
    <w:rsid w:val="0014446C"/>
  </w:style>
  <w:style w:type="numbering" w:customStyle="1" w:styleId="NoList411211">
    <w:name w:val="No List411211"/>
    <w:next w:val="NoList"/>
    <w:uiPriority w:val="99"/>
    <w:semiHidden/>
    <w:unhideWhenUsed/>
    <w:rsid w:val="0014446C"/>
  </w:style>
  <w:style w:type="numbering" w:customStyle="1" w:styleId="111211">
    <w:name w:val="无列表111211"/>
    <w:next w:val="NoList"/>
    <w:semiHidden/>
    <w:rsid w:val="0014446C"/>
  </w:style>
  <w:style w:type="numbering" w:customStyle="1" w:styleId="NoList1111211">
    <w:name w:val="No List1111211"/>
    <w:next w:val="NoList"/>
    <w:uiPriority w:val="99"/>
    <w:semiHidden/>
    <w:unhideWhenUsed/>
    <w:rsid w:val="0014446C"/>
  </w:style>
  <w:style w:type="numbering" w:customStyle="1" w:styleId="NoList121211">
    <w:name w:val="No List121211"/>
    <w:next w:val="NoList"/>
    <w:uiPriority w:val="99"/>
    <w:semiHidden/>
    <w:unhideWhenUsed/>
    <w:rsid w:val="0014446C"/>
  </w:style>
  <w:style w:type="numbering" w:customStyle="1" w:styleId="NoList221211">
    <w:name w:val="No List221211"/>
    <w:next w:val="NoList"/>
    <w:uiPriority w:val="99"/>
    <w:semiHidden/>
    <w:unhideWhenUsed/>
    <w:rsid w:val="0014446C"/>
  </w:style>
  <w:style w:type="numbering" w:customStyle="1" w:styleId="NoList321211">
    <w:name w:val="No List321211"/>
    <w:next w:val="NoList"/>
    <w:uiPriority w:val="99"/>
    <w:semiHidden/>
    <w:unhideWhenUsed/>
    <w:rsid w:val="0014446C"/>
  </w:style>
  <w:style w:type="numbering" w:customStyle="1" w:styleId="NoList1611">
    <w:name w:val="No List1611"/>
    <w:next w:val="NoList"/>
    <w:uiPriority w:val="99"/>
    <w:semiHidden/>
    <w:unhideWhenUsed/>
    <w:rsid w:val="0014446C"/>
  </w:style>
  <w:style w:type="numbering" w:customStyle="1" w:styleId="NoList1711">
    <w:name w:val="No List1711"/>
    <w:next w:val="NoList"/>
    <w:uiPriority w:val="99"/>
    <w:semiHidden/>
    <w:unhideWhenUsed/>
    <w:rsid w:val="0014446C"/>
  </w:style>
  <w:style w:type="numbering" w:customStyle="1" w:styleId="NoList2511">
    <w:name w:val="No List2511"/>
    <w:next w:val="NoList"/>
    <w:uiPriority w:val="99"/>
    <w:semiHidden/>
    <w:unhideWhenUsed/>
    <w:rsid w:val="0014446C"/>
  </w:style>
  <w:style w:type="numbering" w:customStyle="1" w:styleId="NoList3511">
    <w:name w:val="No List3511"/>
    <w:next w:val="NoList"/>
    <w:uiPriority w:val="99"/>
    <w:semiHidden/>
    <w:unhideWhenUsed/>
    <w:rsid w:val="0014446C"/>
  </w:style>
  <w:style w:type="numbering" w:customStyle="1" w:styleId="NoList4511">
    <w:name w:val="No List4511"/>
    <w:next w:val="NoList"/>
    <w:uiPriority w:val="99"/>
    <w:semiHidden/>
    <w:unhideWhenUsed/>
    <w:rsid w:val="0014446C"/>
  </w:style>
  <w:style w:type="numbering" w:customStyle="1" w:styleId="NoList5411">
    <w:name w:val="No List5411"/>
    <w:next w:val="NoList"/>
    <w:uiPriority w:val="99"/>
    <w:semiHidden/>
    <w:unhideWhenUsed/>
    <w:rsid w:val="0014446C"/>
  </w:style>
  <w:style w:type="numbering" w:customStyle="1" w:styleId="NoList6411">
    <w:name w:val="No List6411"/>
    <w:next w:val="NoList"/>
    <w:uiPriority w:val="99"/>
    <w:semiHidden/>
    <w:unhideWhenUsed/>
    <w:rsid w:val="0014446C"/>
  </w:style>
  <w:style w:type="numbering" w:customStyle="1" w:styleId="NoList7411">
    <w:name w:val="No List7411"/>
    <w:next w:val="NoList"/>
    <w:uiPriority w:val="99"/>
    <w:semiHidden/>
    <w:unhideWhenUsed/>
    <w:rsid w:val="0014446C"/>
  </w:style>
  <w:style w:type="numbering" w:customStyle="1" w:styleId="NoList8311">
    <w:name w:val="No List8311"/>
    <w:next w:val="NoList"/>
    <w:uiPriority w:val="99"/>
    <w:semiHidden/>
    <w:unhideWhenUsed/>
    <w:rsid w:val="0014446C"/>
  </w:style>
  <w:style w:type="numbering" w:customStyle="1" w:styleId="NoList9311">
    <w:name w:val="No List9311"/>
    <w:next w:val="NoList"/>
    <w:uiPriority w:val="99"/>
    <w:semiHidden/>
    <w:unhideWhenUsed/>
    <w:rsid w:val="0014446C"/>
  </w:style>
  <w:style w:type="numbering" w:customStyle="1" w:styleId="NoList11411">
    <w:name w:val="No List11411"/>
    <w:next w:val="NoList"/>
    <w:uiPriority w:val="99"/>
    <w:semiHidden/>
    <w:unhideWhenUsed/>
    <w:rsid w:val="0014446C"/>
  </w:style>
  <w:style w:type="numbering" w:customStyle="1" w:styleId="NoList21411">
    <w:name w:val="No List21411"/>
    <w:next w:val="NoList"/>
    <w:uiPriority w:val="99"/>
    <w:semiHidden/>
    <w:unhideWhenUsed/>
    <w:rsid w:val="0014446C"/>
  </w:style>
  <w:style w:type="numbering" w:customStyle="1" w:styleId="NoList31411">
    <w:name w:val="No List31411"/>
    <w:next w:val="NoList"/>
    <w:uiPriority w:val="99"/>
    <w:semiHidden/>
    <w:unhideWhenUsed/>
    <w:rsid w:val="0014446C"/>
  </w:style>
  <w:style w:type="numbering" w:customStyle="1" w:styleId="NoList41411">
    <w:name w:val="No List41411"/>
    <w:next w:val="NoList"/>
    <w:uiPriority w:val="99"/>
    <w:semiHidden/>
    <w:unhideWhenUsed/>
    <w:rsid w:val="0014446C"/>
  </w:style>
  <w:style w:type="numbering" w:customStyle="1" w:styleId="NoList51311">
    <w:name w:val="No List51311"/>
    <w:next w:val="NoList"/>
    <w:uiPriority w:val="99"/>
    <w:semiHidden/>
    <w:unhideWhenUsed/>
    <w:rsid w:val="0014446C"/>
  </w:style>
  <w:style w:type="numbering" w:customStyle="1" w:styleId="NoList61311">
    <w:name w:val="No List61311"/>
    <w:next w:val="NoList"/>
    <w:uiPriority w:val="99"/>
    <w:semiHidden/>
    <w:unhideWhenUsed/>
    <w:rsid w:val="0014446C"/>
  </w:style>
  <w:style w:type="numbering" w:customStyle="1" w:styleId="NoList71311">
    <w:name w:val="No List71311"/>
    <w:next w:val="NoList"/>
    <w:uiPriority w:val="99"/>
    <w:semiHidden/>
    <w:unhideWhenUsed/>
    <w:rsid w:val="0014446C"/>
  </w:style>
  <w:style w:type="numbering" w:customStyle="1" w:styleId="NoList81311">
    <w:name w:val="No List81311"/>
    <w:next w:val="NoList"/>
    <w:uiPriority w:val="99"/>
    <w:semiHidden/>
    <w:unhideWhenUsed/>
    <w:rsid w:val="0014446C"/>
  </w:style>
  <w:style w:type="numbering" w:customStyle="1" w:styleId="NoList91211">
    <w:name w:val="No List91211"/>
    <w:next w:val="NoList"/>
    <w:uiPriority w:val="99"/>
    <w:semiHidden/>
    <w:unhideWhenUsed/>
    <w:rsid w:val="0014446C"/>
  </w:style>
  <w:style w:type="numbering" w:customStyle="1" w:styleId="LFO19311">
    <w:name w:val="LFO19311"/>
    <w:basedOn w:val="NoList"/>
    <w:rsid w:val="0014446C"/>
  </w:style>
  <w:style w:type="numbering" w:customStyle="1" w:styleId="NoList10211">
    <w:name w:val="No List10211"/>
    <w:next w:val="NoList"/>
    <w:uiPriority w:val="99"/>
    <w:semiHidden/>
    <w:unhideWhenUsed/>
    <w:rsid w:val="0014446C"/>
  </w:style>
  <w:style w:type="numbering" w:customStyle="1" w:styleId="LFO191211">
    <w:name w:val="LFO191211"/>
    <w:basedOn w:val="NoList"/>
    <w:rsid w:val="0014446C"/>
  </w:style>
  <w:style w:type="numbering" w:customStyle="1" w:styleId="NoList12411">
    <w:name w:val="No List12411"/>
    <w:next w:val="NoList"/>
    <w:uiPriority w:val="99"/>
    <w:semiHidden/>
    <w:rsid w:val="0014446C"/>
  </w:style>
  <w:style w:type="numbering" w:customStyle="1" w:styleId="NoList111411">
    <w:name w:val="No List111411"/>
    <w:next w:val="NoList"/>
    <w:uiPriority w:val="99"/>
    <w:semiHidden/>
    <w:unhideWhenUsed/>
    <w:rsid w:val="0014446C"/>
  </w:style>
  <w:style w:type="numbering" w:customStyle="1" w:styleId="14110">
    <w:name w:val="无列表1411"/>
    <w:next w:val="NoList"/>
    <w:semiHidden/>
    <w:rsid w:val="0014446C"/>
  </w:style>
  <w:style w:type="numbering" w:customStyle="1" w:styleId="14111">
    <w:name w:val="リストなし1411"/>
    <w:next w:val="NoList"/>
    <w:uiPriority w:val="99"/>
    <w:semiHidden/>
    <w:unhideWhenUsed/>
    <w:rsid w:val="0014446C"/>
  </w:style>
  <w:style w:type="numbering" w:customStyle="1" w:styleId="114110">
    <w:name w:val="无列表11411"/>
    <w:next w:val="NoList"/>
    <w:semiHidden/>
    <w:rsid w:val="0014446C"/>
  </w:style>
  <w:style w:type="numbering" w:customStyle="1" w:styleId="113111">
    <w:name w:val="リストなし11311"/>
    <w:next w:val="NoList"/>
    <w:uiPriority w:val="99"/>
    <w:semiHidden/>
    <w:unhideWhenUsed/>
    <w:rsid w:val="0014446C"/>
  </w:style>
  <w:style w:type="numbering" w:customStyle="1" w:styleId="NoList22411">
    <w:name w:val="No List22411"/>
    <w:next w:val="NoList"/>
    <w:uiPriority w:val="99"/>
    <w:semiHidden/>
    <w:unhideWhenUsed/>
    <w:rsid w:val="0014446C"/>
  </w:style>
  <w:style w:type="numbering" w:customStyle="1" w:styleId="NoList32411">
    <w:name w:val="No List32411"/>
    <w:next w:val="NoList"/>
    <w:uiPriority w:val="99"/>
    <w:semiHidden/>
    <w:unhideWhenUsed/>
    <w:rsid w:val="0014446C"/>
  </w:style>
  <w:style w:type="numbering" w:customStyle="1" w:styleId="NoList42311">
    <w:name w:val="No List42311"/>
    <w:next w:val="NoList"/>
    <w:uiPriority w:val="99"/>
    <w:semiHidden/>
    <w:unhideWhenUsed/>
    <w:rsid w:val="0014446C"/>
  </w:style>
  <w:style w:type="numbering" w:customStyle="1" w:styleId="NoList211311">
    <w:name w:val="No List211311"/>
    <w:next w:val="NoList"/>
    <w:uiPriority w:val="99"/>
    <w:semiHidden/>
    <w:unhideWhenUsed/>
    <w:rsid w:val="0014446C"/>
  </w:style>
  <w:style w:type="numbering" w:customStyle="1" w:styleId="NoList311311">
    <w:name w:val="No List311311"/>
    <w:next w:val="NoList"/>
    <w:uiPriority w:val="99"/>
    <w:semiHidden/>
    <w:unhideWhenUsed/>
    <w:rsid w:val="0014446C"/>
  </w:style>
  <w:style w:type="numbering" w:customStyle="1" w:styleId="NoList411311">
    <w:name w:val="No List411311"/>
    <w:next w:val="NoList"/>
    <w:uiPriority w:val="99"/>
    <w:semiHidden/>
    <w:unhideWhenUsed/>
    <w:rsid w:val="0014446C"/>
  </w:style>
  <w:style w:type="numbering" w:customStyle="1" w:styleId="111311">
    <w:name w:val="无列表111311"/>
    <w:next w:val="NoList"/>
    <w:semiHidden/>
    <w:rsid w:val="0014446C"/>
  </w:style>
  <w:style w:type="numbering" w:customStyle="1" w:styleId="NoList1111311">
    <w:name w:val="No List1111311"/>
    <w:next w:val="NoList"/>
    <w:uiPriority w:val="99"/>
    <w:semiHidden/>
    <w:unhideWhenUsed/>
    <w:rsid w:val="0014446C"/>
  </w:style>
  <w:style w:type="numbering" w:customStyle="1" w:styleId="NoList121311">
    <w:name w:val="No List121311"/>
    <w:next w:val="NoList"/>
    <w:uiPriority w:val="99"/>
    <w:semiHidden/>
    <w:unhideWhenUsed/>
    <w:rsid w:val="0014446C"/>
  </w:style>
  <w:style w:type="numbering" w:customStyle="1" w:styleId="NoList221311">
    <w:name w:val="No List221311"/>
    <w:next w:val="NoList"/>
    <w:uiPriority w:val="99"/>
    <w:semiHidden/>
    <w:unhideWhenUsed/>
    <w:rsid w:val="0014446C"/>
  </w:style>
  <w:style w:type="numbering" w:customStyle="1" w:styleId="NoList321311">
    <w:name w:val="No List321311"/>
    <w:next w:val="NoList"/>
    <w:uiPriority w:val="99"/>
    <w:semiHidden/>
    <w:unhideWhenUsed/>
    <w:rsid w:val="0014446C"/>
  </w:style>
  <w:style w:type="table" w:customStyle="1" w:styleId="2212">
    <w:name w:val="网格型22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4446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4446C"/>
  </w:style>
  <w:style w:type="table" w:customStyle="1" w:styleId="391">
    <w:name w:val="网格型39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14446C"/>
  </w:style>
  <w:style w:type="table" w:customStyle="1" w:styleId="281">
    <w:name w:val="古典型 28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4446C"/>
  </w:style>
  <w:style w:type="table" w:customStyle="1" w:styleId="3181">
    <w:name w:val="网格型31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4446C"/>
  </w:style>
  <w:style w:type="table" w:customStyle="1" w:styleId="TableClassic2181">
    <w:name w:val="Table Classic 218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4446C"/>
  </w:style>
  <w:style w:type="numbering" w:customStyle="1" w:styleId="NoList37">
    <w:name w:val="No List37"/>
    <w:next w:val="NoList"/>
    <w:uiPriority w:val="99"/>
    <w:semiHidden/>
    <w:unhideWhenUsed/>
    <w:rsid w:val="0014446C"/>
  </w:style>
  <w:style w:type="numbering" w:customStyle="1" w:styleId="NoList116">
    <w:name w:val="No List116"/>
    <w:next w:val="NoList"/>
    <w:uiPriority w:val="99"/>
    <w:semiHidden/>
    <w:unhideWhenUsed/>
    <w:rsid w:val="0014446C"/>
  </w:style>
  <w:style w:type="numbering" w:customStyle="1" w:styleId="NoList47">
    <w:name w:val="No List47"/>
    <w:next w:val="NoList"/>
    <w:uiPriority w:val="99"/>
    <w:semiHidden/>
    <w:unhideWhenUsed/>
    <w:rsid w:val="0014446C"/>
  </w:style>
  <w:style w:type="numbering" w:customStyle="1" w:styleId="NoList56">
    <w:name w:val="No List56"/>
    <w:next w:val="NoList"/>
    <w:uiPriority w:val="99"/>
    <w:semiHidden/>
    <w:unhideWhenUsed/>
    <w:rsid w:val="0014446C"/>
  </w:style>
  <w:style w:type="numbering" w:customStyle="1" w:styleId="NoList1116">
    <w:name w:val="No List1116"/>
    <w:next w:val="NoList"/>
    <w:uiPriority w:val="99"/>
    <w:semiHidden/>
    <w:unhideWhenUsed/>
    <w:rsid w:val="0014446C"/>
  </w:style>
  <w:style w:type="numbering" w:customStyle="1" w:styleId="NoList216">
    <w:name w:val="No List216"/>
    <w:next w:val="NoList"/>
    <w:uiPriority w:val="99"/>
    <w:semiHidden/>
    <w:unhideWhenUsed/>
    <w:rsid w:val="0014446C"/>
  </w:style>
  <w:style w:type="numbering" w:customStyle="1" w:styleId="NoList316">
    <w:name w:val="No List316"/>
    <w:next w:val="NoList"/>
    <w:uiPriority w:val="99"/>
    <w:semiHidden/>
    <w:unhideWhenUsed/>
    <w:rsid w:val="0014446C"/>
  </w:style>
  <w:style w:type="numbering" w:customStyle="1" w:styleId="NoList416">
    <w:name w:val="No List416"/>
    <w:next w:val="NoList"/>
    <w:uiPriority w:val="99"/>
    <w:semiHidden/>
    <w:unhideWhenUsed/>
    <w:rsid w:val="0014446C"/>
  </w:style>
  <w:style w:type="numbering" w:customStyle="1" w:styleId="NoList66">
    <w:name w:val="No List66"/>
    <w:next w:val="NoList"/>
    <w:uiPriority w:val="99"/>
    <w:semiHidden/>
    <w:unhideWhenUsed/>
    <w:rsid w:val="0014446C"/>
  </w:style>
  <w:style w:type="numbering" w:customStyle="1" w:styleId="NoList76">
    <w:name w:val="No List76"/>
    <w:next w:val="NoList"/>
    <w:uiPriority w:val="99"/>
    <w:semiHidden/>
    <w:unhideWhenUsed/>
    <w:rsid w:val="0014446C"/>
  </w:style>
  <w:style w:type="table" w:customStyle="1" w:styleId="TableGrid127">
    <w:name w:val="Table Grid127"/>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4446C"/>
  </w:style>
  <w:style w:type="table" w:customStyle="1" w:styleId="TableGrid1117">
    <w:name w:val="Table Grid1117"/>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4446C"/>
  </w:style>
  <w:style w:type="numbering" w:customStyle="1" w:styleId="NoList326">
    <w:name w:val="No List326"/>
    <w:next w:val="NoList"/>
    <w:uiPriority w:val="99"/>
    <w:semiHidden/>
    <w:unhideWhenUsed/>
    <w:rsid w:val="0014446C"/>
  </w:style>
  <w:style w:type="table" w:customStyle="1" w:styleId="TableStyle14">
    <w:name w:val="Table Style14"/>
    <w:basedOn w:val="TableNormal"/>
    <w:qFormat/>
    <w:rsid w:val="0014446C"/>
    <w:rPr>
      <w:rFonts w:ascii="Times New Roman" w:eastAsia="ＭＳ 明朝" w:hAnsi="Times New Roman"/>
      <w:lang w:val="en-US" w:eastAsia="en-US"/>
    </w:rPr>
    <w:tblPr/>
  </w:style>
  <w:style w:type="table" w:customStyle="1" w:styleId="TableGrid591">
    <w:name w:val="Table Grid591"/>
    <w:basedOn w:val="TableNormal"/>
    <w:uiPriority w:val="39"/>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4446C"/>
  </w:style>
  <w:style w:type="numbering" w:customStyle="1" w:styleId="NoList515">
    <w:name w:val="No List515"/>
    <w:next w:val="NoList"/>
    <w:uiPriority w:val="99"/>
    <w:semiHidden/>
    <w:unhideWhenUsed/>
    <w:rsid w:val="0014446C"/>
  </w:style>
  <w:style w:type="numbering" w:customStyle="1" w:styleId="NoList2115">
    <w:name w:val="No List2115"/>
    <w:next w:val="NoList"/>
    <w:uiPriority w:val="99"/>
    <w:semiHidden/>
    <w:unhideWhenUsed/>
    <w:rsid w:val="0014446C"/>
  </w:style>
  <w:style w:type="numbering" w:customStyle="1" w:styleId="NoList3115">
    <w:name w:val="No List3115"/>
    <w:next w:val="NoList"/>
    <w:uiPriority w:val="99"/>
    <w:semiHidden/>
    <w:unhideWhenUsed/>
    <w:rsid w:val="0014446C"/>
  </w:style>
  <w:style w:type="numbering" w:customStyle="1" w:styleId="NoList4115">
    <w:name w:val="No List4115"/>
    <w:next w:val="NoList"/>
    <w:uiPriority w:val="99"/>
    <w:semiHidden/>
    <w:unhideWhenUsed/>
    <w:rsid w:val="0014446C"/>
  </w:style>
  <w:style w:type="numbering" w:customStyle="1" w:styleId="NoList615">
    <w:name w:val="No List615"/>
    <w:next w:val="NoList"/>
    <w:uiPriority w:val="99"/>
    <w:semiHidden/>
    <w:unhideWhenUsed/>
    <w:rsid w:val="0014446C"/>
  </w:style>
  <w:style w:type="table" w:customStyle="1" w:styleId="TableGrid416">
    <w:name w:val="Table Grid416"/>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4446C"/>
  </w:style>
  <w:style w:type="numbering" w:customStyle="1" w:styleId="NoList11115">
    <w:name w:val="No List11115"/>
    <w:next w:val="NoList"/>
    <w:uiPriority w:val="99"/>
    <w:semiHidden/>
    <w:unhideWhenUsed/>
    <w:rsid w:val="0014446C"/>
  </w:style>
  <w:style w:type="numbering" w:customStyle="1" w:styleId="NoList715">
    <w:name w:val="No List715"/>
    <w:next w:val="NoList"/>
    <w:uiPriority w:val="99"/>
    <w:semiHidden/>
    <w:unhideWhenUsed/>
    <w:rsid w:val="0014446C"/>
  </w:style>
  <w:style w:type="table" w:customStyle="1" w:styleId="TableGrid1214">
    <w:name w:val="Table Grid1214"/>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446C"/>
  </w:style>
  <w:style w:type="table" w:customStyle="1" w:styleId="TableGrid11114">
    <w:name w:val="Table Grid11114"/>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4446C"/>
  </w:style>
  <w:style w:type="numbering" w:customStyle="1" w:styleId="NoList3215">
    <w:name w:val="No List3215"/>
    <w:next w:val="NoList"/>
    <w:uiPriority w:val="99"/>
    <w:semiHidden/>
    <w:unhideWhenUsed/>
    <w:rsid w:val="0014446C"/>
  </w:style>
  <w:style w:type="numbering" w:customStyle="1" w:styleId="NoList85">
    <w:name w:val="No List85"/>
    <w:next w:val="NoList"/>
    <w:uiPriority w:val="99"/>
    <w:semiHidden/>
    <w:unhideWhenUsed/>
    <w:rsid w:val="0014446C"/>
  </w:style>
  <w:style w:type="numbering" w:customStyle="1" w:styleId="NoList95">
    <w:name w:val="No List95"/>
    <w:next w:val="NoList"/>
    <w:uiPriority w:val="99"/>
    <w:semiHidden/>
    <w:unhideWhenUsed/>
    <w:rsid w:val="0014446C"/>
  </w:style>
  <w:style w:type="table" w:customStyle="1" w:styleId="TableGrid86">
    <w:name w:val="Table Grid86"/>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4446C"/>
    <w:rPr>
      <w:rFonts w:ascii="Times New Roman" w:eastAsia="ＭＳ 明朝" w:hAnsi="Times New Roman"/>
      <w:lang w:val="en-US" w:eastAsia="en-US"/>
    </w:rPr>
    <w:tblPr/>
  </w:style>
  <w:style w:type="table" w:customStyle="1" w:styleId="TableGrid5161">
    <w:name w:val="Table Grid51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4446C"/>
  </w:style>
  <w:style w:type="numbering" w:customStyle="1" w:styleId="NoList914">
    <w:name w:val="No List914"/>
    <w:next w:val="NoList"/>
    <w:uiPriority w:val="99"/>
    <w:semiHidden/>
    <w:unhideWhenUsed/>
    <w:rsid w:val="0014446C"/>
  </w:style>
  <w:style w:type="numbering" w:customStyle="1" w:styleId="NoList104">
    <w:name w:val="No List104"/>
    <w:next w:val="NoList"/>
    <w:uiPriority w:val="99"/>
    <w:semiHidden/>
    <w:unhideWhenUsed/>
    <w:rsid w:val="0014446C"/>
  </w:style>
  <w:style w:type="numbering" w:customStyle="1" w:styleId="LFO1914">
    <w:name w:val="LFO1914"/>
    <w:basedOn w:val="NoList"/>
    <w:rsid w:val="0014446C"/>
  </w:style>
  <w:style w:type="table" w:customStyle="1" w:styleId="TableGrid2291">
    <w:name w:val="Table Grid2291"/>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4446C"/>
  </w:style>
  <w:style w:type="table" w:customStyle="1" w:styleId="3221">
    <w:name w:val="网格型32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4446C"/>
  </w:style>
  <w:style w:type="table" w:customStyle="1" w:styleId="TableClassic2221">
    <w:name w:val="Table Classic 22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4446C"/>
  </w:style>
  <w:style w:type="table" w:customStyle="1" w:styleId="TableClassic21161">
    <w:name w:val="Table Classic 2116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4446C"/>
  </w:style>
  <w:style w:type="numbering" w:customStyle="1" w:styleId="NoList232">
    <w:name w:val="No List232"/>
    <w:next w:val="NoList"/>
    <w:uiPriority w:val="99"/>
    <w:semiHidden/>
    <w:unhideWhenUsed/>
    <w:rsid w:val="0014446C"/>
  </w:style>
  <w:style w:type="table" w:customStyle="1" w:styleId="TableGrid4261">
    <w:name w:val="Table Grid42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4446C"/>
  </w:style>
  <w:style w:type="numbering" w:customStyle="1" w:styleId="NoList432">
    <w:name w:val="No List432"/>
    <w:next w:val="NoList"/>
    <w:uiPriority w:val="99"/>
    <w:semiHidden/>
    <w:unhideWhenUsed/>
    <w:rsid w:val="0014446C"/>
  </w:style>
  <w:style w:type="numbering" w:customStyle="1" w:styleId="NoList522">
    <w:name w:val="No List522"/>
    <w:next w:val="NoList"/>
    <w:uiPriority w:val="99"/>
    <w:semiHidden/>
    <w:unhideWhenUsed/>
    <w:rsid w:val="0014446C"/>
  </w:style>
  <w:style w:type="numbering" w:customStyle="1" w:styleId="NoList622">
    <w:name w:val="No List622"/>
    <w:next w:val="NoList"/>
    <w:uiPriority w:val="99"/>
    <w:semiHidden/>
    <w:unhideWhenUsed/>
    <w:rsid w:val="0014446C"/>
  </w:style>
  <w:style w:type="numbering" w:customStyle="1" w:styleId="NoList722">
    <w:name w:val="No List722"/>
    <w:next w:val="NoList"/>
    <w:uiPriority w:val="99"/>
    <w:semiHidden/>
    <w:unhideWhenUsed/>
    <w:rsid w:val="0014446C"/>
  </w:style>
  <w:style w:type="table" w:customStyle="1" w:styleId="TableGrid813">
    <w:name w:val="Table Grid81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4446C"/>
  </w:style>
  <w:style w:type="numbering" w:customStyle="1" w:styleId="NoList2122">
    <w:name w:val="No List2122"/>
    <w:next w:val="NoList"/>
    <w:uiPriority w:val="99"/>
    <w:semiHidden/>
    <w:unhideWhenUsed/>
    <w:rsid w:val="0014446C"/>
  </w:style>
  <w:style w:type="table" w:customStyle="1" w:styleId="TableGrid41161">
    <w:name w:val="Table Grid411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4446C"/>
  </w:style>
  <w:style w:type="numbering" w:customStyle="1" w:styleId="NoList4122">
    <w:name w:val="No List4122"/>
    <w:next w:val="NoList"/>
    <w:uiPriority w:val="99"/>
    <w:semiHidden/>
    <w:unhideWhenUsed/>
    <w:rsid w:val="0014446C"/>
  </w:style>
  <w:style w:type="numbering" w:customStyle="1" w:styleId="NoList5112">
    <w:name w:val="No List5112"/>
    <w:next w:val="NoList"/>
    <w:uiPriority w:val="99"/>
    <w:semiHidden/>
    <w:unhideWhenUsed/>
    <w:rsid w:val="0014446C"/>
  </w:style>
  <w:style w:type="numbering" w:customStyle="1" w:styleId="NoList6112">
    <w:name w:val="No List6112"/>
    <w:next w:val="NoList"/>
    <w:uiPriority w:val="99"/>
    <w:semiHidden/>
    <w:unhideWhenUsed/>
    <w:rsid w:val="0014446C"/>
  </w:style>
  <w:style w:type="numbering" w:customStyle="1" w:styleId="NoList7112">
    <w:name w:val="No List7112"/>
    <w:next w:val="NoList"/>
    <w:uiPriority w:val="99"/>
    <w:semiHidden/>
    <w:unhideWhenUsed/>
    <w:rsid w:val="0014446C"/>
  </w:style>
  <w:style w:type="numbering" w:customStyle="1" w:styleId="NoList8112">
    <w:name w:val="No List8112"/>
    <w:next w:val="NoList"/>
    <w:uiPriority w:val="99"/>
    <w:semiHidden/>
    <w:unhideWhenUsed/>
    <w:rsid w:val="0014446C"/>
  </w:style>
  <w:style w:type="table" w:customStyle="1" w:styleId="TableGrid1223">
    <w:name w:val="Table Grid122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4446C"/>
  </w:style>
  <w:style w:type="numbering" w:customStyle="1" w:styleId="NoList11122">
    <w:name w:val="No List11122"/>
    <w:next w:val="NoList"/>
    <w:uiPriority w:val="99"/>
    <w:semiHidden/>
    <w:unhideWhenUsed/>
    <w:rsid w:val="0014446C"/>
  </w:style>
  <w:style w:type="table" w:customStyle="1" w:styleId="TableGrid22161">
    <w:name w:val="Table Grid22161"/>
    <w:basedOn w:val="TableNormal"/>
    <w:next w:val="TableGrid"/>
    <w:uiPriority w:val="39"/>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4446C"/>
  </w:style>
  <w:style w:type="numbering" w:customStyle="1" w:styleId="NoList2222">
    <w:name w:val="No List2222"/>
    <w:next w:val="NoList"/>
    <w:uiPriority w:val="99"/>
    <w:semiHidden/>
    <w:unhideWhenUsed/>
    <w:rsid w:val="0014446C"/>
  </w:style>
  <w:style w:type="numbering" w:customStyle="1" w:styleId="NoList3222">
    <w:name w:val="No List3222"/>
    <w:next w:val="NoList"/>
    <w:uiPriority w:val="99"/>
    <w:semiHidden/>
    <w:unhideWhenUsed/>
    <w:rsid w:val="0014446C"/>
  </w:style>
  <w:style w:type="numbering" w:customStyle="1" w:styleId="NoList4212">
    <w:name w:val="No List4212"/>
    <w:next w:val="NoList"/>
    <w:uiPriority w:val="99"/>
    <w:semiHidden/>
    <w:unhideWhenUsed/>
    <w:rsid w:val="0014446C"/>
  </w:style>
  <w:style w:type="numbering" w:customStyle="1" w:styleId="NoList21112">
    <w:name w:val="No List21112"/>
    <w:next w:val="NoList"/>
    <w:uiPriority w:val="99"/>
    <w:semiHidden/>
    <w:unhideWhenUsed/>
    <w:rsid w:val="0014446C"/>
  </w:style>
  <w:style w:type="numbering" w:customStyle="1" w:styleId="NoList31112">
    <w:name w:val="No List31112"/>
    <w:next w:val="NoList"/>
    <w:uiPriority w:val="99"/>
    <w:semiHidden/>
    <w:unhideWhenUsed/>
    <w:rsid w:val="0014446C"/>
  </w:style>
  <w:style w:type="numbering" w:customStyle="1" w:styleId="NoList41112">
    <w:name w:val="No List41112"/>
    <w:next w:val="NoList"/>
    <w:uiPriority w:val="99"/>
    <w:semiHidden/>
    <w:unhideWhenUsed/>
    <w:rsid w:val="0014446C"/>
  </w:style>
  <w:style w:type="numbering" w:customStyle="1" w:styleId="111120">
    <w:name w:val="无列表11112"/>
    <w:next w:val="NoList"/>
    <w:semiHidden/>
    <w:rsid w:val="0014446C"/>
  </w:style>
  <w:style w:type="numbering" w:customStyle="1" w:styleId="NoList111112">
    <w:name w:val="No List111112"/>
    <w:next w:val="NoList"/>
    <w:uiPriority w:val="99"/>
    <w:semiHidden/>
    <w:unhideWhenUsed/>
    <w:rsid w:val="0014446C"/>
  </w:style>
  <w:style w:type="numbering" w:customStyle="1" w:styleId="NoList12112">
    <w:name w:val="No List12112"/>
    <w:next w:val="NoList"/>
    <w:uiPriority w:val="99"/>
    <w:semiHidden/>
    <w:unhideWhenUsed/>
    <w:rsid w:val="0014446C"/>
  </w:style>
  <w:style w:type="numbering" w:customStyle="1" w:styleId="NoList22112">
    <w:name w:val="No List22112"/>
    <w:next w:val="NoList"/>
    <w:uiPriority w:val="99"/>
    <w:semiHidden/>
    <w:unhideWhenUsed/>
    <w:rsid w:val="0014446C"/>
  </w:style>
  <w:style w:type="numbering" w:customStyle="1" w:styleId="NoList32112">
    <w:name w:val="No List32112"/>
    <w:next w:val="NoList"/>
    <w:uiPriority w:val="99"/>
    <w:semiHidden/>
    <w:unhideWhenUsed/>
    <w:rsid w:val="0014446C"/>
  </w:style>
  <w:style w:type="numbering" w:customStyle="1" w:styleId="NoList142">
    <w:name w:val="No List142"/>
    <w:next w:val="NoList"/>
    <w:uiPriority w:val="99"/>
    <w:semiHidden/>
    <w:unhideWhenUsed/>
    <w:rsid w:val="0014446C"/>
  </w:style>
  <w:style w:type="table" w:customStyle="1" w:styleId="TableGrid1061">
    <w:name w:val="Table Grid10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446C"/>
  </w:style>
  <w:style w:type="numbering" w:customStyle="1" w:styleId="NoList242">
    <w:name w:val="No List242"/>
    <w:next w:val="NoList"/>
    <w:uiPriority w:val="99"/>
    <w:semiHidden/>
    <w:unhideWhenUsed/>
    <w:rsid w:val="0014446C"/>
  </w:style>
  <w:style w:type="table" w:customStyle="1" w:styleId="TableGrid4361">
    <w:name w:val="Table Grid43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4446C"/>
  </w:style>
  <w:style w:type="table" w:customStyle="1" w:styleId="TableGrid5261">
    <w:name w:val="Table Grid52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446C"/>
  </w:style>
  <w:style w:type="table" w:customStyle="1" w:styleId="TableGrid6261">
    <w:name w:val="Table Grid62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4446C"/>
  </w:style>
  <w:style w:type="numbering" w:customStyle="1" w:styleId="NoList632">
    <w:name w:val="No List632"/>
    <w:next w:val="NoList"/>
    <w:uiPriority w:val="99"/>
    <w:semiHidden/>
    <w:unhideWhenUsed/>
    <w:rsid w:val="0014446C"/>
  </w:style>
  <w:style w:type="numbering" w:customStyle="1" w:styleId="NoList732">
    <w:name w:val="No List732"/>
    <w:next w:val="NoList"/>
    <w:uiPriority w:val="99"/>
    <w:semiHidden/>
    <w:unhideWhenUsed/>
    <w:rsid w:val="0014446C"/>
  </w:style>
  <w:style w:type="numbering" w:customStyle="1" w:styleId="NoList822">
    <w:name w:val="No List822"/>
    <w:next w:val="NoList"/>
    <w:uiPriority w:val="99"/>
    <w:semiHidden/>
    <w:unhideWhenUsed/>
    <w:rsid w:val="0014446C"/>
  </w:style>
  <w:style w:type="numbering" w:customStyle="1" w:styleId="NoList922">
    <w:name w:val="No List922"/>
    <w:next w:val="NoList"/>
    <w:uiPriority w:val="99"/>
    <w:semiHidden/>
    <w:unhideWhenUsed/>
    <w:rsid w:val="0014446C"/>
  </w:style>
  <w:style w:type="table" w:customStyle="1" w:styleId="TableGrid823">
    <w:name w:val="Table Grid82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446C"/>
  </w:style>
  <w:style w:type="numbering" w:customStyle="1" w:styleId="NoList2132">
    <w:name w:val="No List2132"/>
    <w:next w:val="NoList"/>
    <w:uiPriority w:val="99"/>
    <w:semiHidden/>
    <w:unhideWhenUsed/>
    <w:rsid w:val="0014446C"/>
  </w:style>
  <w:style w:type="table" w:customStyle="1" w:styleId="TableGrid41261">
    <w:name w:val="Table Grid412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4446C"/>
  </w:style>
  <w:style w:type="numbering" w:customStyle="1" w:styleId="NoList4132">
    <w:name w:val="No List4132"/>
    <w:next w:val="NoList"/>
    <w:uiPriority w:val="99"/>
    <w:semiHidden/>
    <w:unhideWhenUsed/>
    <w:rsid w:val="0014446C"/>
  </w:style>
  <w:style w:type="numbering" w:customStyle="1" w:styleId="NoList5122">
    <w:name w:val="No List5122"/>
    <w:next w:val="NoList"/>
    <w:uiPriority w:val="99"/>
    <w:semiHidden/>
    <w:unhideWhenUsed/>
    <w:rsid w:val="0014446C"/>
  </w:style>
  <w:style w:type="numbering" w:customStyle="1" w:styleId="NoList6122">
    <w:name w:val="No List6122"/>
    <w:next w:val="NoList"/>
    <w:uiPriority w:val="99"/>
    <w:semiHidden/>
    <w:unhideWhenUsed/>
    <w:rsid w:val="0014446C"/>
  </w:style>
  <w:style w:type="numbering" w:customStyle="1" w:styleId="NoList7122">
    <w:name w:val="No List7122"/>
    <w:next w:val="NoList"/>
    <w:uiPriority w:val="99"/>
    <w:semiHidden/>
    <w:unhideWhenUsed/>
    <w:rsid w:val="0014446C"/>
  </w:style>
  <w:style w:type="numbering" w:customStyle="1" w:styleId="NoList8122">
    <w:name w:val="No List8122"/>
    <w:next w:val="NoList"/>
    <w:uiPriority w:val="99"/>
    <w:semiHidden/>
    <w:unhideWhenUsed/>
    <w:rsid w:val="0014446C"/>
  </w:style>
  <w:style w:type="numbering" w:customStyle="1" w:styleId="NoList9112">
    <w:name w:val="No List9112"/>
    <w:next w:val="NoList"/>
    <w:uiPriority w:val="99"/>
    <w:semiHidden/>
    <w:unhideWhenUsed/>
    <w:rsid w:val="0014446C"/>
  </w:style>
  <w:style w:type="numbering" w:customStyle="1" w:styleId="LFO1922">
    <w:name w:val="LFO1922"/>
    <w:basedOn w:val="NoList"/>
    <w:rsid w:val="0014446C"/>
  </w:style>
  <w:style w:type="numbering" w:customStyle="1" w:styleId="NoList1012">
    <w:name w:val="No List1012"/>
    <w:next w:val="NoList"/>
    <w:uiPriority w:val="99"/>
    <w:semiHidden/>
    <w:unhideWhenUsed/>
    <w:rsid w:val="0014446C"/>
  </w:style>
  <w:style w:type="numbering" w:customStyle="1" w:styleId="LFO19112">
    <w:name w:val="LFO19112"/>
    <w:basedOn w:val="NoList"/>
    <w:rsid w:val="0014446C"/>
  </w:style>
  <w:style w:type="table" w:customStyle="1" w:styleId="TableGrid1233">
    <w:name w:val="Table Grid123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4446C"/>
  </w:style>
  <w:style w:type="numbering" w:customStyle="1" w:styleId="NoList11132">
    <w:name w:val="No List11132"/>
    <w:next w:val="NoList"/>
    <w:uiPriority w:val="99"/>
    <w:semiHidden/>
    <w:unhideWhenUsed/>
    <w:rsid w:val="0014446C"/>
  </w:style>
  <w:style w:type="table" w:customStyle="1" w:styleId="TableGrid22261">
    <w:name w:val="Table Grid22261"/>
    <w:basedOn w:val="TableNormal"/>
    <w:next w:val="TableGrid"/>
    <w:uiPriority w:val="39"/>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4446C"/>
  </w:style>
  <w:style w:type="numbering" w:customStyle="1" w:styleId="1321">
    <w:name w:val="リストなし132"/>
    <w:next w:val="NoList"/>
    <w:uiPriority w:val="99"/>
    <w:semiHidden/>
    <w:unhideWhenUsed/>
    <w:rsid w:val="0014446C"/>
  </w:style>
  <w:style w:type="numbering" w:customStyle="1" w:styleId="11320">
    <w:name w:val="无列表1132"/>
    <w:next w:val="NoList"/>
    <w:semiHidden/>
    <w:rsid w:val="0014446C"/>
  </w:style>
  <w:style w:type="numbering" w:customStyle="1" w:styleId="11221">
    <w:name w:val="リストなし1122"/>
    <w:next w:val="NoList"/>
    <w:uiPriority w:val="99"/>
    <w:semiHidden/>
    <w:unhideWhenUsed/>
    <w:rsid w:val="0014446C"/>
  </w:style>
  <w:style w:type="numbering" w:customStyle="1" w:styleId="NoList2232">
    <w:name w:val="No List2232"/>
    <w:next w:val="NoList"/>
    <w:uiPriority w:val="99"/>
    <w:semiHidden/>
    <w:unhideWhenUsed/>
    <w:rsid w:val="0014446C"/>
  </w:style>
  <w:style w:type="numbering" w:customStyle="1" w:styleId="NoList3232">
    <w:name w:val="No List3232"/>
    <w:next w:val="NoList"/>
    <w:uiPriority w:val="99"/>
    <w:semiHidden/>
    <w:unhideWhenUsed/>
    <w:rsid w:val="0014446C"/>
  </w:style>
  <w:style w:type="numbering" w:customStyle="1" w:styleId="NoList4222">
    <w:name w:val="No List4222"/>
    <w:next w:val="NoList"/>
    <w:uiPriority w:val="99"/>
    <w:semiHidden/>
    <w:unhideWhenUsed/>
    <w:rsid w:val="0014446C"/>
  </w:style>
  <w:style w:type="numbering" w:customStyle="1" w:styleId="NoList21122">
    <w:name w:val="No List21122"/>
    <w:next w:val="NoList"/>
    <w:uiPriority w:val="99"/>
    <w:semiHidden/>
    <w:unhideWhenUsed/>
    <w:rsid w:val="0014446C"/>
  </w:style>
  <w:style w:type="numbering" w:customStyle="1" w:styleId="NoList31122">
    <w:name w:val="No List31122"/>
    <w:next w:val="NoList"/>
    <w:uiPriority w:val="99"/>
    <w:semiHidden/>
    <w:unhideWhenUsed/>
    <w:rsid w:val="0014446C"/>
  </w:style>
  <w:style w:type="numbering" w:customStyle="1" w:styleId="NoList41122">
    <w:name w:val="No List41122"/>
    <w:next w:val="NoList"/>
    <w:uiPriority w:val="99"/>
    <w:semiHidden/>
    <w:unhideWhenUsed/>
    <w:rsid w:val="0014446C"/>
  </w:style>
  <w:style w:type="numbering" w:customStyle="1" w:styleId="111220">
    <w:name w:val="无列表11122"/>
    <w:next w:val="NoList"/>
    <w:semiHidden/>
    <w:rsid w:val="0014446C"/>
  </w:style>
  <w:style w:type="numbering" w:customStyle="1" w:styleId="NoList111122">
    <w:name w:val="No List111122"/>
    <w:next w:val="NoList"/>
    <w:uiPriority w:val="99"/>
    <w:semiHidden/>
    <w:unhideWhenUsed/>
    <w:rsid w:val="0014446C"/>
  </w:style>
  <w:style w:type="numbering" w:customStyle="1" w:styleId="NoList12122">
    <w:name w:val="No List12122"/>
    <w:next w:val="NoList"/>
    <w:uiPriority w:val="99"/>
    <w:semiHidden/>
    <w:unhideWhenUsed/>
    <w:rsid w:val="0014446C"/>
  </w:style>
  <w:style w:type="numbering" w:customStyle="1" w:styleId="NoList22122">
    <w:name w:val="No List22122"/>
    <w:next w:val="NoList"/>
    <w:uiPriority w:val="99"/>
    <w:semiHidden/>
    <w:unhideWhenUsed/>
    <w:rsid w:val="0014446C"/>
  </w:style>
  <w:style w:type="numbering" w:customStyle="1" w:styleId="NoList32122">
    <w:name w:val="No List32122"/>
    <w:next w:val="NoList"/>
    <w:uiPriority w:val="99"/>
    <w:semiHidden/>
    <w:unhideWhenUsed/>
    <w:rsid w:val="0014446C"/>
  </w:style>
  <w:style w:type="numbering" w:customStyle="1" w:styleId="NoList162">
    <w:name w:val="No List162"/>
    <w:next w:val="NoList"/>
    <w:uiPriority w:val="99"/>
    <w:semiHidden/>
    <w:unhideWhenUsed/>
    <w:rsid w:val="0014446C"/>
  </w:style>
  <w:style w:type="table" w:customStyle="1" w:styleId="TableGrid1561">
    <w:name w:val="Table Grid15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4446C"/>
  </w:style>
  <w:style w:type="numbering" w:customStyle="1" w:styleId="NoList252">
    <w:name w:val="No List252"/>
    <w:next w:val="NoList"/>
    <w:uiPriority w:val="99"/>
    <w:semiHidden/>
    <w:unhideWhenUsed/>
    <w:rsid w:val="0014446C"/>
  </w:style>
  <w:style w:type="table" w:customStyle="1" w:styleId="TableGrid4461">
    <w:name w:val="Table Grid44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4446C"/>
  </w:style>
  <w:style w:type="table" w:customStyle="1" w:styleId="TableGrid5361">
    <w:name w:val="Table Grid53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4446C"/>
  </w:style>
  <w:style w:type="table" w:customStyle="1" w:styleId="TableGrid6361">
    <w:name w:val="Table Grid63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4446C"/>
  </w:style>
  <w:style w:type="numbering" w:customStyle="1" w:styleId="NoList642">
    <w:name w:val="No List642"/>
    <w:next w:val="NoList"/>
    <w:uiPriority w:val="99"/>
    <w:semiHidden/>
    <w:unhideWhenUsed/>
    <w:rsid w:val="0014446C"/>
  </w:style>
  <w:style w:type="numbering" w:customStyle="1" w:styleId="NoList742">
    <w:name w:val="No List742"/>
    <w:next w:val="NoList"/>
    <w:uiPriority w:val="99"/>
    <w:semiHidden/>
    <w:unhideWhenUsed/>
    <w:rsid w:val="0014446C"/>
  </w:style>
  <w:style w:type="numbering" w:customStyle="1" w:styleId="NoList832">
    <w:name w:val="No List832"/>
    <w:next w:val="NoList"/>
    <w:uiPriority w:val="99"/>
    <w:semiHidden/>
    <w:unhideWhenUsed/>
    <w:rsid w:val="0014446C"/>
  </w:style>
  <w:style w:type="numbering" w:customStyle="1" w:styleId="NoList932">
    <w:name w:val="No List932"/>
    <w:next w:val="NoList"/>
    <w:uiPriority w:val="99"/>
    <w:semiHidden/>
    <w:unhideWhenUsed/>
    <w:rsid w:val="0014446C"/>
  </w:style>
  <w:style w:type="table" w:customStyle="1" w:styleId="TableGrid833">
    <w:name w:val="Table Grid83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4446C"/>
  </w:style>
  <w:style w:type="numbering" w:customStyle="1" w:styleId="NoList2142">
    <w:name w:val="No List2142"/>
    <w:next w:val="NoList"/>
    <w:uiPriority w:val="99"/>
    <w:semiHidden/>
    <w:unhideWhenUsed/>
    <w:rsid w:val="0014446C"/>
  </w:style>
  <w:style w:type="table" w:customStyle="1" w:styleId="TableGrid41361">
    <w:name w:val="Table Grid413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4446C"/>
  </w:style>
  <w:style w:type="numbering" w:customStyle="1" w:styleId="NoList4142">
    <w:name w:val="No List4142"/>
    <w:next w:val="NoList"/>
    <w:uiPriority w:val="99"/>
    <w:semiHidden/>
    <w:unhideWhenUsed/>
    <w:rsid w:val="0014446C"/>
  </w:style>
  <w:style w:type="numbering" w:customStyle="1" w:styleId="NoList5132">
    <w:name w:val="No List5132"/>
    <w:next w:val="NoList"/>
    <w:uiPriority w:val="99"/>
    <w:semiHidden/>
    <w:unhideWhenUsed/>
    <w:rsid w:val="0014446C"/>
  </w:style>
  <w:style w:type="numbering" w:customStyle="1" w:styleId="NoList6132">
    <w:name w:val="No List6132"/>
    <w:next w:val="NoList"/>
    <w:uiPriority w:val="99"/>
    <w:semiHidden/>
    <w:unhideWhenUsed/>
    <w:rsid w:val="0014446C"/>
  </w:style>
  <w:style w:type="numbering" w:customStyle="1" w:styleId="NoList7132">
    <w:name w:val="No List7132"/>
    <w:next w:val="NoList"/>
    <w:uiPriority w:val="99"/>
    <w:semiHidden/>
    <w:unhideWhenUsed/>
    <w:rsid w:val="0014446C"/>
  </w:style>
  <w:style w:type="numbering" w:customStyle="1" w:styleId="NoList8132">
    <w:name w:val="No List8132"/>
    <w:next w:val="NoList"/>
    <w:uiPriority w:val="99"/>
    <w:semiHidden/>
    <w:unhideWhenUsed/>
    <w:rsid w:val="0014446C"/>
  </w:style>
  <w:style w:type="numbering" w:customStyle="1" w:styleId="NoList9122">
    <w:name w:val="No List9122"/>
    <w:next w:val="NoList"/>
    <w:uiPriority w:val="99"/>
    <w:semiHidden/>
    <w:unhideWhenUsed/>
    <w:rsid w:val="0014446C"/>
  </w:style>
  <w:style w:type="numbering" w:customStyle="1" w:styleId="LFO1932">
    <w:name w:val="LFO1932"/>
    <w:basedOn w:val="NoList"/>
    <w:rsid w:val="0014446C"/>
  </w:style>
  <w:style w:type="numbering" w:customStyle="1" w:styleId="NoList1022">
    <w:name w:val="No List1022"/>
    <w:next w:val="NoList"/>
    <w:uiPriority w:val="99"/>
    <w:semiHidden/>
    <w:unhideWhenUsed/>
    <w:rsid w:val="0014446C"/>
  </w:style>
  <w:style w:type="numbering" w:customStyle="1" w:styleId="LFO19122">
    <w:name w:val="LFO19122"/>
    <w:basedOn w:val="NoList"/>
    <w:rsid w:val="0014446C"/>
  </w:style>
  <w:style w:type="table" w:customStyle="1" w:styleId="TableGrid1243">
    <w:name w:val="Table Grid124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4446C"/>
  </w:style>
  <w:style w:type="numbering" w:customStyle="1" w:styleId="NoList11142">
    <w:name w:val="No List11142"/>
    <w:next w:val="NoList"/>
    <w:uiPriority w:val="99"/>
    <w:semiHidden/>
    <w:unhideWhenUsed/>
    <w:rsid w:val="0014446C"/>
  </w:style>
  <w:style w:type="table" w:customStyle="1" w:styleId="TableGrid22361">
    <w:name w:val="Table Grid22361"/>
    <w:basedOn w:val="TableNormal"/>
    <w:next w:val="TableGrid"/>
    <w:uiPriority w:val="39"/>
    <w:qFormat/>
    <w:rsid w:val="001444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4446C"/>
  </w:style>
  <w:style w:type="numbering" w:customStyle="1" w:styleId="1421">
    <w:name w:val="リストなし142"/>
    <w:next w:val="NoList"/>
    <w:uiPriority w:val="99"/>
    <w:semiHidden/>
    <w:unhideWhenUsed/>
    <w:rsid w:val="0014446C"/>
  </w:style>
  <w:style w:type="numbering" w:customStyle="1" w:styleId="11420">
    <w:name w:val="无列表1142"/>
    <w:next w:val="NoList"/>
    <w:semiHidden/>
    <w:rsid w:val="0014446C"/>
  </w:style>
  <w:style w:type="numbering" w:customStyle="1" w:styleId="11321">
    <w:name w:val="リストなし1132"/>
    <w:next w:val="NoList"/>
    <w:uiPriority w:val="99"/>
    <w:semiHidden/>
    <w:unhideWhenUsed/>
    <w:rsid w:val="0014446C"/>
  </w:style>
  <w:style w:type="numbering" w:customStyle="1" w:styleId="NoList2242">
    <w:name w:val="No List2242"/>
    <w:next w:val="NoList"/>
    <w:uiPriority w:val="99"/>
    <w:semiHidden/>
    <w:unhideWhenUsed/>
    <w:rsid w:val="0014446C"/>
  </w:style>
  <w:style w:type="numbering" w:customStyle="1" w:styleId="NoList3242">
    <w:name w:val="No List3242"/>
    <w:next w:val="NoList"/>
    <w:uiPriority w:val="99"/>
    <w:semiHidden/>
    <w:unhideWhenUsed/>
    <w:rsid w:val="0014446C"/>
  </w:style>
  <w:style w:type="numbering" w:customStyle="1" w:styleId="NoList4232">
    <w:name w:val="No List4232"/>
    <w:next w:val="NoList"/>
    <w:uiPriority w:val="99"/>
    <w:semiHidden/>
    <w:unhideWhenUsed/>
    <w:rsid w:val="0014446C"/>
  </w:style>
  <w:style w:type="numbering" w:customStyle="1" w:styleId="NoList21132">
    <w:name w:val="No List21132"/>
    <w:next w:val="NoList"/>
    <w:uiPriority w:val="99"/>
    <w:semiHidden/>
    <w:unhideWhenUsed/>
    <w:rsid w:val="0014446C"/>
  </w:style>
  <w:style w:type="numbering" w:customStyle="1" w:styleId="NoList31132">
    <w:name w:val="No List31132"/>
    <w:next w:val="NoList"/>
    <w:uiPriority w:val="99"/>
    <w:semiHidden/>
    <w:unhideWhenUsed/>
    <w:rsid w:val="0014446C"/>
  </w:style>
  <w:style w:type="numbering" w:customStyle="1" w:styleId="NoList41132">
    <w:name w:val="No List41132"/>
    <w:next w:val="NoList"/>
    <w:uiPriority w:val="99"/>
    <w:semiHidden/>
    <w:unhideWhenUsed/>
    <w:rsid w:val="0014446C"/>
  </w:style>
  <w:style w:type="numbering" w:customStyle="1" w:styleId="11132">
    <w:name w:val="无列表11132"/>
    <w:next w:val="NoList"/>
    <w:semiHidden/>
    <w:rsid w:val="0014446C"/>
  </w:style>
  <w:style w:type="numbering" w:customStyle="1" w:styleId="NoList111132">
    <w:name w:val="No List111132"/>
    <w:next w:val="NoList"/>
    <w:uiPriority w:val="99"/>
    <w:semiHidden/>
    <w:unhideWhenUsed/>
    <w:rsid w:val="0014446C"/>
  </w:style>
  <w:style w:type="numbering" w:customStyle="1" w:styleId="NoList12132">
    <w:name w:val="No List12132"/>
    <w:next w:val="NoList"/>
    <w:uiPriority w:val="99"/>
    <w:semiHidden/>
    <w:unhideWhenUsed/>
    <w:rsid w:val="0014446C"/>
  </w:style>
  <w:style w:type="numbering" w:customStyle="1" w:styleId="NoList22132">
    <w:name w:val="No List22132"/>
    <w:next w:val="NoList"/>
    <w:uiPriority w:val="99"/>
    <w:semiHidden/>
    <w:unhideWhenUsed/>
    <w:rsid w:val="0014446C"/>
  </w:style>
  <w:style w:type="numbering" w:customStyle="1" w:styleId="NoList32132">
    <w:name w:val="No List32132"/>
    <w:next w:val="NoList"/>
    <w:uiPriority w:val="99"/>
    <w:semiHidden/>
    <w:unhideWhenUsed/>
    <w:rsid w:val="0014446C"/>
  </w:style>
  <w:style w:type="table" w:customStyle="1" w:styleId="1610">
    <w:name w:val="网格型1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4446C"/>
  </w:style>
  <w:style w:type="numbering" w:customStyle="1" w:styleId="1520">
    <w:name w:val="无列表152"/>
    <w:next w:val="NoList"/>
    <w:semiHidden/>
    <w:rsid w:val="0014446C"/>
  </w:style>
  <w:style w:type="numbering" w:customStyle="1" w:styleId="1521">
    <w:name w:val="リストなし152"/>
    <w:next w:val="NoList"/>
    <w:uiPriority w:val="99"/>
    <w:semiHidden/>
    <w:unhideWhenUsed/>
    <w:rsid w:val="0014446C"/>
  </w:style>
  <w:style w:type="table" w:customStyle="1" w:styleId="2221">
    <w:name w:val="古典型 22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4446C"/>
  </w:style>
  <w:style w:type="numbering" w:customStyle="1" w:styleId="11520">
    <w:name w:val="无列表1152"/>
    <w:next w:val="NoList"/>
    <w:semiHidden/>
    <w:rsid w:val="0014446C"/>
  </w:style>
  <w:style w:type="numbering" w:customStyle="1" w:styleId="11421">
    <w:name w:val="リストなし1142"/>
    <w:next w:val="NoList"/>
    <w:uiPriority w:val="99"/>
    <w:semiHidden/>
    <w:unhideWhenUsed/>
    <w:rsid w:val="0014446C"/>
  </w:style>
  <w:style w:type="table" w:customStyle="1" w:styleId="TableClassic21221">
    <w:name w:val="Table Classic 212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4446C"/>
  </w:style>
  <w:style w:type="numbering" w:customStyle="1" w:styleId="NoList362">
    <w:name w:val="No List362"/>
    <w:next w:val="NoList"/>
    <w:uiPriority w:val="99"/>
    <w:semiHidden/>
    <w:unhideWhenUsed/>
    <w:rsid w:val="0014446C"/>
  </w:style>
  <w:style w:type="numbering" w:customStyle="1" w:styleId="NoList1152">
    <w:name w:val="No List1152"/>
    <w:next w:val="NoList"/>
    <w:uiPriority w:val="99"/>
    <w:semiHidden/>
    <w:unhideWhenUsed/>
    <w:rsid w:val="0014446C"/>
  </w:style>
  <w:style w:type="numbering" w:customStyle="1" w:styleId="NoList462">
    <w:name w:val="No List462"/>
    <w:next w:val="NoList"/>
    <w:uiPriority w:val="99"/>
    <w:semiHidden/>
    <w:unhideWhenUsed/>
    <w:rsid w:val="0014446C"/>
  </w:style>
  <w:style w:type="numbering" w:customStyle="1" w:styleId="NoList552">
    <w:name w:val="No List552"/>
    <w:next w:val="NoList"/>
    <w:uiPriority w:val="99"/>
    <w:semiHidden/>
    <w:unhideWhenUsed/>
    <w:rsid w:val="0014446C"/>
  </w:style>
  <w:style w:type="numbering" w:customStyle="1" w:styleId="NoList11152">
    <w:name w:val="No List11152"/>
    <w:next w:val="NoList"/>
    <w:uiPriority w:val="99"/>
    <w:semiHidden/>
    <w:unhideWhenUsed/>
    <w:rsid w:val="0014446C"/>
  </w:style>
  <w:style w:type="numbering" w:customStyle="1" w:styleId="NoList2152">
    <w:name w:val="No List2152"/>
    <w:next w:val="NoList"/>
    <w:uiPriority w:val="99"/>
    <w:semiHidden/>
    <w:unhideWhenUsed/>
    <w:rsid w:val="0014446C"/>
  </w:style>
  <w:style w:type="numbering" w:customStyle="1" w:styleId="NoList3152">
    <w:name w:val="No List3152"/>
    <w:next w:val="NoList"/>
    <w:uiPriority w:val="99"/>
    <w:semiHidden/>
    <w:unhideWhenUsed/>
    <w:rsid w:val="0014446C"/>
  </w:style>
  <w:style w:type="numbering" w:customStyle="1" w:styleId="NoList4152">
    <w:name w:val="No List4152"/>
    <w:next w:val="NoList"/>
    <w:uiPriority w:val="99"/>
    <w:semiHidden/>
    <w:unhideWhenUsed/>
    <w:rsid w:val="0014446C"/>
  </w:style>
  <w:style w:type="numbering" w:customStyle="1" w:styleId="NoList652">
    <w:name w:val="No List652"/>
    <w:next w:val="NoList"/>
    <w:uiPriority w:val="99"/>
    <w:semiHidden/>
    <w:unhideWhenUsed/>
    <w:rsid w:val="0014446C"/>
  </w:style>
  <w:style w:type="numbering" w:customStyle="1" w:styleId="NoList752">
    <w:name w:val="No List752"/>
    <w:next w:val="NoList"/>
    <w:uiPriority w:val="99"/>
    <w:semiHidden/>
    <w:unhideWhenUsed/>
    <w:rsid w:val="0014446C"/>
  </w:style>
  <w:style w:type="numbering" w:customStyle="1" w:styleId="NoList1252">
    <w:name w:val="No List1252"/>
    <w:next w:val="NoList"/>
    <w:uiPriority w:val="99"/>
    <w:semiHidden/>
    <w:unhideWhenUsed/>
    <w:rsid w:val="0014446C"/>
  </w:style>
  <w:style w:type="numbering" w:customStyle="1" w:styleId="NoList2252">
    <w:name w:val="No List2252"/>
    <w:next w:val="NoList"/>
    <w:uiPriority w:val="99"/>
    <w:semiHidden/>
    <w:unhideWhenUsed/>
    <w:rsid w:val="0014446C"/>
  </w:style>
  <w:style w:type="numbering" w:customStyle="1" w:styleId="NoList3252">
    <w:name w:val="No List3252"/>
    <w:next w:val="NoList"/>
    <w:uiPriority w:val="99"/>
    <w:semiHidden/>
    <w:unhideWhenUsed/>
    <w:rsid w:val="0014446C"/>
  </w:style>
  <w:style w:type="numbering" w:customStyle="1" w:styleId="NoList4242">
    <w:name w:val="No List4242"/>
    <w:next w:val="NoList"/>
    <w:uiPriority w:val="99"/>
    <w:semiHidden/>
    <w:unhideWhenUsed/>
    <w:rsid w:val="0014446C"/>
  </w:style>
  <w:style w:type="numbering" w:customStyle="1" w:styleId="NoList5142">
    <w:name w:val="No List5142"/>
    <w:next w:val="NoList"/>
    <w:uiPriority w:val="99"/>
    <w:semiHidden/>
    <w:unhideWhenUsed/>
    <w:rsid w:val="0014446C"/>
  </w:style>
  <w:style w:type="numbering" w:customStyle="1" w:styleId="NoList21142">
    <w:name w:val="No List21142"/>
    <w:next w:val="NoList"/>
    <w:uiPriority w:val="99"/>
    <w:semiHidden/>
    <w:unhideWhenUsed/>
    <w:rsid w:val="0014446C"/>
  </w:style>
  <w:style w:type="numbering" w:customStyle="1" w:styleId="NoList31142">
    <w:name w:val="No List31142"/>
    <w:next w:val="NoList"/>
    <w:uiPriority w:val="99"/>
    <w:semiHidden/>
    <w:unhideWhenUsed/>
    <w:rsid w:val="0014446C"/>
  </w:style>
  <w:style w:type="numbering" w:customStyle="1" w:styleId="NoList41142">
    <w:name w:val="No List41142"/>
    <w:next w:val="NoList"/>
    <w:uiPriority w:val="99"/>
    <w:semiHidden/>
    <w:unhideWhenUsed/>
    <w:rsid w:val="0014446C"/>
  </w:style>
  <w:style w:type="numbering" w:customStyle="1" w:styleId="NoList6142">
    <w:name w:val="No List6142"/>
    <w:next w:val="NoList"/>
    <w:uiPriority w:val="99"/>
    <w:semiHidden/>
    <w:unhideWhenUsed/>
    <w:rsid w:val="0014446C"/>
  </w:style>
  <w:style w:type="numbering" w:customStyle="1" w:styleId="11142">
    <w:name w:val="无列表11142"/>
    <w:next w:val="NoList"/>
    <w:semiHidden/>
    <w:rsid w:val="0014446C"/>
  </w:style>
  <w:style w:type="numbering" w:customStyle="1" w:styleId="NoList111142">
    <w:name w:val="No List111142"/>
    <w:next w:val="NoList"/>
    <w:uiPriority w:val="99"/>
    <w:semiHidden/>
    <w:unhideWhenUsed/>
    <w:rsid w:val="0014446C"/>
  </w:style>
  <w:style w:type="numbering" w:customStyle="1" w:styleId="NoList7142">
    <w:name w:val="No List7142"/>
    <w:next w:val="NoList"/>
    <w:uiPriority w:val="99"/>
    <w:semiHidden/>
    <w:unhideWhenUsed/>
    <w:rsid w:val="0014446C"/>
  </w:style>
  <w:style w:type="numbering" w:customStyle="1" w:styleId="NoList12142">
    <w:name w:val="No List12142"/>
    <w:next w:val="NoList"/>
    <w:uiPriority w:val="99"/>
    <w:semiHidden/>
    <w:unhideWhenUsed/>
    <w:rsid w:val="0014446C"/>
  </w:style>
  <w:style w:type="numbering" w:customStyle="1" w:styleId="NoList22142">
    <w:name w:val="No List22142"/>
    <w:next w:val="NoList"/>
    <w:uiPriority w:val="99"/>
    <w:semiHidden/>
    <w:unhideWhenUsed/>
    <w:rsid w:val="0014446C"/>
  </w:style>
  <w:style w:type="numbering" w:customStyle="1" w:styleId="NoList32142">
    <w:name w:val="No List32142"/>
    <w:next w:val="NoList"/>
    <w:uiPriority w:val="99"/>
    <w:semiHidden/>
    <w:unhideWhenUsed/>
    <w:rsid w:val="0014446C"/>
  </w:style>
  <w:style w:type="numbering" w:customStyle="1" w:styleId="NoList842">
    <w:name w:val="No List842"/>
    <w:next w:val="NoList"/>
    <w:uiPriority w:val="99"/>
    <w:semiHidden/>
    <w:unhideWhenUsed/>
    <w:rsid w:val="0014446C"/>
  </w:style>
  <w:style w:type="numbering" w:customStyle="1" w:styleId="NoList942">
    <w:name w:val="No List942"/>
    <w:next w:val="NoList"/>
    <w:uiPriority w:val="99"/>
    <w:semiHidden/>
    <w:unhideWhenUsed/>
    <w:rsid w:val="0014446C"/>
  </w:style>
  <w:style w:type="numbering" w:customStyle="1" w:styleId="NoList8142">
    <w:name w:val="No List8142"/>
    <w:next w:val="NoList"/>
    <w:uiPriority w:val="99"/>
    <w:semiHidden/>
    <w:unhideWhenUsed/>
    <w:rsid w:val="0014446C"/>
  </w:style>
  <w:style w:type="numbering" w:customStyle="1" w:styleId="NoList9132">
    <w:name w:val="No List9132"/>
    <w:next w:val="NoList"/>
    <w:uiPriority w:val="99"/>
    <w:semiHidden/>
    <w:unhideWhenUsed/>
    <w:rsid w:val="0014446C"/>
  </w:style>
  <w:style w:type="numbering" w:customStyle="1" w:styleId="LFO19421">
    <w:name w:val="LFO19421"/>
    <w:basedOn w:val="NoList"/>
    <w:rsid w:val="0014446C"/>
  </w:style>
  <w:style w:type="numbering" w:customStyle="1" w:styleId="NoList1032">
    <w:name w:val="No List1032"/>
    <w:next w:val="NoList"/>
    <w:uiPriority w:val="99"/>
    <w:semiHidden/>
    <w:unhideWhenUsed/>
    <w:rsid w:val="0014446C"/>
  </w:style>
  <w:style w:type="numbering" w:customStyle="1" w:styleId="LFO19132">
    <w:name w:val="LFO19132"/>
    <w:basedOn w:val="NoList"/>
    <w:rsid w:val="0014446C"/>
  </w:style>
  <w:style w:type="numbering" w:customStyle="1" w:styleId="12120">
    <w:name w:val="无列表1212"/>
    <w:next w:val="NoList"/>
    <w:semiHidden/>
    <w:rsid w:val="0014446C"/>
  </w:style>
  <w:style w:type="numbering" w:customStyle="1" w:styleId="12121">
    <w:name w:val="リストなし1212"/>
    <w:next w:val="NoList"/>
    <w:uiPriority w:val="99"/>
    <w:semiHidden/>
    <w:unhideWhenUsed/>
    <w:rsid w:val="0014446C"/>
  </w:style>
  <w:style w:type="numbering" w:customStyle="1" w:styleId="111121">
    <w:name w:val="リストなし11112"/>
    <w:next w:val="NoList"/>
    <w:uiPriority w:val="99"/>
    <w:semiHidden/>
    <w:unhideWhenUsed/>
    <w:rsid w:val="0014446C"/>
  </w:style>
  <w:style w:type="numbering" w:customStyle="1" w:styleId="NoList1312">
    <w:name w:val="No List1312"/>
    <w:next w:val="NoList"/>
    <w:uiPriority w:val="99"/>
    <w:semiHidden/>
    <w:unhideWhenUsed/>
    <w:rsid w:val="0014446C"/>
  </w:style>
  <w:style w:type="numbering" w:customStyle="1" w:styleId="NoList2312">
    <w:name w:val="No List2312"/>
    <w:next w:val="NoList"/>
    <w:uiPriority w:val="99"/>
    <w:semiHidden/>
    <w:unhideWhenUsed/>
    <w:rsid w:val="0014446C"/>
  </w:style>
  <w:style w:type="numbering" w:customStyle="1" w:styleId="NoList3312">
    <w:name w:val="No List3312"/>
    <w:next w:val="NoList"/>
    <w:uiPriority w:val="99"/>
    <w:semiHidden/>
    <w:unhideWhenUsed/>
    <w:rsid w:val="0014446C"/>
  </w:style>
  <w:style w:type="numbering" w:customStyle="1" w:styleId="NoList4312">
    <w:name w:val="No List4312"/>
    <w:next w:val="NoList"/>
    <w:uiPriority w:val="99"/>
    <w:semiHidden/>
    <w:unhideWhenUsed/>
    <w:rsid w:val="0014446C"/>
  </w:style>
  <w:style w:type="numbering" w:customStyle="1" w:styleId="NoList5212">
    <w:name w:val="No List5212"/>
    <w:next w:val="NoList"/>
    <w:uiPriority w:val="99"/>
    <w:semiHidden/>
    <w:unhideWhenUsed/>
    <w:rsid w:val="0014446C"/>
  </w:style>
  <w:style w:type="numbering" w:customStyle="1" w:styleId="NoList6212">
    <w:name w:val="No List6212"/>
    <w:next w:val="NoList"/>
    <w:uiPriority w:val="99"/>
    <w:semiHidden/>
    <w:unhideWhenUsed/>
    <w:rsid w:val="0014446C"/>
  </w:style>
  <w:style w:type="numbering" w:customStyle="1" w:styleId="NoList7212">
    <w:name w:val="No List7212"/>
    <w:next w:val="NoList"/>
    <w:uiPriority w:val="99"/>
    <w:semiHidden/>
    <w:unhideWhenUsed/>
    <w:rsid w:val="0014446C"/>
  </w:style>
  <w:style w:type="numbering" w:customStyle="1" w:styleId="NoList11212">
    <w:name w:val="No List11212"/>
    <w:next w:val="NoList"/>
    <w:uiPriority w:val="99"/>
    <w:semiHidden/>
    <w:unhideWhenUsed/>
    <w:rsid w:val="0014446C"/>
  </w:style>
  <w:style w:type="numbering" w:customStyle="1" w:styleId="NoList21212">
    <w:name w:val="No List21212"/>
    <w:next w:val="NoList"/>
    <w:uiPriority w:val="99"/>
    <w:semiHidden/>
    <w:unhideWhenUsed/>
    <w:rsid w:val="0014446C"/>
  </w:style>
  <w:style w:type="numbering" w:customStyle="1" w:styleId="NoList31212">
    <w:name w:val="No List31212"/>
    <w:next w:val="NoList"/>
    <w:uiPriority w:val="99"/>
    <w:semiHidden/>
    <w:unhideWhenUsed/>
    <w:rsid w:val="0014446C"/>
  </w:style>
  <w:style w:type="numbering" w:customStyle="1" w:styleId="NoList41212">
    <w:name w:val="No List41212"/>
    <w:next w:val="NoList"/>
    <w:uiPriority w:val="99"/>
    <w:semiHidden/>
    <w:unhideWhenUsed/>
    <w:rsid w:val="0014446C"/>
  </w:style>
  <w:style w:type="numbering" w:customStyle="1" w:styleId="NoList51112">
    <w:name w:val="No List51112"/>
    <w:next w:val="NoList"/>
    <w:uiPriority w:val="99"/>
    <w:semiHidden/>
    <w:unhideWhenUsed/>
    <w:rsid w:val="0014446C"/>
  </w:style>
  <w:style w:type="numbering" w:customStyle="1" w:styleId="NoList61112">
    <w:name w:val="No List61112"/>
    <w:next w:val="NoList"/>
    <w:uiPriority w:val="99"/>
    <w:semiHidden/>
    <w:unhideWhenUsed/>
    <w:rsid w:val="0014446C"/>
  </w:style>
  <w:style w:type="numbering" w:customStyle="1" w:styleId="NoList71112">
    <w:name w:val="No List71112"/>
    <w:next w:val="NoList"/>
    <w:uiPriority w:val="99"/>
    <w:semiHidden/>
    <w:unhideWhenUsed/>
    <w:rsid w:val="0014446C"/>
  </w:style>
  <w:style w:type="numbering" w:customStyle="1" w:styleId="NoList81112">
    <w:name w:val="No List81112"/>
    <w:next w:val="NoList"/>
    <w:uiPriority w:val="99"/>
    <w:semiHidden/>
    <w:unhideWhenUsed/>
    <w:rsid w:val="0014446C"/>
  </w:style>
  <w:style w:type="numbering" w:customStyle="1" w:styleId="NoList12212">
    <w:name w:val="No List12212"/>
    <w:next w:val="NoList"/>
    <w:uiPriority w:val="99"/>
    <w:semiHidden/>
    <w:rsid w:val="0014446C"/>
  </w:style>
  <w:style w:type="numbering" w:customStyle="1" w:styleId="NoList111212">
    <w:name w:val="No List111212"/>
    <w:next w:val="NoList"/>
    <w:uiPriority w:val="99"/>
    <w:semiHidden/>
    <w:unhideWhenUsed/>
    <w:rsid w:val="0014446C"/>
  </w:style>
  <w:style w:type="numbering" w:customStyle="1" w:styleId="11212">
    <w:name w:val="无列表11212"/>
    <w:next w:val="NoList"/>
    <w:semiHidden/>
    <w:rsid w:val="0014446C"/>
  </w:style>
  <w:style w:type="numbering" w:customStyle="1" w:styleId="NoList22212">
    <w:name w:val="No List22212"/>
    <w:next w:val="NoList"/>
    <w:uiPriority w:val="99"/>
    <w:semiHidden/>
    <w:unhideWhenUsed/>
    <w:rsid w:val="0014446C"/>
  </w:style>
  <w:style w:type="numbering" w:customStyle="1" w:styleId="NoList32212">
    <w:name w:val="No List32212"/>
    <w:next w:val="NoList"/>
    <w:uiPriority w:val="99"/>
    <w:semiHidden/>
    <w:unhideWhenUsed/>
    <w:rsid w:val="0014446C"/>
  </w:style>
  <w:style w:type="numbering" w:customStyle="1" w:styleId="NoList42112">
    <w:name w:val="No List42112"/>
    <w:next w:val="NoList"/>
    <w:uiPriority w:val="99"/>
    <w:semiHidden/>
    <w:unhideWhenUsed/>
    <w:rsid w:val="0014446C"/>
  </w:style>
  <w:style w:type="numbering" w:customStyle="1" w:styleId="NoList211112">
    <w:name w:val="No List211112"/>
    <w:next w:val="NoList"/>
    <w:uiPriority w:val="99"/>
    <w:semiHidden/>
    <w:unhideWhenUsed/>
    <w:rsid w:val="0014446C"/>
  </w:style>
  <w:style w:type="numbering" w:customStyle="1" w:styleId="NoList311112">
    <w:name w:val="No List311112"/>
    <w:next w:val="NoList"/>
    <w:uiPriority w:val="99"/>
    <w:semiHidden/>
    <w:unhideWhenUsed/>
    <w:rsid w:val="0014446C"/>
  </w:style>
  <w:style w:type="numbering" w:customStyle="1" w:styleId="NoList411112">
    <w:name w:val="No List411112"/>
    <w:next w:val="NoList"/>
    <w:uiPriority w:val="99"/>
    <w:semiHidden/>
    <w:unhideWhenUsed/>
    <w:rsid w:val="0014446C"/>
  </w:style>
  <w:style w:type="numbering" w:customStyle="1" w:styleId="111112">
    <w:name w:val="无列表111112"/>
    <w:next w:val="NoList"/>
    <w:semiHidden/>
    <w:rsid w:val="0014446C"/>
  </w:style>
  <w:style w:type="numbering" w:customStyle="1" w:styleId="NoList1111112">
    <w:name w:val="No List1111112"/>
    <w:next w:val="NoList"/>
    <w:uiPriority w:val="99"/>
    <w:semiHidden/>
    <w:unhideWhenUsed/>
    <w:rsid w:val="0014446C"/>
  </w:style>
  <w:style w:type="numbering" w:customStyle="1" w:styleId="NoList121112">
    <w:name w:val="No List121112"/>
    <w:next w:val="NoList"/>
    <w:uiPriority w:val="99"/>
    <w:semiHidden/>
    <w:unhideWhenUsed/>
    <w:rsid w:val="0014446C"/>
  </w:style>
  <w:style w:type="numbering" w:customStyle="1" w:styleId="NoList221112">
    <w:name w:val="No List221112"/>
    <w:next w:val="NoList"/>
    <w:uiPriority w:val="99"/>
    <w:semiHidden/>
    <w:unhideWhenUsed/>
    <w:rsid w:val="0014446C"/>
  </w:style>
  <w:style w:type="numbering" w:customStyle="1" w:styleId="NoList321112">
    <w:name w:val="No List321112"/>
    <w:next w:val="NoList"/>
    <w:uiPriority w:val="99"/>
    <w:semiHidden/>
    <w:unhideWhenUsed/>
    <w:rsid w:val="0014446C"/>
  </w:style>
  <w:style w:type="numbering" w:customStyle="1" w:styleId="NoList1412">
    <w:name w:val="No List1412"/>
    <w:next w:val="NoList"/>
    <w:uiPriority w:val="99"/>
    <w:semiHidden/>
    <w:unhideWhenUsed/>
    <w:rsid w:val="0014446C"/>
  </w:style>
  <w:style w:type="numbering" w:customStyle="1" w:styleId="NoList1512">
    <w:name w:val="No List1512"/>
    <w:next w:val="NoList"/>
    <w:uiPriority w:val="99"/>
    <w:semiHidden/>
    <w:unhideWhenUsed/>
    <w:rsid w:val="0014446C"/>
  </w:style>
  <w:style w:type="numbering" w:customStyle="1" w:styleId="NoList2412">
    <w:name w:val="No List2412"/>
    <w:next w:val="NoList"/>
    <w:uiPriority w:val="99"/>
    <w:semiHidden/>
    <w:unhideWhenUsed/>
    <w:rsid w:val="0014446C"/>
  </w:style>
  <w:style w:type="numbering" w:customStyle="1" w:styleId="NoList3412">
    <w:name w:val="No List3412"/>
    <w:next w:val="NoList"/>
    <w:uiPriority w:val="99"/>
    <w:semiHidden/>
    <w:unhideWhenUsed/>
    <w:rsid w:val="0014446C"/>
  </w:style>
  <w:style w:type="numbering" w:customStyle="1" w:styleId="NoList4412">
    <w:name w:val="No List4412"/>
    <w:next w:val="NoList"/>
    <w:uiPriority w:val="99"/>
    <w:semiHidden/>
    <w:unhideWhenUsed/>
    <w:rsid w:val="0014446C"/>
  </w:style>
  <w:style w:type="numbering" w:customStyle="1" w:styleId="NoList5312">
    <w:name w:val="No List5312"/>
    <w:next w:val="NoList"/>
    <w:uiPriority w:val="99"/>
    <w:semiHidden/>
    <w:unhideWhenUsed/>
    <w:rsid w:val="0014446C"/>
  </w:style>
  <w:style w:type="numbering" w:customStyle="1" w:styleId="NoList6312">
    <w:name w:val="No List6312"/>
    <w:next w:val="NoList"/>
    <w:uiPriority w:val="99"/>
    <w:semiHidden/>
    <w:unhideWhenUsed/>
    <w:rsid w:val="0014446C"/>
  </w:style>
  <w:style w:type="numbering" w:customStyle="1" w:styleId="NoList7312">
    <w:name w:val="No List7312"/>
    <w:next w:val="NoList"/>
    <w:uiPriority w:val="99"/>
    <w:semiHidden/>
    <w:unhideWhenUsed/>
    <w:rsid w:val="0014446C"/>
  </w:style>
  <w:style w:type="numbering" w:customStyle="1" w:styleId="NoList8212">
    <w:name w:val="No List8212"/>
    <w:next w:val="NoList"/>
    <w:uiPriority w:val="99"/>
    <w:semiHidden/>
    <w:unhideWhenUsed/>
    <w:rsid w:val="0014446C"/>
  </w:style>
  <w:style w:type="numbering" w:customStyle="1" w:styleId="NoList9212">
    <w:name w:val="No List9212"/>
    <w:next w:val="NoList"/>
    <w:uiPriority w:val="99"/>
    <w:semiHidden/>
    <w:unhideWhenUsed/>
    <w:rsid w:val="0014446C"/>
  </w:style>
  <w:style w:type="numbering" w:customStyle="1" w:styleId="NoList11312">
    <w:name w:val="No List11312"/>
    <w:next w:val="NoList"/>
    <w:uiPriority w:val="99"/>
    <w:semiHidden/>
    <w:unhideWhenUsed/>
    <w:rsid w:val="0014446C"/>
  </w:style>
  <w:style w:type="numbering" w:customStyle="1" w:styleId="NoList21312">
    <w:name w:val="No List21312"/>
    <w:next w:val="NoList"/>
    <w:uiPriority w:val="99"/>
    <w:semiHidden/>
    <w:unhideWhenUsed/>
    <w:rsid w:val="0014446C"/>
  </w:style>
  <w:style w:type="numbering" w:customStyle="1" w:styleId="NoList31312">
    <w:name w:val="No List31312"/>
    <w:next w:val="NoList"/>
    <w:uiPriority w:val="99"/>
    <w:semiHidden/>
    <w:unhideWhenUsed/>
    <w:rsid w:val="0014446C"/>
  </w:style>
  <w:style w:type="numbering" w:customStyle="1" w:styleId="NoList41312">
    <w:name w:val="No List41312"/>
    <w:next w:val="NoList"/>
    <w:uiPriority w:val="99"/>
    <w:semiHidden/>
    <w:unhideWhenUsed/>
    <w:rsid w:val="0014446C"/>
  </w:style>
  <w:style w:type="numbering" w:customStyle="1" w:styleId="NoList51212">
    <w:name w:val="No List51212"/>
    <w:next w:val="NoList"/>
    <w:uiPriority w:val="99"/>
    <w:semiHidden/>
    <w:unhideWhenUsed/>
    <w:rsid w:val="0014446C"/>
  </w:style>
  <w:style w:type="numbering" w:customStyle="1" w:styleId="NoList61212">
    <w:name w:val="No List61212"/>
    <w:next w:val="NoList"/>
    <w:uiPriority w:val="99"/>
    <w:semiHidden/>
    <w:unhideWhenUsed/>
    <w:rsid w:val="0014446C"/>
  </w:style>
  <w:style w:type="numbering" w:customStyle="1" w:styleId="NoList71212">
    <w:name w:val="No List71212"/>
    <w:next w:val="NoList"/>
    <w:uiPriority w:val="99"/>
    <w:semiHidden/>
    <w:unhideWhenUsed/>
    <w:rsid w:val="0014446C"/>
  </w:style>
  <w:style w:type="numbering" w:customStyle="1" w:styleId="NoList81212">
    <w:name w:val="No List81212"/>
    <w:next w:val="NoList"/>
    <w:uiPriority w:val="99"/>
    <w:semiHidden/>
    <w:unhideWhenUsed/>
    <w:rsid w:val="0014446C"/>
  </w:style>
  <w:style w:type="numbering" w:customStyle="1" w:styleId="NoList91112">
    <w:name w:val="No List91112"/>
    <w:next w:val="NoList"/>
    <w:uiPriority w:val="99"/>
    <w:semiHidden/>
    <w:unhideWhenUsed/>
    <w:rsid w:val="0014446C"/>
  </w:style>
  <w:style w:type="numbering" w:customStyle="1" w:styleId="LFO19212">
    <w:name w:val="LFO19212"/>
    <w:basedOn w:val="NoList"/>
    <w:rsid w:val="0014446C"/>
  </w:style>
  <w:style w:type="numbering" w:customStyle="1" w:styleId="NoList10112">
    <w:name w:val="No List10112"/>
    <w:next w:val="NoList"/>
    <w:uiPriority w:val="99"/>
    <w:semiHidden/>
    <w:unhideWhenUsed/>
    <w:rsid w:val="0014446C"/>
  </w:style>
  <w:style w:type="numbering" w:customStyle="1" w:styleId="LFO191112">
    <w:name w:val="LFO191112"/>
    <w:basedOn w:val="NoList"/>
    <w:rsid w:val="0014446C"/>
  </w:style>
  <w:style w:type="numbering" w:customStyle="1" w:styleId="NoList12312">
    <w:name w:val="No List12312"/>
    <w:next w:val="NoList"/>
    <w:uiPriority w:val="99"/>
    <w:semiHidden/>
    <w:rsid w:val="0014446C"/>
  </w:style>
  <w:style w:type="numbering" w:customStyle="1" w:styleId="NoList111312">
    <w:name w:val="No List111312"/>
    <w:next w:val="NoList"/>
    <w:uiPriority w:val="99"/>
    <w:semiHidden/>
    <w:unhideWhenUsed/>
    <w:rsid w:val="0014446C"/>
  </w:style>
  <w:style w:type="numbering" w:customStyle="1" w:styleId="13120">
    <w:name w:val="无列表1312"/>
    <w:next w:val="NoList"/>
    <w:semiHidden/>
    <w:rsid w:val="0014446C"/>
  </w:style>
  <w:style w:type="numbering" w:customStyle="1" w:styleId="13121">
    <w:name w:val="リストなし1312"/>
    <w:next w:val="NoList"/>
    <w:uiPriority w:val="99"/>
    <w:semiHidden/>
    <w:unhideWhenUsed/>
    <w:rsid w:val="0014446C"/>
  </w:style>
  <w:style w:type="numbering" w:customStyle="1" w:styleId="11312">
    <w:name w:val="无列表11312"/>
    <w:next w:val="NoList"/>
    <w:semiHidden/>
    <w:rsid w:val="0014446C"/>
  </w:style>
  <w:style w:type="numbering" w:customStyle="1" w:styleId="112120">
    <w:name w:val="リストなし11212"/>
    <w:next w:val="NoList"/>
    <w:uiPriority w:val="99"/>
    <w:semiHidden/>
    <w:unhideWhenUsed/>
    <w:rsid w:val="0014446C"/>
  </w:style>
  <w:style w:type="numbering" w:customStyle="1" w:styleId="NoList22312">
    <w:name w:val="No List22312"/>
    <w:next w:val="NoList"/>
    <w:uiPriority w:val="99"/>
    <w:semiHidden/>
    <w:unhideWhenUsed/>
    <w:rsid w:val="0014446C"/>
  </w:style>
  <w:style w:type="numbering" w:customStyle="1" w:styleId="NoList32312">
    <w:name w:val="No List32312"/>
    <w:next w:val="NoList"/>
    <w:uiPriority w:val="99"/>
    <w:semiHidden/>
    <w:unhideWhenUsed/>
    <w:rsid w:val="0014446C"/>
  </w:style>
  <w:style w:type="numbering" w:customStyle="1" w:styleId="NoList42212">
    <w:name w:val="No List42212"/>
    <w:next w:val="NoList"/>
    <w:uiPriority w:val="99"/>
    <w:semiHidden/>
    <w:unhideWhenUsed/>
    <w:rsid w:val="0014446C"/>
  </w:style>
  <w:style w:type="numbering" w:customStyle="1" w:styleId="NoList211212">
    <w:name w:val="No List211212"/>
    <w:next w:val="NoList"/>
    <w:uiPriority w:val="99"/>
    <w:semiHidden/>
    <w:unhideWhenUsed/>
    <w:rsid w:val="0014446C"/>
  </w:style>
  <w:style w:type="numbering" w:customStyle="1" w:styleId="NoList311212">
    <w:name w:val="No List311212"/>
    <w:next w:val="NoList"/>
    <w:uiPriority w:val="99"/>
    <w:semiHidden/>
    <w:unhideWhenUsed/>
    <w:rsid w:val="0014446C"/>
  </w:style>
  <w:style w:type="numbering" w:customStyle="1" w:styleId="NoList411212">
    <w:name w:val="No List411212"/>
    <w:next w:val="NoList"/>
    <w:uiPriority w:val="99"/>
    <w:semiHidden/>
    <w:unhideWhenUsed/>
    <w:rsid w:val="0014446C"/>
  </w:style>
  <w:style w:type="numbering" w:customStyle="1" w:styleId="111212">
    <w:name w:val="无列表111212"/>
    <w:next w:val="NoList"/>
    <w:semiHidden/>
    <w:rsid w:val="0014446C"/>
  </w:style>
  <w:style w:type="numbering" w:customStyle="1" w:styleId="NoList1111212">
    <w:name w:val="No List1111212"/>
    <w:next w:val="NoList"/>
    <w:uiPriority w:val="99"/>
    <w:semiHidden/>
    <w:unhideWhenUsed/>
    <w:rsid w:val="0014446C"/>
  </w:style>
  <w:style w:type="numbering" w:customStyle="1" w:styleId="NoList121212">
    <w:name w:val="No List121212"/>
    <w:next w:val="NoList"/>
    <w:uiPriority w:val="99"/>
    <w:semiHidden/>
    <w:unhideWhenUsed/>
    <w:rsid w:val="0014446C"/>
  </w:style>
  <w:style w:type="numbering" w:customStyle="1" w:styleId="NoList221212">
    <w:name w:val="No List221212"/>
    <w:next w:val="NoList"/>
    <w:uiPriority w:val="99"/>
    <w:semiHidden/>
    <w:unhideWhenUsed/>
    <w:rsid w:val="0014446C"/>
  </w:style>
  <w:style w:type="numbering" w:customStyle="1" w:styleId="NoList321212">
    <w:name w:val="No List321212"/>
    <w:next w:val="NoList"/>
    <w:uiPriority w:val="99"/>
    <w:semiHidden/>
    <w:unhideWhenUsed/>
    <w:rsid w:val="0014446C"/>
  </w:style>
  <w:style w:type="numbering" w:customStyle="1" w:styleId="NoList1612">
    <w:name w:val="No List1612"/>
    <w:next w:val="NoList"/>
    <w:uiPriority w:val="99"/>
    <w:semiHidden/>
    <w:unhideWhenUsed/>
    <w:rsid w:val="0014446C"/>
  </w:style>
  <w:style w:type="numbering" w:customStyle="1" w:styleId="NoList1712">
    <w:name w:val="No List1712"/>
    <w:next w:val="NoList"/>
    <w:uiPriority w:val="99"/>
    <w:semiHidden/>
    <w:unhideWhenUsed/>
    <w:rsid w:val="0014446C"/>
  </w:style>
  <w:style w:type="numbering" w:customStyle="1" w:styleId="NoList2512">
    <w:name w:val="No List2512"/>
    <w:next w:val="NoList"/>
    <w:uiPriority w:val="99"/>
    <w:semiHidden/>
    <w:unhideWhenUsed/>
    <w:rsid w:val="0014446C"/>
  </w:style>
  <w:style w:type="numbering" w:customStyle="1" w:styleId="NoList3512">
    <w:name w:val="No List3512"/>
    <w:next w:val="NoList"/>
    <w:uiPriority w:val="99"/>
    <w:semiHidden/>
    <w:unhideWhenUsed/>
    <w:rsid w:val="0014446C"/>
  </w:style>
  <w:style w:type="numbering" w:customStyle="1" w:styleId="NoList4512">
    <w:name w:val="No List4512"/>
    <w:next w:val="NoList"/>
    <w:uiPriority w:val="99"/>
    <w:semiHidden/>
    <w:unhideWhenUsed/>
    <w:rsid w:val="0014446C"/>
  </w:style>
  <w:style w:type="numbering" w:customStyle="1" w:styleId="NoList5412">
    <w:name w:val="No List5412"/>
    <w:next w:val="NoList"/>
    <w:uiPriority w:val="99"/>
    <w:semiHidden/>
    <w:unhideWhenUsed/>
    <w:rsid w:val="0014446C"/>
  </w:style>
  <w:style w:type="numbering" w:customStyle="1" w:styleId="NoList6412">
    <w:name w:val="No List6412"/>
    <w:next w:val="NoList"/>
    <w:uiPriority w:val="99"/>
    <w:semiHidden/>
    <w:unhideWhenUsed/>
    <w:rsid w:val="0014446C"/>
  </w:style>
  <w:style w:type="numbering" w:customStyle="1" w:styleId="NoList7412">
    <w:name w:val="No List7412"/>
    <w:next w:val="NoList"/>
    <w:uiPriority w:val="99"/>
    <w:semiHidden/>
    <w:unhideWhenUsed/>
    <w:rsid w:val="0014446C"/>
  </w:style>
  <w:style w:type="numbering" w:customStyle="1" w:styleId="NoList8312">
    <w:name w:val="No List8312"/>
    <w:next w:val="NoList"/>
    <w:uiPriority w:val="99"/>
    <w:semiHidden/>
    <w:unhideWhenUsed/>
    <w:rsid w:val="0014446C"/>
  </w:style>
  <w:style w:type="numbering" w:customStyle="1" w:styleId="NoList9312">
    <w:name w:val="No List9312"/>
    <w:next w:val="NoList"/>
    <w:uiPriority w:val="99"/>
    <w:semiHidden/>
    <w:unhideWhenUsed/>
    <w:rsid w:val="0014446C"/>
  </w:style>
  <w:style w:type="numbering" w:customStyle="1" w:styleId="NoList11412">
    <w:name w:val="No List11412"/>
    <w:next w:val="NoList"/>
    <w:uiPriority w:val="99"/>
    <w:semiHidden/>
    <w:unhideWhenUsed/>
    <w:rsid w:val="0014446C"/>
  </w:style>
  <w:style w:type="numbering" w:customStyle="1" w:styleId="NoList21412">
    <w:name w:val="No List21412"/>
    <w:next w:val="NoList"/>
    <w:uiPriority w:val="99"/>
    <w:semiHidden/>
    <w:unhideWhenUsed/>
    <w:rsid w:val="0014446C"/>
  </w:style>
  <w:style w:type="numbering" w:customStyle="1" w:styleId="NoList31412">
    <w:name w:val="No List31412"/>
    <w:next w:val="NoList"/>
    <w:uiPriority w:val="99"/>
    <w:semiHidden/>
    <w:unhideWhenUsed/>
    <w:rsid w:val="0014446C"/>
  </w:style>
  <w:style w:type="numbering" w:customStyle="1" w:styleId="NoList41412">
    <w:name w:val="No List41412"/>
    <w:next w:val="NoList"/>
    <w:uiPriority w:val="99"/>
    <w:semiHidden/>
    <w:unhideWhenUsed/>
    <w:rsid w:val="0014446C"/>
  </w:style>
  <w:style w:type="numbering" w:customStyle="1" w:styleId="NoList51312">
    <w:name w:val="No List51312"/>
    <w:next w:val="NoList"/>
    <w:uiPriority w:val="99"/>
    <w:semiHidden/>
    <w:unhideWhenUsed/>
    <w:rsid w:val="0014446C"/>
  </w:style>
  <w:style w:type="numbering" w:customStyle="1" w:styleId="NoList61312">
    <w:name w:val="No List61312"/>
    <w:next w:val="NoList"/>
    <w:uiPriority w:val="99"/>
    <w:semiHidden/>
    <w:unhideWhenUsed/>
    <w:rsid w:val="0014446C"/>
  </w:style>
  <w:style w:type="numbering" w:customStyle="1" w:styleId="NoList71312">
    <w:name w:val="No List71312"/>
    <w:next w:val="NoList"/>
    <w:uiPriority w:val="99"/>
    <w:semiHidden/>
    <w:unhideWhenUsed/>
    <w:rsid w:val="0014446C"/>
  </w:style>
  <w:style w:type="numbering" w:customStyle="1" w:styleId="NoList81312">
    <w:name w:val="No List81312"/>
    <w:next w:val="NoList"/>
    <w:uiPriority w:val="99"/>
    <w:semiHidden/>
    <w:unhideWhenUsed/>
    <w:rsid w:val="0014446C"/>
  </w:style>
  <w:style w:type="numbering" w:customStyle="1" w:styleId="NoList91212">
    <w:name w:val="No List91212"/>
    <w:next w:val="NoList"/>
    <w:uiPriority w:val="99"/>
    <w:semiHidden/>
    <w:unhideWhenUsed/>
    <w:rsid w:val="0014446C"/>
  </w:style>
  <w:style w:type="numbering" w:customStyle="1" w:styleId="LFO19312">
    <w:name w:val="LFO19312"/>
    <w:basedOn w:val="NoList"/>
    <w:rsid w:val="0014446C"/>
  </w:style>
  <w:style w:type="numbering" w:customStyle="1" w:styleId="NoList10212">
    <w:name w:val="No List10212"/>
    <w:next w:val="NoList"/>
    <w:uiPriority w:val="99"/>
    <w:semiHidden/>
    <w:unhideWhenUsed/>
    <w:rsid w:val="0014446C"/>
  </w:style>
  <w:style w:type="numbering" w:customStyle="1" w:styleId="LFO191212">
    <w:name w:val="LFO191212"/>
    <w:basedOn w:val="NoList"/>
    <w:rsid w:val="0014446C"/>
  </w:style>
  <w:style w:type="numbering" w:customStyle="1" w:styleId="NoList12412">
    <w:name w:val="No List12412"/>
    <w:next w:val="NoList"/>
    <w:uiPriority w:val="99"/>
    <w:semiHidden/>
    <w:rsid w:val="0014446C"/>
  </w:style>
  <w:style w:type="numbering" w:customStyle="1" w:styleId="NoList111412">
    <w:name w:val="No List111412"/>
    <w:next w:val="NoList"/>
    <w:uiPriority w:val="99"/>
    <w:semiHidden/>
    <w:unhideWhenUsed/>
    <w:rsid w:val="0014446C"/>
  </w:style>
  <w:style w:type="numbering" w:customStyle="1" w:styleId="14120">
    <w:name w:val="无列表1412"/>
    <w:next w:val="NoList"/>
    <w:semiHidden/>
    <w:rsid w:val="0014446C"/>
  </w:style>
  <w:style w:type="numbering" w:customStyle="1" w:styleId="14121">
    <w:name w:val="リストなし1412"/>
    <w:next w:val="NoList"/>
    <w:uiPriority w:val="99"/>
    <w:semiHidden/>
    <w:unhideWhenUsed/>
    <w:rsid w:val="0014446C"/>
  </w:style>
  <w:style w:type="numbering" w:customStyle="1" w:styleId="11412">
    <w:name w:val="无列表11412"/>
    <w:next w:val="NoList"/>
    <w:semiHidden/>
    <w:rsid w:val="0014446C"/>
  </w:style>
  <w:style w:type="numbering" w:customStyle="1" w:styleId="113120">
    <w:name w:val="リストなし11312"/>
    <w:next w:val="NoList"/>
    <w:uiPriority w:val="99"/>
    <w:semiHidden/>
    <w:unhideWhenUsed/>
    <w:rsid w:val="0014446C"/>
  </w:style>
  <w:style w:type="numbering" w:customStyle="1" w:styleId="NoList22412">
    <w:name w:val="No List22412"/>
    <w:next w:val="NoList"/>
    <w:uiPriority w:val="99"/>
    <w:semiHidden/>
    <w:unhideWhenUsed/>
    <w:rsid w:val="0014446C"/>
  </w:style>
  <w:style w:type="numbering" w:customStyle="1" w:styleId="NoList32412">
    <w:name w:val="No List32412"/>
    <w:next w:val="NoList"/>
    <w:uiPriority w:val="99"/>
    <w:semiHidden/>
    <w:unhideWhenUsed/>
    <w:rsid w:val="0014446C"/>
  </w:style>
  <w:style w:type="numbering" w:customStyle="1" w:styleId="NoList42312">
    <w:name w:val="No List42312"/>
    <w:next w:val="NoList"/>
    <w:uiPriority w:val="99"/>
    <w:semiHidden/>
    <w:unhideWhenUsed/>
    <w:rsid w:val="0014446C"/>
  </w:style>
  <w:style w:type="numbering" w:customStyle="1" w:styleId="NoList211312">
    <w:name w:val="No List211312"/>
    <w:next w:val="NoList"/>
    <w:uiPriority w:val="99"/>
    <w:semiHidden/>
    <w:unhideWhenUsed/>
    <w:rsid w:val="0014446C"/>
  </w:style>
  <w:style w:type="numbering" w:customStyle="1" w:styleId="NoList311312">
    <w:name w:val="No List311312"/>
    <w:next w:val="NoList"/>
    <w:uiPriority w:val="99"/>
    <w:semiHidden/>
    <w:unhideWhenUsed/>
    <w:rsid w:val="0014446C"/>
  </w:style>
  <w:style w:type="numbering" w:customStyle="1" w:styleId="NoList411312">
    <w:name w:val="No List411312"/>
    <w:next w:val="NoList"/>
    <w:uiPriority w:val="99"/>
    <w:semiHidden/>
    <w:unhideWhenUsed/>
    <w:rsid w:val="0014446C"/>
  </w:style>
  <w:style w:type="numbering" w:customStyle="1" w:styleId="111312">
    <w:name w:val="无列表111312"/>
    <w:next w:val="NoList"/>
    <w:semiHidden/>
    <w:rsid w:val="0014446C"/>
  </w:style>
  <w:style w:type="numbering" w:customStyle="1" w:styleId="NoList1111312">
    <w:name w:val="No List1111312"/>
    <w:next w:val="NoList"/>
    <w:uiPriority w:val="99"/>
    <w:semiHidden/>
    <w:unhideWhenUsed/>
    <w:rsid w:val="0014446C"/>
  </w:style>
  <w:style w:type="numbering" w:customStyle="1" w:styleId="NoList121312">
    <w:name w:val="No List121312"/>
    <w:next w:val="NoList"/>
    <w:uiPriority w:val="99"/>
    <w:semiHidden/>
    <w:unhideWhenUsed/>
    <w:rsid w:val="0014446C"/>
  </w:style>
  <w:style w:type="numbering" w:customStyle="1" w:styleId="NoList221312">
    <w:name w:val="No List221312"/>
    <w:next w:val="NoList"/>
    <w:uiPriority w:val="99"/>
    <w:semiHidden/>
    <w:unhideWhenUsed/>
    <w:rsid w:val="0014446C"/>
  </w:style>
  <w:style w:type="numbering" w:customStyle="1" w:styleId="NoList321312">
    <w:name w:val="No List321312"/>
    <w:next w:val="NoList"/>
    <w:uiPriority w:val="99"/>
    <w:semiHidden/>
    <w:unhideWhenUsed/>
    <w:rsid w:val="0014446C"/>
  </w:style>
  <w:style w:type="table" w:customStyle="1" w:styleId="2310">
    <w:name w:val="网格型23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4446C"/>
    <w:rPr>
      <w:rFonts w:ascii="Times New Roman" w:eastAsia="ＭＳ 明朝" w:hAnsi="Times New Roman"/>
      <w:lang w:val="en-US" w:eastAsia="en-US"/>
    </w:rPr>
    <w:tblPr/>
  </w:style>
  <w:style w:type="table" w:customStyle="1" w:styleId="Tabellengitternetz11122">
    <w:name w:val="Tabellengitternetz1112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4446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4446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4446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4446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4446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4446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4446C"/>
  </w:style>
  <w:style w:type="numbering" w:customStyle="1" w:styleId="NoList3111111">
    <w:name w:val="No List3111111"/>
    <w:next w:val="NoList"/>
    <w:uiPriority w:val="99"/>
    <w:semiHidden/>
    <w:unhideWhenUsed/>
    <w:rsid w:val="0014446C"/>
  </w:style>
  <w:style w:type="numbering" w:customStyle="1" w:styleId="NoList4111111">
    <w:name w:val="No List4111111"/>
    <w:next w:val="NoList"/>
    <w:uiPriority w:val="99"/>
    <w:semiHidden/>
    <w:unhideWhenUsed/>
    <w:rsid w:val="0014446C"/>
  </w:style>
  <w:style w:type="numbering" w:customStyle="1" w:styleId="NoList11111111">
    <w:name w:val="No List11111111"/>
    <w:next w:val="NoList"/>
    <w:uiPriority w:val="99"/>
    <w:semiHidden/>
    <w:unhideWhenUsed/>
    <w:rsid w:val="0014446C"/>
  </w:style>
  <w:style w:type="numbering" w:customStyle="1" w:styleId="NoList1211111">
    <w:name w:val="No List1211111"/>
    <w:next w:val="NoList"/>
    <w:uiPriority w:val="99"/>
    <w:semiHidden/>
    <w:unhideWhenUsed/>
    <w:rsid w:val="0014446C"/>
  </w:style>
  <w:style w:type="numbering" w:customStyle="1" w:styleId="LFO1911111">
    <w:name w:val="LFO1911111"/>
    <w:basedOn w:val="NoList"/>
    <w:rsid w:val="0014446C"/>
  </w:style>
  <w:style w:type="numbering" w:customStyle="1" w:styleId="KeineListe1">
    <w:name w:val="Keine Liste1"/>
    <w:next w:val="NoList"/>
    <w:uiPriority w:val="99"/>
    <w:semiHidden/>
    <w:unhideWhenUsed/>
    <w:rsid w:val="0014446C"/>
  </w:style>
  <w:style w:type="table" w:customStyle="1" w:styleId="Tabellenraster1">
    <w:name w:val="Tabellenraster1"/>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4446C"/>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444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4446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4446C"/>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4446C"/>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4446C"/>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4446C"/>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4446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4446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4446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4446C"/>
    <w:rPr>
      <w:color w:val="808080"/>
    </w:rPr>
  </w:style>
  <w:style w:type="paragraph" w:customStyle="1" w:styleId="DunkleListe-Akzent31">
    <w:name w:val="Dunkle Liste - Akzent 31"/>
    <w:hidden/>
    <w:uiPriority w:val="99"/>
    <w:semiHidden/>
    <w:rsid w:val="0014446C"/>
    <w:rPr>
      <w:rFonts w:ascii="Calibri" w:eastAsia="SimSun" w:hAnsi="Calibri"/>
      <w:sz w:val="22"/>
      <w:szCs w:val="22"/>
      <w:lang w:val="en-US" w:eastAsia="zh-CN"/>
    </w:rPr>
  </w:style>
  <w:style w:type="paragraph" w:customStyle="1" w:styleId="af">
    <w:name w:val="段"/>
    <w:uiPriority w:val="99"/>
    <w:rsid w:val="0014446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14446C"/>
    <w:rPr>
      <w:rFonts w:ascii="Arial" w:eastAsia="SimSun" w:hAnsi="Arial" w:cs="Arial"/>
      <w:sz w:val="22"/>
      <w:szCs w:val="22"/>
      <w:lang w:val="en-US" w:eastAsia="zh-CN"/>
    </w:rPr>
  </w:style>
  <w:style w:type="character" w:customStyle="1" w:styleId="c-phonebook-results-content">
    <w:name w:val="c-phonebook-results-content"/>
    <w:basedOn w:val="DefaultParagraphFont"/>
    <w:rsid w:val="0014446C"/>
  </w:style>
  <w:style w:type="character" w:styleId="HTMLAcronym">
    <w:name w:val="HTML Acronym"/>
    <w:basedOn w:val="DefaultParagraphFont"/>
    <w:uiPriority w:val="99"/>
    <w:unhideWhenUsed/>
    <w:rsid w:val="0014446C"/>
  </w:style>
  <w:style w:type="table" w:styleId="LightList">
    <w:name w:val="Light List"/>
    <w:basedOn w:val="TableNormal"/>
    <w:uiPriority w:val="61"/>
    <w:rsid w:val="0014446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4446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4446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4446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4446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4446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4446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4446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4446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4446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4446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4446C"/>
    <w:rPr>
      <w:rFonts w:ascii="Times New Roman" w:eastAsia="ＭＳ 明朝" w:hAnsi="Times New Roman"/>
      <w:lang w:val="en-US" w:eastAsia="en-US"/>
    </w:rPr>
    <w:tblPr/>
  </w:style>
  <w:style w:type="table" w:customStyle="1" w:styleId="TableGrid67">
    <w:name w:val="Table Grid67"/>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4446C"/>
    <w:rPr>
      <w:rFonts w:ascii="Times New Roman" w:eastAsia="ＭＳ 明朝" w:hAnsi="Times New Roman"/>
      <w:lang w:val="en-US" w:eastAsia="en-US"/>
    </w:rPr>
    <w:tblPr/>
  </w:style>
  <w:style w:type="table" w:customStyle="1" w:styleId="Tabellengitternetz123">
    <w:name w:val="Tabellengitternetz1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4446C"/>
    <w:rPr>
      <w:rFonts w:ascii="Times New Roman" w:eastAsia="ＭＳ 明朝" w:hAnsi="Times New Roman"/>
      <w:lang w:val="en-US" w:eastAsia="en-US"/>
    </w:rPr>
    <w:tblPr/>
  </w:style>
  <w:style w:type="table" w:customStyle="1" w:styleId="Tabellengitternetz11123">
    <w:name w:val="Tabellengitternetz111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4446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4446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4446C"/>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4446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4446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14446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4446C"/>
    <w:rPr>
      <w:rFonts w:ascii="Times New Roman" w:eastAsia="ＭＳ 明朝" w:hAnsi="Times New Roman"/>
      <w:lang w:val="en-US" w:eastAsia="en-US"/>
    </w:rPr>
    <w:tblPr/>
  </w:style>
  <w:style w:type="table" w:customStyle="1" w:styleId="TableGrid7151">
    <w:name w:val="Table Grid71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4446C"/>
    <w:rPr>
      <w:rFonts w:ascii="Times New Roman" w:eastAsia="ＭＳ 明朝" w:hAnsi="Times New Roman"/>
      <w:lang w:val="en-US" w:eastAsia="en-US"/>
    </w:rPr>
    <w:tblPr/>
  </w:style>
  <w:style w:type="table" w:customStyle="1" w:styleId="TableGrid7651">
    <w:name w:val="Table Grid76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4446C"/>
    <w:rPr>
      <w:rFonts w:ascii="Times New Roman" w:eastAsia="ＭＳ 明朝" w:hAnsi="Times New Roman"/>
      <w:lang w:val="en-US" w:eastAsia="en-US"/>
    </w:rPr>
    <w:tblPr/>
  </w:style>
  <w:style w:type="table" w:customStyle="1" w:styleId="Tabellengitternetz111211">
    <w:name w:val="Tabellengitternetz111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4446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4446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4446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4446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4446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4446C"/>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4446C"/>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4446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4446C"/>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4446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4446C"/>
    <w:rPr>
      <w:rFonts w:ascii="Times New Roman" w:eastAsia="ＭＳ 明朝" w:hAnsi="Times New Roman"/>
      <w:lang w:val="en-US" w:eastAsia="en-US"/>
    </w:rPr>
    <w:tblPr/>
  </w:style>
  <w:style w:type="table" w:customStyle="1" w:styleId="TableGrid661">
    <w:name w:val="Table Grid661"/>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4446C"/>
    <w:rPr>
      <w:rFonts w:ascii="Times New Roman" w:eastAsia="ＭＳ 明朝" w:hAnsi="Times New Roman"/>
      <w:lang w:val="en-US" w:eastAsia="en-US"/>
    </w:rPr>
    <w:tblPr/>
  </w:style>
  <w:style w:type="table" w:customStyle="1" w:styleId="TableGrid7661">
    <w:name w:val="Table Grid76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4446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4446C"/>
    <w:rPr>
      <w:rFonts w:ascii="Times New Roman" w:eastAsia="Batang" w:hAnsi="Times New Roman"/>
      <w:lang w:val="en-GB" w:eastAsia="en-US"/>
    </w:rPr>
  </w:style>
  <w:style w:type="paragraph" w:customStyle="1" w:styleId="h7">
    <w:name w:val="h7"/>
    <w:basedOn w:val="H6"/>
    <w:rsid w:val="0014446C"/>
    <w:pPr>
      <w:overflowPunct w:val="0"/>
      <w:autoSpaceDE w:val="0"/>
      <w:autoSpaceDN w:val="0"/>
      <w:adjustRightInd w:val="0"/>
      <w:textAlignment w:val="baseline"/>
    </w:pPr>
    <w:rPr>
      <w:lang w:eastAsia="en-GB"/>
    </w:rPr>
  </w:style>
  <w:style w:type="paragraph" w:customStyle="1" w:styleId="Header7">
    <w:name w:val="Header 7"/>
    <w:basedOn w:val="H6"/>
    <w:rsid w:val="0014446C"/>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446C"/>
  </w:style>
  <w:style w:type="table" w:customStyle="1" w:styleId="TableGrid542">
    <w:name w:val="Table Grid542"/>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444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4446C"/>
  </w:style>
  <w:style w:type="numbering" w:customStyle="1" w:styleId="NoList20">
    <w:name w:val="No List20"/>
    <w:next w:val="NoList"/>
    <w:uiPriority w:val="99"/>
    <w:semiHidden/>
    <w:unhideWhenUsed/>
    <w:rsid w:val="0014446C"/>
  </w:style>
  <w:style w:type="numbering" w:customStyle="1" w:styleId="NoList117">
    <w:name w:val="No List117"/>
    <w:next w:val="NoList"/>
    <w:uiPriority w:val="99"/>
    <w:semiHidden/>
    <w:unhideWhenUsed/>
    <w:rsid w:val="0014446C"/>
  </w:style>
  <w:style w:type="numbering" w:customStyle="1" w:styleId="NoList28">
    <w:name w:val="No List28"/>
    <w:next w:val="NoList"/>
    <w:uiPriority w:val="99"/>
    <w:semiHidden/>
    <w:unhideWhenUsed/>
    <w:rsid w:val="0014446C"/>
  </w:style>
  <w:style w:type="numbering" w:customStyle="1" w:styleId="NoList38">
    <w:name w:val="No List38"/>
    <w:next w:val="NoList"/>
    <w:uiPriority w:val="99"/>
    <w:semiHidden/>
    <w:unhideWhenUsed/>
    <w:rsid w:val="0014446C"/>
  </w:style>
  <w:style w:type="numbering" w:customStyle="1" w:styleId="NoList48">
    <w:name w:val="No List48"/>
    <w:next w:val="NoList"/>
    <w:uiPriority w:val="99"/>
    <w:semiHidden/>
    <w:unhideWhenUsed/>
    <w:rsid w:val="0014446C"/>
  </w:style>
  <w:style w:type="numbering" w:customStyle="1" w:styleId="NoList57">
    <w:name w:val="No List57"/>
    <w:next w:val="NoList"/>
    <w:uiPriority w:val="99"/>
    <w:semiHidden/>
    <w:unhideWhenUsed/>
    <w:rsid w:val="0014446C"/>
  </w:style>
  <w:style w:type="numbering" w:customStyle="1" w:styleId="NoList118">
    <w:name w:val="No List118"/>
    <w:next w:val="NoList"/>
    <w:uiPriority w:val="99"/>
    <w:semiHidden/>
    <w:unhideWhenUsed/>
    <w:rsid w:val="0014446C"/>
  </w:style>
  <w:style w:type="numbering" w:customStyle="1" w:styleId="NoList217">
    <w:name w:val="No List217"/>
    <w:next w:val="NoList"/>
    <w:uiPriority w:val="99"/>
    <w:semiHidden/>
    <w:unhideWhenUsed/>
    <w:rsid w:val="0014446C"/>
  </w:style>
  <w:style w:type="numbering" w:customStyle="1" w:styleId="NoList317">
    <w:name w:val="No List317"/>
    <w:next w:val="NoList"/>
    <w:uiPriority w:val="99"/>
    <w:semiHidden/>
    <w:unhideWhenUsed/>
    <w:rsid w:val="0014446C"/>
  </w:style>
  <w:style w:type="numbering" w:customStyle="1" w:styleId="NoList417">
    <w:name w:val="No List417"/>
    <w:next w:val="NoList"/>
    <w:uiPriority w:val="99"/>
    <w:semiHidden/>
    <w:unhideWhenUsed/>
    <w:rsid w:val="0014446C"/>
  </w:style>
  <w:style w:type="numbering" w:customStyle="1" w:styleId="NoList67">
    <w:name w:val="No List67"/>
    <w:next w:val="NoList"/>
    <w:uiPriority w:val="99"/>
    <w:semiHidden/>
    <w:unhideWhenUsed/>
    <w:rsid w:val="0014446C"/>
  </w:style>
  <w:style w:type="numbering" w:customStyle="1" w:styleId="171">
    <w:name w:val="无列表17"/>
    <w:next w:val="NoList"/>
    <w:semiHidden/>
    <w:rsid w:val="0014446C"/>
  </w:style>
  <w:style w:type="numbering" w:customStyle="1" w:styleId="172">
    <w:name w:val="リストなし17"/>
    <w:next w:val="NoList"/>
    <w:uiPriority w:val="99"/>
    <w:semiHidden/>
    <w:unhideWhenUsed/>
    <w:rsid w:val="0014446C"/>
  </w:style>
  <w:style w:type="numbering" w:customStyle="1" w:styleId="1170">
    <w:name w:val="无列表117"/>
    <w:next w:val="NoList"/>
    <w:semiHidden/>
    <w:rsid w:val="0014446C"/>
  </w:style>
  <w:style w:type="numbering" w:customStyle="1" w:styleId="1161">
    <w:name w:val="リストなし116"/>
    <w:next w:val="NoList"/>
    <w:uiPriority w:val="99"/>
    <w:semiHidden/>
    <w:unhideWhenUsed/>
    <w:rsid w:val="0014446C"/>
  </w:style>
  <w:style w:type="numbering" w:customStyle="1" w:styleId="NoList1117">
    <w:name w:val="No List1117"/>
    <w:next w:val="NoList"/>
    <w:uiPriority w:val="99"/>
    <w:semiHidden/>
    <w:unhideWhenUsed/>
    <w:rsid w:val="0014446C"/>
  </w:style>
  <w:style w:type="numbering" w:customStyle="1" w:styleId="NoList77">
    <w:name w:val="No List77"/>
    <w:next w:val="NoList"/>
    <w:uiPriority w:val="99"/>
    <w:semiHidden/>
    <w:unhideWhenUsed/>
    <w:rsid w:val="0014446C"/>
  </w:style>
  <w:style w:type="numbering" w:customStyle="1" w:styleId="NoList127">
    <w:name w:val="No List127"/>
    <w:next w:val="NoList"/>
    <w:uiPriority w:val="99"/>
    <w:semiHidden/>
    <w:unhideWhenUsed/>
    <w:rsid w:val="0014446C"/>
  </w:style>
  <w:style w:type="numbering" w:customStyle="1" w:styleId="NoList227">
    <w:name w:val="No List227"/>
    <w:next w:val="NoList"/>
    <w:uiPriority w:val="99"/>
    <w:semiHidden/>
    <w:unhideWhenUsed/>
    <w:rsid w:val="0014446C"/>
  </w:style>
  <w:style w:type="numbering" w:customStyle="1" w:styleId="NoList327">
    <w:name w:val="No List327"/>
    <w:next w:val="NoList"/>
    <w:uiPriority w:val="99"/>
    <w:semiHidden/>
    <w:unhideWhenUsed/>
    <w:rsid w:val="0014446C"/>
  </w:style>
  <w:style w:type="numbering" w:customStyle="1" w:styleId="NoList426">
    <w:name w:val="No List426"/>
    <w:next w:val="NoList"/>
    <w:uiPriority w:val="99"/>
    <w:semiHidden/>
    <w:unhideWhenUsed/>
    <w:rsid w:val="0014446C"/>
  </w:style>
  <w:style w:type="numbering" w:customStyle="1" w:styleId="NoList516">
    <w:name w:val="No List516"/>
    <w:next w:val="NoList"/>
    <w:uiPriority w:val="99"/>
    <w:semiHidden/>
    <w:unhideWhenUsed/>
    <w:rsid w:val="0014446C"/>
  </w:style>
  <w:style w:type="numbering" w:customStyle="1" w:styleId="NoList2116">
    <w:name w:val="No List2116"/>
    <w:next w:val="NoList"/>
    <w:uiPriority w:val="99"/>
    <w:semiHidden/>
    <w:unhideWhenUsed/>
    <w:rsid w:val="0014446C"/>
  </w:style>
  <w:style w:type="numbering" w:customStyle="1" w:styleId="NoList3116">
    <w:name w:val="No List3116"/>
    <w:next w:val="NoList"/>
    <w:uiPriority w:val="99"/>
    <w:semiHidden/>
    <w:unhideWhenUsed/>
    <w:rsid w:val="0014446C"/>
  </w:style>
  <w:style w:type="numbering" w:customStyle="1" w:styleId="NoList4116">
    <w:name w:val="No List4116"/>
    <w:next w:val="NoList"/>
    <w:uiPriority w:val="99"/>
    <w:semiHidden/>
    <w:unhideWhenUsed/>
    <w:rsid w:val="0014446C"/>
  </w:style>
  <w:style w:type="numbering" w:customStyle="1" w:styleId="NoList616">
    <w:name w:val="No List616"/>
    <w:next w:val="NoList"/>
    <w:uiPriority w:val="99"/>
    <w:semiHidden/>
    <w:unhideWhenUsed/>
    <w:rsid w:val="0014446C"/>
  </w:style>
  <w:style w:type="numbering" w:customStyle="1" w:styleId="1116">
    <w:name w:val="无列表1116"/>
    <w:next w:val="NoList"/>
    <w:semiHidden/>
    <w:rsid w:val="0014446C"/>
  </w:style>
  <w:style w:type="numbering" w:customStyle="1" w:styleId="NoList11116">
    <w:name w:val="No List11116"/>
    <w:next w:val="NoList"/>
    <w:uiPriority w:val="99"/>
    <w:semiHidden/>
    <w:unhideWhenUsed/>
    <w:rsid w:val="0014446C"/>
  </w:style>
  <w:style w:type="numbering" w:customStyle="1" w:styleId="NoList716">
    <w:name w:val="No List716"/>
    <w:next w:val="NoList"/>
    <w:uiPriority w:val="99"/>
    <w:semiHidden/>
    <w:unhideWhenUsed/>
    <w:rsid w:val="0014446C"/>
  </w:style>
  <w:style w:type="numbering" w:customStyle="1" w:styleId="NoList1216">
    <w:name w:val="No List1216"/>
    <w:next w:val="NoList"/>
    <w:uiPriority w:val="99"/>
    <w:semiHidden/>
    <w:unhideWhenUsed/>
    <w:rsid w:val="0014446C"/>
  </w:style>
  <w:style w:type="numbering" w:customStyle="1" w:styleId="NoList2216">
    <w:name w:val="No List2216"/>
    <w:next w:val="NoList"/>
    <w:uiPriority w:val="99"/>
    <w:semiHidden/>
    <w:unhideWhenUsed/>
    <w:rsid w:val="0014446C"/>
  </w:style>
  <w:style w:type="numbering" w:customStyle="1" w:styleId="NoList3216">
    <w:name w:val="No List3216"/>
    <w:next w:val="NoList"/>
    <w:uiPriority w:val="99"/>
    <w:semiHidden/>
    <w:unhideWhenUsed/>
    <w:rsid w:val="0014446C"/>
  </w:style>
  <w:style w:type="numbering" w:customStyle="1" w:styleId="NoList86">
    <w:name w:val="No List86"/>
    <w:next w:val="NoList"/>
    <w:uiPriority w:val="99"/>
    <w:semiHidden/>
    <w:unhideWhenUsed/>
    <w:rsid w:val="0014446C"/>
  </w:style>
  <w:style w:type="numbering" w:customStyle="1" w:styleId="NoList133">
    <w:name w:val="No List133"/>
    <w:next w:val="NoList"/>
    <w:uiPriority w:val="99"/>
    <w:semiHidden/>
    <w:unhideWhenUsed/>
    <w:rsid w:val="0014446C"/>
  </w:style>
  <w:style w:type="numbering" w:customStyle="1" w:styleId="NoList233">
    <w:name w:val="No List233"/>
    <w:next w:val="NoList"/>
    <w:uiPriority w:val="99"/>
    <w:semiHidden/>
    <w:unhideWhenUsed/>
    <w:rsid w:val="0014446C"/>
  </w:style>
  <w:style w:type="numbering" w:customStyle="1" w:styleId="NoList333">
    <w:name w:val="No List333"/>
    <w:next w:val="NoList"/>
    <w:uiPriority w:val="99"/>
    <w:semiHidden/>
    <w:unhideWhenUsed/>
    <w:rsid w:val="0014446C"/>
  </w:style>
  <w:style w:type="numbering" w:customStyle="1" w:styleId="NoList433">
    <w:name w:val="No List433"/>
    <w:next w:val="NoList"/>
    <w:uiPriority w:val="99"/>
    <w:semiHidden/>
    <w:unhideWhenUsed/>
    <w:rsid w:val="0014446C"/>
  </w:style>
  <w:style w:type="numbering" w:customStyle="1" w:styleId="NoList523">
    <w:name w:val="No List523"/>
    <w:next w:val="NoList"/>
    <w:uiPriority w:val="99"/>
    <w:semiHidden/>
    <w:unhideWhenUsed/>
    <w:rsid w:val="0014446C"/>
  </w:style>
  <w:style w:type="numbering" w:customStyle="1" w:styleId="NoList623">
    <w:name w:val="No List623"/>
    <w:next w:val="NoList"/>
    <w:uiPriority w:val="99"/>
    <w:semiHidden/>
    <w:unhideWhenUsed/>
    <w:rsid w:val="0014446C"/>
  </w:style>
  <w:style w:type="numbering" w:customStyle="1" w:styleId="NoList723">
    <w:name w:val="No List723"/>
    <w:next w:val="NoList"/>
    <w:uiPriority w:val="99"/>
    <w:semiHidden/>
    <w:unhideWhenUsed/>
    <w:rsid w:val="0014446C"/>
  </w:style>
  <w:style w:type="numbering" w:customStyle="1" w:styleId="NoList816">
    <w:name w:val="No List816"/>
    <w:next w:val="NoList"/>
    <w:uiPriority w:val="99"/>
    <w:semiHidden/>
    <w:unhideWhenUsed/>
    <w:rsid w:val="0014446C"/>
  </w:style>
  <w:style w:type="numbering" w:customStyle="1" w:styleId="NoList96">
    <w:name w:val="No List96"/>
    <w:next w:val="NoList"/>
    <w:uiPriority w:val="99"/>
    <w:semiHidden/>
    <w:unhideWhenUsed/>
    <w:rsid w:val="0014446C"/>
  </w:style>
  <w:style w:type="numbering" w:customStyle="1" w:styleId="NoList1123">
    <w:name w:val="No List1123"/>
    <w:next w:val="NoList"/>
    <w:uiPriority w:val="99"/>
    <w:semiHidden/>
    <w:unhideWhenUsed/>
    <w:rsid w:val="0014446C"/>
  </w:style>
  <w:style w:type="numbering" w:customStyle="1" w:styleId="NoList2123">
    <w:name w:val="No List2123"/>
    <w:next w:val="NoList"/>
    <w:uiPriority w:val="99"/>
    <w:semiHidden/>
    <w:unhideWhenUsed/>
    <w:rsid w:val="0014446C"/>
  </w:style>
  <w:style w:type="numbering" w:customStyle="1" w:styleId="NoList3123">
    <w:name w:val="No List3123"/>
    <w:next w:val="NoList"/>
    <w:uiPriority w:val="99"/>
    <w:semiHidden/>
    <w:unhideWhenUsed/>
    <w:rsid w:val="0014446C"/>
  </w:style>
  <w:style w:type="numbering" w:customStyle="1" w:styleId="NoList4123">
    <w:name w:val="No List4123"/>
    <w:next w:val="NoList"/>
    <w:uiPriority w:val="99"/>
    <w:semiHidden/>
    <w:unhideWhenUsed/>
    <w:rsid w:val="0014446C"/>
  </w:style>
  <w:style w:type="numbering" w:customStyle="1" w:styleId="NoList5113">
    <w:name w:val="No List5113"/>
    <w:next w:val="NoList"/>
    <w:uiPriority w:val="99"/>
    <w:semiHidden/>
    <w:unhideWhenUsed/>
    <w:rsid w:val="0014446C"/>
  </w:style>
  <w:style w:type="numbering" w:customStyle="1" w:styleId="NoList6113">
    <w:name w:val="No List6113"/>
    <w:next w:val="NoList"/>
    <w:uiPriority w:val="99"/>
    <w:semiHidden/>
    <w:unhideWhenUsed/>
    <w:rsid w:val="0014446C"/>
  </w:style>
  <w:style w:type="numbering" w:customStyle="1" w:styleId="NoList7113">
    <w:name w:val="No List7113"/>
    <w:next w:val="NoList"/>
    <w:uiPriority w:val="99"/>
    <w:semiHidden/>
    <w:unhideWhenUsed/>
    <w:rsid w:val="0014446C"/>
  </w:style>
  <w:style w:type="numbering" w:customStyle="1" w:styleId="NoList8113">
    <w:name w:val="No List8113"/>
    <w:next w:val="NoList"/>
    <w:uiPriority w:val="99"/>
    <w:semiHidden/>
    <w:unhideWhenUsed/>
    <w:rsid w:val="0014446C"/>
  </w:style>
  <w:style w:type="numbering" w:customStyle="1" w:styleId="NoList915">
    <w:name w:val="No List915"/>
    <w:next w:val="NoList"/>
    <w:uiPriority w:val="99"/>
    <w:semiHidden/>
    <w:unhideWhenUsed/>
    <w:rsid w:val="0014446C"/>
  </w:style>
  <w:style w:type="numbering" w:customStyle="1" w:styleId="LFO197">
    <w:name w:val="LFO197"/>
    <w:basedOn w:val="NoList"/>
    <w:rsid w:val="0014446C"/>
  </w:style>
  <w:style w:type="numbering" w:customStyle="1" w:styleId="NoList105">
    <w:name w:val="No List105"/>
    <w:next w:val="NoList"/>
    <w:uiPriority w:val="99"/>
    <w:semiHidden/>
    <w:unhideWhenUsed/>
    <w:rsid w:val="0014446C"/>
  </w:style>
  <w:style w:type="numbering" w:customStyle="1" w:styleId="LFO1915">
    <w:name w:val="LFO1915"/>
    <w:basedOn w:val="NoList"/>
    <w:rsid w:val="0014446C"/>
  </w:style>
  <w:style w:type="numbering" w:customStyle="1" w:styleId="NoList1223">
    <w:name w:val="No List1223"/>
    <w:next w:val="NoList"/>
    <w:uiPriority w:val="99"/>
    <w:semiHidden/>
    <w:rsid w:val="0014446C"/>
  </w:style>
  <w:style w:type="numbering" w:customStyle="1" w:styleId="NoList11123">
    <w:name w:val="No List11123"/>
    <w:next w:val="NoList"/>
    <w:uiPriority w:val="99"/>
    <w:semiHidden/>
    <w:unhideWhenUsed/>
    <w:rsid w:val="0014446C"/>
  </w:style>
  <w:style w:type="numbering" w:customStyle="1" w:styleId="1230">
    <w:name w:val="无列表123"/>
    <w:next w:val="NoList"/>
    <w:semiHidden/>
    <w:rsid w:val="0014446C"/>
  </w:style>
  <w:style w:type="numbering" w:customStyle="1" w:styleId="1231">
    <w:name w:val="リストなし123"/>
    <w:next w:val="NoList"/>
    <w:uiPriority w:val="99"/>
    <w:semiHidden/>
    <w:unhideWhenUsed/>
    <w:rsid w:val="0014446C"/>
  </w:style>
  <w:style w:type="numbering" w:customStyle="1" w:styleId="1123">
    <w:name w:val="无列表1123"/>
    <w:next w:val="NoList"/>
    <w:semiHidden/>
    <w:rsid w:val="0014446C"/>
  </w:style>
  <w:style w:type="numbering" w:customStyle="1" w:styleId="11133">
    <w:name w:val="リストなし1113"/>
    <w:next w:val="NoList"/>
    <w:uiPriority w:val="99"/>
    <w:semiHidden/>
    <w:unhideWhenUsed/>
    <w:rsid w:val="0014446C"/>
  </w:style>
  <w:style w:type="numbering" w:customStyle="1" w:styleId="NoList2223">
    <w:name w:val="No List2223"/>
    <w:next w:val="NoList"/>
    <w:uiPriority w:val="99"/>
    <w:semiHidden/>
    <w:unhideWhenUsed/>
    <w:rsid w:val="0014446C"/>
  </w:style>
  <w:style w:type="numbering" w:customStyle="1" w:styleId="NoList3223">
    <w:name w:val="No List3223"/>
    <w:next w:val="NoList"/>
    <w:uiPriority w:val="99"/>
    <w:semiHidden/>
    <w:unhideWhenUsed/>
    <w:rsid w:val="0014446C"/>
  </w:style>
  <w:style w:type="numbering" w:customStyle="1" w:styleId="NoList4213">
    <w:name w:val="No List4213"/>
    <w:next w:val="NoList"/>
    <w:uiPriority w:val="99"/>
    <w:semiHidden/>
    <w:unhideWhenUsed/>
    <w:rsid w:val="0014446C"/>
  </w:style>
  <w:style w:type="numbering" w:customStyle="1" w:styleId="NoList21113">
    <w:name w:val="No List21113"/>
    <w:next w:val="NoList"/>
    <w:uiPriority w:val="99"/>
    <w:semiHidden/>
    <w:unhideWhenUsed/>
    <w:rsid w:val="0014446C"/>
  </w:style>
  <w:style w:type="numbering" w:customStyle="1" w:styleId="NoList31113">
    <w:name w:val="No List31113"/>
    <w:next w:val="NoList"/>
    <w:uiPriority w:val="99"/>
    <w:semiHidden/>
    <w:unhideWhenUsed/>
    <w:rsid w:val="0014446C"/>
  </w:style>
  <w:style w:type="numbering" w:customStyle="1" w:styleId="NoList41113">
    <w:name w:val="No List41113"/>
    <w:next w:val="NoList"/>
    <w:uiPriority w:val="99"/>
    <w:semiHidden/>
    <w:unhideWhenUsed/>
    <w:rsid w:val="0014446C"/>
  </w:style>
  <w:style w:type="numbering" w:customStyle="1" w:styleId="111130">
    <w:name w:val="无列表11113"/>
    <w:next w:val="NoList"/>
    <w:semiHidden/>
    <w:rsid w:val="0014446C"/>
  </w:style>
  <w:style w:type="numbering" w:customStyle="1" w:styleId="NoList111113">
    <w:name w:val="No List111113"/>
    <w:next w:val="NoList"/>
    <w:uiPriority w:val="99"/>
    <w:semiHidden/>
    <w:unhideWhenUsed/>
    <w:rsid w:val="0014446C"/>
  </w:style>
  <w:style w:type="numbering" w:customStyle="1" w:styleId="NoList12113">
    <w:name w:val="No List12113"/>
    <w:next w:val="NoList"/>
    <w:uiPriority w:val="99"/>
    <w:semiHidden/>
    <w:unhideWhenUsed/>
    <w:rsid w:val="0014446C"/>
  </w:style>
  <w:style w:type="numbering" w:customStyle="1" w:styleId="NoList22113">
    <w:name w:val="No List22113"/>
    <w:next w:val="NoList"/>
    <w:uiPriority w:val="99"/>
    <w:semiHidden/>
    <w:unhideWhenUsed/>
    <w:rsid w:val="0014446C"/>
  </w:style>
  <w:style w:type="numbering" w:customStyle="1" w:styleId="NoList32113">
    <w:name w:val="No List32113"/>
    <w:next w:val="NoList"/>
    <w:uiPriority w:val="99"/>
    <w:semiHidden/>
    <w:unhideWhenUsed/>
    <w:rsid w:val="0014446C"/>
  </w:style>
  <w:style w:type="numbering" w:customStyle="1" w:styleId="NoList143">
    <w:name w:val="No List143"/>
    <w:next w:val="NoList"/>
    <w:uiPriority w:val="99"/>
    <w:semiHidden/>
    <w:unhideWhenUsed/>
    <w:rsid w:val="0014446C"/>
  </w:style>
  <w:style w:type="numbering" w:customStyle="1" w:styleId="NoList153">
    <w:name w:val="No List153"/>
    <w:next w:val="NoList"/>
    <w:uiPriority w:val="99"/>
    <w:semiHidden/>
    <w:unhideWhenUsed/>
    <w:rsid w:val="0014446C"/>
  </w:style>
  <w:style w:type="numbering" w:customStyle="1" w:styleId="NoList243">
    <w:name w:val="No List243"/>
    <w:next w:val="NoList"/>
    <w:uiPriority w:val="99"/>
    <w:semiHidden/>
    <w:unhideWhenUsed/>
    <w:rsid w:val="0014446C"/>
  </w:style>
  <w:style w:type="numbering" w:customStyle="1" w:styleId="NoList343">
    <w:name w:val="No List343"/>
    <w:next w:val="NoList"/>
    <w:uiPriority w:val="99"/>
    <w:semiHidden/>
    <w:unhideWhenUsed/>
    <w:rsid w:val="0014446C"/>
  </w:style>
  <w:style w:type="numbering" w:customStyle="1" w:styleId="NoList443">
    <w:name w:val="No List443"/>
    <w:next w:val="NoList"/>
    <w:uiPriority w:val="99"/>
    <w:semiHidden/>
    <w:unhideWhenUsed/>
    <w:rsid w:val="0014446C"/>
  </w:style>
  <w:style w:type="numbering" w:customStyle="1" w:styleId="NoList533">
    <w:name w:val="No List533"/>
    <w:next w:val="NoList"/>
    <w:uiPriority w:val="99"/>
    <w:semiHidden/>
    <w:unhideWhenUsed/>
    <w:rsid w:val="0014446C"/>
  </w:style>
  <w:style w:type="numbering" w:customStyle="1" w:styleId="NoList633">
    <w:name w:val="No List633"/>
    <w:next w:val="NoList"/>
    <w:uiPriority w:val="99"/>
    <w:semiHidden/>
    <w:unhideWhenUsed/>
    <w:rsid w:val="0014446C"/>
  </w:style>
  <w:style w:type="numbering" w:customStyle="1" w:styleId="NoList733">
    <w:name w:val="No List733"/>
    <w:next w:val="NoList"/>
    <w:uiPriority w:val="99"/>
    <w:semiHidden/>
    <w:unhideWhenUsed/>
    <w:rsid w:val="0014446C"/>
  </w:style>
  <w:style w:type="numbering" w:customStyle="1" w:styleId="NoList823">
    <w:name w:val="No List823"/>
    <w:next w:val="NoList"/>
    <w:uiPriority w:val="99"/>
    <w:semiHidden/>
    <w:unhideWhenUsed/>
    <w:rsid w:val="0014446C"/>
  </w:style>
  <w:style w:type="numbering" w:customStyle="1" w:styleId="NoList923">
    <w:name w:val="No List923"/>
    <w:next w:val="NoList"/>
    <w:uiPriority w:val="99"/>
    <w:semiHidden/>
    <w:unhideWhenUsed/>
    <w:rsid w:val="0014446C"/>
  </w:style>
  <w:style w:type="numbering" w:customStyle="1" w:styleId="NoList1133">
    <w:name w:val="No List1133"/>
    <w:next w:val="NoList"/>
    <w:uiPriority w:val="99"/>
    <w:semiHidden/>
    <w:unhideWhenUsed/>
    <w:rsid w:val="0014446C"/>
  </w:style>
  <w:style w:type="numbering" w:customStyle="1" w:styleId="NoList2133">
    <w:name w:val="No List2133"/>
    <w:next w:val="NoList"/>
    <w:uiPriority w:val="99"/>
    <w:semiHidden/>
    <w:unhideWhenUsed/>
    <w:rsid w:val="0014446C"/>
  </w:style>
  <w:style w:type="numbering" w:customStyle="1" w:styleId="NoList3133">
    <w:name w:val="No List3133"/>
    <w:next w:val="NoList"/>
    <w:uiPriority w:val="99"/>
    <w:semiHidden/>
    <w:unhideWhenUsed/>
    <w:rsid w:val="0014446C"/>
  </w:style>
  <w:style w:type="numbering" w:customStyle="1" w:styleId="NoList4133">
    <w:name w:val="No List4133"/>
    <w:next w:val="NoList"/>
    <w:uiPriority w:val="99"/>
    <w:semiHidden/>
    <w:unhideWhenUsed/>
    <w:rsid w:val="0014446C"/>
  </w:style>
  <w:style w:type="numbering" w:customStyle="1" w:styleId="NoList5123">
    <w:name w:val="No List5123"/>
    <w:next w:val="NoList"/>
    <w:uiPriority w:val="99"/>
    <w:semiHidden/>
    <w:unhideWhenUsed/>
    <w:rsid w:val="0014446C"/>
  </w:style>
  <w:style w:type="numbering" w:customStyle="1" w:styleId="NoList6123">
    <w:name w:val="No List6123"/>
    <w:next w:val="NoList"/>
    <w:uiPriority w:val="99"/>
    <w:semiHidden/>
    <w:unhideWhenUsed/>
    <w:rsid w:val="0014446C"/>
  </w:style>
  <w:style w:type="numbering" w:customStyle="1" w:styleId="NoList7123">
    <w:name w:val="No List7123"/>
    <w:next w:val="NoList"/>
    <w:uiPriority w:val="99"/>
    <w:semiHidden/>
    <w:unhideWhenUsed/>
    <w:rsid w:val="0014446C"/>
  </w:style>
  <w:style w:type="numbering" w:customStyle="1" w:styleId="NoList8123">
    <w:name w:val="No List8123"/>
    <w:next w:val="NoList"/>
    <w:uiPriority w:val="99"/>
    <w:semiHidden/>
    <w:unhideWhenUsed/>
    <w:rsid w:val="0014446C"/>
  </w:style>
  <w:style w:type="numbering" w:customStyle="1" w:styleId="NoList9113">
    <w:name w:val="No List9113"/>
    <w:next w:val="NoList"/>
    <w:uiPriority w:val="99"/>
    <w:semiHidden/>
    <w:unhideWhenUsed/>
    <w:rsid w:val="0014446C"/>
  </w:style>
  <w:style w:type="numbering" w:customStyle="1" w:styleId="LFO1923">
    <w:name w:val="LFO1923"/>
    <w:basedOn w:val="NoList"/>
    <w:rsid w:val="0014446C"/>
  </w:style>
  <w:style w:type="numbering" w:customStyle="1" w:styleId="NoList1013">
    <w:name w:val="No List1013"/>
    <w:next w:val="NoList"/>
    <w:uiPriority w:val="99"/>
    <w:semiHidden/>
    <w:unhideWhenUsed/>
    <w:rsid w:val="0014446C"/>
  </w:style>
  <w:style w:type="numbering" w:customStyle="1" w:styleId="LFO19113">
    <w:name w:val="LFO19113"/>
    <w:basedOn w:val="NoList"/>
    <w:rsid w:val="0014446C"/>
  </w:style>
  <w:style w:type="numbering" w:customStyle="1" w:styleId="NoList1233">
    <w:name w:val="No List1233"/>
    <w:next w:val="NoList"/>
    <w:uiPriority w:val="99"/>
    <w:semiHidden/>
    <w:rsid w:val="0014446C"/>
  </w:style>
  <w:style w:type="numbering" w:customStyle="1" w:styleId="NoList11133">
    <w:name w:val="No List11133"/>
    <w:next w:val="NoList"/>
    <w:uiPriority w:val="99"/>
    <w:semiHidden/>
    <w:unhideWhenUsed/>
    <w:rsid w:val="0014446C"/>
  </w:style>
  <w:style w:type="numbering" w:customStyle="1" w:styleId="1330">
    <w:name w:val="无列表133"/>
    <w:next w:val="NoList"/>
    <w:semiHidden/>
    <w:rsid w:val="0014446C"/>
  </w:style>
  <w:style w:type="numbering" w:customStyle="1" w:styleId="1331">
    <w:name w:val="リストなし133"/>
    <w:next w:val="NoList"/>
    <w:uiPriority w:val="99"/>
    <w:semiHidden/>
    <w:unhideWhenUsed/>
    <w:rsid w:val="0014446C"/>
  </w:style>
  <w:style w:type="numbering" w:customStyle="1" w:styleId="1133">
    <w:name w:val="无列表1133"/>
    <w:next w:val="NoList"/>
    <w:semiHidden/>
    <w:rsid w:val="0014446C"/>
  </w:style>
  <w:style w:type="numbering" w:customStyle="1" w:styleId="11230">
    <w:name w:val="リストなし1123"/>
    <w:next w:val="NoList"/>
    <w:uiPriority w:val="99"/>
    <w:semiHidden/>
    <w:unhideWhenUsed/>
    <w:rsid w:val="0014446C"/>
  </w:style>
  <w:style w:type="numbering" w:customStyle="1" w:styleId="NoList2233">
    <w:name w:val="No List2233"/>
    <w:next w:val="NoList"/>
    <w:uiPriority w:val="99"/>
    <w:semiHidden/>
    <w:unhideWhenUsed/>
    <w:rsid w:val="0014446C"/>
  </w:style>
  <w:style w:type="numbering" w:customStyle="1" w:styleId="NoList3233">
    <w:name w:val="No List3233"/>
    <w:next w:val="NoList"/>
    <w:uiPriority w:val="99"/>
    <w:semiHidden/>
    <w:unhideWhenUsed/>
    <w:rsid w:val="0014446C"/>
  </w:style>
  <w:style w:type="numbering" w:customStyle="1" w:styleId="NoList4223">
    <w:name w:val="No List4223"/>
    <w:next w:val="NoList"/>
    <w:uiPriority w:val="99"/>
    <w:semiHidden/>
    <w:unhideWhenUsed/>
    <w:rsid w:val="0014446C"/>
  </w:style>
  <w:style w:type="numbering" w:customStyle="1" w:styleId="NoList21123">
    <w:name w:val="No List21123"/>
    <w:next w:val="NoList"/>
    <w:uiPriority w:val="99"/>
    <w:semiHidden/>
    <w:unhideWhenUsed/>
    <w:rsid w:val="0014446C"/>
  </w:style>
  <w:style w:type="numbering" w:customStyle="1" w:styleId="NoList31123">
    <w:name w:val="No List31123"/>
    <w:next w:val="NoList"/>
    <w:uiPriority w:val="99"/>
    <w:semiHidden/>
    <w:unhideWhenUsed/>
    <w:rsid w:val="0014446C"/>
  </w:style>
  <w:style w:type="numbering" w:customStyle="1" w:styleId="NoList41123">
    <w:name w:val="No List41123"/>
    <w:next w:val="NoList"/>
    <w:uiPriority w:val="99"/>
    <w:semiHidden/>
    <w:unhideWhenUsed/>
    <w:rsid w:val="0014446C"/>
  </w:style>
  <w:style w:type="numbering" w:customStyle="1" w:styleId="11123">
    <w:name w:val="无列表11123"/>
    <w:next w:val="NoList"/>
    <w:semiHidden/>
    <w:rsid w:val="0014446C"/>
  </w:style>
  <w:style w:type="numbering" w:customStyle="1" w:styleId="NoList111123">
    <w:name w:val="No List111123"/>
    <w:next w:val="NoList"/>
    <w:uiPriority w:val="99"/>
    <w:semiHidden/>
    <w:unhideWhenUsed/>
    <w:rsid w:val="0014446C"/>
  </w:style>
  <w:style w:type="numbering" w:customStyle="1" w:styleId="NoList12123">
    <w:name w:val="No List12123"/>
    <w:next w:val="NoList"/>
    <w:uiPriority w:val="99"/>
    <w:semiHidden/>
    <w:unhideWhenUsed/>
    <w:rsid w:val="0014446C"/>
  </w:style>
  <w:style w:type="numbering" w:customStyle="1" w:styleId="NoList22123">
    <w:name w:val="No List22123"/>
    <w:next w:val="NoList"/>
    <w:uiPriority w:val="99"/>
    <w:semiHidden/>
    <w:unhideWhenUsed/>
    <w:rsid w:val="0014446C"/>
  </w:style>
  <w:style w:type="numbering" w:customStyle="1" w:styleId="NoList32123">
    <w:name w:val="No List32123"/>
    <w:next w:val="NoList"/>
    <w:uiPriority w:val="99"/>
    <w:semiHidden/>
    <w:unhideWhenUsed/>
    <w:rsid w:val="0014446C"/>
  </w:style>
  <w:style w:type="numbering" w:customStyle="1" w:styleId="NoList163">
    <w:name w:val="No List163"/>
    <w:next w:val="NoList"/>
    <w:uiPriority w:val="99"/>
    <w:semiHidden/>
    <w:unhideWhenUsed/>
    <w:rsid w:val="0014446C"/>
  </w:style>
  <w:style w:type="numbering" w:customStyle="1" w:styleId="NoList173">
    <w:name w:val="No List173"/>
    <w:next w:val="NoList"/>
    <w:uiPriority w:val="99"/>
    <w:semiHidden/>
    <w:unhideWhenUsed/>
    <w:rsid w:val="0014446C"/>
  </w:style>
  <w:style w:type="numbering" w:customStyle="1" w:styleId="NoList253">
    <w:name w:val="No List253"/>
    <w:next w:val="NoList"/>
    <w:uiPriority w:val="99"/>
    <w:semiHidden/>
    <w:unhideWhenUsed/>
    <w:rsid w:val="0014446C"/>
  </w:style>
  <w:style w:type="numbering" w:customStyle="1" w:styleId="NoList353">
    <w:name w:val="No List353"/>
    <w:next w:val="NoList"/>
    <w:uiPriority w:val="99"/>
    <w:semiHidden/>
    <w:unhideWhenUsed/>
    <w:rsid w:val="0014446C"/>
  </w:style>
  <w:style w:type="numbering" w:customStyle="1" w:styleId="NoList453">
    <w:name w:val="No List453"/>
    <w:next w:val="NoList"/>
    <w:uiPriority w:val="99"/>
    <w:semiHidden/>
    <w:unhideWhenUsed/>
    <w:rsid w:val="0014446C"/>
  </w:style>
  <w:style w:type="numbering" w:customStyle="1" w:styleId="NoList543">
    <w:name w:val="No List543"/>
    <w:next w:val="NoList"/>
    <w:uiPriority w:val="99"/>
    <w:semiHidden/>
    <w:unhideWhenUsed/>
    <w:rsid w:val="0014446C"/>
  </w:style>
  <w:style w:type="numbering" w:customStyle="1" w:styleId="NoList643">
    <w:name w:val="No List643"/>
    <w:next w:val="NoList"/>
    <w:uiPriority w:val="99"/>
    <w:semiHidden/>
    <w:unhideWhenUsed/>
    <w:rsid w:val="0014446C"/>
  </w:style>
  <w:style w:type="numbering" w:customStyle="1" w:styleId="NoList743">
    <w:name w:val="No List743"/>
    <w:next w:val="NoList"/>
    <w:uiPriority w:val="99"/>
    <w:semiHidden/>
    <w:unhideWhenUsed/>
    <w:rsid w:val="0014446C"/>
  </w:style>
  <w:style w:type="numbering" w:customStyle="1" w:styleId="NoList833">
    <w:name w:val="No List833"/>
    <w:next w:val="NoList"/>
    <w:uiPriority w:val="99"/>
    <w:semiHidden/>
    <w:unhideWhenUsed/>
    <w:rsid w:val="0014446C"/>
  </w:style>
  <w:style w:type="numbering" w:customStyle="1" w:styleId="NoList933">
    <w:name w:val="No List933"/>
    <w:next w:val="NoList"/>
    <w:uiPriority w:val="99"/>
    <w:semiHidden/>
    <w:unhideWhenUsed/>
    <w:rsid w:val="0014446C"/>
  </w:style>
  <w:style w:type="numbering" w:customStyle="1" w:styleId="NoList1143">
    <w:name w:val="No List1143"/>
    <w:next w:val="NoList"/>
    <w:uiPriority w:val="99"/>
    <w:semiHidden/>
    <w:unhideWhenUsed/>
    <w:rsid w:val="0014446C"/>
  </w:style>
  <w:style w:type="numbering" w:customStyle="1" w:styleId="NoList2143">
    <w:name w:val="No List2143"/>
    <w:next w:val="NoList"/>
    <w:uiPriority w:val="99"/>
    <w:semiHidden/>
    <w:unhideWhenUsed/>
    <w:rsid w:val="0014446C"/>
  </w:style>
  <w:style w:type="numbering" w:customStyle="1" w:styleId="NoList3143">
    <w:name w:val="No List3143"/>
    <w:next w:val="NoList"/>
    <w:uiPriority w:val="99"/>
    <w:semiHidden/>
    <w:unhideWhenUsed/>
    <w:rsid w:val="0014446C"/>
  </w:style>
  <w:style w:type="numbering" w:customStyle="1" w:styleId="NoList4143">
    <w:name w:val="No List4143"/>
    <w:next w:val="NoList"/>
    <w:uiPriority w:val="99"/>
    <w:semiHidden/>
    <w:unhideWhenUsed/>
    <w:rsid w:val="0014446C"/>
  </w:style>
  <w:style w:type="numbering" w:customStyle="1" w:styleId="NoList5133">
    <w:name w:val="No List5133"/>
    <w:next w:val="NoList"/>
    <w:uiPriority w:val="99"/>
    <w:semiHidden/>
    <w:unhideWhenUsed/>
    <w:rsid w:val="0014446C"/>
  </w:style>
  <w:style w:type="numbering" w:customStyle="1" w:styleId="NoList6133">
    <w:name w:val="No List6133"/>
    <w:next w:val="NoList"/>
    <w:uiPriority w:val="99"/>
    <w:semiHidden/>
    <w:unhideWhenUsed/>
    <w:rsid w:val="0014446C"/>
  </w:style>
  <w:style w:type="numbering" w:customStyle="1" w:styleId="NoList7133">
    <w:name w:val="No List7133"/>
    <w:next w:val="NoList"/>
    <w:uiPriority w:val="99"/>
    <w:semiHidden/>
    <w:unhideWhenUsed/>
    <w:rsid w:val="0014446C"/>
  </w:style>
  <w:style w:type="numbering" w:customStyle="1" w:styleId="NoList8133">
    <w:name w:val="No List8133"/>
    <w:next w:val="NoList"/>
    <w:uiPriority w:val="99"/>
    <w:semiHidden/>
    <w:unhideWhenUsed/>
    <w:rsid w:val="0014446C"/>
  </w:style>
  <w:style w:type="numbering" w:customStyle="1" w:styleId="NoList9123">
    <w:name w:val="No List9123"/>
    <w:next w:val="NoList"/>
    <w:uiPriority w:val="99"/>
    <w:semiHidden/>
    <w:unhideWhenUsed/>
    <w:rsid w:val="0014446C"/>
  </w:style>
  <w:style w:type="numbering" w:customStyle="1" w:styleId="LFO1933">
    <w:name w:val="LFO1933"/>
    <w:basedOn w:val="NoList"/>
    <w:rsid w:val="0014446C"/>
  </w:style>
  <w:style w:type="numbering" w:customStyle="1" w:styleId="NoList1023">
    <w:name w:val="No List1023"/>
    <w:next w:val="NoList"/>
    <w:uiPriority w:val="99"/>
    <w:semiHidden/>
    <w:unhideWhenUsed/>
    <w:rsid w:val="0014446C"/>
  </w:style>
  <w:style w:type="numbering" w:customStyle="1" w:styleId="LFO19123">
    <w:name w:val="LFO19123"/>
    <w:basedOn w:val="NoList"/>
    <w:rsid w:val="0014446C"/>
  </w:style>
  <w:style w:type="numbering" w:customStyle="1" w:styleId="NoList1243">
    <w:name w:val="No List1243"/>
    <w:next w:val="NoList"/>
    <w:uiPriority w:val="99"/>
    <w:semiHidden/>
    <w:rsid w:val="0014446C"/>
  </w:style>
  <w:style w:type="numbering" w:customStyle="1" w:styleId="NoList11143">
    <w:name w:val="No List11143"/>
    <w:next w:val="NoList"/>
    <w:uiPriority w:val="99"/>
    <w:semiHidden/>
    <w:unhideWhenUsed/>
    <w:rsid w:val="0014446C"/>
  </w:style>
  <w:style w:type="numbering" w:customStyle="1" w:styleId="1430">
    <w:name w:val="无列表143"/>
    <w:next w:val="NoList"/>
    <w:semiHidden/>
    <w:rsid w:val="0014446C"/>
  </w:style>
  <w:style w:type="numbering" w:customStyle="1" w:styleId="1431">
    <w:name w:val="リストなし143"/>
    <w:next w:val="NoList"/>
    <w:uiPriority w:val="99"/>
    <w:semiHidden/>
    <w:unhideWhenUsed/>
    <w:rsid w:val="0014446C"/>
  </w:style>
  <w:style w:type="numbering" w:customStyle="1" w:styleId="1143">
    <w:name w:val="无列表1143"/>
    <w:next w:val="NoList"/>
    <w:semiHidden/>
    <w:rsid w:val="0014446C"/>
  </w:style>
  <w:style w:type="numbering" w:customStyle="1" w:styleId="11330">
    <w:name w:val="リストなし1133"/>
    <w:next w:val="NoList"/>
    <w:uiPriority w:val="99"/>
    <w:semiHidden/>
    <w:unhideWhenUsed/>
    <w:rsid w:val="0014446C"/>
  </w:style>
  <w:style w:type="numbering" w:customStyle="1" w:styleId="NoList2243">
    <w:name w:val="No List2243"/>
    <w:next w:val="NoList"/>
    <w:uiPriority w:val="99"/>
    <w:semiHidden/>
    <w:unhideWhenUsed/>
    <w:rsid w:val="0014446C"/>
  </w:style>
  <w:style w:type="numbering" w:customStyle="1" w:styleId="NoList3243">
    <w:name w:val="No List3243"/>
    <w:next w:val="NoList"/>
    <w:uiPriority w:val="99"/>
    <w:semiHidden/>
    <w:unhideWhenUsed/>
    <w:rsid w:val="0014446C"/>
  </w:style>
  <w:style w:type="numbering" w:customStyle="1" w:styleId="NoList4233">
    <w:name w:val="No List4233"/>
    <w:next w:val="NoList"/>
    <w:uiPriority w:val="99"/>
    <w:semiHidden/>
    <w:unhideWhenUsed/>
    <w:rsid w:val="0014446C"/>
  </w:style>
  <w:style w:type="numbering" w:customStyle="1" w:styleId="NoList21133">
    <w:name w:val="No List21133"/>
    <w:next w:val="NoList"/>
    <w:uiPriority w:val="99"/>
    <w:semiHidden/>
    <w:unhideWhenUsed/>
    <w:rsid w:val="0014446C"/>
  </w:style>
  <w:style w:type="numbering" w:customStyle="1" w:styleId="NoList31133">
    <w:name w:val="No List31133"/>
    <w:next w:val="NoList"/>
    <w:uiPriority w:val="99"/>
    <w:semiHidden/>
    <w:unhideWhenUsed/>
    <w:rsid w:val="0014446C"/>
  </w:style>
  <w:style w:type="numbering" w:customStyle="1" w:styleId="NoList41133">
    <w:name w:val="No List41133"/>
    <w:next w:val="NoList"/>
    <w:uiPriority w:val="99"/>
    <w:semiHidden/>
    <w:unhideWhenUsed/>
    <w:rsid w:val="0014446C"/>
  </w:style>
  <w:style w:type="numbering" w:customStyle="1" w:styleId="111330">
    <w:name w:val="无列表11133"/>
    <w:next w:val="NoList"/>
    <w:semiHidden/>
    <w:rsid w:val="0014446C"/>
  </w:style>
  <w:style w:type="numbering" w:customStyle="1" w:styleId="NoList111133">
    <w:name w:val="No List111133"/>
    <w:next w:val="NoList"/>
    <w:uiPriority w:val="99"/>
    <w:semiHidden/>
    <w:unhideWhenUsed/>
    <w:rsid w:val="0014446C"/>
  </w:style>
  <w:style w:type="numbering" w:customStyle="1" w:styleId="NoList12133">
    <w:name w:val="No List12133"/>
    <w:next w:val="NoList"/>
    <w:uiPriority w:val="99"/>
    <w:semiHidden/>
    <w:unhideWhenUsed/>
    <w:rsid w:val="0014446C"/>
  </w:style>
  <w:style w:type="numbering" w:customStyle="1" w:styleId="NoList22133">
    <w:name w:val="No List22133"/>
    <w:next w:val="NoList"/>
    <w:uiPriority w:val="99"/>
    <w:semiHidden/>
    <w:unhideWhenUsed/>
    <w:rsid w:val="0014446C"/>
  </w:style>
  <w:style w:type="numbering" w:customStyle="1" w:styleId="NoList32133">
    <w:name w:val="No List32133"/>
    <w:next w:val="NoList"/>
    <w:uiPriority w:val="99"/>
    <w:semiHidden/>
    <w:unhideWhenUsed/>
    <w:rsid w:val="0014446C"/>
  </w:style>
  <w:style w:type="numbering" w:customStyle="1" w:styleId="NoList191">
    <w:name w:val="No List191"/>
    <w:next w:val="NoList"/>
    <w:uiPriority w:val="99"/>
    <w:semiHidden/>
    <w:unhideWhenUsed/>
    <w:rsid w:val="0014446C"/>
  </w:style>
  <w:style w:type="numbering" w:customStyle="1" w:styleId="324">
    <w:name w:val="无列表32"/>
    <w:next w:val="NoList"/>
    <w:uiPriority w:val="99"/>
    <w:semiHidden/>
    <w:unhideWhenUsed/>
    <w:rsid w:val="0014446C"/>
  </w:style>
  <w:style w:type="table" w:customStyle="1" w:styleId="TableGrid652">
    <w:name w:val="Table Grid652"/>
    <w:basedOn w:val="TableNormal"/>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qFormat/>
    <w:rsid w:val="00986EB3"/>
    <w:rPr>
      <w:rFonts w:ascii="Arial" w:hAnsi="Arial"/>
      <w:sz w:val="36"/>
      <w:lang w:val="en-GB" w:eastAsia="en-US"/>
    </w:rPr>
  </w:style>
  <w:style w:type="paragraph" w:customStyle="1" w:styleId="NormalAfter0pt">
    <w:name w:val="Normal + After:  0 pt"/>
    <w:basedOn w:val="Normal"/>
    <w:qFormat/>
    <w:rsid w:val="00986EB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13140</Words>
  <Characters>74898</Characters>
  <Application>Microsoft Office Word</Application>
  <DocSecurity>0</DocSecurity>
  <Lines>624</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Hisashi Onozawa (Nokia)</cp:lastModifiedBy>
  <cp:revision>7</cp:revision>
  <cp:lastPrinted>1899-12-31T23:00:00Z</cp:lastPrinted>
  <dcterms:created xsi:type="dcterms:W3CDTF">2023-08-25T07:48:00Z</dcterms:created>
  <dcterms:modified xsi:type="dcterms:W3CDTF">2023-08-25T07:58:00Z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